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D657" w14:textId="793D612D" w:rsidR="00CB798F" w:rsidRPr="00094F02" w:rsidRDefault="00E843CE" w:rsidP="00385C5D">
      <w:pPr>
        <w:pStyle w:val="Title"/>
        <w:tabs>
          <w:tab w:val="left" w:pos="4589"/>
        </w:tabs>
        <w:jc w:val="right"/>
        <w:rPr>
          <w:rFonts w:ascii="Times New Roman" w:hAnsi="Times New Roman" w:cs="Times New Roman"/>
          <w:sz w:val="28"/>
          <w:szCs w:val="28"/>
          <w:u w:val="none"/>
          <w:lang w:val="en-GB"/>
        </w:rPr>
      </w:pPr>
      <w:r w:rsidRPr="00094F02">
        <w:rPr>
          <w:rFonts w:eastAsiaTheme="minorHAnsi"/>
          <w:noProof/>
          <w:lang w:val="en-GB" w:eastAsia="ja-JP"/>
        </w:rPr>
        <w:drawing>
          <wp:anchor distT="0" distB="0" distL="114300" distR="114300" simplePos="0" relativeHeight="251660800"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5B6" w:rsidRPr="00094F02">
        <w:rPr>
          <w:rFonts w:ascii="Times New Roman" w:hAnsi="Times New Roman" w:cs="Times New Roman"/>
          <w:w w:val="115"/>
          <w:sz w:val="28"/>
          <w:szCs w:val="28"/>
          <w:u w:val="thick"/>
          <w:lang w:val="en-GB"/>
        </w:rPr>
        <w:t>ISO/IEC JTC 1/SC</w:t>
      </w:r>
      <w:r w:rsidR="004E45B6" w:rsidRPr="00094F02">
        <w:rPr>
          <w:rFonts w:ascii="Times New Roman" w:hAnsi="Times New Roman" w:cs="Times New Roman"/>
          <w:spacing w:val="-25"/>
          <w:w w:val="115"/>
          <w:sz w:val="28"/>
          <w:szCs w:val="28"/>
          <w:u w:val="thick"/>
          <w:lang w:val="en-GB"/>
        </w:rPr>
        <w:t xml:space="preserve"> </w:t>
      </w:r>
      <w:r w:rsidR="004E45B6" w:rsidRPr="00094F02">
        <w:rPr>
          <w:rFonts w:ascii="Times New Roman" w:hAnsi="Times New Roman" w:cs="Times New Roman"/>
          <w:w w:val="115"/>
          <w:sz w:val="28"/>
          <w:szCs w:val="28"/>
          <w:u w:val="thick"/>
          <w:lang w:val="en-GB"/>
        </w:rPr>
        <w:t>29/</w:t>
      </w:r>
      <w:r w:rsidR="00540DEA" w:rsidRPr="00094F02">
        <w:rPr>
          <w:rFonts w:ascii="Times New Roman" w:hAnsi="Times New Roman" w:cs="Times New Roman"/>
          <w:w w:val="115"/>
          <w:sz w:val="28"/>
          <w:szCs w:val="28"/>
          <w:u w:val="thick"/>
          <w:lang w:val="en-GB"/>
        </w:rPr>
        <w:t>WG 03</w:t>
      </w:r>
      <w:r w:rsidR="00263789" w:rsidRPr="00094F02">
        <w:rPr>
          <w:rFonts w:ascii="Times New Roman" w:hAnsi="Times New Roman" w:cs="Times New Roman"/>
          <w:w w:val="115"/>
          <w:sz w:val="28"/>
          <w:szCs w:val="28"/>
          <w:u w:val="thick"/>
          <w:lang w:val="en-GB"/>
        </w:rPr>
        <w:t xml:space="preserve"> </w:t>
      </w:r>
      <w:r w:rsidR="004E45B6" w:rsidRPr="00094F02">
        <w:rPr>
          <w:rFonts w:ascii="Times New Roman" w:hAnsi="Times New Roman" w:cs="Times New Roman"/>
          <w:w w:val="115"/>
          <w:sz w:val="48"/>
          <w:szCs w:val="48"/>
          <w:u w:val="thick"/>
          <w:lang w:val="en-GB"/>
        </w:rPr>
        <w:t>N</w:t>
      </w:r>
      <w:r w:rsidR="004C352E" w:rsidRPr="00094F02">
        <w:rPr>
          <w:rFonts w:ascii="Times New Roman" w:hAnsi="Times New Roman" w:cs="Times New Roman"/>
          <w:spacing w:val="28"/>
          <w:w w:val="115"/>
          <w:sz w:val="48"/>
          <w:szCs w:val="48"/>
          <w:u w:val="thick"/>
          <w:lang w:val="en-GB"/>
        </w:rPr>
        <w:fldChar w:fldCharType="begin"/>
      </w:r>
      <w:r w:rsidR="004C352E" w:rsidRPr="00094F02">
        <w:rPr>
          <w:rFonts w:ascii="Times New Roman" w:hAnsi="Times New Roman" w:cs="Times New Roman"/>
          <w:spacing w:val="28"/>
          <w:w w:val="115"/>
          <w:sz w:val="48"/>
          <w:szCs w:val="48"/>
          <w:u w:val="thick"/>
          <w:lang w:val="en-GB"/>
        </w:rPr>
        <w:instrText xml:space="preserve"> DOCPROPERTY "WGNumber" \* MERGEFORMAT </w:instrText>
      </w:r>
      <w:r w:rsidR="004C352E" w:rsidRPr="00094F02">
        <w:rPr>
          <w:rFonts w:ascii="Times New Roman" w:hAnsi="Times New Roman" w:cs="Times New Roman"/>
          <w:spacing w:val="28"/>
          <w:w w:val="115"/>
          <w:sz w:val="48"/>
          <w:szCs w:val="48"/>
          <w:u w:val="thick"/>
          <w:lang w:val="en-GB"/>
        </w:rPr>
        <w:fldChar w:fldCharType="separate"/>
      </w:r>
      <w:r w:rsidR="00CD6D16" w:rsidRPr="00094F02">
        <w:rPr>
          <w:rFonts w:ascii="Times New Roman" w:hAnsi="Times New Roman" w:cs="Times New Roman"/>
          <w:spacing w:val="28"/>
          <w:w w:val="115"/>
          <w:sz w:val="48"/>
          <w:szCs w:val="48"/>
          <w:u w:val="thick"/>
          <w:lang w:val="en-GB"/>
        </w:rPr>
        <w:t>0767</w:t>
      </w:r>
      <w:r w:rsidR="004C352E" w:rsidRPr="00094F02">
        <w:rPr>
          <w:rFonts w:ascii="Times New Roman" w:hAnsi="Times New Roman" w:cs="Times New Roman"/>
          <w:spacing w:val="28"/>
          <w:w w:val="115"/>
          <w:sz w:val="48"/>
          <w:szCs w:val="48"/>
          <w:u w:val="thick"/>
          <w:lang w:val="en-GB"/>
        </w:rPr>
        <w:fldChar w:fldCharType="end"/>
      </w:r>
    </w:p>
    <w:p w14:paraId="7296C136" w14:textId="33B9E07C" w:rsidR="00CB798F" w:rsidRPr="00094F02" w:rsidRDefault="00CB798F">
      <w:pPr>
        <w:rPr>
          <w:b/>
          <w:sz w:val="20"/>
          <w:lang w:val="en-GB"/>
        </w:rPr>
      </w:pPr>
    </w:p>
    <w:p w14:paraId="1C7F2D41" w14:textId="3CA79274" w:rsidR="00CB798F" w:rsidRPr="00094F02" w:rsidRDefault="00CB798F">
      <w:pPr>
        <w:rPr>
          <w:b/>
          <w:sz w:val="20"/>
          <w:lang w:val="en-GB"/>
        </w:rPr>
      </w:pPr>
    </w:p>
    <w:p w14:paraId="55F7DB2C" w14:textId="25F357F6" w:rsidR="00CB798F" w:rsidRPr="00094F02" w:rsidRDefault="00E843CE">
      <w:pPr>
        <w:spacing w:before="3"/>
        <w:rPr>
          <w:b/>
          <w:sz w:val="23"/>
          <w:lang w:val="en-GB"/>
        </w:rPr>
      </w:pPr>
      <w:r w:rsidRPr="00094F02">
        <w:rPr>
          <w:noProof/>
          <w:lang w:val="en-GB"/>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1A6546A5" w:rsidR="00CB798F" w:rsidRPr="00196997" w:rsidRDefault="004E45B6" w:rsidP="00196997">
                            <w:pPr>
                              <w:spacing w:before="80" w:line="360" w:lineRule="auto"/>
                              <w:ind w:right="50"/>
                              <w:jc w:val="center"/>
                              <w:rPr>
                                <w:b/>
                                <w:sz w:val="28"/>
                                <w:szCs w:val="28"/>
                              </w:rPr>
                            </w:pPr>
                            <w:r w:rsidRPr="00196997">
                              <w:rPr>
                                <w:b/>
                                <w:sz w:val="28"/>
                                <w:szCs w:val="28"/>
                              </w:rPr>
                              <w:t>ISO/IEC JTC 1/SC 29/</w:t>
                            </w:r>
                            <w:r w:rsidR="00540DEA">
                              <w:rPr>
                                <w:b/>
                                <w:sz w:val="28"/>
                                <w:szCs w:val="28"/>
                              </w:rPr>
                              <w:t>WG 03</w:t>
                            </w:r>
                            <w:r w:rsidR="00196997">
                              <w:rPr>
                                <w:b/>
                                <w:sz w:val="28"/>
                                <w:szCs w:val="28"/>
                              </w:rPr>
                              <w:br/>
                            </w:r>
                            <w:r w:rsidRPr="00196997">
                              <w:rPr>
                                <w:b/>
                                <w:sz w:val="28"/>
                                <w:szCs w:val="28"/>
                              </w:rPr>
                              <w:t xml:space="preserve">MPEG </w:t>
                            </w:r>
                            <w:r w:rsidR="000C78E6" w:rsidRPr="00196997">
                              <w:rPr>
                                <w:b/>
                                <w:sz w:val="28"/>
                                <w:szCs w:val="28"/>
                              </w:rPr>
                              <w:t>Systems</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0C78E6" w:rsidRPr="00196997">
                              <w:rPr>
                                <w:b/>
                                <w:sz w:val="28"/>
                                <w:szCs w:val="28"/>
                              </w:rPr>
                              <w:t>KATS</w:t>
                            </w:r>
                            <w:r w:rsidR="00FF2653" w:rsidRPr="00196997">
                              <w:rPr>
                                <w:b/>
                                <w:sz w:val="28"/>
                                <w:szCs w:val="28"/>
                              </w:rPr>
                              <w:t xml:space="preserve"> (</w:t>
                            </w:r>
                            <w:r w:rsidR="000C78E6" w:rsidRPr="00196997">
                              <w:rPr>
                                <w:b/>
                                <w:sz w:val="28"/>
                                <w:szCs w:val="28"/>
                              </w:rPr>
                              <w:t>Korea, Republic of</w:t>
                            </w:r>
                            <w:r w:rsidR="00FF2653"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0B92F43C" w14:textId="1A6546A5" w:rsidR="00CB798F" w:rsidRPr="00196997" w:rsidRDefault="004E45B6" w:rsidP="00196997">
                      <w:pPr>
                        <w:spacing w:before="80" w:line="360" w:lineRule="auto"/>
                        <w:ind w:right="50"/>
                        <w:jc w:val="center"/>
                        <w:rPr>
                          <w:b/>
                          <w:sz w:val="28"/>
                          <w:szCs w:val="28"/>
                        </w:rPr>
                      </w:pPr>
                      <w:r w:rsidRPr="00196997">
                        <w:rPr>
                          <w:b/>
                          <w:sz w:val="28"/>
                          <w:szCs w:val="28"/>
                        </w:rPr>
                        <w:t>ISO/IEC JTC 1/SC 29/</w:t>
                      </w:r>
                      <w:r w:rsidR="00540DEA">
                        <w:rPr>
                          <w:b/>
                          <w:sz w:val="28"/>
                          <w:szCs w:val="28"/>
                        </w:rPr>
                        <w:t>WG 03</w:t>
                      </w:r>
                      <w:r w:rsidR="00196997">
                        <w:rPr>
                          <w:b/>
                          <w:sz w:val="28"/>
                          <w:szCs w:val="28"/>
                        </w:rPr>
                        <w:br/>
                      </w:r>
                      <w:r w:rsidRPr="00196997">
                        <w:rPr>
                          <w:b/>
                          <w:sz w:val="28"/>
                          <w:szCs w:val="28"/>
                        </w:rPr>
                        <w:t xml:space="preserve">MPEG </w:t>
                      </w:r>
                      <w:r w:rsidR="000C78E6" w:rsidRPr="00196997">
                        <w:rPr>
                          <w:b/>
                          <w:sz w:val="28"/>
                          <w:szCs w:val="28"/>
                        </w:rPr>
                        <w:t>Systems</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0C78E6" w:rsidRPr="00196997">
                        <w:rPr>
                          <w:b/>
                          <w:sz w:val="28"/>
                          <w:szCs w:val="28"/>
                        </w:rPr>
                        <w:t>KATS</w:t>
                      </w:r>
                      <w:r w:rsidR="00FF2653" w:rsidRPr="00196997">
                        <w:rPr>
                          <w:b/>
                          <w:sz w:val="28"/>
                          <w:szCs w:val="28"/>
                        </w:rPr>
                        <w:t xml:space="preserve"> (</w:t>
                      </w:r>
                      <w:r w:rsidR="000C78E6" w:rsidRPr="00196997">
                        <w:rPr>
                          <w:b/>
                          <w:sz w:val="28"/>
                          <w:szCs w:val="28"/>
                        </w:rPr>
                        <w:t>Korea, Republic of</w:t>
                      </w:r>
                      <w:r w:rsidR="00FF2653" w:rsidRPr="00196997">
                        <w:rPr>
                          <w:b/>
                          <w:sz w:val="28"/>
                          <w:szCs w:val="28"/>
                        </w:rPr>
                        <w:t>)</w:t>
                      </w:r>
                    </w:p>
                  </w:txbxContent>
                </v:textbox>
                <w10:wrap type="topAndBottom" anchorx="page"/>
              </v:shape>
            </w:pict>
          </mc:Fallback>
        </mc:AlternateContent>
      </w:r>
    </w:p>
    <w:p w14:paraId="2ED29448" w14:textId="439B0530" w:rsidR="00CB798F" w:rsidRPr="00094F02" w:rsidRDefault="004E45B6" w:rsidP="004C352E">
      <w:pPr>
        <w:tabs>
          <w:tab w:val="left" w:pos="3099"/>
        </w:tabs>
        <w:spacing w:before="240"/>
        <w:ind w:left="104"/>
        <w:rPr>
          <w:rFonts w:ascii="Times New Roman" w:hAnsi="Times New Roman" w:cs="Times New Roman"/>
          <w:snapToGrid w:val="0"/>
          <w:sz w:val="24"/>
          <w:szCs w:val="24"/>
          <w:lang w:val="en-GB"/>
        </w:rPr>
      </w:pPr>
      <w:r w:rsidRPr="00094F02">
        <w:rPr>
          <w:rFonts w:ascii="Times New Roman" w:hAnsi="Times New Roman" w:cs="Times New Roman"/>
          <w:b/>
          <w:snapToGrid w:val="0"/>
          <w:sz w:val="24"/>
          <w:szCs w:val="24"/>
          <w:lang w:val="en-GB"/>
        </w:rPr>
        <w:t>Document</w:t>
      </w:r>
      <w:r w:rsidRPr="00094F02">
        <w:rPr>
          <w:rFonts w:ascii="Times New Roman" w:hAnsi="Times New Roman" w:cs="Times New Roman"/>
          <w:b/>
          <w:snapToGrid w:val="0"/>
          <w:spacing w:val="14"/>
          <w:sz w:val="24"/>
          <w:szCs w:val="24"/>
          <w:lang w:val="en-GB"/>
        </w:rPr>
        <w:t xml:space="preserve"> </w:t>
      </w:r>
      <w:r w:rsidRPr="00094F02">
        <w:rPr>
          <w:rFonts w:ascii="Times New Roman" w:hAnsi="Times New Roman" w:cs="Times New Roman"/>
          <w:b/>
          <w:snapToGrid w:val="0"/>
          <w:sz w:val="24"/>
          <w:szCs w:val="24"/>
          <w:lang w:val="en-GB"/>
        </w:rPr>
        <w:t>type:</w:t>
      </w:r>
      <w:r w:rsidRPr="00094F02">
        <w:rPr>
          <w:rFonts w:ascii="Times New Roman" w:hAnsi="Times New Roman" w:cs="Times New Roman"/>
          <w:snapToGrid w:val="0"/>
          <w:sz w:val="24"/>
          <w:szCs w:val="24"/>
          <w:lang w:val="en-GB"/>
        </w:rPr>
        <w:tab/>
      </w:r>
      <w:r w:rsidR="00385C5D" w:rsidRPr="00094F02">
        <w:rPr>
          <w:rFonts w:ascii="Times New Roman" w:hAnsi="Times New Roman" w:cs="Times New Roman"/>
          <w:snapToGrid w:val="0"/>
          <w:sz w:val="24"/>
          <w:szCs w:val="24"/>
          <w:lang w:val="en-GB"/>
        </w:rPr>
        <w:t>Output Document</w:t>
      </w:r>
    </w:p>
    <w:p w14:paraId="19E086F8" w14:textId="478D8C1B" w:rsidR="00CB798F" w:rsidRPr="00094F02" w:rsidRDefault="004E45B6" w:rsidP="004C352E">
      <w:pPr>
        <w:pStyle w:val="BodyText"/>
        <w:tabs>
          <w:tab w:val="left" w:pos="3099"/>
        </w:tabs>
        <w:spacing w:before="240"/>
        <w:ind w:left="3099" w:right="214" w:hanging="2996"/>
        <w:rPr>
          <w:rFonts w:ascii="Times New Roman" w:hAnsi="Times New Roman" w:cs="Times New Roman"/>
          <w:snapToGrid w:val="0"/>
          <w:lang w:val="en-GB"/>
        </w:rPr>
      </w:pPr>
      <w:r w:rsidRPr="00094F02">
        <w:rPr>
          <w:rFonts w:ascii="Times New Roman" w:hAnsi="Times New Roman" w:cs="Times New Roman"/>
          <w:b/>
          <w:snapToGrid w:val="0"/>
          <w:lang w:val="en-GB"/>
        </w:rPr>
        <w:t>Title:</w:t>
      </w:r>
      <w:r w:rsidRPr="00094F02">
        <w:rPr>
          <w:rFonts w:ascii="Times New Roman" w:hAnsi="Times New Roman" w:cs="Times New Roman"/>
          <w:snapToGrid w:val="0"/>
          <w:lang w:val="en-GB"/>
        </w:rPr>
        <w:tab/>
      </w:r>
      <w:r w:rsidR="004C352E" w:rsidRPr="00094F02">
        <w:rPr>
          <w:rFonts w:ascii="Times New Roman" w:hAnsi="Times New Roman" w:cs="Times New Roman"/>
          <w:snapToGrid w:val="0"/>
          <w:lang w:val="en-GB"/>
        </w:rPr>
        <w:fldChar w:fldCharType="begin"/>
      </w:r>
      <w:r w:rsidR="004C352E" w:rsidRPr="00094F02">
        <w:rPr>
          <w:rFonts w:ascii="Times New Roman" w:hAnsi="Times New Roman" w:cs="Times New Roman"/>
          <w:snapToGrid w:val="0"/>
          <w:lang w:val="en-GB"/>
        </w:rPr>
        <w:instrText xml:space="preserve"> TITLE  \* MERGEFORMAT </w:instrText>
      </w:r>
      <w:r w:rsidR="004C352E" w:rsidRPr="00094F02">
        <w:rPr>
          <w:rFonts w:ascii="Times New Roman" w:hAnsi="Times New Roman" w:cs="Times New Roman"/>
          <w:snapToGrid w:val="0"/>
          <w:lang w:val="en-GB"/>
        </w:rPr>
        <w:fldChar w:fldCharType="separate"/>
      </w:r>
      <w:r w:rsidR="00CD6D16" w:rsidRPr="00094F02">
        <w:rPr>
          <w:rFonts w:ascii="Times New Roman" w:hAnsi="Times New Roman" w:cs="Times New Roman"/>
          <w:snapToGrid w:val="0"/>
          <w:lang w:val="en-GB"/>
        </w:rPr>
        <w:t>Exploration Experiments for MPEG-I Scene Description</w:t>
      </w:r>
      <w:r w:rsidR="004C352E" w:rsidRPr="00094F02">
        <w:rPr>
          <w:rFonts w:ascii="Times New Roman" w:hAnsi="Times New Roman" w:cs="Times New Roman"/>
          <w:snapToGrid w:val="0"/>
          <w:lang w:val="en-GB"/>
        </w:rPr>
        <w:fldChar w:fldCharType="end"/>
      </w:r>
    </w:p>
    <w:p w14:paraId="5C1A346D" w14:textId="189819F4" w:rsidR="00FF2653" w:rsidRPr="00094F02" w:rsidRDefault="00FF2653" w:rsidP="004C352E">
      <w:pPr>
        <w:pStyle w:val="BodyText"/>
        <w:tabs>
          <w:tab w:val="left" w:pos="3099"/>
        </w:tabs>
        <w:spacing w:before="240"/>
        <w:ind w:left="3099" w:right="214" w:hanging="2996"/>
        <w:rPr>
          <w:rFonts w:ascii="Times New Roman" w:hAnsi="Times New Roman" w:cs="Times New Roman"/>
          <w:snapToGrid w:val="0"/>
          <w:lang w:val="en-GB"/>
        </w:rPr>
      </w:pPr>
      <w:r w:rsidRPr="00094F02">
        <w:rPr>
          <w:rFonts w:ascii="Times New Roman" w:hAnsi="Times New Roman" w:cs="Times New Roman"/>
          <w:b/>
          <w:snapToGrid w:val="0"/>
          <w:lang w:val="en-GB"/>
        </w:rPr>
        <w:t>Status:</w:t>
      </w:r>
      <w:r w:rsidRPr="00094F02">
        <w:rPr>
          <w:rFonts w:ascii="Times New Roman" w:hAnsi="Times New Roman" w:cs="Times New Roman"/>
          <w:snapToGrid w:val="0"/>
          <w:lang w:val="en-GB"/>
        </w:rPr>
        <w:tab/>
      </w:r>
      <w:r w:rsidR="00385C5D" w:rsidRPr="00094F02">
        <w:rPr>
          <w:rFonts w:ascii="Times New Roman" w:hAnsi="Times New Roman" w:cs="Times New Roman"/>
          <w:snapToGrid w:val="0"/>
          <w:lang w:val="en-GB"/>
        </w:rPr>
        <w:t>Approved</w:t>
      </w:r>
    </w:p>
    <w:p w14:paraId="1718C661" w14:textId="38B43A50" w:rsidR="00CB798F" w:rsidRPr="00094F02" w:rsidRDefault="004E45B6" w:rsidP="004C352E">
      <w:pPr>
        <w:tabs>
          <w:tab w:val="left" w:pos="3099"/>
        </w:tabs>
        <w:spacing w:before="240"/>
        <w:ind w:left="104"/>
        <w:rPr>
          <w:rFonts w:ascii="Times New Roman" w:hAnsi="Times New Roman" w:cs="Times New Roman"/>
          <w:snapToGrid w:val="0"/>
          <w:sz w:val="24"/>
          <w:szCs w:val="24"/>
          <w:lang w:val="en-GB"/>
        </w:rPr>
      </w:pPr>
      <w:r w:rsidRPr="00094F02">
        <w:rPr>
          <w:rFonts w:ascii="Times New Roman" w:hAnsi="Times New Roman" w:cs="Times New Roman"/>
          <w:b/>
          <w:snapToGrid w:val="0"/>
          <w:sz w:val="24"/>
          <w:szCs w:val="24"/>
          <w:lang w:val="en-GB"/>
        </w:rPr>
        <w:t>Date</w:t>
      </w:r>
      <w:r w:rsidRPr="00094F02">
        <w:rPr>
          <w:rFonts w:ascii="Times New Roman" w:hAnsi="Times New Roman" w:cs="Times New Roman"/>
          <w:b/>
          <w:snapToGrid w:val="0"/>
          <w:spacing w:val="-16"/>
          <w:sz w:val="24"/>
          <w:szCs w:val="24"/>
          <w:lang w:val="en-GB"/>
        </w:rPr>
        <w:t xml:space="preserve"> </w:t>
      </w:r>
      <w:r w:rsidRPr="00094F02">
        <w:rPr>
          <w:rFonts w:ascii="Times New Roman" w:hAnsi="Times New Roman" w:cs="Times New Roman"/>
          <w:b/>
          <w:snapToGrid w:val="0"/>
          <w:sz w:val="24"/>
          <w:szCs w:val="24"/>
          <w:lang w:val="en-GB"/>
        </w:rPr>
        <w:t>of</w:t>
      </w:r>
      <w:r w:rsidRPr="00094F02">
        <w:rPr>
          <w:rFonts w:ascii="Times New Roman" w:hAnsi="Times New Roman" w:cs="Times New Roman"/>
          <w:b/>
          <w:snapToGrid w:val="0"/>
          <w:spacing w:val="-16"/>
          <w:sz w:val="24"/>
          <w:szCs w:val="24"/>
          <w:lang w:val="en-GB"/>
        </w:rPr>
        <w:t xml:space="preserve"> </w:t>
      </w:r>
      <w:r w:rsidRPr="00094F02">
        <w:rPr>
          <w:rFonts w:ascii="Times New Roman" w:hAnsi="Times New Roman" w:cs="Times New Roman"/>
          <w:b/>
          <w:snapToGrid w:val="0"/>
          <w:sz w:val="24"/>
          <w:szCs w:val="24"/>
          <w:lang w:val="en-GB"/>
        </w:rPr>
        <w:t>document:</w:t>
      </w:r>
      <w:r w:rsidRPr="00094F02">
        <w:rPr>
          <w:rFonts w:ascii="Times New Roman" w:hAnsi="Times New Roman" w:cs="Times New Roman"/>
          <w:snapToGrid w:val="0"/>
          <w:sz w:val="24"/>
          <w:szCs w:val="24"/>
          <w:lang w:val="en-GB"/>
        </w:rPr>
        <w:tab/>
      </w:r>
      <w:r w:rsidR="00C955C7" w:rsidRPr="00094F02">
        <w:rPr>
          <w:rFonts w:ascii="Times New Roman" w:hAnsi="Times New Roman" w:cs="Times New Roman"/>
          <w:snapToGrid w:val="0"/>
          <w:sz w:val="24"/>
          <w:szCs w:val="24"/>
          <w:lang w:val="en-GB"/>
        </w:rPr>
        <w:fldChar w:fldCharType="begin"/>
      </w:r>
      <w:r w:rsidR="00C955C7" w:rsidRPr="00094F02">
        <w:rPr>
          <w:rFonts w:ascii="Times New Roman" w:hAnsi="Times New Roman" w:cs="Times New Roman"/>
          <w:snapToGrid w:val="0"/>
          <w:sz w:val="24"/>
          <w:szCs w:val="24"/>
          <w:lang w:val="en-GB"/>
        </w:rPr>
        <w:instrText xml:space="preserve"> SAVEDATE  \@ "yyyy-MM-dd" </w:instrText>
      </w:r>
      <w:r w:rsidR="00C955C7" w:rsidRPr="00094F02">
        <w:rPr>
          <w:rFonts w:ascii="Times New Roman" w:hAnsi="Times New Roman" w:cs="Times New Roman"/>
          <w:snapToGrid w:val="0"/>
          <w:sz w:val="24"/>
          <w:szCs w:val="24"/>
          <w:lang w:val="en-GB"/>
        </w:rPr>
        <w:fldChar w:fldCharType="separate"/>
      </w:r>
      <w:r w:rsidR="00CD6D16" w:rsidRPr="00094F02">
        <w:rPr>
          <w:rFonts w:ascii="Times New Roman" w:hAnsi="Times New Roman" w:cs="Times New Roman"/>
          <w:noProof/>
          <w:snapToGrid w:val="0"/>
          <w:sz w:val="24"/>
          <w:szCs w:val="24"/>
          <w:lang w:val="en-GB"/>
        </w:rPr>
        <w:t>2023-01-20</w:t>
      </w:r>
      <w:r w:rsidR="00C955C7" w:rsidRPr="00094F02">
        <w:rPr>
          <w:rFonts w:ascii="Times New Roman" w:hAnsi="Times New Roman" w:cs="Times New Roman"/>
          <w:snapToGrid w:val="0"/>
          <w:sz w:val="24"/>
          <w:szCs w:val="24"/>
          <w:lang w:val="en-GB"/>
        </w:rPr>
        <w:fldChar w:fldCharType="end"/>
      </w:r>
    </w:p>
    <w:p w14:paraId="254323E8" w14:textId="322B67C3" w:rsidR="00CB798F" w:rsidRPr="00094F02" w:rsidRDefault="004E45B6" w:rsidP="004C352E">
      <w:pPr>
        <w:tabs>
          <w:tab w:val="left" w:pos="3099"/>
        </w:tabs>
        <w:spacing w:before="240"/>
        <w:ind w:left="104"/>
        <w:rPr>
          <w:rFonts w:ascii="Times New Roman" w:hAnsi="Times New Roman" w:cs="Times New Roman"/>
          <w:snapToGrid w:val="0"/>
          <w:sz w:val="24"/>
          <w:szCs w:val="24"/>
          <w:lang w:val="en-GB"/>
        </w:rPr>
      </w:pPr>
      <w:r w:rsidRPr="00094F02">
        <w:rPr>
          <w:rFonts w:ascii="Times New Roman" w:hAnsi="Times New Roman" w:cs="Times New Roman"/>
          <w:b/>
          <w:snapToGrid w:val="0"/>
          <w:sz w:val="24"/>
          <w:szCs w:val="24"/>
          <w:lang w:val="en-GB"/>
        </w:rPr>
        <w:t>Source:</w:t>
      </w:r>
      <w:r w:rsidRPr="00094F02">
        <w:rPr>
          <w:rFonts w:ascii="Times New Roman" w:hAnsi="Times New Roman" w:cs="Times New Roman"/>
          <w:snapToGrid w:val="0"/>
          <w:sz w:val="24"/>
          <w:szCs w:val="24"/>
          <w:lang w:val="en-GB"/>
        </w:rPr>
        <w:tab/>
        <w:t>ISO/IEC JTC 1/SC 29/</w:t>
      </w:r>
      <w:r w:rsidR="00540DEA" w:rsidRPr="00094F02">
        <w:rPr>
          <w:rFonts w:ascii="Times New Roman" w:hAnsi="Times New Roman" w:cs="Times New Roman"/>
          <w:snapToGrid w:val="0"/>
          <w:sz w:val="24"/>
          <w:szCs w:val="24"/>
          <w:lang w:val="en-GB"/>
        </w:rPr>
        <w:t>WG 03</w:t>
      </w:r>
    </w:p>
    <w:p w14:paraId="6AB1DF60" w14:textId="038EEEB6" w:rsidR="00CB798F" w:rsidRPr="00094F02" w:rsidRDefault="004E45B6" w:rsidP="004C352E">
      <w:pPr>
        <w:tabs>
          <w:tab w:val="left" w:pos="3099"/>
        </w:tabs>
        <w:spacing w:before="240"/>
        <w:ind w:left="104"/>
        <w:rPr>
          <w:rFonts w:ascii="Times New Roman" w:hAnsi="Times New Roman" w:cs="Times New Roman"/>
          <w:snapToGrid w:val="0"/>
          <w:sz w:val="24"/>
          <w:szCs w:val="24"/>
          <w:lang w:val="en-GB"/>
        </w:rPr>
      </w:pPr>
      <w:r w:rsidRPr="00094F02">
        <w:rPr>
          <w:rFonts w:ascii="Times New Roman" w:hAnsi="Times New Roman" w:cs="Times New Roman"/>
          <w:b/>
          <w:snapToGrid w:val="0"/>
          <w:sz w:val="24"/>
          <w:szCs w:val="24"/>
          <w:lang w:val="en-GB"/>
        </w:rPr>
        <w:t>No.</w:t>
      </w:r>
      <w:r w:rsidRPr="00094F02">
        <w:rPr>
          <w:rFonts w:ascii="Times New Roman" w:hAnsi="Times New Roman" w:cs="Times New Roman"/>
          <w:b/>
          <w:snapToGrid w:val="0"/>
          <w:spacing w:val="5"/>
          <w:sz w:val="24"/>
          <w:szCs w:val="24"/>
          <w:lang w:val="en-GB"/>
        </w:rPr>
        <w:t xml:space="preserve"> </w:t>
      </w:r>
      <w:r w:rsidRPr="00094F02">
        <w:rPr>
          <w:rFonts w:ascii="Times New Roman" w:hAnsi="Times New Roman" w:cs="Times New Roman"/>
          <w:b/>
          <w:snapToGrid w:val="0"/>
          <w:sz w:val="24"/>
          <w:szCs w:val="24"/>
          <w:lang w:val="en-GB"/>
        </w:rPr>
        <w:t>of</w:t>
      </w:r>
      <w:r w:rsidRPr="00094F02">
        <w:rPr>
          <w:rFonts w:ascii="Times New Roman" w:hAnsi="Times New Roman" w:cs="Times New Roman"/>
          <w:b/>
          <w:snapToGrid w:val="0"/>
          <w:spacing w:val="6"/>
          <w:sz w:val="24"/>
          <w:szCs w:val="24"/>
          <w:lang w:val="en-GB"/>
        </w:rPr>
        <w:t xml:space="preserve"> </w:t>
      </w:r>
      <w:r w:rsidRPr="00094F02">
        <w:rPr>
          <w:rFonts w:ascii="Times New Roman" w:hAnsi="Times New Roman" w:cs="Times New Roman"/>
          <w:b/>
          <w:snapToGrid w:val="0"/>
          <w:sz w:val="24"/>
          <w:szCs w:val="24"/>
          <w:lang w:val="en-GB"/>
        </w:rPr>
        <w:t>pages:</w:t>
      </w:r>
      <w:r w:rsidRPr="00094F02">
        <w:rPr>
          <w:rFonts w:ascii="Times New Roman" w:hAnsi="Times New Roman" w:cs="Times New Roman"/>
          <w:snapToGrid w:val="0"/>
          <w:sz w:val="24"/>
          <w:szCs w:val="24"/>
          <w:lang w:val="en-GB"/>
        </w:rPr>
        <w:tab/>
      </w:r>
      <w:r w:rsidR="00C955C7" w:rsidRPr="00094F02">
        <w:rPr>
          <w:rFonts w:ascii="Times New Roman" w:hAnsi="Times New Roman" w:cs="Times New Roman"/>
          <w:snapToGrid w:val="0"/>
          <w:sz w:val="24"/>
          <w:szCs w:val="24"/>
          <w:lang w:val="en-GB"/>
        </w:rPr>
        <w:fldChar w:fldCharType="begin"/>
      </w:r>
      <w:r w:rsidR="00C955C7" w:rsidRPr="00094F02">
        <w:rPr>
          <w:rFonts w:ascii="Times New Roman" w:hAnsi="Times New Roman" w:cs="Times New Roman"/>
          <w:snapToGrid w:val="0"/>
          <w:sz w:val="24"/>
          <w:szCs w:val="24"/>
          <w:lang w:val="en-GB"/>
        </w:rPr>
        <w:instrText xml:space="preserve"> NUMPAGES  \* Arabic </w:instrText>
      </w:r>
      <w:r w:rsidR="00C955C7" w:rsidRPr="00094F02">
        <w:rPr>
          <w:rFonts w:ascii="Times New Roman" w:hAnsi="Times New Roman" w:cs="Times New Roman"/>
          <w:snapToGrid w:val="0"/>
          <w:sz w:val="24"/>
          <w:szCs w:val="24"/>
          <w:lang w:val="en-GB"/>
        </w:rPr>
        <w:fldChar w:fldCharType="separate"/>
      </w:r>
      <w:r w:rsidR="00A22EB9">
        <w:rPr>
          <w:rFonts w:ascii="Times New Roman" w:hAnsi="Times New Roman" w:cs="Times New Roman"/>
          <w:noProof/>
          <w:snapToGrid w:val="0"/>
          <w:sz w:val="24"/>
          <w:szCs w:val="24"/>
          <w:lang w:val="en-GB"/>
        </w:rPr>
        <w:t>28</w:t>
      </w:r>
      <w:r w:rsidR="00C955C7" w:rsidRPr="00094F02">
        <w:rPr>
          <w:rFonts w:ascii="Times New Roman" w:hAnsi="Times New Roman" w:cs="Times New Roman"/>
          <w:snapToGrid w:val="0"/>
          <w:sz w:val="24"/>
          <w:szCs w:val="24"/>
          <w:lang w:val="en-GB"/>
        </w:rPr>
        <w:fldChar w:fldCharType="end"/>
      </w:r>
      <w:r w:rsidRPr="00094F02">
        <w:rPr>
          <w:rFonts w:ascii="Times New Roman" w:hAnsi="Times New Roman" w:cs="Times New Roman"/>
          <w:snapToGrid w:val="0"/>
          <w:sz w:val="24"/>
          <w:szCs w:val="24"/>
          <w:lang w:val="en-GB"/>
        </w:rPr>
        <w:t xml:space="preserve"> (with cover</w:t>
      </w:r>
      <w:r w:rsidRPr="00094F02">
        <w:rPr>
          <w:rFonts w:ascii="Times New Roman" w:hAnsi="Times New Roman" w:cs="Times New Roman"/>
          <w:snapToGrid w:val="0"/>
          <w:spacing w:val="-10"/>
          <w:sz w:val="24"/>
          <w:szCs w:val="24"/>
          <w:lang w:val="en-GB"/>
        </w:rPr>
        <w:t xml:space="preserve"> </w:t>
      </w:r>
      <w:r w:rsidRPr="00094F02">
        <w:rPr>
          <w:rFonts w:ascii="Times New Roman" w:hAnsi="Times New Roman" w:cs="Times New Roman"/>
          <w:snapToGrid w:val="0"/>
          <w:sz w:val="24"/>
          <w:szCs w:val="24"/>
          <w:lang w:val="en-GB"/>
        </w:rPr>
        <w:t>page)</w:t>
      </w:r>
    </w:p>
    <w:p w14:paraId="60A86B64" w14:textId="0CFFD4C0" w:rsidR="00FF2653" w:rsidRPr="00094F02" w:rsidRDefault="00FF2653" w:rsidP="004C352E">
      <w:pPr>
        <w:tabs>
          <w:tab w:val="left" w:pos="3099"/>
        </w:tabs>
        <w:spacing w:before="240"/>
        <w:ind w:left="104"/>
        <w:rPr>
          <w:rFonts w:ascii="Times New Roman" w:hAnsi="Times New Roman" w:cs="Times New Roman"/>
          <w:snapToGrid w:val="0"/>
          <w:sz w:val="24"/>
          <w:szCs w:val="24"/>
          <w:lang w:val="en-GB"/>
        </w:rPr>
      </w:pPr>
      <w:r w:rsidRPr="00094F02">
        <w:rPr>
          <w:rFonts w:ascii="Times New Roman" w:hAnsi="Times New Roman" w:cs="Times New Roman"/>
          <w:b/>
          <w:snapToGrid w:val="0"/>
          <w:sz w:val="24"/>
          <w:szCs w:val="24"/>
          <w:lang w:val="en-GB"/>
        </w:rPr>
        <w:t>Email</w:t>
      </w:r>
      <w:r w:rsidRPr="00094F02">
        <w:rPr>
          <w:rFonts w:ascii="Times New Roman" w:hAnsi="Times New Roman" w:cs="Times New Roman"/>
          <w:b/>
          <w:snapToGrid w:val="0"/>
          <w:spacing w:val="5"/>
          <w:sz w:val="24"/>
          <w:szCs w:val="24"/>
          <w:lang w:val="en-GB"/>
        </w:rPr>
        <w:t xml:space="preserve"> </w:t>
      </w:r>
      <w:r w:rsidRPr="00094F02">
        <w:rPr>
          <w:rFonts w:ascii="Times New Roman" w:hAnsi="Times New Roman" w:cs="Times New Roman"/>
          <w:b/>
          <w:snapToGrid w:val="0"/>
          <w:sz w:val="24"/>
          <w:szCs w:val="24"/>
          <w:lang w:val="en-GB"/>
        </w:rPr>
        <w:t>of</w:t>
      </w:r>
      <w:r w:rsidRPr="00094F02">
        <w:rPr>
          <w:rFonts w:ascii="Times New Roman" w:hAnsi="Times New Roman" w:cs="Times New Roman"/>
          <w:b/>
          <w:snapToGrid w:val="0"/>
          <w:spacing w:val="6"/>
          <w:sz w:val="24"/>
          <w:szCs w:val="24"/>
          <w:lang w:val="en-GB"/>
        </w:rPr>
        <w:t xml:space="preserve"> </w:t>
      </w:r>
      <w:r w:rsidRPr="00094F02">
        <w:rPr>
          <w:rFonts w:ascii="Times New Roman" w:hAnsi="Times New Roman" w:cs="Times New Roman"/>
          <w:b/>
          <w:snapToGrid w:val="0"/>
          <w:sz w:val="24"/>
          <w:szCs w:val="24"/>
          <w:lang w:val="en-GB"/>
        </w:rPr>
        <w:t>Convenor:</w:t>
      </w:r>
      <w:r w:rsidRPr="00094F02">
        <w:rPr>
          <w:rFonts w:ascii="Times New Roman" w:hAnsi="Times New Roman" w:cs="Times New Roman"/>
          <w:snapToGrid w:val="0"/>
          <w:sz w:val="24"/>
          <w:szCs w:val="24"/>
          <w:lang w:val="en-GB"/>
        </w:rPr>
        <w:tab/>
      </w:r>
      <w:r w:rsidR="000C78E6" w:rsidRPr="00094F02">
        <w:rPr>
          <w:rFonts w:ascii="Times New Roman" w:hAnsi="Times New Roman" w:cs="Times New Roman"/>
          <w:snapToGrid w:val="0"/>
          <w:sz w:val="24"/>
          <w:szCs w:val="24"/>
          <w:lang w:val="en-GB"/>
        </w:rPr>
        <w:t>young.L</w:t>
      </w:r>
      <w:r w:rsidR="00196997" w:rsidRPr="00094F02">
        <w:rPr>
          <w:rFonts w:ascii="Times New Roman" w:hAnsi="Times New Roman" w:cs="Times New Roman"/>
          <w:snapToGrid w:val="0"/>
          <w:sz w:val="24"/>
          <w:szCs w:val="24"/>
          <w:lang w:val="en-GB"/>
        </w:rPr>
        <w:t xml:space="preserve"> </w:t>
      </w:r>
      <w:r w:rsidRPr="00094F02">
        <w:rPr>
          <w:rFonts w:ascii="Times New Roman" w:hAnsi="Times New Roman" w:cs="Times New Roman"/>
          <w:snapToGrid w:val="0"/>
          <w:sz w:val="24"/>
          <w:szCs w:val="24"/>
          <w:lang w:val="en-GB"/>
        </w:rPr>
        <w:t>@</w:t>
      </w:r>
      <w:r w:rsidR="00196997" w:rsidRPr="00094F02">
        <w:rPr>
          <w:rFonts w:ascii="Times New Roman" w:hAnsi="Times New Roman" w:cs="Times New Roman"/>
          <w:snapToGrid w:val="0"/>
          <w:sz w:val="24"/>
          <w:szCs w:val="24"/>
          <w:lang w:val="en-GB"/>
        </w:rPr>
        <w:t xml:space="preserve"> </w:t>
      </w:r>
      <w:proofErr w:type="spellStart"/>
      <w:r w:rsidR="00196997" w:rsidRPr="00094F02">
        <w:rPr>
          <w:rFonts w:ascii="Times New Roman" w:hAnsi="Times New Roman" w:cs="Times New Roman"/>
          <w:snapToGrid w:val="0"/>
          <w:sz w:val="24"/>
          <w:szCs w:val="24"/>
          <w:lang w:val="en-GB"/>
        </w:rPr>
        <w:t>samsung</w:t>
      </w:r>
      <w:proofErr w:type="spellEnd"/>
      <w:r w:rsidR="00196997" w:rsidRPr="00094F02">
        <w:rPr>
          <w:rFonts w:ascii="Times New Roman" w:hAnsi="Times New Roman" w:cs="Times New Roman"/>
          <w:snapToGrid w:val="0"/>
          <w:sz w:val="24"/>
          <w:szCs w:val="24"/>
          <w:lang w:val="en-GB"/>
        </w:rPr>
        <w:t xml:space="preserve"> </w:t>
      </w:r>
      <w:r w:rsidR="000C78E6" w:rsidRPr="00094F02">
        <w:rPr>
          <w:rFonts w:ascii="Times New Roman" w:hAnsi="Times New Roman" w:cs="Times New Roman"/>
          <w:snapToGrid w:val="0"/>
          <w:sz w:val="24"/>
          <w:szCs w:val="24"/>
          <w:lang w:val="en-GB"/>
        </w:rPr>
        <w:t>.</w:t>
      </w:r>
      <w:r w:rsidR="00196997" w:rsidRPr="00094F02">
        <w:rPr>
          <w:rFonts w:ascii="Times New Roman" w:hAnsi="Times New Roman" w:cs="Times New Roman"/>
          <w:snapToGrid w:val="0"/>
          <w:sz w:val="24"/>
          <w:szCs w:val="24"/>
          <w:lang w:val="en-GB"/>
        </w:rPr>
        <w:t xml:space="preserve"> </w:t>
      </w:r>
      <w:r w:rsidR="000C78E6" w:rsidRPr="00094F02">
        <w:rPr>
          <w:rFonts w:ascii="Times New Roman" w:hAnsi="Times New Roman" w:cs="Times New Roman"/>
          <w:snapToGrid w:val="0"/>
          <w:sz w:val="24"/>
          <w:szCs w:val="24"/>
          <w:lang w:val="en-GB"/>
        </w:rPr>
        <w:t>com</w:t>
      </w:r>
    </w:p>
    <w:p w14:paraId="1FFAF59B" w14:textId="3E9AAA8C" w:rsidR="00CB798F" w:rsidRPr="00094F02" w:rsidRDefault="004E45B6" w:rsidP="004C352E">
      <w:pPr>
        <w:tabs>
          <w:tab w:val="left" w:pos="3099"/>
        </w:tabs>
        <w:spacing w:before="240"/>
        <w:ind w:left="104"/>
        <w:rPr>
          <w:rFonts w:ascii="Times New Roman" w:hAnsi="Times New Roman" w:cs="Times New Roman"/>
          <w:snapToGrid w:val="0"/>
          <w:color w:val="0000EE"/>
          <w:sz w:val="24"/>
          <w:szCs w:val="24"/>
          <w:u w:color="0000EE"/>
          <w:lang w:val="en-GB"/>
        </w:rPr>
      </w:pPr>
      <w:r w:rsidRPr="00094F02">
        <w:rPr>
          <w:rFonts w:ascii="Times New Roman" w:hAnsi="Times New Roman" w:cs="Times New Roman"/>
          <w:b/>
          <w:snapToGrid w:val="0"/>
          <w:sz w:val="24"/>
          <w:szCs w:val="24"/>
          <w:lang w:val="en-GB"/>
        </w:rPr>
        <w:t>Committee</w:t>
      </w:r>
      <w:r w:rsidRPr="00094F02">
        <w:rPr>
          <w:rFonts w:ascii="Times New Roman" w:hAnsi="Times New Roman" w:cs="Times New Roman"/>
          <w:b/>
          <w:snapToGrid w:val="0"/>
          <w:spacing w:val="-6"/>
          <w:sz w:val="24"/>
          <w:szCs w:val="24"/>
          <w:lang w:val="en-GB"/>
        </w:rPr>
        <w:t xml:space="preserve"> </w:t>
      </w:r>
      <w:r w:rsidRPr="00094F02">
        <w:rPr>
          <w:rFonts w:ascii="Times New Roman" w:hAnsi="Times New Roman" w:cs="Times New Roman"/>
          <w:b/>
          <w:snapToGrid w:val="0"/>
          <w:sz w:val="24"/>
          <w:szCs w:val="24"/>
          <w:lang w:val="en-GB"/>
        </w:rPr>
        <w:t>URL:</w:t>
      </w:r>
      <w:r w:rsidRPr="00094F02">
        <w:rPr>
          <w:rFonts w:ascii="Times New Roman" w:hAnsi="Times New Roman" w:cs="Times New Roman"/>
          <w:snapToGrid w:val="0"/>
          <w:sz w:val="24"/>
          <w:szCs w:val="24"/>
          <w:lang w:val="en-GB"/>
        </w:rPr>
        <w:tab/>
      </w:r>
      <w:hyperlink r:id="rId10" w:history="1">
        <w:r w:rsidR="000C78E6" w:rsidRPr="00094F02">
          <w:rPr>
            <w:rStyle w:val="Hyperlink"/>
            <w:rFonts w:ascii="Times New Roman" w:hAnsi="Times New Roman" w:cs="Times New Roman"/>
            <w:snapToGrid w:val="0"/>
            <w:sz w:val="24"/>
            <w:szCs w:val="24"/>
            <w:u w:val="none"/>
            <w:lang w:val="en-GB"/>
          </w:rPr>
          <w:t>https://isotc.iso.org/livelink/livelink/open/jtc1sc29wg3</w:t>
        </w:r>
      </w:hyperlink>
    </w:p>
    <w:p w14:paraId="770DD3C0" w14:textId="68816648" w:rsidR="00F03F9B" w:rsidRPr="00094F02" w:rsidRDefault="00F03F9B">
      <w:pPr>
        <w:tabs>
          <w:tab w:val="left" w:pos="3099"/>
        </w:tabs>
        <w:ind w:left="104"/>
        <w:rPr>
          <w:color w:val="0000EE"/>
          <w:w w:val="120"/>
          <w:sz w:val="24"/>
          <w:u w:val="single" w:color="0000EE"/>
          <w:lang w:val="en-GB"/>
        </w:rPr>
      </w:pPr>
    </w:p>
    <w:p w14:paraId="71F3EE19" w14:textId="77777777" w:rsidR="00F03F9B" w:rsidRPr="00094F02" w:rsidRDefault="00F03F9B">
      <w:pPr>
        <w:tabs>
          <w:tab w:val="left" w:pos="3099"/>
        </w:tabs>
        <w:ind w:left="104"/>
        <w:rPr>
          <w:color w:val="0000EE"/>
          <w:w w:val="120"/>
          <w:sz w:val="24"/>
          <w:u w:val="single" w:color="0000EE"/>
          <w:lang w:val="en-GB"/>
        </w:rPr>
        <w:sectPr w:rsidR="00F03F9B" w:rsidRPr="00094F02">
          <w:type w:val="continuous"/>
          <w:pgSz w:w="11900" w:h="16840"/>
          <w:pgMar w:top="540" w:right="980" w:bottom="280" w:left="1000" w:header="720" w:footer="720" w:gutter="0"/>
          <w:cols w:space="720"/>
        </w:sectPr>
      </w:pPr>
    </w:p>
    <w:p w14:paraId="5D542300" w14:textId="30A58F6B" w:rsidR="00385C5D" w:rsidRPr="00094F02" w:rsidRDefault="00385C5D" w:rsidP="00385C5D">
      <w:pPr>
        <w:widowControl/>
        <w:jc w:val="center"/>
        <w:rPr>
          <w:rFonts w:ascii="Times New Roman" w:eastAsia="SimSun" w:hAnsi="Times New Roman" w:cs="Times New Roman"/>
          <w:b/>
          <w:sz w:val="28"/>
          <w:szCs w:val="24"/>
          <w:lang w:val="en-GB" w:eastAsia="zh-CN"/>
        </w:rPr>
      </w:pPr>
      <w:r w:rsidRPr="00094F02">
        <w:rPr>
          <w:rFonts w:ascii="Times New Roman" w:eastAsia="SimSun" w:hAnsi="Times New Roman" w:cs="Times New Roman"/>
          <w:b/>
          <w:sz w:val="28"/>
          <w:szCs w:val="24"/>
          <w:lang w:val="en-GB" w:eastAsia="zh-CN"/>
        </w:rPr>
        <w:lastRenderedPageBreak/>
        <w:t>INTERNATIONAL ORGANI</w:t>
      </w:r>
      <w:r w:rsidR="00954B0D" w:rsidRPr="00094F02">
        <w:rPr>
          <w:rFonts w:ascii="Times New Roman" w:eastAsia="SimSun" w:hAnsi="Times New Roman" w:cs="Times New Roman"/>
          <w:b/>
          <w:sz w:val="28"/>
          <w:szCs w:val="24"/>
          <w:lang w:val="en-GB" w:eastAsia="zh-CN"/>
        </w:rPr>
        <w:t>Z</w:t>
      </w:r>
      <w:r w:rsidRPr="00094F02">
        <w:rPr>
          <w:rFonts w:ascii="Times New Roman" w:eastAsia="SimSun" w:hAnsi="Times New Roman" w:cs="Times New Roman"/>
          <w:b/>
          <w:sz w:val="28"/>
          <w:szCs w:val="24"/>
          <w:lang w:val="en-GB" w:eastAsia="zh-CN"/>
        </w:rPr>
        <w:t>ATION FOR STANDARDI</w:t>
      </w:r>
      <w:r w:rsidR="00954B0D" w:rsidRPr="00094F02">
        <w:rPr>
          <w:rFonts w:ascii="Times New Roman" w:eastAsia="SimSun" w:hAnsi="Times New Roman" w:cs="Times New Roman"/>
          <w:b/>
          <w:sz w:val="28"/>
          <w:szCs w:val="24"/>
          <w:lang w:val="en-GB" w:eastAsia="zh-CN"/>
        </w:rPr>
        <w:t>Z</w:t>
      </w:r>
      <w:r w:rsidRPr="00094F02">
        <w:rPr>
          <w:rFonts w:ascii="Times New Roman" w:eastAsia="SimSun" w:hAnsi="Times New Roman" w:cs="Times New Roman"/>
          <w:b/>
          <w:sz w:val="28"/>
          <w:szCs w:val="24"/>
          <w:lang w:val="en-GB" w:eastAsia="zh-CN"/>
        </w:rPr>
        <w:t>ATION</w:t>
      </w:r>
    </w:p>
    <w:p w14:paraId="7FCF95DB" w14:textId="77777777" w:rsidR="00385C5D" w:rsidRPr="00094F02" w:rsidRDefault="00385C5D" w:rsidP="00385C5D">
      <w:pPr>
        <w:widowControl/>
        <w:jc w:val="center"/>
        <w:rPr>
          <w:rFonts w:ascii="Times New Roman" w:eastAsia="SimSun" w:hAnsi="Times New Roman" w:cs="Times New Roman"/>
          <w:b/>
          <w:sz w:val="28"/>
          <w:szCs w:val="24"/>
          <w:lang w:val="en-GB" w:eastAsia="zh-CN"/>
        </w:rPr>
      </w:pPr>
      <w:r w:rsidRPr="00094F02">
        <w:rPr>
          <w:rFonts w:ascii="Times New Roman" w:eastAsia="SimSun" w:hAnsi="Times New Roman" w:cs="Times New Roman"/>
          <w:b/>
          <w:sz w:val="28"/>
          <w:szCs w:val="24"/>
          <w:lang w:val="en-GB" w:eastAsia="zh-CN"/>
        </w:rPr>
        <w:t>ORGANISATION INTERNATIONALE DE NORMALISATION</w:t>
      </w:r>
    </w:p>
    <w:p w14:paraId="0D92B76F" w14:textId="2C7DB9CE" w:rsidR="00385C5D" w:rsidRPr="00094F02" w:rsidRDefault="00385C5D" w:rsidP="00385C5D">
      <w:pPr>
        <w:widowControl/>
        <w:jc w:val="center"/>
        <w:rPr>
          <w:rFonts w:ascii="Times New Roman" w:eastAsia="SimSun" w:hAnsi="Times New Roman" w:cs="Times New Roman"/>
          <w:b/>
          <w:sz w:val="28"/>
          <w:szCs w:val="24"/>
          <w:lang w:val="en-GB" w:eastAsia="zh-CN"/>
        </w:rPr>
      </w:pPr>
      <w:r w:rsidRPr="00094F02">
        <w:rPr>
          <w:rFonts w:ascii="Times New Roman" w:eastAsia="SimSun" w:hAnsi="Times New Roman" w:cs="Times New Roman"/>
          <w:b/>
          <w:sz w:val="28"/>
          <w:szCs w:val="24"/>
          <w:lang w:val="en-GB" w:eastAsia="zh-CN"/>
        </w:rPr>
        <w:t>ISO/IEC JTC 1/SC 29/</w:t>
      </w:r>
      <w:r w:rsidR="00540DEA" w:rsidRPr="00094F02">
        <w:rPr>
          <w:rFonts w:ascii="Times New Roman" w:eastAsia="SimSun" w:hAnsi="Times New Roman" w:cs="Times New Roman"/>
          <w:b/>
          <w:sz w:val="28"/>
          <w:szCs w:val="24"/>
          <w:lang w:val="en-GB" w:eastAsia="zh-CN"/>
        </w:rPr>
        <w:t>WG 03</w:t>
      </w:r>
      <w:r w:rsidR="00EF2D59" w:rsidRPr="00094F02">
        <w:rPr>
          <w:rFonts w:ascii="Times New Roman" w:eastAsia="SimSun" w:hAnsi="Times New Roman" w:cs="Times New Roman"/>
          <w:b/>
          <w:sz w:val="28"/>
          <w:szCs w:val="24"/>
          <w:lang w:val="en-GB" w:eastAsia="zh-CN"/>
        </w:rPr>
        <w:t xml:space="preserve"> MPEG SYSTEMS</w:t>
      </w:r>
    </w:p>
    <w:p w14:paraId="54CED6D6" w14:textId="28D28317" w:rsidR="00385C5D" w:rsidRPr="00094F02" w:rsidRDefault="00385C5D" w:rsidP="00385C5D">
      <w:pPr>
        <w:widowControl/>
        <w:jc w:val="right"/>
        <w:rPr>
          <w:rFonts w:ascii="Times New Roman" w:eastAsia="SimSun" w:hAnsi="Times New Roman" w:cs="Times New Roman"/>
          <w:b/>
          <w:sz w:val="48"/>
          <w:szCs w:val="24"/>
          <w:lang w:val="en-GB" w:eastAsia="zh-CN"/>
        </w:rPr>
      </w:pPr>
      <w:r w:rsidRPr="00094F02">
        <w:rPr>
          <w:rFonts w:ascii="Times New Roman" w:eastAsia="SimSun" w:hAnsi="Times New Roman" w:cs="Times New Roman"/>
          <w:b/>
          <w:sz w:val="28"/>
          <w:szCs w:val="24"/>
          <w:lang w:val="en-GB" w:eastAsia="zh-CN"/>
        </w:rPr>
        <w:t>ISO/IEC JTC 1/SC 29/</w:t>
      </w:r>
      <w:r w:rsidR="00540DEA" w:rsidRPr="00094F02">
        <w:rPr>
          <w:rFonts w:ascii="Times New Roman" w:eastAsia="SimSun" w:hAnsi="Times New Roman" w:cs="Times New Roman"/>
          <w:b/>
          <w:sz w:val="28"/>
          <w:szCs w:val="24"/>
          <w:lang w:val="en-GB" w:eastAsia="zh-CN"/>
        </w:rPr>
        <w:t>WG 03</w:t>
      </w:r>
      <w:r w:rsidRPr="00094F02">
        <w:rPr>
          <w:rFonts w:ascii="Times New Roman" w:eastAsia="SimSun" w:hAnsi="Times New Roman" w:cs="Times New Roman"/>
          <w:b/>
          <w:sz w:val="28"/>
          <w:szCs w:val="24"/>
          <w:lang w:val="en-GB" w:eastAsia="zh-CN"/>
        </w:rPr>
        <w:t xml:space="preserve"> </w:t>
      </w:r>
      <w:r w:rsidRPr="00094F02">
        <w:rPr>
          <w:rFonts w:ascii="Times New Roman" w:eastAsia="SimSun" w:hAnsi="Times New Roman" w:cs="Times New Roman"/>
          <w:b/>
          <w:sz w:val="48"/>
          <w:szCs w:val="24"/>
          <w:lang w:val="en-GB" w:eastAsia="zh-CN"/>
        </w:rPr>
        <w:t>N</w:t>
      </w:r>
      <w:r w:rsidR="004C352E" w:rsidRPr="00094F02">
        <w:rPr>
          <w:rFonts w:ascii="Times New Roman" w:eastAsia="SimSun" w:hAnsi="Times New Roman" w:cs="Times New Roman"/>
          <w:b/>
          <w:sz w:val="48"/>
          <w:szCs w:val="24"/>
          <w:lang w:val="en-GB" w:eastAsia="zh-CN"/>
        </w:rPr>
        <w:fldChar w:fldCharType="begin"/>
      </w:r>
      <w:r w:rsidR="004C352E" w:rsidRPr="00094F02">
        <w:rPr>
          <w:rFonts w:ascii="Times New Roman" w:eastAsia="SimSun" w:hAnsi="Times New Roman" w:cs="Times New Roman"/>
          <w:b/>
          <w:sz w:val="48"/>
          <w:szCs w:val="24"/>
          <w:lang w:val="en-GB" w:eastAsia="zh-CN"/>
        </w:rPr>
        <w:instrText xml:space="preserve"> DOCPROPERTY "WGNumber" \* MERGEFORMAT </w:instrText>
      </w:r>
      <w:r w:rsidR="004C352E" w:rsidRPr="00094F02">
        <w:rPr>
          <w:rFonts w:ascii="Times New Roman" w:eastAsia="SimSun" w:hAnsi="Times New Roman" w:cs="Times New Roman"/>
          <w:b/>
          <w:sz w:val="48"/>
          <w:szCs w:val="24"/>
          <w:lang w:val="en-GB" w:eastAsia="zh-CN"/>
        </w:rPr>
        <w:fldChar w:fldCharType="separate"/>
      </w:r>
      <w:r w:rsidR="00CD6D16" w:rsidRPr="00094F02">
        <w:rPr>
          <w:rFonts w:ascii="Times New Roman" w:eastAsia="SimSun" w:hAnsi="Times New Roman" w:cs="Times New Roman"/>
          <w:b/>
          <w:sz w:val="48"/>
          <w:szCs w:val="24"/>
          <w:lang w:val="en-GB" w:eastAsia="zh-CN"/>
        </w:rPr>
        <w:t>0767</w:t>
      </w:r>
      <w:r w:rsidR="004C352E" w:rsidRPr="00094F02">
        <w:rPr>
          <w:rFonts w:ascii="Times New Roman" w:eastAsia="SimSun" w:hAnsi="Times New Roman" w:cs="Times New Roman"/>
          <w:b/>
          <w:sz w:val="48"/>
          <w:szCs w:val="24"/>
          <w:lang w:val="en-GB" w:eastAsia="zh-CN"/>
        </w:rPr>
        <w:fldChar w:fldCharType="end"/>
      </w:r>
    </w:p>
    <w:p w14:paraId="40403B12" w14:textId="205FC053" w:rsidR="00954B0D" w:rsidRPr="00094F02" w:rsidRDefault="00BC1590" w:rsidP="004C352E">
      <w:pPr>
        <w:widowControl/>
        <w:spacing w:after="480"/>
        <w:jc w:val="right"/>
        <w:rPr>
          <w:rFonts w:ascii="Times New Roman" w:eastAsia="SimSun" w:hAnsi="Times New Roman" w:cs="Times New Roman"/>
          <w:b/>
          <w:sz w:val="28"/>
          <w:szCs w:val="24"/>
          <w:lang w:val="en-GB" w:eastAsia="zh-CN"/>
        </w:rPr>
      </w:pPr>
      <w:r w:rsidRPr="00094F02">
        <w:rPr>
          <w:rFonts w:ascii="Times New Roman" w:eastAsia="SimSun" w:hAnsi="Times New Roman" w:cs="Times New Roman"/>
          <w:b/>
          <w:sz w:val="28"/>
          <w:szCs w:val="24"/>
          <w:lang w:val="en-GB" w:eastAsia="zh-CN"/>
        </w:rPr>
        <w:fldChar w:fldCharType="begin"/>
      </w:r>
      <w:r w:rsidRPr="00094F02">
        <w:rPr>
          <w:rFonts w:ascii="Times New Roman" w:eastAsia="SimSun" w:hAnsi="Times New Roman" w:cs="Times New Roman"/>
          <w:b/>
          <w:sz w:val="28"/>
          <w:szCs w:val="24"/>
          <w:lang w:val="en-GB" w:eastAsia="zh-CN"/>
        </w:rPr>
        <w:instrText xml:space="preserve"> SAVEDATE \@ "MMMM yyyy" \* MERGEFORMAT </w:instrText>
      </w:r>
      <w:r w:rsidRPr="00094F02">
        <w:rPr>
          <w:rFonts w:ascii="Times New Roman" w:eastAsia="SimSun" w:hAnsi="Times New Roman" w:cs="Times New Roman"/>
          <w:b/>
          <w:sz w:val="28"/>
          <w:szCs w:val="24"/>
          <w:lang w:val="en-GB" w:eastAsia="zh-CN"/>
        </w:rPr>
        <w:fldChar w:fldCharType="separate"/>
      </w:r>
      <w:r w:rsidR="00CD6D16" w:rsidRPr="00094F02">
        <w:rPr>
          <w:rFonts w:ascii="Times New Roman" w:eastAsia="SimSun" w:hAnsi="Times New Roman" w:cs="Times New Roman"/>
          <w:b/>
          <w:noProof/>
          <w:sz w:val="28"/>
          <w:szCs w:val="24"/>
          <w:lang w:val="en-GB" w:eastAsia="zh-CN"/>
        </w:rPr>
        <w:t>January 2023</w:t>
      </w:r>
      <w:r w:rsidRPr="00094F02">
        <w:rPr>
          <w:rFonts w:ascii="Times New Roman" w:eastAsia="SimSun" w:hAnsi="Times New Roman" w:cs="Times New Roman"/>
          <w:b/>
          <w:sz w:val="28"/>
          <w:szCs w:val="24"/>
          <w:lang w:val="en-GB" w:eastAsia="zh-CN"/>
        </w:rPr>
        <w:fldChar w:fldCharType="end"/>
      </w:r>
      <w:r w:rsidR="00954B0D" w:rsidRPr="00094F02">
        <w:rPr>
          <w:rFonts w:ascii="Times New Roman" w:eastAsia="SimSun" w:hAnsi="Times New Roman" w:cs="Times New Roman"/>
          <w:b/>
          <w:sz w:val="28"/>
          <w:szCs w:val="24"/>
          <w:lang w:val="en-GB" w:eastAsia="zh-CN"/>
        </w:rPr>
        <w:t>, Virtual</w:t>
      </w:r>
    </w:p>
    <w:tbl>
      <w:tblPr>
        <w:tblW w:w="10169" w:type="dxa"/>
        <w:tblLook w:val="01E0" w:firstRow="1" w:lastRow="1" w:firstColumn="1" w:lastColumn="1" w:noHBand="0" w:noVBand="0"/>
      </w:tblPr>
      <w:tblGrid>
        <w:gridCol w:w="1890"/>
        <w:gridCol w:w="8279"/>
      </w:tblGrid>
      <w:tr w:rsidR="00954B0D" w:rsidRPr="00094F02" w14:paraId="643E3AD1" w14:textId="77777777" w:rsidTr="00954B0D">
        <w:tc>
          <w:tcPr>
            <w:tcW w:w="1890" w:type="dxa"/>
            <w:hideMark/>
          </w:tcPr>
          <w:p w14:paraId="08C6B0FD" w14:textId="77777777" w:rsidR="00954B0D" w:rsidRPr="00094F02" w:rsidRDefault="00954B0D">
            <w:pPr>
              <w:suppressAutoHyphens/>
              <w:rPr>
                <w:rFonts w:ascii="Times New Roman" w:hAnsi="Times New Roman" w:cs="Times New Roman"/>
                <w:b/>
                <w:sz w:val="24"/>
                <w:szCs w:val="24"/>
                <w:lang w:val="en-GB"/>
              </w:rPr>
            </w:pPr>
            <w:r w:rsidRPr="00094F02">
              <w:rPr>
                <w:rFonts w:ascii="Times New Roman" w:hAnsi="Times New Roman" w:cs="Times New Roman"/>
                <w:b/>
                <w:sz w:val="24"/>
                <w:szCs w:val="24"/>
                <w:lang w:val="en-GB"/>
              </w:rPr>
              <w:t>Title</w:t>
            </w:r>
          </w:p>
        </w:tc>
        <w:tc>
          <w:tcPr>
            <w:tcW w:w="8279" w:type="dxa"/>
            <w:hideMark/>
          </w:tcPr>
          <w:p w14:paraId="498090C2" w14:textId="0A18CCA8" w:rsidR="00954B0D" w:rsidRPr="00094F02" w:rsidRDefault="004C352E">
            <w:pPr>
              <w:suppressAutoHyphens/>
              <w:rPr>
                <w:rFonts w:ascii="Times New Roman" w:hAnsi="Times New Roman" w:cs="Times New Roman"/>
                <w:b/>
                <w:sz w:val="24"/>
                <w:szCs w:val="24"/>
                <w:lang w:val="en-GB"/>
              </w:rPr>
            </w:pPr>
            <w:r w:rsidRPr="00094F02">
              <w:rPr>
                <w:rFonts w:ascii="Times New Roman" w:hAnsi="Times New Roman" w:cs="Times New Roman"/>
                <w:b/>
                <w:sz w:val="24"/>
                <w:szCs w:val="24"/>
                <w:lang w:val="en-GB"/>
              </w:rPr>
              <w:fldChar w:fldCharType="begin"/>
            </w:r>
            <w:r w:rsidRPr="00094F02">
              <w:rPr>
                <w:rFonts w:ascii="Times New Roman" w:hAnsi="Times New Roman" w:cs="Times New Roman"/>
                <w:b/>
                <w:sz w:val="24"/>
                <w:szCs w:val="24"/>
                <w:lang w:val="en-GB"/>
              </w:rPr>
              <w:instrText xml:space="preserve"> TITLE  \* MERGEFORMAT </w:instrText>
            </w:r>
            <w:r w:rsidRPr="00094F02">
              <w:rPr>
                <w:rFonts w:ascii="Times New Roman" w:hAnsi="Times New Roman" w:cs="Times New Roman"/>
                <w:b/>
                <w:sz w:val="24"/>
                <w:szCs w:val="24"/>
                <w:lang w:val="en-GB"/>
              </w:rPr>
              <w:fldChar w:fldCharType="separate"/>
            </w:r>
            <w:r w:rsidR="00CD6D16" w:rsidRPr="00094F02">
              <w:rPr>
                <w:rFonts w:ascii="Times New Roman" w:hAnsi="Times New Roman" w:cs="Times New Roman"/>
                <w:b/>
                <w:sz w:val="24"/>
                <w:szCs w:val="24"/>
                <w:lang w:val="en-GB"/>
              </w:rPr>
              <w:t>Exploration Experiments for MPEG-I Scene Description</w:t>
            </w:r>
            <w:r w:rsidRPr="00094F02">
              <w:rPr>
                <w:rFonts w:ascii="Times New Roman" w:hAnsi="Times New Roman" w:cs="Times New Roman"/>
                <w:b/>
                <w:sz w:val="24"/>
                <w:szCs w:val="24"/>
                <w:lang w:val="en-GB"/>
              </w:rPr>
              <w:fldChar w:fldCharType="end"/>
            </w:r>
          </w:p>
        </w:tc>
      </w:tr>
      <w:tr w:rsidR="00954B0D" w:rsidRPr="00094F02" w14:paraId="4B5EB911" w14:textId="77777777" w:rsidTr="00954B0D">
        <w:tc>
          <w:tcPr>
            <w:tcW w:w="1890" w:type="dxa"/>
            <w:hideMark/>
          </w:tcPr>
          <w:p w14:paraId="47775072" w14:textId="77777777" w:rsidR="00954B0D" w:rsidRPr="00094F02" w:rsidRDefault="00954B0D">
            <w:pPr>
              <w:suppressAutoHyphens/>
              <w:rPr>
                <w:rFonts w:ascii="Times New Roman" w:hAnsi="Times New Roman" w:cs="Times New Roman"/>
                <w:b/>
                <w:sz w:val="24"/>
                <w:szCs w:val="24"/>
                <w:lang w:val="en-GB"/>
              </w:rPr>
            </w:pPr>
            <w:r w:rsidRPr="00094F02">
              <w:rPr>
                <w:rFonts w:ascii="Times New Roman" w:hAnsi="Times New Roman" w:cs="Times New Roman"/>
                <w:b/>
                <w:sz w:val="24"/>
                <w:szCs w:val="24"/>
                <w:lang w:val="en-GB"/>
              </w:rPr>
              <w:t>Source</w:t>
            </w:r>
          </w:p>
        </w:tc>
        <w:tc>
          <w:tcPr>
            <w:tcW w:w="8279" w:type="dxa"/>
            <w:hideMark/>
          </w:tcPr>
          <w:p w14:paraId="47560DDD" w14:textId="01F3D45C" w:rsidR="00954B0D" w:rsidRPr="00094F02" w:rsidRDefault="00540DEA">
            <w:pPr>
              <w:suppressAutoHyphens/>
              <w:rPr>
                <w:rFonts w:ascii="Times New Roman" w:hAnsi="Times New Roman" w:cs="Times New Roman"/>
                <w:b/>
                <w:sz w:val="24"/>
                <w:szCs w:val="24"/>
                <w:lang w:val="en-GB"/>
              </w:rPr>
            </w:pPr>
            <w:r w:rsidRPr="00094F02">
              <w:rPr>
                <w:rFonts w:ascii="Times New Roman" w:hAnsi="Times New Roman" w:cs="Times New Roman"/>
                <w:b/>
                <w:sz w:val="24"/>
                <w:szCs w:val="24"/>
                <w:lang w:val="en-GB"/>
              </w:rPr>
              <w:t>WG 03</w:t>
            </w:r>
            <w:r w:rsidR="00954B0D" w:rsidRPr="00094F02">
              <w:rPr>
                <w:rFonts w:ascii="Times New Roman" w:hAnsi="Times New Roman" w:cs="Times New Roman"/>
                <w:b/>
                <w:sz w:val="24"/>
                <w:szCs w:val="24"/>
                <w:lang w:val="en-GB"/>
              </w:rPr>
              <w:t xml:space="preserve">, MPEG </w:t>
            </w:r>
            <w:r w:rsidR="00F419DA" w:rsidRPr="00094F02">
              <w:rPr>
                <w:rFonts w:ascii="Times New Roman" w:hAnsi="Times New Roman" w:cs="Times New Roman"/>
                <w:b/>
                <w:sz w:val="24"/>
                <w:szCs w:val="24"/>
                <w:lang w:val="en-GB"/>
              </w:rPr>
              <w:t>Systems</w:t>
            </w:r>
          </w:p>
        </w:tc>
      </w:tr>
      <w:tr w:rsidR="00954B0D" w:rsidRPr="00094F02" w14:paraId="2460E6B8" w14:textId="77777777" w:rsidTr="00954B0D">
        <w:tc>
          <w:tcPr>
            <w:tcW w:w="1890" w:type="dxa"/>
            <w:hideMark/>
          </w:tcPr>
          <w:p w14:paraId="0BEE9C98" w14:textId="77777777" w:rsidR="00954B0D" w:rsidRPr="00094F02" w:rsidRDefault="00954B0D">
            <w:pPr>
              <w:suppressAutoHyphens/>
              <w:rPr>
                <w:rFonts w:ascii="Times New Roman" w:hAnsi="Times New Roman" w:cs="Times New Roman"/>
                <w:b/>
                <w:sz w:val="24"/>
                <w:szCs w:val="24"/>
                <w:lang w:val="en-GB"/>
              </w:rPr>
            </w:pPr>
            <w:r w:rsidRPr="00094F02">
              <w:rPr>
                <w:rFonts w:ascii="Times New Roman" w:hAnsi="Times New Roman" w:cs="Times New Roman"/>
                <w:b/>
                <w:sz w:val="24"/>
                <w:szCs w:val="24"/>
                <w:lang w:val="en-GB"/>
              </w:rPr>
              <w:t>Status</w:t>
            </w:r>
          </w:p>
        </w:tc>
        <w:tc>
          <w:tcPr>
            <w:tcW w:w="8279" w:type="dxa"/>
            <w:hideMark/>
          </w:tcPr>
          <w:p w14:paraId="5BFA1768" w14:textId="77777777" w:rsidR="00954B0D" w:rsidRPr="00094F02" w:rsidRDefault="00954B0D">
            <w:pPr>
              <w:suppressAutoHyphens/>
              <w:rPr>
                <w:rFonts w:ascii="Times New Roman" w:hAnsi="Times New Roman" w:cs="Times New Roman"/>
                <w:b/>
                <w:sz w:val="24"/>
                <w:szCs w:val="24"/>
                <w:lang w:val="en-GB"/>
              </w:rPr>
            </w:pPr>
            <w:r w:rsidRPr="00094F02">
              <w:rPr>
                <w:rFonts w:ascii="Times New Roman" w:hAnsi="Times New Roman" w:cs="Times New Roman"/>
                <w:b/>
                <w:sz w:val="24"/>
                <w:szCs w:val="24"/>
                <w:lang w:val="en-GB"/>
              </w:rPr>
              <w:t>Approved</w:t>
            </w:r>
          </w:p>
        </w:tc>
      </w:tr>
      <w:tr w:rsidR="00954B0D" w:rsidRPr="00C955C7" w14:paraId="21EE3B70" w14:textId="77777777" w:rsidTr="00954B0D">
        <w:tc>
          <w:tcPr>
            <w:tcW w:w="1890" w:type="dxa"/>
            <w:hideMark/>
          </w:tcPr>
          <w:p w14:paraId="05DB2EE2" w14:textId="77777777" w:rsidR="00954B0D" w:rsidRPr="00094F02" w:rsidRDefault="00954B0D" w:rsidP="00A86680">
            <w:pPr>
              <w:suppressAutoHyphens/>
              <w:rPr>
                <w:rFonts w:ascii="Times New Roman" w:hAnsi="Times New Roman" w:cs="Times New Roman"/>
                <w:b/>
                <w:sz w:val="24"/>
                <w:szCs w:val="24"/>
                <w:lang w:val="en-GB"/>
              </w:rPr>
            </w:pPr>
            <w:r w:rsidRPr="00094F02">
              <w:rPr>
                <w:rFonts w:ascii="Times New Roman" w:hAnsi="Times New Roman" w:cs="Times New Roman"/>
                <w:b/>
                <w:sz w:val="24"/>
                <w:szCs w:val="24"/>
                <w:lang w:val="en-GB"/>
              </w:rPr>
              <w:t>Serial Number</w:t>
            </w:r>
          </w:p>
        </w:tc>
        <w:tc>
          <w:tcPr>
            <w:tcW w:w="8279" w:type="dxa"/>
            <w:hideMark/>
          </w:tcPr>
          <w:p w14:paraId="44A25045" w14:textId="06930046" w:rsidR="00954B0D" w:rsidRPr="00C955C7" w:rsidRDefault="004C352E" w:rsidP="00A86680">
            <w:pPr>
              <w:suppressAutoHyphens/>
              <w:rPr>
                <w:rFonts w:ascii="Times New Roman" w:hAnsi="Times New Roman" w:cs="Times New Roman"/>
                <w:b/>
                <w:sz w:val="24"/>
                <w:szCs w:val="24"/>
                <w:lang w:val="en-GB"/>
              </w:rPr>
            </w:pPr>
            <w:r w:rsidRPr="00094F02">
              <w:rPr>
                <w:rFonts w:ascii="Times New Roman" w:hAnsi="Times New Roman" w:cs="Times New Roman"/>
                <w:b/>
                <w:sz w:val="24"/>
                <w:szCs w:val="24"/>
                <w:lang w:val="en-GB"/>
              </w:rPr>
              <w:fldChar w:fldCharType="begin"/>
            </w:r>
            <w:r w:rsidRPr="00094F02">
              <w:rPr>
                <w:rFonts w:ascii="Times New Roman" w:hAnsi="Times New Roman" w:cs="Times New Roman"/>
                <w:b/>
                <w:sz w:val="24"/>
                <w:szCs w:val="24"/>
                <w:lang w:val="en-GB"/>
              </w:rPr>
              <w:instrText xml:space="preserve"> DOCPROPERTY "MDMSNumber" \* MERGEFORMAT </w:instrText>
            </w:r>
            <w:r w:rsidRPr="00094F02">
              <w:rPr>
                <w:rFonts w:ascii="Times New Roman" w:hAnsi="Times New Roman" w:cs="Times New Roman"/>
                <w:b/>
                <w:sz w:val="24"/>
                <w:szCs w:val="24"/>
                <w:lang w:val="en-GB"/>
              </w:rPr>
              <w:fldChar w:fldCharType="separate"/>
            </w:r>
            <w:r w:rsidR="00CD6D16" w:rsidRPr="00094F02">
              <w:rPr>
                <w:rFonts w:ascii="Times New Roman" w:hAnsi="Times New Roman" w:cs="Times New Roman"/>
                <w:b/>
                <w:sz w:val="24"/>
                <w:szCs w:val="24"/>
                <w:lang w:val="en-GB"/>
              </w:rPr>
              <w:t>22291</w:t>
            </w:r>
            <w:r w:rsidRPr="00094F02">
              <w:rPr>
                <w:rFonts w:ascii="Times New Roman" w:hAnsi="Times New Roman" w:cs="Times New Roman"/>
                <w:b/>
                <w:sz w:val="24"/>
                <w:szCs w:val="24"/>
                <w:lang w:val="en-GB"/>
              </w:rPr>
              <w:fldChar w:fldCharType="end"/>
            </w:r>
          </w:p>
        </w:tc>
      </w:tr>
    </w:tbl>
    <w:p w14:paraId="0F0DC0D2" w14:textId="3F4AF3BE" w:rsidR="00FF2653" w:rsidRDefault="00FF2653" w:rsidP="0018563E">
      <w:pPr>
        <w:rPr>
          <w:rFonts w:ascii="Times New Roman" w:hAnsi="Times New Roman" w:cs="Times New Roman"/>
          <w:sz w:val="24"/>
          <w:lang w:val="en-GB"/>
        </w:rPr>
      </w:pPr>
    </w:p>
    <w:p w14:paraId="17DC8866" w14:textId="77777777" w:rsidR="000D0E4D" w:rsidRDefault="000D0E4D" w:rsidP="0018563E">
      <w:pPr>
        <w:rPr>
          <w:rFonts w:ascii="Times New Roman" w:hAnsi="Times New Roman" w:cs="Times New Roman"/>
          <w:sz w:val="24"/>
          <w:lang w:val="en-GB"/>
        </w:rPr>
      </w:pPr>
    </w:p>
    <w:p w14:paraId="6D8F694A" w14:textId="77777777" w:rsidR="000D0E4D" w:rsidRDefault="000D0E4D" w:rsidP="000D0E4D">
      <w:pPr>
        <w:rPr>
          <w:rFonts w:ascii="Times New Roman" w:hAnsi="Times New Roman" w:cs="Times New Roman"/>
          <w:sz w:val="24"/>
          <w:lang w:val="en-GB"/>
        </w:rPr>
      </w:pPr>
    </w:p>
    <w:p w14:paraId="78FB1778" w14:textId="0BA157CD" w:rsidR="000A7CAF" w:rsidRDefault="000D0E4D" w:rsidP="006D28AE">
      <w:pPr>
        <w:pStyle w:val="TOC1"/>
        <w:rPr>
          <w:ins w:id="1" w:author="Emmanuel Thomas" w:date="2023-01-20T15:40:00Z"/>
          <w:rFonts w:asciiTheme="minorHAnsi" w:eastAsiaTheme="minorEastAsia" w:hAnsiTheme="minorHAnsi" w:cstheme="minorBidi"/>
          <w:noProof/>
          <w:sz w:val="22"/>
          <w:szCs w:val="22"/>
          <w:lang w:val="en-NL" w:eastAsia="zh-CN"/>
        </w:rPr>
      </w:pPr>
      <w:r>
        <w:fldChar w:fldCharType="begin"/>
      </w:r>
      <w:r>
        <w:instrText xml:space="preserve"> TOC \o "1-1" \h \z \u </w:instrText>
      </w:r>
      <w:r>
        <w:fldChar w:fldCharType="separate"/>
      </w:r>
      <w:ins w:id="2" w:author="Emmanuel Thomas" w:date="2023-01-20T15:40:00Z">
        <w:r w:rsidR="000A7CAF" w:rsidRPr="00465EE4">
          <w:rPr>
            <w:rStyle w:val="Hyperlink"/>
            <w:noProof/>
          </w:rPr>
          <w:fldChar w:fldCharType="begin"/>
        </w:r>
        <w:r w:rsidR="000A7CAF" w:rsidRPr="00465EE4">
          <w:rPr>
            <w:rStyle w:val="Hyperlink"/>
            <w:noProof/>
          </w:rPr>
          <w:instrText xml:space="preserve"> </w:instrText>
        </w:r>
        <w:r w:rsidR="000A7CAF">
          <w:rPr>
            <w:noProof/>
          </w:rPr>
          <w:instrText>HYPERLINK \l "_Toc125125378"</w:instrText>
        </w:r>
        <w:r w:rsidR="000A7CAF" w:rsidRPr="00465EE4">
          <w:rPr>
            <w:rStyle w:val="Hyperlink"/>
            <w:noProof/>
          </w:rPr>
          <w:instrText xml:space="preserve"> </w:instrText>
        </w:r>
        <w:r w:rsidR="000A7CAF" w:rsidRPr="00465EE4">
          <w:rPr>
            <w:rStyle w:val="Hyperlink"/>
            <w:noProof/>
          </w:rPr>
        </w:r>
        <w:r w:rsidR="000A7CAF" w:rsidRPr="00465EE4">
          <w:rPr>
            <w:rStyle w:val="Hyperlink"/>
            <w:noProof/>
          </w:rPr>
          <w:fldChar w:fldCharType="separate"/>
        </w:r>
        <w:r w:rsidR="000A7CAF" w:rsidRPr="00465EE4">
          <w:rPr>
            <w:rStyle w:val="Hyperlink"/>
            <w:rFonts w:ascii="Times New Roman" w:hAnsi="Times New Roman" w:cs="Times New Roman"/>
            <w:noProof/>
            <w:lang w:val="en-CA"/>
          </w:rPr>
          <w:t>1</w:t>
        </w:r>
        <w:r w:rsidR="000A7CAF">
          <w:rPr>
            <w:rFonts w:asciiTheme="minorHAnsi" w:eastAsiaTheme="minorEastAsia" w:hAnsiTheme="minorHAnsi" w:cstheme="minorBidi"/>
            <w:noProof/>
            <w:sz w:val="22"/>
            <w:szCs w:val="22"/>
            <w:lang w:val="en-NL" w:eastAsia="zh-CN"/>
          </w:rPr>
          <w:tab/>
        </w:r>
        <w:r w:rsidR="000A7CAF" w:rsidRPr="00465EE4">
          <w:rPr>
            <w:rStyle w:val="Hyperlink"/>
            <w:rFonts w:ascii="Times New Roman" w:hAnsi="Times New Roman" w:cs="Times New Roman"/>
            <w:noProof/>
            <w:lang w:val="en-CA"/>
          </w:rPr>
          <w:t>EE1: Carriage of Random Access Support in Scene Description (closed)</w:t>
        </w:r>
        <w:r w:rsidR="000A7CAF">
          <w:rPr>
            <w:noProof/>
            <w:webHidden/>
          </w:rPr>
          <w:tab/>
        </w:r>
        <w:r w:rsidR="000A7CAF">
          <w:rPr>
            <w:noProof/>
            <w:webHidden/>
          </w:rPr>
          <w:fldChar w:fldCharType="begin"/>
        </w:r>
        <w:r w:rsidR="000A7CAF">
          <w:rPr>
            <w:noProof/>
            <w:webHidden/>
          </w:rPr>
          <w:instrText xml:space="preserve"> PAGEREF _Toc125125378 \h </w:instrText>
        </w:r>
        <w:r w:rsidR="000A7CAF">
          <w:rPr>
            <w:noProof/>
            <w:webHidden/>
          </w:rPr>
        </w:r>
      </w:ins>
      <w:r w:rsidR="000A7CAF">
        <w:rPr>
          <w:noProof/>
          <w:webHidden/>
        </w:rPr>
        <w:fldChar w:fldCharType="separate"/>
      </w:r>
      <w:ins w:id="3" w:author="Emmanuel Thomas" w:date="2023-01-20T15:40:00Z">
        <w:r w:rsidR="000A7CAF">
          <w:rPr>
            <w:noProof/>
            <w:webHidden/>
          </w:rPr>
          <w:t>1</w:t>
        </w:r>
        <w:r w:rsidR="000A7CAF">
          <w:rPr>
            <w:noProof/>
            <w:webHidden/>
          </w:rPr>
          <w:fldChar w:fldCharType="end"/>
        </w:r>
        <w:r w:rsidR="000A7CAF" w:rsidRPr="00465EE4">
          <w:rPr>
            <w:rStyle w:val="Hyperlink"/>
            <w:noProof/>
          </w:rPr>
          <w:fldChar w:fldCharType="end"/>
        </w:r>
      </w:ins>
    </w:p>
    <w:p w14:paraId="53C05153" w14:textId="54661BD4" w:rsidR="000A7CAF" w:rsidRDefault="000A7CAF" w:rsidP="006D28AE">
      <w:pPr>
        <w:pStyle w:val="TOC1"/>
        <w:rPr>
          <w:ins w:id="4" w:author="Emmanuel Thomas" w:date="2023-01-20T15:40:00Z"/>
          <w:rFonts w:asciiTheme="minorHAnsi" w:eastAsiaTheme="minorEastAsia" w:hAnsiTheme="minorHAnsi" w:cstheme="minorBidi"/>
          <w:noProof/>
          <w:sz w:val="22"/>
          <w:szCs w:val="22"/>
          <w:lang w:val="en-NL" w:eastAsia="zh-CN"/>
        </w:rPr>
      </w:pPr>
      <w:ins w:id="5" w:author="Emmanuel Thomas" w:date="2023-01-20T15:40:00Z">
        <w:r w:rsidRPr="00465EE4">
          <w:rPr>
            <w:rStyle w:val="Hyperlink"/>
            <w:noProof/>
          </w:rPr>
          <w:fldChar w:fldCharType="begin"/>
        </w:r>
        <w:r w:rsidRPr="00465EE4">
          <w:rPr>
            <w:rStyle w:val="Hyperlink"/>
            <w:noProof/>
          </w:rPr>
          <w:instrText xml:space="preserve"> </w:instrText>
        </w:r>
        <w:r>
          <w:rPr>
            <w:noProof/>
          </w:rPr>
          <w:instrText>HYPERLINK \l "_Toc125125379"</w:instrText>
        </w:r>
        <w:r w:rsidRPr="00465EE4">
          <w:rPr>
            <w:rStyle w:val="Hyperlink"/>
            <w:noProof/>
          </w:rPr>
          <w:instrText xml:space="preserve"> </w:instrText>
        </w:r>
        <w:r w:rsidRPr="00465EE4">
          <w:rPr>
            <w:rStyle w:val="Hyperlink"/>
            <w:noProof/>
          </w:rPr>
        </w:r>
        <w:r w:rsidRPr="00465EE4">
          <w:rPr>
            <w:rStyle w:val="Hyperlink"/>
            <w:noProof/>
          </w:rPr>
          <w:fldChar w:fldCharType="separate"/>
        </w:r>
        <w:r w:rsidRPr="00465EE4">
          <w:rPr>
            <w:rStyle w:val="Hyperlink"/>
            <w:rFonts w:ascii="Times New Roman" w:hAnsi="Times New Roman" w:cs="Times New Roman"/>
            <w:noProof/>
            <w:lang w:val="en-CA"/>
          </w:rPr>
          <w:t>2</w:t>
        </w:r>
        <w:r>
          <w:rPr>
            <w:rFonts w:asciiTheme="minorHAnsi" w:eastAsiaTheme="minorEastAsia" w:hAnsiTheme="minorHAnsi" w:cstheme="minorBidi"/>
            <w:noProof/>
            <w:sz w:val="22"/>
            <w:szCs w:val="22"/>
            <w:lang w:val="en-NL" w:eastAsia="zh-CN"/>
          </w:rPr>
          <w:tab/>
        </w:r>
        <w:r w:rsidRPr="00465EE4">
          <w:rPr>
            <w:rStyle w:val="Hyperlink"/>
            <w:rFonts w:ascii="Times New Roman" w:hAnsi="Times New Roman" w:cs="Times New Roman"/>
            <w:noProof/>
            <w:lang w:val="en-CA"/>
          </w:rPr>
          <w:t>EE2: Dynamic Scene Update (closed)</w:t>
        </w:r>
        <w:r>
          <w:rPr>
            <w:noProof/>
            <w:webHidden/>
          </w:rPr>
          <w:tab/>
        </w:r>
        <w:r>
          <w:rPr>
            <w:noProof/>
            <w:webHidden/>
          </w:rPr>
          <w:fldChar w:fldCharType="begin"/>
        </w:r>
        <w:r>
          <w:rPr>
            <w:noProof/>
            <w:webHidden/>
          </w:rPr>
          <w:instrText xml:space="preserve"> PAGEREF _Toc125125379 \h </w:instrText>
        </w:r>
        <w:r>
          <w:rPr>
            <w:noProof/>
            <w:webHidden/>
          </w:rPr>
        </w:r>
      </w:ins>
      <w:r>
        <w:rPr>
          <w:noProof/>
          <w:webHidden/>
        </w:rPr>
        <w:fldChar w:fldCharType="separate"/>
      </w:r>
      <w:ins w:id="6" w:author="Emmanuel Thomas" w:date="2023-01-20T15:40:00Z">
        <w:r>
          <w:rPr>
            <w:noProof/>
            <w:webHidden/>
          </w:rPr>
          <w:t>1</w:t>
        </w:r>
        <w:r>
          <w:rPr>
            <w:noProof/>
            <w:webHidden/>
          </w:rPr>
          <w:fldChar w:fldCharType="end"/>
        </w:r>
        <w:r w:rsidRPr="00465EE4">
          <w:rPr>
            <w:rStyle w:val="Hyperlink"/>
            <w:noProof/>
          </w:rPr>
          <w:fldChar w:fldCharType="end"/>
        </w:r>
      </w:ins>
    </w:p>
    <w:p w14:paraId="13FCCB60" w14:textId="73F517A2" w:rsidR="000A7CAF" w:rsidRDefault="000A7CAF" w:rsidP="006D28AE">
      <w:pPr>
        <w:pStyle w:val="TOC1"/>
        <w:rPr>
          <w:ins w:id="7" w:author="Emmanuel Thomas" w:date="2023-01-20T15:40:00Z"/>
          <w:rFonts w:asciiTheme="minorHAnsi" w:eastAsiaTheme="minorEastAsia" w:hAnsiTheme="minorHAnsi" w:cstheme="minorBidi"/>
          <w:noProof/>
          <w:sz w:val="22"/>
          <w:szCs w:val="22"/>
          <w:lang w:val="en-NL" w:eastAsia="zh-CN"/>
        </w:rPr>
      </w:pPr>
      <w:ins w:id="8" w:author="Emmanuel Thomas" w:date="2023-01-20T15:40:00Z">
        <w:r w:rsidRPr="00465EE4">
          <w:rPr>
            <w:rStyle w:val="Hyperlink"/>
            <w:noProof/>
          </w:rPr>
          <w:fldChar w:fldCharType="begin"/>
        </w:r>
        <w:r w:rsidRPr="00465EE4">
          <w:rPr>
            <w:rStyle w:val="Hyperlink"/>
            <w:noProof/>
          </w:rPr>
          <w:instrText xml:space="preserve"> </w:instrText>
        </w:r>
        <w:r>
          <w:rPr>
            <w:noProof/>
          </w:rPr>
          <w:instrText>HYPERLINK \l "_Toc125125380"</w:instrText>
        </w:r>
        <w:r w:rsidRPr="00465EE4">
          <w:rPr>
            <w:rStyle w:val="Hyperlink"/>
            <w:noProof/>
          </w:rPr>
          <w:instrText xml:space="preserve"> </w:instrText>
        </w:r>
        <w:r w:rsidRPr="00465EE4">
          <w:rPr>
            <w:rStyle w:val="Hyperlink"/>
            <w:noProof/>
          </w:rPr>
        </w:r>
        <w:r w:rsidRPr="00465EE4">
          <w:rPr>
            <w:rStyle w:val="Hyperlink"/>
            <w:noProof/>
          </w:rPr>
          <w:fldChar w:fldCharType="separate"/>
        </w:r>
        <w:r w:rsidRPr="00465EE4">
          <w:rPr>
            <w:rStyle w:val="Hyperlink"/>
            <w:rFonts w:ascii="Times New Roman" w:hAnsi="Times New Roman" w:cs="Times New Roman"/>
            <w:noProof/>
            <w:lang w:val="en-CA"/>
          </w:rPr>
          <w:t>3</w:t>
        </w:r>
        <w:r>
          <w:rPr>
            <w:rFonts w:asciiTheme="minorHAnsi" w:eastAsiaTheme="minorEastAsia" w:hAnsiTheme="minorHAnsi" w:cstheme="minorBidi"/>
            <w:noProof/>
            <w:sz w:val="22"/>
            <w:szCs w:val="22"/>
            <w:lang w:val="en-NL" w:eastAsia="zh-CN"/>
          </w:rPr>
          <w:tab/>
        </w:r>
        <w:r w:rsidRPr="00465EE4">
          <w:rPr>
            <w:rStyle w:val="Hyperlink"/>
            <w:rFonts w:ascii="Times New Roman" w:hAnsi="Times New Roman" w:cs="Times New Roman"/>
            <w:noProof/>
            <w:lang w:val="en-CA"/>
          </w:rPr>
          <w:t>EE3: Codec Support in MPEG-I SD (closed)</w:t>
        </w:r>
        <w:r>
          <w:rPr>
            <w:noProof/>
            <w:webHidden/>
          </w:rPr>
          <w:tab/>
        </w:r>
        <w:r>
          <w:rPr>
            <w:noProof/>
            <w:webHidden/>
          </w:rPr>
          <w:fldChar w:fldCharType="begin"/>
        </w:r>
        <w:r>
          <w:rPr>
            <w:noProof/>
            <w:webHidden/>
          </w:rPr>
          <w:instrText xml:space="preserve"> PAGEREF _Toc125125380 \h </w:instrText>
        </w:r>
        <w:r>
          <w:rPr>
            <w:noProof/>
            <w:webHidden/>
          </w:rPr>
        </w:r>
      </w:ins>
      <w:r>
        <w:rPr>
          <w:noProof/>
          <w:webHidden/>
        </w:rPr>
        <w:fldChar w:fldCharType="separate"/>
      </w:r>
      <w:ins w:id="9" w:author="Emmanuel Thomas" w:date="2023-01-20T15:40:00Z">
        <w:r>
          <w:rPr>
            <w:noProof/>
            <w:webHidden/>
          </w:rPr>
          <w:t>1</w:t>
        </w:r>
        <w:r>
          <w:rPr>
            <w:noProof/>
            <w:webHidden/>
          </w:rPr>
          <w:fldChar w:fldCharType="end"/>
        </w:r>
        <w:r w:rsidRPr="00465EE4">
          <w:rPr>
            <w:rStyle w:val="Hyperlink"/>
            <w:noProof/>
          </w:rPr>
          <w:fldChar w:fldCharType="end"/>
        </w:r>
      </w:ins>
    </w:p>
    <w:p w14:paraId="6412DCC4" w14:textId="3D87B851" w:rsidR="000A7CAF" w:rsidRDefault="000A7CAF" w:rsidP="006D28AE">
      <w:pPr>
        <w:pStyle w:val="TOC1"/>
        <w:rPr>
          <w:ins w:id="10" w:author="Emmanuel Thomas" w:date="2023-01-20T15:40:00Z"/>
          <w:rFonts w:asciiTheme="minorHAnsi" w:eastAsiaTheme="minorEastAsia" w:hAnsiTheme="minorHAnsi" w:cstheme="minorBidi"/>
          <w:noProof/>
          <w:sz w:val="22"/>
          <w:szCs w:val="22"/>
          <w:lang w:val="en-NL" w:eastAsia="zh-CN"/>
        </w:rPr>
      </w:pPr>
      <w:ins w:id="11" w:author="Emmanuel Thomas" w:date="2023-01-20T15:40:00Z">
        <w:r w:rsidRPr="00465EE4">
          <w:rPr>
            <w:rStyle w:val="Hyperlink"/>
            <w:noProof/>
          </w:rPr>
          <w:fldChar w:fldCharType="begin"/>
        </w:r>
        <w:r w:rsidRPr="00465EE4">
          <w:rPr>
            <w:rStyle w:val="Hyperlink"/>
            <w:noProof/>
          </w:rPr>
          <w:instrText xml:space="preserve"> </w:instrText>
        </w:r>
        <w:r>
          <w:rPr>
            <w:noProof/>
          </w:rPr>
          <w:instrText>HYPERLINK \l "_Toc125125381"</w:instrText>
        </w:r>
        <w:r w:rsidRPr="00465EE4">
          <w:rPr>
            <w:rStyle w:val="Hyperlink"/>
            <w:noProof/>
          </w:rPr>
          <w:instrText xml:space="preserve"> </w:instrText>
        </w:r>
        <w:r w:rsidRPr="00465EE4">
          <w:rPr>
            <w:rStyle w:val="Hyperlink"/>
            <w:noProof/>
          </w:rPr>
        </w:r>
        <w:r w:rsidRPr="00465EE4">
          <w:rPr>
            <w:rStyle w:val="Hyperlink"/>
            <w:noProof/>
          </w:rPr>
          <w:fldChar w:fldCharType="separate"/>
        </w:r>
        <w:r w:rsidRPr="00465EE4">
          <w:rPr>
            <w:rStyle w:val="Hyperlink"/>
            <w:rFonts w:ascii="Times New Roman" w:hAnsi="Times New Roman" w:cs="Times New Roman"/>
            <w:noProof/>
            <w:lang w:val="en-CA"/>
          </w:rPr>
          <w:t>4</w:t>
        </w:r>
        <w:r>
          <w:rPr>
            <w:rFonts w:asciiTheme="minorHAnsi" w:eastAsiaTheme="minorEastAsia" w:hAnsiTheme="minorHAnsi" w:cstheme="minorBidi"/>
            <w:noProof/>
            <w:sz w:val="22"/>
            <w:szCs w:val="22"/>
            <w:lang w:val="en-NL" w:eastAsia="zh-CN"/>
          </w:rPr>
          <w:tab/>
        </w:r>
        <w:r w:rsidRPr="00465EE4">
          <w:rPr>
            <w:rStyle w:val="Hyperlink"/>
            <w:rFonts w:ascii="Times New Roman" w:hAnsi="Times New Roman" w:cs="Times New Roman"/>
            <w:noProof/>
            <w:lang w:val="en-CA"/>
          </w:rPr>
          <w:t>EE4: Haptics Support (closed)</w:t>
        </w:r>
        <w:r>
          <w:rPr>
            <w:noProof/>
            <w:webHidden/>
          </w:rPr>
          <w:tab/>
        </w:r>
        <w:r>
          <w:rPr>
            <w:noProof/>
            <w:webHidden/>
          </w:rPr>
          <w:fldChar w:fldCharType="begin"/>
        </w:r>
        <w:r>
          <w:rPr>
            <w:noProof/>
            <w:webHidden/>
          </w:rPr>
          <w:instrText xml:space="preserve"> PAGEREF _Toc125125381 \h </w:instrText>
        </w:r>
        <w:r>
          <w:rPr>
            <w:noProof/>
            <w:webHidden/>
          </w:rPr>
        </w:r>
      </w:ins>
      <w:r>
        <w:rPr>
          <w:noProof/>
          <w:webHidden/>
        </w:rPr>
        <w:fldChar w:fldCharType="separate"/>
      </w:r>
      <w:ins w:id="12" w:author="Emmanuel Thomas" w:date="2023-01-20T15:40:00Z">
        <w:r>
          <w:rPr>
            <w:noProof/>
            <w:webHidden/>
          </w:rPr>
          <w:t>1</w:t>
        </w:r>
        <w:r>
          <w:rPr>
            <w:noProof/>
            <w:webHidden/>
          </w:rPr>
          <w:fldChar w:fldCharType="end"/>
        </w:r>
        <w:r w:rsidRPr="00465EE4">
          <w:rPr>
            <w:rStyle w:val="Hyperlink"/>
            <w:noProof/>
          </w:rPr>
          <w:fldChar w:fldCharType="end"/>
        </w:r>
      </w:ins>
    </w:p>
    <w:p w14:paraId="42AC4290" w14:textId="719ED87C" w:rsidR="000A7CAF" w:rsidRDefault="000A7CAF" w:rsidP="006D28AE">
      <w:pPr>
        <w:pStyle w:val="TOC1"/>
        <w:rPr>
          <w:ins w:id="13" w:author="Emmanuel Thomas" w:date="2023-01-20T15:40:00Z"/>
          <w:rFonts w:asciiTheme="minorHAnsi" w:eastAsiaTheme="minorEastAsia" w:hAnsiTheme="minorHAnsi" w:cstheme="minorBidi"/>
          <w:noProof/>
          <w:sz w:val="22"/>
          <w:szCs w:val="22"/>
          <w:lang w:val="en-NL" w:eastAsia="zh-CN"/>
        </w:rPr>
      </w:pPr>
      <w:ins w:id="14" w:author="Emmanuel Thomas" w:date="2023-01-20T15:40:00Z">
        <w:r w:rsidRPr="00465EE4">
          <w:rPr>
            <w:rStyle w:val="Hyperlink"/>
            <w:noProof/>
          </w:rPr>
          <w:fldChar w:fldCharType="begin"/>
        </w:r>
        <w:r w:rsidRPr="00465EE4">
          <w:rPr>
            <w:rStyle w:val="Hyperlink"/>
            <w:noProof/>
          </w:rPr>
          <w:instrText xml:space="preserve"> </w:instrText>
        </w:r>
        <w:r>
          <w:rPr>
            <w:noProof/>
          </w:rPr>
          <w:instrText>HYPERLINK \l "_Toc125125382"</w:instrText>
        </w:r>
        <w:r w:rsidRPr="00465EE4">
          <w:rPr>
            <w:rStyle w:val="Hyperlink"/>
            <w:noProof/>
          </w:rPr>
          <w:instrText xml:space="preserve"> </w:instrText>
        </w:r>
        <w:r w:rsidRPr="00465EE4">
          <w:rPr>
            <w:rStyle w:val="Hyperlink"/>
            <w:noProof/>
          </w:rPr>
        </w:r>
        <w:r w:rsidRPr="00465EE4">
          <w:rPr>
            <w:rStyle w:val="Hyperlink"/>
            <w:noProof/>
          </w:rPr>
          <w:fldChar w:fldCharType="separate"/>
        </w:r>
        <w:r w:rsidRPr="00465EE4">
          <w:rPr>
            <w:rStyle w:val="Hyperlink"/>
            <w:rFonts w:ascii="Times New Roman" w:hAnsi="Times New Roman" w:cs="Times New Roman"/>
            <w:noProof/>
            <w:lang w:val="en-CA"/>
          </w:rPr>
          <w:t>5</w:t>
        </w:r>
        <w:r>
          <w:rPr>
            <w:rFonts w:asciiTheme="minorHAnsi" w:eastAsiaTheme="minorEastAsia" w:hAnsiTheme="minorHAnsi" w:cstheme="minorBidi"/>
            <w:noProof/>
            <w:sz w:val="22"/>
            <w:szCs w:val="22"/>
            <w:lang w:val="en-NL" w:eastAsia="zh-CN"/>
          </w:rPr>
          <w:tab/>
        </w:r>
        <w:r w:rsidRPr="00465EE4">
          <w:rPr>
            <w:rStyle w:val="Hyperlink"/>
            <w:rFonts w:ascii="Times New Roman" w:hAnsi="Times New Roman" w:cs="Times New Roman"/>
            <w:noProof/>
            <w:lang w:val="en-CA"/>
          </w:rPr>
          <w:t>EE5: Generic Interactivity Framework (closed)</w:t>
        </w:r>
        <w:r>
          <w:rPr>
            <w:noProof/>
            <w:webHidden/>
          </w:rPr>
          <w:tab/>
        </w:r>
        <w:r>
          <w:rPr>
            <w:noProof/>
            <w:webHidden/>
          </w:rPr>
          <w:fldChar w:fldCharType="begin"/>
        </w:r>
        <w:r>
          <w:rPr>
            <w:noProof/>
            <w:webHidden/>
          </w:rPr>
          <w:instrText xml:space="preserve"> PAGEREF _Toc125125382 \h </w:instrText>
        </w:r>
        <w:r>
          <w:rPr>
            <w:noProof/>
            <w:webHidden/>
          </w:rPr>
        </w:r>
      </w:ins>
      <w:r>
        <w:rPr>
          <w:noProof/>
          <w:webHidden/>
        </w:rPr>
        <w:fldChar w:fldCharType="separate"/>
      </w:r>
      <w:ins w:id="15" w:author="Emmanuel Thomas" w:date="2023-01-20T15:40:00Z">
        <w:r>
          <w:rPr>
            <w:noProof/>
            <w:webHidden/>
          </w:rPr>
          <w:t>2</w:t>
        </w:r>
        <w:r>
          <w:rPr>
            <w:noProof/>
            <w:webHidden/>
          </w:rPr>
          <w:fldChar w:fldCharType="end"/>
        </w:r>
        <w:r w:rsidRPr="00465EE4">
          <w:rPr>
            <w:rStyle w:val="Hyperlink"/>
            <w:noProof/>
          </w:rPr>
          <w:fldChar w:fldCharType="end"/>
        </w:r>
      </w:ins>
    </w:p>
    <w:p w14:paraId="658275B6" w14:textId="0C82D2FF" w:rsidR="000A7CAF" w:rsidRDefault="000A7CAF" w:rsidP="006D28AE">
      <w:pPr>
        <w:pStyle w:val="TOC1"/>
        <w:rPr>
          <w:ins w:id="16" w:author="Emmanuel Thomas" w:date="2023-01-20T15:40:00Z"/>
          <w:rFonts w:asciiTheme="minorHAnsi" w:eastAsiaTheme="minorEastAsia" w:hAnsiTheme="minorHAnsi" w:cstheme="minorBidi"/>
          <w:noProof/>
          <w:sz w:val="22"/>
          <w:szCs w:val="22"/>
          <w:lang w:val="en-NL" w:eastAsia="zh-CN"/>
        </w:rPr>
      </w:pPr>
      <w:ins w:id="17" w:author="Emmanuel Thomas" w:date="2023-01-20T15:40:00Z">
        <w:r w:rsidRPr="00465EE4">
          <w:rPr>
            <w:rStyle w:val="Hyperlink"/>
            <w:noProof/>
          </w:rPr>
          <w:fldChar w:fldCharType="begin"/>
        </w:r>
        <w:r w:rsidRPr="00465EE4">
          <w:rPr>
            <w:rStyle w:val="Hyperlink"/>
            <w:noProof/>
          </w:rPr>
          <w:instrText xml:space="preserve"> </w:instrText>
        </w:r>
        <w:r>
          <w:rPr>
            <w:noProof/>
          </w:rPr>
          <w:instrText>HYPERLINK \l "_Toc125125383"</w:instrText>
        </w:r>
        <w:r w:rsidRPr="00465EE4">
          <w:rPr>
            <w:rStyle w:val="Hyperlink"/>
            <w:noProof/>
          </w:rPr>
          <w:instrText xml:space="preserve"> </w:instrText>
        </w:r>
        <w:r w:rsidRPr="00465EE4">
          <w:rPr>
            <w:rStyle w:val="Hyperlink"/>
            <w:noProof/>
          </w:rPr>
        </w:r>
        <w:r w:rsidRPr="00465EE4">
          <w:rPr>
            <w:rStyle w:val="Hyperlink"/>
            <w:noProof/>
          </w:rPr>
          <w:fldChar w:fldCharType="separate"/>
        </w:r>
        <w:r w:rsidRPr="00465EE4">
          <w:rPr>
            <w:rStyle w:val="Hyperlink"/>
            <w:rFonts w:ascii="Times New Roman" w:hAnsi="Times New Roman" w:cs="Times New Roman"/>
            <w:noProof/>
            <w:lang w:val="en-CA"/>
          </w:rPr>
          <w:t>6</w:t>
        </w:r>
        <w:r>
          <w:rPr>
            <w:rFonts w:asciiTheme="minorHAnsi" w:eastAsiaTheme="minorEastAsia" w:hAnsiTheme="minorHAnsi" w:cstheme="minorBidi"/>
            <w:noProof/>
            <w:sz w:val="22"/>
            <w:szCs w:val="22"/>
            <w:lang w:val="en-NL" w:eastAsia="zh-CN"/>
          </w:rPr>
          <w:tab/>
        </w:r>
        <w:r w:rsidRPr="00465EE4">
          <w:rPr>
            <w:rStyle w:val="Hyperlink"/>
            <w:rFonts w:ascii="Times New Roman" w:hAnsi="Times New Roman" w:cs="Times New Roman"/>
            <w:noProof/>
            <w:lang w:val="en-CA"/>
          </w:rPr>
          <w:t>EE6: User Representation and Avatars (closed)</w:t>
        </w:r>
        <w:r>
          <w:rPr>
            <w:noProof/>
            <w:webHidden/>
          </w:rPr>
          <w:tab/>
        </w:r>
        <w:r>
          <w:rPr>
            <w:noProof/>
            <w:webHidden/>
          </w:rPr>
          <w:fldChar w:fldCharType="begin"/>
        </w:r>
        <w:r>
          <w:rPr>
            <w:noProof/>
            <w:webHidden/>
          </w:rPr>
          <w:instrText xml:space="preserve"> PAGEREF _Toc125125383 \h </w:instrText>
        </w:r>
        <w:r>
          <w:rPr>
            <w:noProof/>
            <w:webHidden/>
          </w:rPr>
        </w:r>
      </w:ins>
      <w:r>
        <w:rPr>
          <w:noProof/>
          <w:webHidden/>
        </w:rPr>
        <w:fldChar w:fldCharType="separate"/>
      </w:r>
      <w:ins w:id="18" w:author="Emmanuel Thomas" w:date="2023-01-20T15:40:00Z">
        <w:r>
          <w:rPr>
            <w:noProof/>
            <w:webHidden/>
          </w:rPr>
          <w:t>2</w:t>
        </w:r>
        <w:r>
          <w:rPr>
            <w:noProof/>
            <w:webHidden/>
          </w:rPr>
          <w:fldChar w:fldCharType="end"/>
        </w:r>
        <w:r w:rsidRPr="00465EE4">
          <w:rPr>
            <w:rStyle w:val="Hyperlink"/>
            <w:noProof/>
          </w:rPr>
          <w:fldChar w:fldCharType="end"/>
        </w:r>
      </w:ins>
    </w:p>
    <w:p w14:paraId="58EABA6E" w14:textId="186F5623" w:rsidR="000A7CAF" w:rsidRDefault="000A7CAF" w:rsidP="006D28AE">
      <w:pPr>
        <w:pStyle w:val="TOC1"/>
        <w:rPr>
          <w:ins w:id="19" w:author="Emmanuel Thomas" w:date="2023-01-20T15:40:00Z"/>
          <w:rFonts w:asciiTheme="minorHAnsi" w:eastAsiaTheme="minorEastAsia" w:hAnsiTheme="minorHAnsi" w:cstheme="minorBidi"/>
          <w:noProof/>
          <w:sz w:val="22"/>
          <w:szCs w:val="22"/>
          <w:lang w:val="en-NL" w:eastAsia="zh-CN"/>
        </w:rPr>
      </w:pPr>
      <w:ins w:id="20" w:author="Emmanuel Thomas" w:date="2023-01-20T15:40:00Z">
        <w:r w:rsidRPr="00465EE4">
          <w:rPr>
            <w:rStyle w:val="Hyperlink"/>
            <w:noProof/>
          </w:rPr>
          <w:fldChar w:fldCharType="begin"/>
        </w:r>
        <w:r w:rsidRPr="00465EE4">
          <w:rPr>
            <w:rStyle w:val="Hyperlink"/>
            <w:noProof/>
          </w:rPr>
          <w:instrText xml:space="preserve"> </w:instrText>
        </w:r>
        <w:r>
          <w:rPr>
            <w:noProof/>
          </w:rPr>
          <w:instrText>HYPERLINK \l "_Toc125126504"</w:instrText>
        </w:r>
        <w:r w:rsidRPr="00465EE4">
          <w:rPr>
            <w:rStyle w:val="Hyperlink"/>
            <w:noProof/>
          </w:rPr>
          <w:instrText xml:space="preserve"> </w:instrText>
        </w:r>
        <w:r w:rsidRPr="00465EE4">
          <w:rPr>
            <w:rStyle w:val="Hyperlink"/>
            <w:noProof/>
          </w:rPr>
        </w:r>
        <w:r w:rsidRPr="00465EE4">
          <w:rPr>
            <w:rStyle w:val="Hyperlink"/>
            <w:noProof/>
          </w:rPr>
          <w:fldChar w:fldCharType="separate"/>
        </w:r>
        <w:r w:rsidRPr="00465EE4">
          <w:rPr>
            <w:rStyle w:val="Hyperlink"/>
            <w:rFonts w:ascii="Times New Roman" w:hAnsi="Times New Roman" w:cs="Times New Roman"/>
            <w:noProof/>
            <w:lang w:val="en-CA"/>
          </w:rPr>
          <w:t>7</w:t>
        </w:r>
        <w:r>
          <w:rPr>
            <w:rFonts w:asciiTheme="minorHAnsi" w:eastAsiaTheme="minorEastAsia" w:hAnsiTheme="minorHAnsi" w:cstheme="minorBidi"/>
            <w:noProof/>
            <w:sz w:val="22"/>
            <w:szCs w:val="22"/>
            <w:lang w:val="en-NL" w:eastAsia="zh-CN"/>
          </w:rPr>
          <w:tab/>
        </w:r>
        <w:r w:rsidRPr="00465EE4">
          <w:rPr>
            <w:rStyle w:val="Hyperlink"/>
            <w:rFonts w:ascii="Times New Roman" w:hAnsi="Times New Roman" w:cs="Times New Roman"/>
            <w:noProof/>
            <w:lang w:val="en-CA"/>
          </w:rPr>
          <w:t>EE7: AR Anchoring (closed)</w:t>
        </w:r>
        <w:r>
          <w:rPr>
            <w:noProof/>
            <w:webHidden/>
          </w:rPr>
          <w:tab/>
        </w:r>
        <w:r>
          <w:rPr>
            <w:noProof/>
            <w:webHidden/>
          </w:rPr>
          <w:fldChar w:fldCharType="begin"/>
        </w:r>
        <w:r>
          <w:rPr>
            <w:noProof/>
            <w:webHidden/>
          </w:rPr>
          <w:instrText xml:space="preserve"> PAGEREF _Toc125126504 \h </w:instrText>
        </w:r>
        <w:r>
          <w:rPr>
            <w:noProof/>
            <w:webHidden/>
          </w:rPr>
        </w:r>
      </w:ins>
      <w:r>
        <w:rPr>
          <w:noProof/>
          <w:webHidden/>
        </w:rPr>
        <w:fldChar w:fldCharType="separate"/>
      </w:r>
      <w:ins w:id="21" w:author="Emmanuel Thomas" w:date="2023-01-20T15:40:00Z">
        <w:r>
          <w:rPr>
            <w:noProof/>
            <w:webHidden/>
          </w:rPr>
          <w:t>2</w:t>
        </w:r>
        <w:r>
          <w:rPr>
            <w:noProof/>
            <w:webHidden/>
          </w:rPr>
          <w:fldChar w:fldCharType="end"/>
        </w:r>
        <w:r w:rsidRPr="00465EE4">
          <w:rPr>
            <w:rStyle w:val="Hyperlink"/>
            <w:noProof/>
          </w:rPr>
          <w:fldChar w:fldCharType="end"/>
        </w:r>
      </w:ins>
    </w:p>
    <w:p w14:paraId="3FFEFCB5" w14:textId="3DD9F6BA" w:rsidR="000A7CAF" w:rsidRDefault="000A7CAF" w:rsidP="006D28AE">
      <w:pPr>
        <w:pStyle w:val="TOC1"/>
        <w:rPr>
          <w:ins w:id="22" w:author="Emmanuel Thomas" w:date="2023-01-20T15:40:00Z"/>
          <w:rFonts w:asciiTheme="minorHAnsi" w:eastAsiaTheme="minorEastAsia" w:hAnsiTheme="minorHAnsi" w:cstheme="minorBidi"/>
          <w:noProof/>
          <w:sz w:val="22"/>
          <w:szCs w:val="22"/>
          <w:lang w:val="en-NL" w:eastAsia="zh-CN"/>
        </w:rPr>
      </w:pPr>
      <w:ins w:id="23" w:author="Emmanuel Thomas" w:date="2023-01-20T15:40:00Z">
        <w:r w:rsidRPr="00465EE4">
          <w:rPr>
            <w:rStyle w:val="Hyperlink"/>
            <w:noProof/>
          </w:rPr>
          <w:fldChar w:fldCharType="begin"/>
        </w:r>
        <w:r w:rsidRPr="00465EE4">
          <w:rPr>
            <w:rStyle w:val="Hyperlink"/>
            <w:noProof/>
          </w:rPr>
          <w:instrText xml:space="preserve"> </w:instrText>
        </w:r>
        <w:r>
          <w:rPr>
            <w:noProof/>
          </w:rPr>
          <w:instrText>HYPERLINK \l "_Toc125126505"</w:instrText>
        </w:r>
        <w:r w:rsidRPr="00465EE4">
          <w:rPr>
            <w:rStyle w:val="Hyperlink"/>
            <w:noProof/>
          </w:rPr>
          <w:instrText xml:space="preserve"> </w:instrText>
        </w:r>
        <w:r w:rsidRPr="00465EE4">
          <w:rPr>
            <w:rStyle w:val="Hyperlink"/>
            <w:noProof/>
          </w:rPr>
        </w:r>
        <w:r w:rsidRPr="00465EE4">
          <w:rPr>
            <w:rStyle w:val="Hyperlink"/>
            <w:noProof/>
          </w:rPr>
          <w:fldChar w:fldCharType="separate"/>
        </w:r>
        <w:r w:rsidRPr="00465EE4">
          <w:rPr>
            <w:rStyle w:val="Hyperlink"/>
            <w:rFonts w:ascii="Times New Roman" w:hAnsi="Times New Roman" w:cs="Times New Roman"/>
            <w:noProof/>
            <w:lang w:val="en-CA"/>
          </w:rPr>
          <w:t>8</w:t>
        </w:r>
        <w:r>
          <w:rPr>
            <w:rFonts w:asciiTheme="minorHAnsi" w:eastAsiaTheme="minorEastAsia" w:hAnsiTheme="minorHAnsi" w:cstheme="minorBidi"/>
            <w:noProof/>
            <w:sz w:val="22"/>
            <w:szCs w:val="22"/>
            <w:lang w:val="en-NL" w:eastAsia="zh-CN"/>
          </w:rPr>
          <w:tab/>
        </w:r>
        <w:r w:rsidRPr="00465EE4">
          <w:rPr>
            <w:rStyle w:val="Hyperlink"/>
            <w:rFonts w:ascii="Times New Roman" w:hAnsi="Times New Roman" w:cs="Times New Roman"/>
            <w:noProof/>
            <w:lang w:val="en-CA"/>
          </w:rPr>
          <w:t>EE8: Lighting (ongoing)</w:t>
        </w:r>
        <w:r>
          <w:rPr>
            <w:noProof/>
            <w:webHidden/>
          </w:rPr>
          <w:tab/>
        </w:r>
        <w:r>
          <w:rPr>
            <w:noProof/>
            <w:webHidden/>
          </w:rPr>
          <w:fldChar w:fldCharType="begin"/>
        </w:r>
        <w:r>
          <w:rPr>
            <w:noProof/>
            <w:webHidden/>
          </w:rPr>
          <w:instrText xml:space="preserve"> PAGEREF _Toc125126505 \h </w:instrText>
        </w:r>
        <w:r>
          <w:rPr>
            <w:noProof/>
            <w:webHidden/>
          </w:rPr>
        </w:r>
      </w:ins>
      <w:r>
        <w:rPr>
          <w:noProof/>
          <w:webHidden/>
        </w:rPr>
        <w:fldChar w:fldCharType="separate"/>
      </w:r>
      <w:ins w:id="24" w:author="Emmanuel Thomas" w:date="2023-01-20T15:40:00Z">
        <w:r>
          <w:rPr>
            <w:noProof/>
            <w:webHidden/>
          </w:rPr>
          <w:t>2</w:t>
        </w:r>
        <w:r>
          <w:rPr>
            <w:noProof/>
            <w:webHidden/>
          </w:rPr>
          <w:fldChar w:fldCharType="end"/>
        </w:r>
        <w:r w:rsidRPr="00465EE4">
          <w:rPr>
            <w:rStyle w:val="Hyperlink"/>
            <w:noProof/>
          </w:rPr>
          <w:fldChar w:fldCharType="end"/>
        </w:r>
      </w:ins>
    </w:p>
    <w:p w14:paraId="31C73F3C" w14:textId="34317110" w:rsidR="000D0E4D" w:rsidDel="00483067" w:rsidRDefault="000D0E4D" w:rsidP="000D0E4D">
      <w:pPr>
        <w:pStyle w:val="TOC1"/>
        <w:rPr>
          <w:del w:id="25" w:author="Emmanuel Thomas" w:date="2023-01-20T15:27:00Z"/>
          <w:rFonts w:asciiTheme="minorHAnsi" w:eastAsiaTheme="minorEastAsia" w:hAnsiTheme="minorHAnsi" w:cstheme="minorBidi"/>
          <w:b w:val="0"/>
          <w:bCs w:val="0"/>
          <w:caps w:val="0"/>
          <w:noProof/>
          <w:sz w:val="22"/>
          <w:szCs w:val="22"/>
          <w:lang w:val="en-NL" w:eastAsia="zh-CN"/>
        </w:rPr>
      </w:pPr>
      <w:del w:id="26" w:author="Emmanuel Thomas" w:date="2023-01-20T15:27:00Z">
        <w:r w:rsidRPr="00483067" w:rsidDel="00483067">
          <w:rPr>
            <w:rFonts w:ascii="Times New Roman" w:hAnsi="Times New Roman" w:cs="Times New Roman"/>
            <w:noProof/>
            <w:lang w:val="en-CA"/>
            <w:rPrChange w:id="27" w:author="Emmanuel Thomas" w:date="2023-01-20T15:27:00Z">
              <w:rPr>
                <w:rStyle w:val="Hyperlink"/>
                <w:rFonts w:ascii="Times New Roman" w:hAnsi="Times New Roman" w:cs="Times New Roman"/>
                <w:noProof/>
                <w:lang w:val="en-CA"/>
              </w:rPr>
            </w:rPrChange>
          </w:rPr>
          <w:delText>1</w:delText>
        </w:r>
        <w:r w:rsidDel="00483067">
          <w:rPr>
            <w:rFonts w:asciiTheme="minorHAnsi" w:eastAsiaTheme="minorEastAsia" w:hAnsiTheme="minorHAnsi" w:cstheme="minorBidi"/>
            <w:b w:val="0"/>
            <w:bCs w:val="0"/>
            <w:caps w:val="0"/>
            <w:noProof/>
            <w:sz w:val="22"/>
            <w:szCs w:val="22"/>
            <w:lang w:val="en-NL" w:eastAsia="zh-CN"/>
          </w:rPr>
          <w:tab/>
        </w:r>
        <w:r w:rsidRPr="00483067" w:rsidDel="00483067">
          <w:rPr>
            <w:rFonts w:ascii="Times New Roman" w:hAnsi="Times New Roman" w:cs="Times New Roman"/>
            <w:noProof/>
            <w:lang w:val="en-CA"/>
            <w:rPrChange w:id="28" w:author="Emmanuel Thomas" w:date="2023-01-20T15:27:00Z">
              <w:rPr>
                <w:rStyle w:val="Hyperlink"/>
                <w:rFonts w:ascii="Times New Roman" w:hAnsi="Times New Roman" w:cs="Times New Roman"/>
                <w:noProof/>
                <w:lang w:val="en-CA"/>
              </w:rPr>
            </w:rPrChange>
          </w:rPr>
          <w:delText>EE1: Carriage of Random Access Support in Scene Description (closed)</w:delText>
        </w:r>
        <w:r w:rsidDel="00483067">
          <w:rPr>
            <w:noProof/>
            <w:webHidden/>
          </w:rPr>
          <w:tab/>
          <w:delText>1</w:delText>
        </w:r>
      </w:del>
    </w:p>
    <w:p w14:paraId="43D1A44F" w14:textId="6150E514" w:rsidR="000D0E4D" w:rsidDel="00483067" w:rsidRDefault="000D0E4D" w:rsidP="000D0E4D">
      <w:pPr>
        <w:pStyle w:val="TOC1"/>
        <w:rPr>
          <w:del w:id="29" w:author="Emmanuel Thomas" w:date="2023-01-20T15:27:00Z"/>
          <w:rFonts w:asciiTheme="minorHAnsi" w:eastAsiaTheme="minorEastAsia" w:hAnsiTheme="minorHAnsi" w:cstheme="minorBidi"/>
          <w:b w:val="0"/>
          <w:bCs w:val="0"/>
          <w:caps w:val="0"/>
          <w:noProof/>
          <w:sz w:val="22"/>
          <w:szCs w:val="22"/>
          <w:lang w:val="en-NL" w:eastAsia="zh-CN"/>
        </w:rPr>
      </w:pPr>
      <w:del w:id="30" w:author="Emmanuel Thomas" w:date="2023-01-20T15:27:00Z">
        <w:r w:rsidRPr="00483067" w:rsidDel="00483067">
          <w:rPr>
            <w:rFonts w:ascii="Times New Roman" w:hAnsi="Times New Roman" w:cs="Times New Roman"/>
            <w:noProof/>
            <w:lang w:val="en-CA"/>
            <w:rPrChange w:id="31" w:author="Emmanuel Thomas" w:date="2023-01-20T15:27:00Z">
              <w:rPr>
                <w:rStyle w:val="Hyperlink"/>
                <w:rFonts w:ascii="Times New Roman" w:hAnsi="Times New Roman" w:cs="Times New Roman"/>
                <w:noProof/>
                <w:lang w:val="en-CA"/>
              </w:rPr>
            </w:rPrChange>
          </w:rPr>
          <w:delText>2</w:delText>
        </w:r>
        <w:r w:rsidDel="00483067">
          <w:rPr>
            <w:rFonts w:asciiTheme="minorHAnsi" w:eastAsiaTheme="minorEastAsia" w:hAnsiTheme="minorHAnsi" w:cstheme="minorBidi"/>
            <w:b w:val="0"/>
            <w:bCs w:val="0"/>
            <w:caps w:val="0"/>
            <w:noProof/>
            <w:sz w:val="22"/>
            <w:szCs w:val="22"/>
            <w:lang w:val="en-NL" w:eastAsia="zh-CN"/>
          </w:rPr>
          <w:tab/>
        </w:r>
        <w:r w:rsidRPr="00483067" w:rsidDel="00483067">
          <w:rPr>
            <w:rFonts w:ascii="Times New Roman" w:hAnsi="Times New Roman" w:cs="Times New Roman"/>
            <w:noProof/>
            <w:lang w:val="en-CA"/>
            <w:rPrChange w:id="32" w:author="Emmanuel Thomas" w:date="2023-01-20T15:27:00Z">
              <w:rPr>
                <w:rStyle w:val="Hyperlink"/>
                <w:rFonts w:ascii="Times New Roman" w:hAnsi="Times New Roman" w:cs="Times New Roman"/>
                <w:noProof/>
                <w:lang w:val="en-CA"/>
              </w:rPr>
            </w:rPrChange>
          </w:rPr>
          <w:delText>EE2: Dynamic Scene Update (closed)</w:delText>
        </w:r>
        <w:r w:rsidDel="00483067">
          <w:rPr>
            <w:noProof/>
            <w:webHidden/>
          </w:rPr>
          <w:tab/>
          <w:delText>1</w:delText>
        </w:r>
      </w:del>
    </w:p>
    <w:p w14:paraId="5C99376D" w14:textId="1BA56131" w:rsidR="000D0E4D" w:rsidDel="00483067" w:rsidRDefault="000D0E4D" w:rsidP="000D0E4D">
      <w:pPr>
        <w:pStyle w:val="TOC1"/>
        <w:rPr>
          <w:del w:id="33" w:author="Emmanuel Thomas" w:date="2023-01-20T15:27:00Z"/>
          <w:rFonts w:asciiTheme="minorHAnsi" w:eastAsiaTheme="minorEastAsia" w:hAnsiTheme="minorHAnsi" w:cstheme="minorBidi"/>
          <w:b w:val="0"/>
          <w:bCs w:val="0"/>
          <w:caps w:val="0"/>
          <w:noProof/>
          <w:sz w:val="22"/>
          <w:szCs w:val="22"/>
          <w:lang w:val="en-NL" w:eastAsia="zh-CN"/>
        </w:rPr>
      </w:pPr>
      <w:del w:id="34" w:author="Emmanuel Thomas" w:date="2023-01-20T15:27:00Z">
        <w:r w:rsidRPr="00483067" w:rsidDel="00483067">
          <w:rPr>
            <w:rFonts w:ascii="Times New Roman" w:hAnsi="Times New Roman" w:cs="Times New Roman"/>
            <w:noProof/>
            <w:lang w:val="en-CA"/>
            <w:rPrChange w:id="35" w:author="Emmanuel Thomas" w:date="2023-01-20T15:27:00Z">
              <w:rPr>
                <w:rStyle w:val="Hyperlink"/>
                <w:rFonts w:ascii="Times New Roman" w:hAnsi="Times New Roman" w:cs="Times New Roman"/>
                <w:noProof/>
                <w:lang w:val="en-CA"/>
              </w:rPr>
            </w:rPrChange>
          </w:rPr>
          <w:delText>3</w:delText>
        </w:r>
        <w:r w:rsidDel="00483067">
          <w:rPr>
            <w:rFonts w:asciiTheme="minorHAnsi" w:eastAsiaTheme="minorEastAsia" w:hAnsiTheme="minorHAnsi" w:cstheme="minorBidi"/>
            <w:b w:val="0"/>
            <w:bCs w:val="0"/>
            <w:caps w:val="0"/>
            <w:noProof/>
            <w:sz w:val="22"/>
            <w:szCs w:val="22"/>
            <w:lang w:val="en-NL" w:eastAsia="zh-CN"/>
          </w:rPr>
          <w:tab/>
        </w:r>
        <w:r w:rsidRPr="00483067" w:rsidDel="00483067">
          <w:rPr>
            <w:rFonts w:ascii="Times New Roman" w:hAnsi="Times New Roman" w:cs="Times New Roman"/>
            <w:noProof/>
            <w:lang w:val="en-CA"/>
            <w:rPrChange w:id="36" w:author="Emmanuel Thomas" w:date="2023-01-20T15:27:00Z">
              <w:rPr>
                <w:rStyle w:val="Hyperlink"/>
                <w:rFonts w:ascii="Times New Roman" w:hAnsi="Times New Roman" w:cs="Times New Roman"/>
                <w:noProof/>
                <w:lang w:val="en-CA"/>
              </w:rPr>
            </w:rPrChange>
          </w:rPr>
          <w:delText>EE3: Codec Support in MPEG-I SD (</w:delText>
        </w:r>
        <w:r w:rsidRPr="00483067" w:rsidDel="00483067">
          <w:rPr>
            <w:rFonts w:ascii="Times New Roman" w:hAnsi="Times New Roman" w:cs="Times New Roman"/>
            <w:noProof/>
            <w:lang w:val="en-CA"/>
            <w:rPrChange w:id="37" w:author="Emmanuel Thomas" w:date="2023-01-20T15:27:00Z">
              <w:rPr>
                <w:rStyle w:val="Hyperlink"/>
                <w:rFonts w:ascii="Times New Roman" w:hAnsi="Times New Roman" w:cs="Times New Roman"/>
                <w:noProof/>
                <w:lang w:val="en-CA"/>
              </w:rPr>
            </w:rPrChange>
          </w:rPr>
          <w:delText>o</w:delText>
        </w:r>
        <w:r w:rsidRPr="00483067" w:rsidDel="00483067">
          <w:rPr>
            <w:rFonts w:ascii="Times New Roman" w:hAnsi="Times New Roman" w:cs="Times New Roman"/>
            <w:noProof/>
            <w:lang w:val="en-CA"/>
            <w:rPrChange w:id="38" w:author="Emmanuel Thomas" w:date="2023-01-20T15:27:00Z">
              <w:rPr>
                <w:rStyle w:val="Hyperlink"/>
                <w:rFonts w:ascii="Times New Roman" w:hAnsi="Times New Roman" w:cs="Times New Roman"/>
                <w:noProof/>
                <w:lang w:val="en-CA"/>
              </w:rPr>
            </w:rPrChange>
          </w:rPr>
          <w:delText>ngoing)</w:delText>
        </w:r>
        <w:r w:rsidDel="00483067">
          <w:rPr>
            <w:noProof/>
            <w:webHidden/>
          </w:rPr>
          <w:tab/>
          <w:delText>1</w:delText>
        </w:r>
      </w:del>
    </w:p>
    <w:p w14:paraId="7CF02A6F" w14:textId="571F0913" w:rsidR="000D0E4D" w:rsidDel="00483067" w:rsidRDefault="000D0E4D" w:rsidP="000D0E4D">
      <w:pPr>
        <w:pStyle w:val="TOC1"/>
        <w:rPr>
          <w:del w:id="39" w:author="Emmanuel Thomas" w:date="2023-01-20T15:27:00Z"/>
          <w:rFonts w:asciiTheme="minorHAnsi" w:eastAsiaTheme="minorEastAsia" w:hAnsiTheme="minorHAnsi" w:cstheme="minorBidi"/>
          <w:b w:val="0"/>
          <w:bCs w:val="0"/>
          <w:caps w:val="0"/>
          <w:noProof/>
          <w:sz w:val="22"/>
          <w:szCs w:val="22"/>
          <w:lang w:val="en-NL" w:eastAsia="zh-CN"/>
        </w:rPr>
      </w:pPr>
      <w:del w:id="40" w:author="Emmanuel Thomas" w:date="2023-01-20T15:27:00Z">
        <w:r w:rsidRPr="00483067" w:rsidDel="00483067">
          <w:rPr>
            <w:rFonts w:ascii="Times New Roman" w:hAnsi="Times New Roman" w:cs="Times New Roman"/>
            <w:noProof/>
            <w:lang w:val="en-CA"/>
            <w:rPrChange w:id="41" w:author="Emmanuel Thomas" w:date="2023-01-20T15:27:00Z">
              <w:rPr>
                <w:rStyle w:val="Hyperlink"/>
                <w:rFonts w:ascii="Times New Roman" w:hAnsi="Times New Roman" w:cs="Times New Roman"/>
                <w:noProof/>
                <w:lang w:val="en-CA"/>
              </w:rPr>
            </w:rPrChange>
          </w:rPr>
          <w:delText>4</w:delText>
        </w:r>
        <w:r w:rsidDel="00483067">
          <w:rPr>
            <w:rFonts w:asciiTheme="minorHAnsi" w:eastAsiaTheme="minorEastAsia" w:hAnsiTheme="minorHAnsi" w:cstheme="minorBidi"/>
            <w:b w:val="0"/>
            <w:bCs w:val="0"/>
            <w:caps w:val="0"/>
            <w:noProof/>
            <w:sz w:val="22"/>
            <w:szCs w:val="22"/>
            <w:lang w:val="en-NL" w:eastAsia="zh-CN"/>
          </w:rPr>
          <w:tab/>
        </w:r>
        <w:r w:rsidRPr="00483067" w:rsidDel="00483067">
          <w:rPr>
            <w:rFonts w:ascii="Times New Roman" w:hAnsi="Times New Roman" w:cs="Times New Roman"/>
            <w:noProof/>
            <w:lang w:val="en-CA"/>
            <w:rPrChange w:id="42" w:author="Emmanuel Thomas" w:date="2023-01-20T15:27:00Z">
              <w:rPr>
                <w:rStyle w:val="Hyperlink"/>
                <w:rFonts w:ascii="Times New Roman" w:hAnsi="Times New Roman" w:cs="Times New Roman"/>
                <w:noProof/>
                <w:lang w:val="en-CA"/>
              </w:rPr>
            </w:rPrChange>
          </w:rPr>
          <w:delText>EE4: Haptics Support (closed)</w:delText>
        </w:r>
        <w:r w:rsidDel="00483067">
          <w:rPr>
            <w:noProof/>
            <w:webHidden/>
          </w:rPr>
          <w:tab/>
          <w:delText>27</w:delText>
        </w:r>
      </w:del>
    </w:p>
    <w:p w14:paraId="2498DC5D" w14:textId="7908C465" w:rsidR="000D0E4D" w:rsidDel="00483067" w:rsidRDefault="000D0E4D" w:rsidP="000D0E4D">
      <w:pPr>
        <w:pStyle w:val="TOC1"/>
        <w:rPr>
          <w:del w:id="43" w:author="Emmanuel Thomas" w:date="2023-01-20T15:27:00Z"/>
          <w:rFonts w:asciiTheme="minorHAnsi" w:eastAsiaTheme="minorEastAsia" w:hAnsiTheme="minorHAnsi" w:cstheme="minorBidi"/>
          <w:b w:val="0"/>
          <w:bCs w:val="0"/>
          <w:caps w:val="0"/>
          <w:noProof/>
          <w:sz w:val="22"/>
          <w:szCs w:val="22"/>
          <w:lang w:val="en-NL" w:eastAsia="zh-CN"/>
        </w:rPr>
      </w:pPr>
      <w:del w:id="44" w:author="Emmanuel Thomas" w:date="2023-01-20T15:27:00Z">
        <w:r w:rsidRPr="00483067" w:rsidDel="00483067">
          <w:rPr>
            <w:rFonts w:ascii="Times New Roman" w:hAnsi="Times New Roman" w:cs="Times New Roman"/>
            <w:noProof/>
            <w:lang w:val="en-CA"/>
            <w:rPrChange w:id="45" w:author="Emmanuel Thomas" w:date="2023-01-20T15:27:00Z">
              <w:rPr>
                <w:rStyle w:val="Hyperlink"/>
                <w:rFonts w:ascii="Times New Roman" w:hAnsi="Times New Roman" w:cs="Times New Roman"/>
                <w:noProof/>
                <w:lang w:val="en-CA"/>
              </w:rPr>
            </w:rPrChange>
          </w:rPr>
          <w:delText>5</w:delText>
        </w:r>
        <w:r w:rsidDel="00483067">
          <w:rPr>
            <w:rFonts w:asciiTheme="minorHAnsi" w:eastAsiaTheme="minorEastAsia" w:hAnsiTheme="minorHAnsi" w:cstheme="minorBidi"/>
            <w:b w:val="0"/>
            <w:bCs w:val="0"/>
            <w:caps w:val="0"/>
            <w:noProof/>
            <w:sz w:val="22"/>
            <w:szCs w:val="22"/>
            <w:lang w:val="en-NL" w:eastAsia="zh-CN"/>
          </w:rPr>
          <w:tab/>
        </w:r>
        <w:r w:rsidRPr="00483067" w:rsidDel="00483067">
          <w:rPr>
            <w:rFonts w:ascii="Times New Roman" w:hAnsi="Times New Roman" w:cs="Times New Roman"/>
            <w:noProof/>
            <w:lang w:val="en-CA"/>
            <w:rPrChange w:id="46" w:author="Emmanuel Thomas" w:date="2023-01-20T15:27:00Z">
              <w:rPr>
                <w:rStyle w:val="Hyperlink"/>
                <w:rFonts w:ascii="Times New Roman" w:hAnsi="Times New Roman" w:cs="Times New Roman"/>
                <w:noProof/>
                <w:lang w:val="en-CA"/>
              </w:rPr>
            </w:rPrChange>
          </w:rPr>
          <w:delText>EE5: Generic Interactivity Framework (on-going)</w:delText>
        </w:r>
        <w:r w:rsidDel="00483067">
          <w:rPr>
            <w:noProof/>
            <w:webHidden/>
          </w:rPr>
          <w:tab/>
          <w:delText>27</w:delText>
        </w:r>
      </w:del>
    </w:p>
    <w:p w14:paraId="174A8EF7" w14:textId="7EFC3956" w:rsidR="000D0E4D" w:rsidDel="00483067" w:rsidRDefault="000D0E4D" w:rsidP="000D0E4D">
      <w:pPr>
        <w:pStyle w:val="TOC1"/>
        <w:rPr>
          <w:del w:id="47" w:author="Emmanuel Thomas" w:date="2023-01-20T15:27:00Z"/>
          <w:rFonts w:asciiTheme="minorHAnsi" w:eastAsiaTheme="minorEastAsia" w:hAnsiTheme="minorHAnsi" w:cstheme="minorBidi"/>
          <w:b w:val="0"/>
          <w:bCs w:val="0"/>
          <w:caps w:val="0"/>
          <w:noProof/>
          <w:sz w:val="22"/>
          <w:szCs w:val="22"/>
          <w:lang w:val="en-NL" w:eastAsia="zh-CN"/>
        </w:rPr>
      </w:pPr>
      <w:del w:id="48" w:author="Emmanuel Thomas" w:date="2023-01-20T15:27:00Z">
        <w:r w:rsidRPr="00483067" w:rsidDel="00483067">
          <w:rPr>
            <w:rFonts w:ascii="Times New Roman" w:hAnsi="Times New Roman" w:cs="Times New Roman"/>
            <w:noProof/>
            <w:lang w:val="en-CA"/>
            <w:rPrChange w:id="49" w:author="Emmanuel Thomas" w:date="2023-01-20T15:27:00Z">
              <w:rPr>
                <w:rStyle w:val="Hyperlink"/>
                <w:rFonts w:ascii="Times New Roman" w:hAnsi="Times New Roman" w:cs="Times New Roman"/>
                <w:noProof/>
                <w:lang w:val="en-CA"/>
              </w:rPr>
            </w:rPrChange>
          </w:rPr>
          <w:delText>6</w:delText>
        </w:r>
        <w:r w:rsidDel="00483067">
          <w:rPr>
            <w:rFonts w:asciiTheme="minorHAnsi" w:eastAsiaTheme="minorEastAsia" w:hAnsiTheme="minorHAnsi" w:cstheme="minorBidi"/>
            <w:b w:val="0"/>
            <w:bCs w:val="0"/>
            <w:caps w:val="0"/>
            <w:noProof/>
            <w:sz w:val="22"/>
            <w:szCs w:val="22"/>
            <w:lang w:val="en-NL" w:eastAsia="zh-CN"/>
          </w:rPr>
          <w:tab/>
        </w:r>
        <w:r w:rsidRPr="00483067" w:rsidDel="00483067">
          <w:rPr>
            <w:rFonts w:ascii="Times New Roman" w:hAnsi="Times New Roman" w:cs="Times New Roman"/>
            <w:noProof/>
            <w:lang w:val="en-CA"/>
            <w:rPrChange w:id="50" w:author="Emmanuel Thomas" w:date="2023-01-20T15:27:00Z">
              <w:rPr>
                <w:rStyle w:val="Hyperlink"/>
                <w:rFonts w:ascii="Times New Roman" w:hAnsi="Times New Roman" w:cs="Times New Roman"/>
                <w:noProof/>
                <w:lang w:val="en-CA"/>
              </w:rPr>
            </w:rPrChange>
          </w:rPr>
          <w:delText>EE6: User Representation and Avatars (on-going)</w:delText>
        </w:r>
        <w:r w:rsidDel="00483067">
          <w:rPr>
            <w:noProof/>
            <w:webHidden/>
          </w:rPr>
          <w:tab/>
          <w:delText>45</w:delText>
        </w:r>
      </w:del>
    </w:p>
    <w:p w14:paraId="225B4F88" w14:textId="6C563B12" w:rsidR="000D0E4D" w:rsidDel="00483067" w:rsidRDefault="000D0E4D" w:rsidP="000D0E4D">
      <w:pPr>
        <w:pStyle w:val="TOC1"/>
        <w:rPr>
          <w:del w:id="51" w:author="Emmanuel Thomas" w:date="2023-01-20T15:27:00Z"/>
          <w:rFonts w:asciiTheme="minorHAnsi" w:eastAsiaTheme="minorEastAsia" w:hAnsiTheme="minorHAnsi" w:cstheme="minorBidi"/>
          <w:b w:val="0"/>
          <w:bCs w:val="0"/>
          <w:caps w:val="0"/>
          <w:noProof/>
          <w:sz w:val="22"/>
          <w:szCs w:val="22"/>
          <w:lang w:val="en-NL" w:eastAsia="zh-CN"/>
        </w:rPr>
      </w:pPr>
      <w:del w:id="52" w:author="Emmanuel Thomas" w:date="2023-01-20T15:27:00Z">
        <w:r w:rsidRPr="00483067" w:rsidDel="00483067">
          <w:rPr>
            <w:rFonts w:ascii="Times New Roman" w:hAnsi="Times New Roman" w:cs="Times New Roman"/>
            <w:noProof/>
            <w:lang w:val="en-CA"/>
            <w:rPrChange w:id="53" w:author="Emmanuel Thomas" w:date="2023-01-20T15:27:00Z">
              <w:rPr>
                <w:rStyle w:val="Hyperlink"/>
                <w:rFonts w:ascii="Times New Roman" w:hAnsi="Times New Roman" w:cs="Times New Roman"/>
                <w:noProof/>
                <w:lang w:val="en-CA"/>
              </w:rPr>
            </w:rPrChange>
          </w:rPr>
          <w:delText>7</w:delText>
        </w:r>
        <w:r w:rsidDel="00483067">
          <w:rPr>
            <w:rFonts w:asciiTheme="minorHAnsi" w:eastAsiaTheme="minorEastAsia" w:hAnsiTheme="minorHAnsi" w:cstheme="minorBidi"/>
            <w:b w:val="0"/>
            <w:bCs w:val="0"/>
            <w:caps w:val="0"/>
            <w:noProof/>
            <w:sz w:val="22"/>
            <w:szCs w:val="22"/>
            <w:lang w:val="en-NL" w:eastAsia="zh-CN"/>
          </w:rPr>
          <w:tab/>
        </w:r>
        <w:r w:rsidRPr="00483067" w:rsidDel="00483067">
          <w:rPr>
            <w:rFonts w:ascii="Times New Roman" w:hAnsi="Times New Roman" w:cs="Times New Roman"/>
            <w:noProof/>
            <w:lang w:val="en-CA"/>
            <w:rPrChange w:id="54" w:author="Emmanuel Thomas" w:date="2023-01-20T15:27:00Z">
              <w:rPr>
                <w:rStyle w:val="Hyperlink"/>
                <w:rFonts w:ascii="Times New Roman" w:hAnsi="Times New Roman" w:cs="Times New Roman"/>
                <w:noProof/>
                <w:lang w:val="en-CA"/>
              </w:rPr>
            </w:rPrChange>
          </w:rPr>
          <w:delText>EE7: AR Anchoring (closed)</w:delText>
        </w:r>
        <w:r w:rsidDel="00483067">
          <w:rPr>
            <w:noProof/>
            <w:webHidden/>
          </w:rPr>
          <w:tab/>
          <w:delText>74</w:delText>
        </w:r>
      </w:del>
    </w:p>
    <w:p w14:paraId="2406D7EB" w14:textId="31192617" w:rsidR="000D0E4D" w:rsidDel="00483067" w:rsidRDefault="000D0E4D" w:rsidP="000D0E4D">
      <w:pPr>
        <w:pStyle w:val="TOC1"/>
        <w:rPr>
          <w:del w:id="55" w:author="Emmanuel Thomas" w:date="2023-01-20T15:27:00Z"/>
          <w:rFonts w:asciiTheme="minorHAnsi" w:eastAsiaTheme="minorEastAsia" w:hAnsiTheme="minorHAnsi" w:cstheme="minorBidi"/>
          <w:b w:val="0"/>
          <w:bCs w:val="0"/>
          <w:caps w:val="0"/>
          <w:noProof/>
          <w:sz w:val="22"/>
          <w:szCs w:val="22"/>
          <w:lang w:val="en-NL" w:eastAsia="zh-CN"/>
        </w:rPr>
      </w:pPr>
      <w:del w:id="56" w:author="Emmanuel Thomas" w:date="2023-01-20T15:27:00Z">
        <w:r w:rsidRPr="00483067" w:rsidDel="00483067">
          <w:rPr>
            <w:rFonts w:ascii="Times New Roman" w:hAnsi="Times New Roman" w:cs="Times New Roman"/>
            <w:noProof/>
            <w:lang w:val="en-CA"/>
            <w:rPrChange w:id="57" w:author="Emmanuel Thomas" w:date="2023-01-20T15:27:00Z">
              <w:rPr>
                <w:rStyle w:val="Hyperlink"/>
                <w:rFonts w:ascii="Times New Roman" w:hAnsi="Times New Roman" w:cs="Times New Roman"/>
                <w:noProof/>
                <w:lang w:val="en-CA"/>
              </w:rPr>
            </w:rPrChange>
          </w:rPr>
          <w:delText>8</w:delText>
        </w:r>
        <w:r w:rsidDel="00483067">
          <w:rPr>
            <w:rFonts w:asciiTheme="minorHAnsi" w:eastAsiaTheme="minorEastAsia" w:hAnsiTheme="minorHAnsi" w:cstheme="minorBidi"/>
            <w:b w:val="0"/>
            <w:bCs w:val="0"/>
            <w:caps w:val="0"/>
            <w:noProof/>
            <w:sz w:val="22"/>
            <w:szCs w:val="22"/>
            <w:lang w:val="en-NL" w:eastAsia="zh-CN"/>
          </w:rPr>
          <w:tab/>
        </w:r>
        <w:r w:rsidRPr="00483067" w:rsidDel="00483067">
          <w:rPr>
            <w:rFonts w:ascii="Times New Roman" w:hAnsi="Times New Roman" w:cs="Times New Roman"/>
            <w:noProof/>
            <w:lang w:val="en-CA"/>
            <w:rPrChange w:id="58" w:author="Emmanuel Thomas" w:date="2023-01-20T15:27:00Z">
              <w:rPr>
                <w:rStyle w:val="Hyperlink"/>
                <w:rFonts w:ascii="Times New Roman" w:hAnsi="Times New Roman" w:cs="Times New Roman"/>
                <w:noProof/>
                <w:lang w:val="en-CA"/>
              </w:rPr>
            </w:rPrChange>
          </w:rPr>
          <w:delText>EE8: Lighting (ongoing)</w:delText>
        </w:r>
        <w:r w:rsidDel="00483067">
          <w:rPr>
            <w:noProof/>
            <w:webHidden/>
          </w:rPr>
          <w:tab/>
          <w:delText>74</w:delText>
        </w:r>
      </w:del>
    </w:p>
    <w:p w14:paraId="35961F19" w14:textId="77777777" w:rsidR="000D0E4D" w:rsidRDefault="000D0E4D" w:rsidP="000D0E4D">
      <w:pPr>
        <w:rPr>
          <w:rFonts w:ascii="Times New Roman" w:hAnsi="Times New Roman" w:cs="Times New Roman"/>
        </w:rPr>
      </w:pPr>
      <w:r>
        <w:rPr>
          <w:rFonts w:ascii="Times New Roman" w:hAnsi="Times New Roman" w:cs="Times New Roman"/>
        </w:rPr>
        <w:fldChar w:fldCharType="end"/>
      </w:r>
    </w:p>
    <w:p w14:paraId="5B33DBEB" w14:textId="77777777" w:rsidR="000D0E4D" w:rsidRPr="00734BF9" w:rsidRDefault="000D0E4D" w:rsidP="000D0E4D">
      <w:pPr>
        <w:rPr>
          <w:rFonts w:ascii="Times New Roman" w:hAnsi="Times New Roman" w:cs="Times New Roman"/>
        </w:rPr>
      </w:pPr>
    </w:p>
    <w:p w14:paraId="6F88BE67" w14:textId="77777777" w:rsidR="000D0E4D" w:rsidRDefault="000D0E4D" w:rsidP="000D0E4D">
      <w:pPr>
        <w:numPr>
          <w:ilvl w:val="0"/>
          <w:numId w:val="8"/>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59" w:name="_Toc85228315"/>
      <w:bookmarkStart w:id="60" w:name="_Toc125125378"/>
      <w:r>
        <w:rPr>
          <w:rFonts w:ascii="Times New Roman" w:hAnsi="Times New Roman" w:cs="Times New Roman"/>
          <w:b/>
          <w:bCs/>
          <w:sz w:val="28"/>
          <w:szCs w:val="24"/>
          <w:lang w:val="en-CA"/>
        </w:rPr>
        <w:t xml:space="preserve">EE1: </w:t>
      </w:r>
      <w:r w:rsidRPr="000576CA">
        <w:rPr>
          <w:rFonts w:ascii="Times New Roman" w:hAnsi="Times New Roman" w:cs="Times New Roman"/>
          <w:b/>
          <w:bCs/>
          <w:sz w:val="28"/>
          <w:szCs w:val="24"/>
          <w:lang w:val="en-CA"/>
        </w:rPr>
        <w:t>Carriage of Random Access Support in Scene Description</w:t>
      </w:r>
      <w:bookmarkEnd w:id="59"/>
      <w:r>
        <w:rPr>
          <w:rFonts w:ascii="Times New Roman" w:hAnsi="Times New Roman" w:cs="Times New Roman"/>
          <w:b/>
          <w:bCs/>
          <w:sz w:val="28"/>
          <w:szCs w:val="24"/>
          <w:lang w:val="en-CA"/>
        </w:rPr>
        <w:t xml:space="preserve"> (closed)</w:t>
      </w:r>
      <w:bookmarkEnd w:id="60"/>
    </w:p>
    <w:p w14:paraId="6BFD752B" w14:textId="77777777" w:rsidR="000D0E4D" w:rsidRPr="00465B51" w:rsidRDefault="000D0E4D" w:rsidP="000D0E4D">
      <w:pPr>
        <w:widowControl/>
        <w:autoSpaceDE/>
        <w:autoSpaceDN/>
        <w:spacing w:after="160" w:line="259" w:lineRule="auto"/>
        <w:jc w:val="both"/>
        <w:rPr>
          <w:rFonts w:ascii="Times New Roman" w:eastAsia="MS Mincho" w:hAnsi="Times New Roman" w:cs="Times New Roman"/>
          <w:sz w:val="24"/>
        </w:rPr>
      </w:pPr>
      <w:r w:rsidRPr="00465B51">
        <w:rPr>
          <w:rFonts w:ascii="Times New Roman" w:eastAsia="MS Mincho" w:hAnsi="Times New Roman" w:cs="Times New Roman"/>
          <w:sz w:val="24"/>
        </w:rPr>
        <w:t xml:space="preserve">EE closed at MPEG #137. Please </w:t>
      </w:r>
      <w:r>
        <w:rPr>
          <w:rFonts w:ascii="Times New Roman" w:eastAsia="MS Mincho" w:hAnsi="Times New Roman" w:cs="Times New Roman"/>
          <w:sz w:val="24"/>
        </w:rPr>
        <w:t xml:space="preserve">see </w:t>
      </w:r>
      <w:r w:rsidRPr="004157CD">
        <w:rPr>
          <w:rFonts w:ascii="Times New Roman" w:eastAsia="MS Mincho" w:hAnsi="Times New Roman" w:cs="Times New Roman"/>
          <w:sz w:val="24"/>
        </w:rPr>
        <w:t>WG03</w:t>
      </w:r>
      <w:r>
        <w:rPr>
          <w:rFonts w:ascii="Times New Roman" w:eastAsia="MS Mincho" w:hAnsi="Times New Roman" w:cs="Times New Roman"/>
          <w:sz w:val="24"/>
        </w:rPr>
        <w:t xml:space="preserve"> </w:t>
      </w:r>
      <w:r w:rsidRPr="004157CD">
        <w:rPr>
          <w:rFonts w:ascii="Times New Roman" w:eastAsia="MS Mincho" w:hAnsi="Times New Roman" w:cs="Times New Roman"/>
          <w:sz w:val="24"/>
        </w:rPr>
        <w:t>N00383</w:t>
      </w:r>
      <w:r>
        <w:rPr>
          <w:rFonts w:ascii="Times New Roman" w:eastAsia="MS Mincho" w:hAnsi="Times New Roman" w:cs="Times New Roman"/>
          <w:sz w:val="24"/>
        </w:rPr>
        <w:t xml:space="preserve"> </w:t>
      </w:r>
      <w:r w:rsidRPr="00465B51">
        <w:rPr>
          <w:rFonts w:ascii="Times New Roman" w:eastAsia="MS Mincho" w:hAnsi="Times New Roman" w:cs="Times New Roman"/>
          <w:sz w:val="24"/>
        </w:rPr>
        <w:t>for the latest description of this EE.</w:t>
      </w:r>
    </w:p>
    <w:p w14:paraId="7584E748" w14:textId="77777777" w:rsidR="000D0E4D" w:rsidRDefault="000D0E4D" w:rsidP="000D0E4D">
      <w:pPr>
        <w:numPr>
          <w:ilvl w:val="0"/>
          <w:numId w:val="8"/>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61" w:name="_Toc102163012"/>
      <w:bookmarkStart w:id="62" w:name="_Toc102163675"/>
      <w:bookmarkStart w:id="63" w:name="_Toc102170445"/>
      <w:bookmarkStart w:id="64" w:name="_Toc85228321"/>
      <w:bookmarkStart w:id="65" w:name="_Toc125125379"/>
      <w:bookmarkEnd w:id="61"/>
      <w:bookmarkEnd w:id="62"/>
      <w:bookmarkEnd w:id="63"/>
      <w:r>
        <w:rPr>
          <w:rFonts w:ascii="Times New Roman" w:hAnsi="Times New Roman" w:cs="Times New Roman"/>
          <w:b/>
          <w:bCs/>
          <w:sz w:val="28"/>
          <w:szCs w:val="24"/>
          <w:lang w:val="en-CA"/>
        </w:rPr>
        <w:t xml:space="preserve">EE2: </w:t>
      </w:r>
      <w:r w:rsidRPr="004659A2">
        <w:rPr>
          <w:rFonts w:ascii="Times New Roman" w:hAnsi="Times New Roman" w:cs="Times New Roman"/>
          <w:b/>
          <w:bCs/>
          <w:sz w:val="28"/>
          <w:szCs w:val="24"/>
          <w:lang w:val="en-CA"/>
        </w:rPr>
        <w:t>Dynamic Scene Update</w:t>
      </w:r>
      <w:bookmarkEnd w:id="64"/>
      <w:r>
        <w:rPr>
          <w:rFonts w:ascii="Times New Roman" w:hAnsi="Times New Roman" w:cs="Times New Roman"/>
          <w:b/>
          <w:bCs/>
          <w:sz w:val="28"/>
          <w:szCs w:val="24"/>
          <w:lang w:val="en-CA"/>
        </w:rPr>
        <w:t xml:space="preserve"> (closed)</w:t>
      </w:r>
      <w:bookmarkEnd w:id="65"/>
    </w:p>
    <w:p w14:paraId="06A9AE52" w14:textId="77777777" w:rsidR="000D0E4D" w:rsidRPr="004157CD" w:rsidRDefault="000D0E4D" w:rsidP="000D0E4D">
      <w:pPr>
        <w:widowControl/>
        <w:autoSpaceDE/>
        <w:autoSpaceDN/>
        <w:spacing w:after="160" w:line="259" w:lineRule="auto"/>
        <w:jc w:val="both"/>
        <w:rPr>
          <w:rFonts w:ascii="Times New Roman" w:eastAsia="MS Mincho" w:hAnsi="Times New Roman" w:cs="Times New Roman"/>
          <w:sz w:val="24"/>
        </w:rPr>
      </w:pPr>
      <w:r w:rsidRPr="004157CD">
        <w:rPr>
          <w:rFonts w:ascii="Times New Roman" w:eastAsia="MS Mincho" w:hAnsi="Times New Roman" w:cs="Times New Roman"/>
          <w:sz w:val="24"/>
        </w:rPr>
        <w:t xml:space="preserve">EE closed at MPEG #137. Please </w:t>
      </w:r>
      <w:r>
        <w:rPr>
          <w:rFonts w:ascii="Times New Roman" w:eastAsia="MS Mincho" w:hAnsi="Times New Roman" w:cs="Times New Roman"/>
          <w:sz w:val="24"/>
        </w:rPr>
        <w:t xml:space="preserve">see </w:t>
      </w:r>
      <w:r w:rsidRPr="004157CD">
        <w:rPr>
          <w:rFonts w:ascii="Times New Roman" w:eastAsia="MS Mincho" w:hAnsi="Times New Roman" w:cs="Times New Roman"/>
          <w:sz w:val="24"/>
        </w:rPr>
        <w:t>WG03</w:t>
      </w:r>
      <w:r>
        <w:rPr>
          <w:rFonts w:ascii="Times New Roman" w:eastAsia="MS Mincho" w:hAnsi="Times New Roman" w:cs="Times New Roman"/>
          <w:sz w:val="24"/>
        </w:rPr>
        <w:t xml:space="preserve"> </w:t>
      </w:r>
      <w:r w:rsidRPr="004157CD">
        <w:rPr>
          <w:rFonts w:ascii="Times New Roman" w:eastAsia="MS Mincho" w:hAnsi="Times New Roman" w:cs="Times New Roman"/>
          <w:sz w:val="24"/>
        </w:rPr>
        <w:t>N00383</w:t>
      </w:r>
      <w:r>
        <w:rPr>
          <w:rFonts w:ascii="Times New Roman" w:eastAsia="MS Mincho" w:hAnsi="Times New Roman" w:cs="Times New Roman"/>
          <w:sz w:val="24"/>
        </w:rPr>
        <w:t xml:space="preserve"> </w:t>
      </w:r>
      <w:r w:rsidRPr="004157CD">
        <w:rPr>
          <w:rFonts w:ascii="Times New Roman" w:eastAsia="MS Mincho" w:hAnsi="Times New Roman" w:cs="Times New Roman"/>
          <w:sz w:val="24"/>
        </w:rPr>
        <w:t>for the latest description of this EE.</w:t>
      </w:r>
    </w:p>
    <w:p w14:paraId="36912854" w14:textId="77777777" w:rsidR="000D0E4D" w:rsidRDefault="000D0E4D" w:rsidP="000D0E4D">
      <w:pPr>
        <w:numPr>
          <w:ilvl w:val="0"/>
          <w:numId w:val="8"/>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66" w:name="_Toc125125380"/>
      <w:r>
        <w:rPr>
          <w:rFonts w:ascii="Times New Roman" w:hAnsi="Times New Roman" w:cs="Times New Roman"/>
          <w:b/>
          <w:bCs/>
          <w:sz w:val="28"/>
          <w:szCs w:val="24"/>
          <w:lang w:val="en-CA"/>
        </w:rPr>
        <w:t xml:space="preserve">EE3: </w:t>
      </w:r>
      <w:r w:rsidRPr="004877F9">
        <w:rPr>
          <w:rFonts w:ascii="Times New Roman" w:hAnsi="Times New Roman" w:cs="Times New Roman"/>
          <w:b/>
          <w:bCs/>
          <w:sz w:val="28"/>
          <w:szCs w:val="24"/>
          <w:lang w:val="en-CA"/>
        </w:rPr>
        <w:t>Codec Support in MPEG-I SD</w:t>
      </w:r>
      <w:r>
        <w:rPr>
          <w:rFonts w:ascii="Times New Roman" w:hAnsi="Times New Roman" w:cs="Times New Roman"/>
          <w:b/>
          <w:bCs/>
          <w:sz w:val="28"/>
          <w:szCs w:val="24"/>
          <w:lang w:val="en-CA"/>
        </w:rPr>
        <w:t xml:space="preserve"> (closed)</w:t>
      </w:r>
      <w:bookmarkEnd w:id="66"/>
    </w:p>
    <w:p w14:paraId="79C4DC41" w14:textId="77777777" w:rsidR="000D0E4D" w:rsidRDefault="000D0E4D" w:rsidP="000A7CAF">
      <w:pPr>
        <w:spacing w:beforeLines="50" w:before="120" w:afterLines="50" w:after="120" w:line="259" w:lineRule="auto"/>
        <w:rPr>
          <w:rFonts w:ascii="Times New Roman" w:hAnsi="Times New Roman" w:cs="Times New Roman"/>
          <w:b/>
          <w:bCs/>
          <w:sz w:val="28"/>
          <w:szCs w:val="24"/>
          <w:lang w:val="en-CA"/>
        </w:rPr>
        <w:pPrChange w:id="67" w:author="Emmanuel Thomas" w:date="2023-01-20T15:40:00Z">
          <w:pPr>
            <w:spacing w:beforeLines="50" w:before="120" w:afterLines="50" w:after="120" w:line="259" w:lineRule="auto"/>
            <w:outlineLvl w:val="0"/>
          </w:pPr>
        </w:pPrChange>
      </w:pPr>
      <w:r w:rsidRPr="00B11594">
        <w:rPr>
          <w:rFonts w:ascii="Times New Roman" w:eastAsia="MS Mincho" w:hAnsi="Times New Roman" w:cs="Times New Roman"/>
          <w:sz w:val="24"/>
        </w:rPr>
        <w:t>EE closed at MPEG #1</w:t>
      </w:r>
      <w:r>
        <w:rPr>
          <w:rFonts w:ascii="Times New Roman" w:eastAsia="MS Mincho" w:hAnsi="Times New Roman" w:cs="Times New Roman"/>
          <w:sz w:val="24"/>
        </w:rPr>
        <w:t>40</w:t>
      </w:r>
      <w:r w:rsidRPr="00B11594">
        <w:rPr>
          <w:rFonts w:ascii="Times New Roman" w:eastAsia="MS Mincho" w:hAnsi="Times New Roman" w:cs="Times New Roman"/>
          <w:sz w:val="24"/>
        </w:rPr>
        <w:t>. Please see WG03 N00</w:t>
      </w:r>
      <w:r>
        <w:rPr>
          <w:rFonts w:ascii="Times New Roman" w:eastAsia="MS Mincho" w:hAnsi="Times New Roman" w:cs="Times New Roman"/>
          <w:sz w:val="24"/>
        </w:rPr>
        <w:t>613</w:t>
      </w:r>
      <w:r w:rsidRPr="00B11594">
        <w:rPr>
          <w:rFonts w:ascii="Times New Roman" w:eastAsia="MS Mincho" w:hAnsi="Times New Roman" w:cs="Times New Roman"/>
          <w:sz w:val="24"/>
        </w:rPr>
        <w:t xml:space="preserve"> for the latest description of this EE.</w:t>
      </w:r>
    </w:p>
    <w:p w14:paraId="10429D3B" w14:textId="77777777" w:rsidR="000D0E4D" w:rsidRDefault="000D0E4D" w:rsidP="000D0E4D">
      <w:pPr>
        <w:numPr>
          <w:ilvl w:val="0"/>
          <w:numId w:val="8"/>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68" w:name="_Toc102163678"/>
      <w:bookmarkStart w:id="69" w:name="_Toc102170448"/>
      <w:bookmarkStart w:id="70" w:name="_Toc125125381"/>
      <w:bookmarkEnd w:id="68"/>
      <w:bookmarkEnd w:id="69"/>
      <w:r>
        <w:rPr>
          <w:rFonts w:ascii="Times New Roman" w:hAnsi="Times New Roman" w:cs="Times New Roman"/>
          <w:b/>
          <w:bCs/>
          <w:sz w:val="28"/>
          <w:szCs w:val="24"/>
          <w:lang w:val="en-CA"/>
        </w:rPr>
        <w:t xml:space="preserve">EE4: </w:t>
      </w:r>
      <w:r w:rsidRPr="00112D2D">
        <w:rPr>
          <w:rFonts w:ascii="Times New Roman" w:hAnsi="Times New Roman" w:cs="Times New Roman"/>
          <w:b/>
          <w:bCs/>
          <w:sz w:val="28"/>
          <w:szCs w:val="24"/>
          <w:lang w:val="en-CA"/>
        </w:rPr>
        <w:t>Haptics Support</w:t>
      </w:r>
      <w:bookmarkStart w:id="71" w:name="_Toc85228316"/>
      <w:bookmarkStart w:id="72" w:name="_Toc85228339"/>
      <w:bookmarkStart w:id="73" w:name="_Toc85228362"/>
      <w:r>
        <w:rPr>
          <w:rFonts w:ascii="Times New Roman" w:hAnsi="Times New Roman" w:cs="Times New Roman"/>
          <w:b/>
          <w:bCs/>
          <w:sz w:val="28"/>
          <w:szCs w:val="24"/>
          <w:lang w:val="en-CA"/>
        </w:rPr>
        <w:t xml:space="preserve"> (closed)</w:t>
      </w:r>
      <w:bookmarkEnd w:id="70"/>
    </w:p>
    <w:p w14:paraId="66969E66" w14:textId="77777777" w:rsidR="000D0E4D" w:rsidRPr="00CA2E1B" w:rsidRDefault="000D0E4D" w:rsidP="000D0E4D">
      <w:pPr>
        <w:widowControl/>
        <w:autoSpaceDE/>
        <w:autoSpaceDN/>
        <w:spacing w:after="200"/>
        <w:jc w:val="both"/>
        <w:rPr>
          <w:rFonts w:ascii="Times New Roman" w:eastAsia="Calibri" w:hAnsi="Times New Roman" w:cs="Times New Roman"/>
        </w:rPr>
      </w:pPr>
      <w:bookmarkStart w:id="74" w:name="_Toc94258314"/>
      <w:bookmarkStart w:id="75" w:name="_Toc94258378"/>
      <w:bookmarkStart w:id="76" w:name="_Toc94258410"/>
      <w:bookmarkStart w:id="77" w:name="_Toc94258494"/>
      <w:bookmarkStart w:id="78" w:name="_Toc94258917"/>
      <w:bookmarkStart w:id="79" w:name="_Toc94258961"/>
      <w:bookmarkStart w:id="80" w:name="_Toc94258986"/>
      <w:bookmarkStart w:id="81" w:name="_Toc94259697"/>
      <w:bookmarkStart w:id="82" w:name="_Toc94260130"/>
      <w:bookmarkStart w:id="83" w:name="_Toc94260215"/>
      <w:bookmarkStart w:id="84" w:name="_Toc94260321"/>
      <w:bookmarkStart w:id="85" w:name="_Toc94260348"/>
      <w:bookmarkStart w:id="86" w:name="_Toc94260732"/>
      <w:bookmarkStart w:id="87" w:name="_Toc94260856"/>
      <w:bookmarkStart w:id="88" w:name="_Toc102161189"/>
      <w:bookmarkStart w:id="89" w:name="_Toc102161253"/>
      <w:bookmarkStart w:id="90" w:name="_Toc102161473"/>
      <w:bookmarkStart w:id="91" w:name="_Toc102161516"/>
      <w:bookmarkStart w:id="92" w:name="_Toc102161609"/>
      <w:bookmarkStart w:id="93" w:name="_Toc102163016"/>
      <w:bookmarkStart w:id="94" w:name="_Toc102163680"/>
      <w:bookmarkStart w:id="95" w:name="_Toc102170450"/>
      <w:bookmarkStart w:id="96" w:name="_Toc94258315"/>
      <w:bookmarkStart w:id="97" w:name="_Toc94258379"/>
      <w:bookmarkStart w:id="98" w:name="_Toc94258411"/>
      <w:bookmarkStart w:id="99" w:name="_Toc94258495"/>
      <w:bookmarkStart w:id="100" w:name="_Toc94258918"/>
      <w:bookmarkStart w:id="101" w:name="_Toc94258962"/>
      <w:bookmarkStart w:id="102" w:name="_Toc94258987"/>
      <w:bookmarkStart w:id="103" w:name="_Toc94259698"/>
      <w:bookmarkStart w:id="104" w:name="_Toc94260131"/>
      <w:bookmarkStart w:id="105" w:name="_Toc94260216"/>
      <w:bookmarkStart w:id="106" w:name="_Toc94260322"/>
      <w:bookmarkStart w:id="107" w:name="_Toc94260349"/>
      <w:bookmarkStart w:id="108" w:name="_Toc94260733"/>
      <w:bookmarkStart w:id="109" w:name="_Toc94260857"/>
      <w:bookmarkStart w:id="110" w:name="_Toc102161190"/>
      <w:bookmarkStart w:id="111" w:name="_Toc102161254"/>
      <w:bookmarkStart w:id="112" w:name="_Toc102161474"/>
      <w:bookmarkStart w:id="113" w:name="_Toc102161517"/>
      <w:bookmarkStart w:id="114" w:name="_Toc102161610"/>
      <w:bookmarkStart w:id="115" w:name="_Toc102163017"/>
      <w:bookmarkStart w:id="116" w:name="_Toc102163681"/>
      <w:bookmarkStart w:id="117" w:name="_Toc102170451"/>
      <w:bookmarkStart w:id="118" w:name="_heading=h.aacy4tp8fwqz" w:colFirst="0" w:colLast="0"/>
      <w:bookmarkStart w:id="119" w:name="_heading=h.s5a11nyx8qka" w:colFirst="0" w:colLast="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Pr="004157CD">
        <w:rPr>
          <w:rFonts w:ascii="Times New Roman" w:eastAsia="MS Mincho" w:hAnsi="Times New Roman" w:cs="Times New Roman"/>
          <w:sz w:val="24"/>
        </w:rPr>
        <w:lastRenderedPageBreak/>
        <w:t>EE closed at MPEG #13</w:t>
      </w:r>
      <w:r>
        <w:rPr>
          <w:rFonts w:ascii="Times New Roman" w:eastAsia="MS Mincho" w:hAnsi="Times New Roman" w:cs="Times New Roman"/>
          <w:sz w:val="24"/>
        </w:rPr>
        <w:t>9</w:t>
      </w:r>
      <w:r w:rsidRPr="004157CD">
        <w:rPr>
          <w:rFonts w:ascii="Times New Roman" w:eastAsia="MS Mincho" w:hAnsi="Times New Roman" w:cs="Times New Roman"/>
          <w:sz w:val="24"/>
        </w:rPr>
        <w:t xml:space="preserve">. Please </w:t>
      </w:r>
      <w:r>
        <w:rPr>
          <w:rFonts w:ascii="Times New Roman" w:eastAsia="MS Mincho" w:hAnsi="Times New Roman" w:cs="Times New Roman"/>
          <w:sz w:val="24"/>
        </w:rPr>
        <w:t xml:space="preserve">see </w:t>
      </w:r>
      <w:r w:rsidRPr="004157CD">
        <w:rPr>
          <w:rFonts w:ascii="Times New Roman" w:eastAsia="MS Mincho" w:hAnsi="Times New Roman" w:cs="Times New Roman"/>
          <w:sz w:val="24"/>
        </w:rPr>
        <w:t>WG03</w:t>
      </w:r>
      <w:r>
        <w:rPr>
          <w:rFonts w:ascii="Times New Roman" w:eastAsia="MS Mincho" w:hAnsi="Times New Roman" w:cs="Times New Roman"/>
          <w:sz w:val="24"/>
        </w:rPr>
        <w:t xml:space="preserve"> </w:t>
      </w:r>
      <w:r w:rsidRPr="004157CD">
        <w:rPr>
          <w:rFonts w:ascii="Times New Roman" w:eastAsia="MS Mincho" w:hAnsi="Times New Roman" w:cs="Times New Roman"/>
          <w:sz w:val="24"/>
        </w:rPr>
        <w:t>N0</w:t>
      </w:r>
      <w:r>
        <w:rPr>
          <w:rFonts w:ascii="Times New Roman" w:eastAsia="MS Mincho" w:hAnsi="Times New Roman" w:cs="Times New Roman"/>
          <w:sz w:val="24"/>
        </w:rPr>
        <w:t xml:space="preserve">540 </w:t>
      </w:r>
      <w:r w:rsidRPr="004157CD">
        <w:rPr>
          <w:rFonts w:ascii="Times New Roman" w:eastAsia="MS Mincho" w:hAnsi="Times New Roman" w:cs="Times New Roman"/>
          <w:sz w:val="24"/>
        </w:rPr>
        <w:t>for the latest description of this EE.</w:t>
      </w:r>
    </w:p>
    <w:p w14:paraId="3B479136" w14:textId="77777777" w:rsidR="000D0E4D" w:rsidRDefault="000D0E4D" w:rsidP="000D0E4D">
      <w:pPr>
        <w:numPr>
          <w:ilvl w:val="0"/>
          <w:numId w:val="8"/>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120" w:name="_Toc125125382"/>
      <w:r>
        <w:rPr>
          <w:rFonts w:ascii="Times New Roman" w:hAnsi="Times New Roman" w:cs="Times New Roman"/>
          <w:b/>
          <w:bCs/>
          <w:sz w:val="28"/>
          <w:szCs w:val="24"/>
          <w:lang w:val="en-CA"/>
        </w:rPr>
        <w:t xml:space="preserve">EE5: </w:t>
      </w:r>
      <w:r w:rsidRPr="006F55BB">
        <w:rPr>
          <w:rFonts w:ascii="Times New Roman" w:hAnsi="Times New Roman" w:cs="Times New Roman"/>
          <w:b/>
          <w:bCs/>
          <w:sz w:val="28"/>
          <w:szCs w:val="24"/>
          <w:lang w:val="en-CA"/>
        </w:rPr>
        <w:t>Generic Interactivity Framework</w:t>
      </w:r>
      <w:r>
        <w:rPr>
          <w:rFonts w:ascii="Times New Roman" w:hAnsi="Times New Roman" w:cs="Times New Roman"/>
          <w:b/>
          <w:bCs/>
          <w:sz w:val="28"/>
          <w:szCs w:val="24"/>
          <w:lang w:val="en-CA"/>
        </w:rPr>
        <w:t xml:space="preserve"> (closed)</w:t>
      </w:r>
      <w:bookmarkEnd w:id="120"/>
    </w:p>
    <w:p w14:paraId="439A9C82" w14:textId="77777777" w:rsidR="000D0E4D" w:rsidRPr="00B11594" w:rsidRDefault="000D0E4D" w:rsidP="000D0E4D">
      <w:pPr>
        <w:widowControl/>
        <w:autoSpaceDE/>
        <w:autoSpaceDN/>
        <w:spacing w:after="200"/>
        <w:jc w:val="both"/>
        <w:rPr>
          <w:rFonts w:ascii="Times New Roman" w:eastAsia="Calibri" w:hAnsi="Times New Roman" w:cs="Times New Roman"/>
        </w:rPr>
      </w:pPr>
      <w:r w:rsidRPr="00B11594">
        <w:rPr>
          <w:rFonts w:ascii="Times New Roman" w:eastAsia="MS Mincho" w:hAnsi="Times New Roman" w:cs="Times New Roman"/>
          <w:sz w:val="24"/>
        </w:rPr>
        <w:t>EE closed at MPEG #139. Please see WG03 N0540 for the latest description of this EE.</w:t>
      </w:r>
    </w:p>
    <w:p w14:paraId="1D73038A" w14:textId="54AE5BB4" w:rsidR="000D0E4D" w:rsidRDefault="000D0E4D" w:rsidP="000D0E4D">
      <w:pPr>
        <w:numPr>
          <w:ilvl w:val="0"/>
          <w:numId w:val="8"/>
        </w:numPr>
        <w:spacing w:beforeLines="50" w:before="120" w:afterLines="50" w:after="120" w:line="259" w:lineRule="auto"/>
        <w:ind w:left="432" w:hanging="432"/>
        <w:outlineLvl w:val="0"/>
        <w:rPr>
          <w:ins w:id="121" w:author="Emmanuel Thomas" w:date="2023-01-20T15:26:00Z"/>
          <w:rFonts w:ascii="Times New Roman" w:hAnsi="Times New Roman" w:cs="Times New Roman"/>
          <w:b/>
          <w:bCs/>
          <w:sz w:val="28"/>
          <w:szCs w:val="24"/>
          <w:lang w:val="en-CA"/>
        </w:rPr>
      </w:pPr>
      <w:bookmarkStart w:id="122" w:name="_Toc125125383"/>
      <w:r>
        <w:rPr>
          <w:rFonts w:ascii="Times New Roman" w:hAnsi="Times New Roman" w:cs="Times New Roman"/>
          <w:b/>
          <w:bCs/>
          <w:sz w:val="28"/>
          <w:szCs w:val="24"/>
          <w:lang w:val="en-CA"/>
        </w:rPr>
        <w:t xml:space="preserve">EE6: </w:t>
      </w:r>
      <w:r w:rsidRPr="006F55BB">
        <w:rPr>
          <w:rFonts w:ascii="Times New Roman" w:hAnsi="Times New Roman" w:cs="Times New Roman"/>
          <w:b/>
          <w:bCs/>
          <w:sz w:val="28"/>
          <w:szCs w:val="24"/>
          <w:lang w:val="en-CA"/>
        </w:rPr>
        <w:t>User Representation and Avatars</w:t>
      </w:r>
      <w:r>
        <w:rPr>
          <w:rFonts w:ascii="Times New Roman" w:hAnsi="Times New Roman" w:cs="Times New Roman"/>
          <w:b/>
          <w:bCs/>
          <w:sz w:val="28"/>
          <w:szCs w:val="24"/>
          <w:lang w:val="en-CA"/>
        </w:rPr>
        <w:t xml:space="preserve"> (</w:t>
      </w:r>
      <w:del w:id="123" w:author="Emmanuel Thomas" w:date="2023-01-20T15:26:00Z">
        <w:r w:rsidDel="00C73276">
          <w:rPr>
            <w:rFonts w:ascii="Times New Roman" w:hAnsi="Times New Roman" w:cs="Times New Roman"/>
            <w:b/>
            <w:bCs/>
            <w:sz w:val="28"/>
            <w:szCs w:val="24"/>
            <w:lang w:val="en-CA"/>
          </w:rPr>
          <w:delText>on-going</w:delText>
        </w:r>
      </w:del>
      <w:ins w:id="124" w:author="Emmanuel Thomas" w:date="2023-01-20T15:26:00Z">
        <w:r w:rsidR="00C73276">
          <w:rPr>
            <w:rFonts w:ascii="Times New Roman" w:hAnsi="Times New Roman" w:cs="Times New Roman"/>
            <w:b/>
            <w:bCs/>
            <w:sz w:val="28"/>
            <w:szCs w:val="24"/>
            <w:lang w:val="en-CA"/>
          </w:rPr>
          <w:t>closed</w:t>
        </w:r>
      </w:ins>
      <w:r>
        <w:rPr>
          <w:rFonts w:ascii="Times New Roman" w:hAnsi="Times New Roman" w:cs="Times New Roman"/>
          <w:b/>
          <w:bCs/>
          <w:sz w:val="28"/>
          <w:szCs w:val="24"/>
          <w:lang w:val="en-CA"/>
        </w:rPr>
        <w:t>)</w:t>
      </w:r>
      <w:bookmarkEnd w:id="122"/>
    </w:p>
    <w:p w14:paraId="7AA1F8D9" w14:textId="0E1BE3D2" w:rsidR="00C73276" w:rsidRPr="00C73276" w:rsidRDefault="00C73276" w:rsidP="00C73276">
      <w:pPr>
        <w:widowControl/>
        <w:autoSpaceDE/>
        <w:autoSpaceDN/>
        <w:spacing w:after="200"/>
        <w:jc w:val="both"/>
        <w:rPr>
          <w:ins w:id="125" w:author="Emmanuel Thomas" w:date="2023-01-20T15:26:00Z"/>
          <w:rFonts w:ascii="Times New Roman" w:eastAsia="Calibri" w:hAnsi="Times New Roman" w:cs="Times New Roman"/>
          <w:rPrChange w:id="126" w:author="Emmanuel Thomas" w:date="2023-01-20T15:26:00Z">
            <w:rPr>
              <w:ins w:id="127" w:author="Emmanuel Thomas" w:date="2023-01-20T15:26:00Z"/>
              <w:rFonts w:eastAsia="Calibri"/>
            </w:rPr>
          </w:rPrChange>
        </w:rPr>
        <w:pPrChange w:id="128" w:author="Emmanuel Thomas" w:date="2023-01-20T15:26:00Z">
          <w:pPr>
            <w:pStyle w:val="ListParagraph"/>
            <w:widowControl/>
            <w:numPr>
              <w:numId w:val="8"/>
            </w:numPr>
            <w:autoSpaceDE/>
            <w:autoSpaceDN/>
            <w:spacing w:after="200"/>
            <w:ind w:left="425" w:hanging="425"/>
            <w:jc w:val="both"/>
          </w:pPr>
        </w:pPrChange>
      </w:pPr>
      <w:ins w:id="129" w:author="Emmanuel Thomas" w:date="2023-01-20T15:26:00Z">
        <w:r w:rsidRPr="00C73276">
          <w:rPr>
            <w:rFonts w:ascii="Times New Roman" w:eastAsia="MS Mincho" w:hAnsi="Times New Roman" w:cs="Times New Roman"/>
            <w:sz w:val="24"/>
            <w:rPrChange w:id="130" w:author="Emmanuel Thomas" w:date="2023-01-20T15:26:00Z">
              <w:rPr/>
            </w:rPrChange>
          </w:rPr>
          <w:t>EE closed at MPEG #1</w:t>
        </w:r>
        <w:r>
          <w:rPr>
            <w:rFonts w:ascii="Times New Roman" w:eastAsia="MS Mincho" w:hAnsi="Times New Roman" w:cs="Times New Roman"/>
            <w:sz w:val="24"/>
          </w:rPr>
          <w:t>41</w:t>
        </w:r>
        <w:r w:rsidRPr="00C73276">
          <w:rPr>
            <w:rFonts w:ascii="Times New Roman" w:eastAsia="MS Mincho" w:hAnsi="Times New Roman" w:cs="Times New Roman"/>
            <w:sz w:val="24"/>
            <w:rPrChange w:id="131" w:author="Emmanuel Thomas" w:date="2023-01-20T15:26:00Z">
              <w:rPr/>
            </w:rPrChange>
          </w:rPr>
          <w:t>. Please see WG03 N0</w:t>
        </w:r>
        <w:r>
          <w:rPr>
            <w:rFonts w:ascii="Times New Roman" w:eastAsia="MS Mincho" w:hAnsi="Times New Roman" w:cs="Times New Roman"/>
            <w:sz w:val="24"/>
          </w:rPr>
          <w:t>687</w:t>
        </w:r>
        <w:r w:rsidRPr="00C73276">
          <w:rPr>
            <w:rFonts w:ascii="Times New Roman" w:eastAsia="MS Mincho" w:hAnsi="Times New Roman" w:cs="Times New Roman"/>
            <w:sz w:val="24"/>
            <w:rPrChange w:id="132" w:author="Emmanuel Thomas" w:date="2023-01-20T15:26:00Z">
              <w:rPr/>
            </w:rPrChange>
          </w:rPr>
          <w:t xml:space="preserve"> for the latest description of this EE.</w:t>
        </w:r>
      </w:ins>
    </w:p>
    <w:p w14:paraId="1D735F26" w14:textId="4F3B81AB" w:rsidR="00C73276" w:rsidDel="00C73276" w:rsidRDefault="00C73276" w:rsidP="00C73276">
      <w:pPr>
        <w:spacing w:beforeLines="50" w:before="120" w:afterLines="50" w:after="120" w:line="259" w:lineRule="auto"/>
        <w:outlineLvl w:val="0"/>
        <w:rPr>
          <w:del w:id="133" w:author="Emmanuel Thomas" w:date="2023-01-20T15:26:00Z"/>
          <w:rFonts w:ascii="Times New Roman" w:hAnsi="Times New Roman" w:cs="Times New Roman"/>
          <w:b/>
          <w:bCs/>
          <w:sz w:val="28"/>
          <w:szCs w:val="24"/>
          <w:lang w:val="en-CA"/>
        </w:rPr>
        <w:pPrChange w:id="134" w:author="Emmanuel Thomas" w:date="2023-01-20T15:26:00Z">
          <w:pPr>
            <w:numPr>
              <w:numId w:val="8"/>
            </w:numPr>
            <w:spacing w:beforeLines="50" w:before="120" w:afterLines="50" w:after="120" w:line="259" w:lineRule="auto"/>
            <w:ind w:left="432" w:hanging="432"/>
            <w:outlineLvl w:val="0"/>
          </w:pPr>
        </w:pPrChange>
      </w:pPr>
      <w:bookmarkStart w:id="135" w:name="_Toc125120844"/>
      <w:bookmarkStart w:id="136" w:name="_Toc125121981"/>
      <w:bookmarkStart w:id="137" w:name="_Toc125123118"/>
      <w:bookmarkStart w:id="138" w:name="_Toc125124254"/>
      <w:bookmarkStart w:id="139" w:name="_Toc125125384"/>
      <w:bookmarkEnd w:id="135"/>
      <w:bookmarkEnd w:id="136"/>
      <w:bookmarkEnd w:id="137"/>
      <w:bookmarkEnd w:id="138"/>
      <w:bookmarkEnd w:id="139"/>
    </w:p>
    <w:p w14:paraId="605B9694" w14:textId="7864C6F2" w:rsidR="000D0E4D" w:rsidDel="00C73276" w:rsidRDefault="000D0E4D" w:rsidP="000D0E4D">
      <w:pPr>
        <w:numPr>
          <w:ilvl w:val="1"/>
          <w:numId w:val="8"/>
        </w:numPr>
        <w:spacing w:beforeLines="50" w:before="120" w:afterLines="50" w:after="120"/>
        <w:outlineLvl w:val="1"/>
        <w:rPr>
          <w:del w:id="140" w:author="Emmanuel Thomas" w:date="2023-01-20T15:26:00Z"/>
          <w:rFonts w:ascii="Times New Roman" w:hAnsi="Times New Roman" w:cs="Times New Roman"/>
          <w:b/>
          <w:bCs/>
          <w:sz w:val="28"/>
          <w:szCs w:val="24"/>
          <w:lang w:val="en-CA"/>
        </w:rPr>
      </w:pPr>
      <w:del w:id="141" w:author="Emmanuel Thomas" w:date="2023-01-20T15:26:00Z">
        <w:r w:rsidDel="00C73276">
          <w:rPr>
            <w:rFonts w:ascii="Times New Roman" w:hAnsi="Times New Roman" w:cs="Times New Roman"/>
            <w:b/>
            <w:bCs/>
            <w:sz w:val="28"/>
            <w:szCs w:val="24"/>
            <w:lang w:val="en-CA"/>
          </w:rPr>
          <w:delText>Introduction</w:delText>
        </w:r>
        <w:bookmarkStart w:id="142" w:name="_Toc125120845"/>
        <w:bookmarkStart w:id="143" w:name="_Toc125121982"/>
        <w:bookmarkStart w:id="144" w:name="_Toc125123119"/>
        <w:bookmarkStart w:id="145" w:name="_Toc125124255"/>
        <w:bookmarkStart w:id="146" w:name="_Toc125125385"/>
        <w:bookmarkEnd w:id="142"/>
        <w:bookmarkEnd w:id="143"/>
        <w:bookmarkEnd w:id="144"/>
        <w:bookmarkEnd w:id="145"/>
        <w:bookmarkEnd w:id="146"/>
      </w:del>
    </w:p>
    <w:p w14:paraId="34AC969D" w14:textId="70881B3C" w:rsidR="000D0E4D" w:rsidDel="00C73276" w:rsidRDefault="000D0E4D" w:rsidP="000D0E4D">
      <w:pPr>
        <w:spacing w:after="120"/>
        <w:jc w:val="both"/>
        <w:rPr>
          <w:del w:id="147" w:author="Emmanuel Thomas" w:date="2023-01-20T15:26:00Z"/>
        </w:rPr>
      </w:pPr>
      <w:del w:id="148" w:author="Emmanuel Thomas" w:date="2023-01-20T15:26:00Z">
        <w:r w:rsidDel="00C73276">
          <w:rPr>
            <w:rFonts w:ascii="Times New Roman" w:hAnsi="Times New Roman" w:cs="Times New Roman"/>
          </w:rPr>
          <w:delText xml:space="preserve">The MPEG Scene Description group relies on the glTF2.0 technology to enable the support of 3D scene in MPEG media. Using the extension mechanism, the solution allows synchronization between traditional MPEG media within 3D content. </w:delText>
        </w:r>
        <w:bookmarkStart w:id="149" w:name="_Toc125120846"/>
        <w:bookmarkStart w:id="150" w:name="_Toc125121983"/>
        <w:bookmarkStart w:id="151" w:name="_Toc125123120"/>
        <w:bookmarkStart w:id="152" w:name="_Toc125124256"/>
        <w:bookmarkStart w:id="153" w:name="_Toc125125386"/>
        <w:bookmarkEnd w:id="149"/>
        <w:bookmarkEnd w:id="150"/>
        <w:bookmarkEnd w:id="151"/>
        <w:bookmarkEnd w:id="152"/>
        <w:bookmarkEnd w:id="153"/>
      </w:del>
    </w:p>
    <w:p w14:paraId="5C1ADF9F" w14:textId="10665A27" w:rsidR="000D0E4D" w:rsidDel="00C73276" w:rsidRDefault="000D0E4D" w:rsidP="000D0E4D">
      <w:pPr>
        <w:spacing w:after="120"/>
        <w:jc w:val="both"/>
        <w:rPr>
          <w:del w:id="154" w:author="Emmanuel Thomas" w:date="2023-01-20T15:26:00Z"/>
        </w:rPr>
      </w:pPr>
      <w:del w:id="155" w:author="Emmanuel Thomas" w:date="2023-01-20T15:26:00Z">
        <w:r w:rsidDel="00C73276">
          <w:rPr>
            <w:rFonts w:ascii="Times New Roman" w:hAnsi="Times New Roman" w:cs="Times New Roman"/>
          </w:rPr>
          <w:delText xml:space="preserve">As defined in the requirements, one goal is to permit a user to navigate the content and interact with the surrounding objects and characters [1]. </w:delText>
        </w:r>
        <w:bookmarkStart w:id="156" w:name="_Toc125120847"/>
        <w:bookmarkStart w:id="157" w:name="_Toc125121984"/>
        <w:bookmarkStart w:id="158" w:name="_Toc125123121"/>
        <w:bookmarkStart w:id="159" w:name="_Toc125124257"/>
        <w:bookmarkStart w:id="160" w:name="_Toc125125387"/>
        <w:bookmarkEnd w:id="156"/>
        <w:bookmarkEnd w:id="157"/>
        <w:bookmarkEnd w:id="158"/>
        <w:bookmarkEnd w:id="159"/>
        <w:bookmarkEnd w:id="160"/>
      </w:del>
    </w:p>
    <w:p w14:paraId="0E01C7C2" w14:textId="46810990" w:rsidR="000D0E4D" w:rsidDel="00C73276" w:rsidRDefault="000D0E4D" w:rsidP="000D0E4D">
      <w:pPr>
        <w:numPr>
          <w:ilvl w:val="1"/>
          <w:numId w:val="8"/>
        </w:numPr>
        <w:spacing w:beforeLines="50" w:before="120" w:afterLines="50" w:after="120"/>
        <w:outlineLvl w:val="1"/>
        <w:rPr>
          <w:del w:id="161" w:author="Emmanuel Thomas" w:date="2023-01-20T15:26:00Z"/>
          <w:rFonts w:ascii="Times New Roman" w:hAnsi="Times New Roman" w:cs="Times New Roman"/>
          <w:b/>
          <w:bCs/>
          <w:sz w:val="28"/>
          <w:szCs w:val="24"/>
          <w:lang w:val="en-CA"/>
        </w:rPr>
      </w:pPr>
      <w:del w:id="162" w:author="Emmanuel Thomas" w:date="2023-01-20T15:26:00Z">
        <w:r w:rsidDel="00C73276">
          <w:rPr>
            <w:rFonts w:ascii="Times New Roman" w:hAnsi="Times New Roman" w:cs="Times New Roman"/>
            <w:b/>
            <w:bCs/>
            <w:sz w:val="28"/>
            <w:szCs w:val="24"/>
            <w:lang w:val="en-CA"/>
          </w:rPr>
          <w:delText>Problem statement</w:delText>
        </w:r>
        <w:bookmarkStart w:id="163" w:name="_Toc125120848"/>
        <w:bookmarkStart w:id="164" w:name="_Toc125121985"/>
        <w:bookmarkStart w:id="165" w:name="_Toc125123122"/>
        <w:bookmarkStart w:id="166" w:name="_Toc125124258"/>
        <w:bookmarkStart w:id="167" w:name="_Toc125125388"/>
        <w:bookmarkEnd w:id="163"/>
        <w:bookmarkEnd w:id="164"/>
        <w:bookmarkEnd w:id="165"/>
        <w:bookmarkEnd w:id="166"/>
        <w:bookmarkEnd w:id="167"/>
      </w:del>
    </w:p>
    <w:p w14:paraId="75590DA7" w14:textId="75DE6434" w:rsidR="000D0E4D" w:rsidDel="00C73276" w:rsidRDefault="000D0E4D" w:rsidP="000D0E4D">
      <w:pPr>
        <w:spacing w:before="120" w:after="120"/>
        <w:jc w:val="both"/>
        <w:rPr>
          <w:del w:id="168" w:author="Emmanuel Thomas" w:date="2023-01-20T15:26:00Z"/>
        </w:rPr>
      </w:pPr>
      <w:del w:id="169" w:author="Emmanuel Thomas" w:date="2023-01-20T15:26:00Z">
        <w:r w:rsidDel="00C73276">
          <w:rPr>
            <w:rFonts w:ascii="Times New Roman" w:hAnsi="Times New Roman" w:cs="Times New Roman"/>
            <w:szCs w:val="21"/>
            <w:lang w:val="en-CA" w:eastAsia="ko-KR"/>
          </w:rPr>
          <w:delText xml:space="preserve">In order to interact within the 3D scene, the user must be represented in the scene. This representation is called an avatar and reinforces the user’s feeling of presence in the virtual world. An avatar is not mandatory if the user is simply walking through and watching some content, but as soon as there is interactivity and collision, the user must be able to visualize or detect the boundaries of the avatar. As of today, the representation of the user within the scene is not formally defined. Requirements for MPEG-I Phase 2 only mention the user as “the listener whose position and orientation are used for rendering” [2]. </w:delText>
        </w:r>
        <w:bookmarkStart w:id="170" w:name="_Toc125120849"/>
        <w:bookmarkStart w:id="171" w:name="_Toc125121986"/>
        <w:bookmarkStart w:id="172" w:name="_Toc125123123"/>
        <w:bookmarkStart w:id="173" w:name="_Toc125124259"/>
        <w:bookmarkStart w:id="174" w:name="_Toc125125389"/>
        <w:bookmarkEnd w:id="170"/>
        <w:bookmarkEnd w:id="171"/>
        <w:bookmarkEnd w:id="172"/>
        <w:bookmarkEnd w:id="173"/>
        <w:bookmarkEnd w:id="174"/>
      </w:del>
    </w:p>
    <w:p w14:paraId="746DB800" w14:textId="5FD1A639" w:rsidR="000D0E4D" w:rsidDel="00C73276" w:rsidRDefault="000D0E4D" w:rsidP="000D0E4D">
      <w:pPr>
        <w:spacing w:before="120" w:after="120"/>
        <w:jc w:val="both"/>
        <w:rPr>
          <w:del w:id="175" w:author="Emmanuel Thomas" w:date="2023-01-20T15:26:00Z"/>
        </w:rPr>
      </w:pPr>
      <w:del w:id="176" w:author="Emmanuel Thomas" w:date="2023-01-20T15:26:00Z">
        <w:r w:rsidDel="00C73276">
          <w:rPr>
            <w:rFonts w:ascii="Times New Roman" w:hAnsi="Times New Roman" w:cs="Times New Roman"/>
            <w:szCs w:val="21"/>
            <w:lang w:val="en-CA" w:eastAsia="ko-KR"/>
          </w:rPr>
          <w:delText xml:space="preserve">This EE will focus on developing the necessary glTF extensions to support user representations in scene description. </w:delText>
        </w:r>
        <w:bookmarkStart w:id="177" w:name="_Toc125120850"/>
        <w:bookmarkStart w:id="178" w:name="_Toc125121987"/>
        <w:bookmarkStart w:id="179" w:name="_Toc125123124"/>
        <w:bookmarkStart w:id="180" w:name="_Toc125124260"/>
        <w:bookmarkStart w:id="181" w:name="_Toc125125390"/>
        <w:bookmarkEnd w:id="177"/>
        <w:bookmarkEnd w:id="178"/>
        <w:bookmarkEnd w:id="179"/>
        <w:bookmarkEnd w:id="180"/>
        <w:bookmarkEnd w:id="181"/>
      </w:del>
    </w:p>
    <w:p w14:paraId="3038CD6A" w14:textId="7CCE6C2F" w:rsidR="000D0E4D" w:rsidDel="00C73276" w:rsidRDefault="000D0E4D" w:rsidP="000D0E4D">
      <w:pPr>
        <w:numPr>
          <w:ilvl w:val="1"/>
          <w:numId w:val="8"/>
        </w:numPr>
        <w:spacing w:beforeLines="50" w:before="120" w:afterLines="50" w:after="120"/>
        <w:outlineLvl w:val="1"/>
        <w:rPr>
          <w:del w:id="182" w:author="Emmanuel Thomas" w:date="2023-01-20T15:26:00Z"/>
          <w:rFonts w:ascii="Times New Roman" w:hAnsi="Times New Roman" w:cs="Times New Roman"/>
          <w:b/>
          <w:bCs/>
          <w:sz w:val="28"/>
          <w:szCs w:val="24"/>
          <w:lang w:val="en-CA"/>
        </w:rPr>
      </w:pPr>
      <w:del w:id="183" w:author="Emmanuel Thomas" w:date="2023-01-20T15:26:00Z">
        <w:r w:rsidDel="00C73276">
          <w:rPr>
            <w:rFonts w:ascii="Times New Roman" w:hAnsi="Times New Roman" w:cs="Times New Roman"/>
            <w:b/>
            <w:bCs/>
            <w:sz w:val="28"/>
            <w:szCs w:val="24"/>
            <w:lang w:val="en-CA"/>
          </w:rPr>
          <w:delText>Use cases relevant for the EE</w:delText>
        </w:r>
        <w:bookmarkStart w:id="184" w:name="_Toc125120851"/>
        <w:bookmarkStart w:id="185" w:name="_Toc125121988"/>
        <w:bookmarkStart w:id="186" w:name="_Toc125123125"/>
        <w:bookmarkStart w:id="187" w:name="_Toc125124261"/>
        <w:bookmarkStart w:id="188" w:name="_Toc125125391"/>
        <w:bookmarkEnd w:id="184"/>
        <w:bookmarkEnd w:id="185"/>
        <w:bookmarkEnd w:id="186"/>
        <w:bookmarkEnd w:id="187"/>
        <w:bookmarkEnd w:id="188"/>
      </w:del>
    </w:p>
    <w:p w14:paraId="0E2D2744" w14:textId="61049462" w:rsidR="000D0E4D" w:rsidRPr="00B571D6" w:rsidDel="00C73276" w:rsidRDefault="000D0E4D" w:rsidP="000D0E4D">
      <w:pPr>
        <w:spacing w:before="120" w:after="120"/>
        <w:jc w:val="both"/>
        <w:rPr>
          <w:del w:id="189" w:author="Emmanuel Thomas" w:date="2023-01-20T15:26:00Z"/>
          <w:rFonts w:ascii="Times New Roman" w:hAnsi="Times New Roman" w:cs="Times New Roman"/>
          <w:szCs w:val="21"/>
          <w:lang w:val="en-CA" w:eastAsia="ko-KR"/>
        </w:rPr>
      </w:pPr>
      <w:del w:id="190" w:author="Emmanuel Thomas" w:date="2023-01-20T15:26:00Z">
        <w:r w:rsidRPr="00B571D6" w:rsidDel="00C73276">
          <w:rPr>
            <w:rFonts w:ascii="Times New Roman" w:hAnsi="Times New Roman" w:cs="Times New Roman"/>
            <w:szCs w:val="21"/>
            <w:lang w:val="en-CA" w:eastAsia="ko-KR"/>
          </w:rPr>
          <w:delText>Basically, all use cases listed by the haptic group require an avatar so the user can touch virtual objects [3]. The audio use cases do not explicitly mention the user appearance although the objects in the scene impact the sound rendering (#4) [5]. Besides the social VR scenario implicitly means that users can see each other's.</w:delText>
        </w:r>
        <w:bookmarkStart w:id="191" w:name="_Toc125120852"/>
        <w:bookmarkStart w:id="192" w:name="_Toc125121989"/>
        <w:bookmarkStart w:id="193" w:name="_Toc125123126"/>
        <w:bookmarkStart w:id="194" w:name="_Toc125124262"/>
        <w:bookmarkStart w:id="195" w:name="_Toc125125392"/>
        <w:bookmarkEnd w:id="191"/>
        <w:bookmarkEnd w:id="192"/>
        <w:bookmarkEnd w:id="193"/>
        <w:bookmarkEnd w:id="194"/>
        <w:bookmarkEnd w:id="195"/>
      </w:del>
    </w:p>
    <w:p w14:paraId="75480150" w14:textId="3728E81C" w:rsidR="000D0E4D" w:rsidDel="00C73276" w:rsidRDefault="000D0E4D" w:rsidP="000D0E4D">
      <w:pPr>
        <w:numPr>
          <w:ilvl w:val="1"/>
          <w:numId w:val="8"/>
        </w:numPr>
        <w:spacing w:beforeLines="50" w:before="120" w:afterLines="50" w:after="120"/>
        <w:outlineLvl w:val="1"/>
        <w:rPr>
          <w:del w:id="196" w:author="Emmanuel Thomas" w:date="2023-01-20T15:26:00Z"/>
          <w:rFonts w:ascii="Times New Roman" w:hAnsi="Times New Roman" w:cs="Times New Roman"/>
          <w:b/>
          <w:bCs/>
          <w:sz w:val="28"/>
          <w:szCs w:val="24"/>
          <w:lang w:val="en-CA"/>
        </w:rPr>
      </w:pPr>
      <w:del w:id="197" w:author="Emmanuel Thomas" w:date="2023-01-20T15:26:00Z">
        <w:r w:rsidDel="00C73276">
          <w:rPr>
            <w:rFonts w:ascii="Times New Roman" w:hAnsi="Times New Roman" w:cs="Times New Roman"/>
            <w:b/>
            <w:bCs/>
            <w:sz w:val="28"/>
            <w:szCs w:val="24"/>
            <w:lang w:val="en-CA"/>
          </w:rPr>
          <w:delText>Related (WG2) and Extracted (new) Requirements</w:delText>
        </w:r>
        <w:bookmarkStart w:id="198" w:name="_Toc125120853"/>
        <w:bookmarkStart w:id="199" w:name="_Toc125121990"/>
        <w:bookmarkStart w:id="200" w:name="_Toc125123127"/>
        <w:bookmarkStart w:id="201" w:name="_Toc125124263"/>
        <w:bookmarkStart w:id="202" w:name="_Toc125125393"/>
        <w:bookmarkEnd w:id="198"/>
        <w:bookmarkEnd w:id="199"/>
        <w:bookmarkEnd w:id="200"/>
        <w:bookmarkEnd w:id="201"/>
        <w:bookmarkEnd w:id="202"/>
      </w:del>
    </w:p>
    <w:p w14:paraId="6667614E" w14:textId="0F9B493A" w:rsidR="000D0E4D" w:rsidRPr="00B571D6" w:rsidDel="00C73276" w:rsidRDefault="000D0E4D" w:rsidP="000D0E4D">
      <w:pPr>
        <w:spacing w:before="120" w:after="120"/>
        <w:jc w:val="both"/>
        <w:rPr>
          <w:del w:id="203" w:author="Emmanuel Thomas" w:date="2023-01-20T15:26:00Z"/>
          <w:rFonts w:ascii="Times New Roman" w:hAnsi="Times New Roman" w:cs="Times New Roman"/>
          <w:szCs w:val="21"/>
          <w:lang w:val="en-CA" w:eastAsia="ko-KR"/>
        </w:rPr>
      </w:pPr>
      <w:del w:id="204" w:author="Emmanuel Thomas" w:date="2023-01-20T15:26:00Z">
        <w:r w:rsidRPr="00B571D6" w:rsidDel="00C73276">
          <w:rPr>
            <w:rFonts w:ascii="Times New Roman" w:hAnsi="Times New Roman" w:cs="Times New Roman"/>
            <w:szCs w:val="21"/>
            <w:lang w:val="en-CA" w:eastAsia="ko-KR"/>
          </w:rPr>
          <w:delText xml:space="preserve">The following requirements are thus relevant and addressed by this EE: </w:delText>
        </w:r>
        <w:bookmarkStart w:id="205" w:name="_Toc125120854"/>
        <w:bookmarkStart w:id="206" w:name="_Toc125121991"/>
        <w:bookmarkStart w:id="207" w:name="_Toc125123128"/>
        <w:bookmarkStart w:id="208" w:name="_Toc125124264"/>
        <w:bookmarkStart w:id="209" w:name="_Toc125125394"/>
        <w:bookmarkEnd w:id="205"/>
        <w:bookmarkEnd w:id="206"/>
        <w:bookmarkEnd w:id="207"/>
        <w:bookmarkEnd w:id="208"/>
        <w:bookmarkEnd w:id="209"/>
      </w:del>
    </w:p>
    <w:p w14:paraId="270CE84C" w14:textId="7B4894C3" w:rsidR="000D0E4D" w:rsidRPr="00B571D6" w:rsidDel="00C73276" w:rsidRDefault="000D0E4D" w:rsidP="000D0E4D">
      <w:pPr>
        <w:pStyle w:val="ListParagraph"/>
        <w:numPr>
          <w:ilvl w:val="0"/>
          <w:numId w:val="27"/>
        </w:numPr>
        <w:spacing w:before="120" w:after="120"/>
        <w:jc w:val="both"/>
        <w:rPr>
          <w:del w:id="210" w:author="Emmanuel Thomas" w:date="2023-01-20T15:26:00Z"/>
          <w:rFonts w:ascii="Times New Roman" w:hAnsi="Times New Roman" w:cs="Times New Roman"/>
          <w:szCs w:val="21"/>
          <w:lang w:val="en-CA" w:eastAsia="ko-KR"/>
        </w:rPr>
      </w:pPr>
      <w:del w:id="211" w:author="Emmanuel Thomas" w:date="2023-01-20T15:26:00Z">
        <w:r w:rsidRPr="00B571D6" w:rsidDel="00C73276">
          <w:rPr>
            <w:rFonts w:ascii="Times New Roman" w:hAnsi="Times New Roman" w:cs="Times New Roman"/>
            <w:szCs w:val="21"/>
            <w:lang w:val="en-CA" w:eastAsia="ko-KR"/>
          </w:rPr>
          <w:delText xml:space="preserve">Support of user interactivity with objects within a virtual environment (requirement #90) </w:delText>
        </w:r>
        <w:bookmarkStart w:id="212" w:name="_Toc125120855"/>
        <w:bookmarkStart w:id="213" w:name="_Toc125121992"/>
        <w:bookmarkStart w:id="214" w:name="_Toc125123129"/>
        <w:bookmarkStart w:id="215" w:name="_Toc125124265"/>
        <w:bookmarkStart w:id="216" w:name="_Toc125125395"/>
        <w:bookmarkEnd w:id="212"/>
        <w:bookmarkEnd w:id="213"/>
        <w:bookmarkEnd w:id="214"/>
        <w:bookmarkEnd w:id="215"/>
        <w:bookmarkEnd w:id="216"/>
      </w:del>
    </w:p>
    <w:p w14:paraId="353861DC" w14:textId="446945C5" w:rsidR="000D0E4D" w:rsidRPr="00B571D6" w:rsidDel="00C73276" w:rsidRDefault="000D0E4D" w:rsidP="000D0E4D">
      <w:pPr>
        <w:pStyle w:val="ListParagraph"/>
        <w:numPr>
          <w:ilvl w:val="0"/>
          <w:numId w:val="27"/>
        </w:numPr>
        <w:spacing w:before="120" w:after="120"/>
        <w:jc w:val="both"/>
        <w:rPr>
          <w:del w:id="217" w:author="Emmanuel Thomas" w:date="2023-01-20T15:26:00Z"/>
          <w:rFonts w:ascii="Times New Roman" w:hAnsi="Times New Roman" w:cs="Times New Roman"/>
          <w:szCs w:val="21"/>
          <w:lang w:val="en-CA" w:eastAsia="ko-KR"/>
        </w:rPr>
      </w:pPr>
      <w:del w:id="218" w:author="Emmanuel Thomas" w:date="2023-01-20T15:26:00Z">
        <w:r w:rsidRPr="00B571D6" w:rsidDel="00C73276">
          <w:rPr>
            <w:rFonts w:ascii="Times New Roman" w:hAnsi="Times New Roman" w:cs="Times New Roman"/>
            <w:szCs w:val="21"/>
            <w:lang w:val="en-CA" w:eastAsia="ko-KR"/>
          </w:rPr>
          <w:delText xml:space="preserve">Support of interaction between multiple users within an immersive environment (requirement #95) </w:delText>
        </w:r>
        <w:bookmarkStart w:id="219" w:name="_Toc125120856"/>
        <w:bookmarkStart w:id="220" w:name="_Toc125121993"/>
        <w:bookmarkStart w:id="221" w:name="_Toc125123130"/>
        <w:bookmarkStart w:id="222" w:name="_Toc125124266"/>
        <w:bookmarkStart w:id="223" w:name="_Toc125125396"/>
        <w:bookmarkEnd w:id="219"/>
        <w:bookmarkEnd w:id="220"/>
        <w:bookmarkEnd w:id="221"/>
        <w:bookmarkEnd w:id="222"/>
        <w:bookmarkEnd w:id="223"/>
      </w:del>
    </w:p>
    <w:p w14:paraId="4F0EFBE1" w14:textId="2D94D30F" w:rsidR="000D0E4D" w:rsidRPr="00B571D6" w:rsidDel="00C73276" w:rsidRDefault="000D0E4D" w:rsidP="000D0E4D">
      <w:pPr>
        <w:pStyle w:val="ListParagraph"/>
        <w:numPr>
          <w:ilvl w:val="0"/>
          <w:numId w:val="27"/>
        </w:numPr>
        <w:spacing w:before="120" w:after="120"/>
        <w:jc w:val="both"/>
        <w:rPr>
          <w:del w:id="224" w:author="Emmanuel Thomas" w:date="2023-01-20T15:26:00Z"/>
          <w:rFonts w:ascii="Times New Roman" w:hAnsi="Times New Roman" w:cs="Times New Roman"/>
          <w:szCs w:val="21"/>
          <w:lang w:val="en-CA" w:eastAsia="ko-KR"/>
        </w:rPr>
      </w:pPr>
      <w:del w:id="225" w:author="Emmanuel Thomas" w:date="2023-01-20T15:26:00Z">
        <w:r w:rsidRPr="00B571D6" w:rsidDel="00C73276">
          <w:rPr>
            <w:rFonts w:ascii="Times New Roman" w:hAnsi="Times New Roman" w:cs="Times New Roman"/>
            <w:szCs w:val="21"/>
            <w:lang w:val="en-CA" w:eastAsia="ko-KR"/>
          </w:rPr>
          <w:delText xml:space="preserve">The specification shall support interactivity models related to avatar position and orientation (requirement #129) </w:delText>
        </w:r>
        <w:bookmarkStart w:id="226" w:name="_Toc125120857"/>
        <w:bookmarkStart w:id="227" w:name="_Toc125121994"/>
        <w:bookmarkStart w:id="228" w:name="_Toc125123131"/>
        <w:bookmarkStart w:id="229" w:name="_Toc125124267"/>
        <w:bookmarkStart w:id="230" w:name="_Toc125125397"/>
        <w:bookmarkEnd w:id="226"/>
        <w:bookmarkEnd w:id="227"/>
        <w:bookmarkEnd w:id="228"/>
        <w:bookmarkEnd w:id="229"/>
        <w:bookmarkEnd w:id="230"/>
      </w:del>
    </w:p>
    <w:p w14:paraId="0CE1C11B" w14:textId="40195487" w:rsidR="000D0E4D" w:rsidRPr="00B571D6" w:rsidDel="00C73276" w:rsidRDefault="000D0E4D" w:rsidP="000D0E4D">
      <w:pPr>
        <w:pStyle w:val="ListParagraph"/>
        <w:numPr>
          <w:ilvl w:val="0"/>
          <w:numId w:val="27"/>
        </w:numPr>
        <w:spacing w:before="120" w:after="120"/>
        <w:jc w:val="both"/>
        <w:rPr>
          <w:del w:id="231" w:author="Emmanuel Thomas" w:date="2023-01-20T15:26:00Z"/>
          <w:rFonts w:ascii="Times New Roman" w:hAnsi="Times New Roman" w:cs="Times New Roman"/>
          <w:szCs w:val="21"/>
          <w:lang w:val="en-CA" w:eastAsia="ko-KR"/>
        </w:rPr>
      </w:pPr>
      <w:del w:id="232" w:author="Emmanuel Thomas" w:date="2023-01-20T15:26:00Z">
        <w:r w:rsidRPr="00B571D6" w:rsidDel="00C73276">
          <w:rPr>
            <w:rFonts w:ascii="Times New Roman" w:hAnsi="Times New Roman" w:cs="Times New Roman"/>
            <w:szCs w:val="21"/>
            <w:lang w:val="en-CA" w:eastAsia="ko-KR"/>
          </w:rPr>
          <w:delText xml:space="preserve">The specification shall support coding and presentation of interactivity models related to avatar-scene or avatar-avatar interactions (requirement #130) </w:delText>
        </w:r>
        <w:bookmarkStart w:id="233" w:name="_Toc125120858"/>
        <w:bookmarkStart w:id="234" w:name="_Toc125121995"/>
        <w:bookmarkStart w:id="235" w:name="_Toc125123132"/>
        <w:bookmarkStart w:id="236" w:name="_Toc125124268"/>
        <w:bookmarkStart w:id="237" w:name="_Toc125125398"/>
        <w:bookmarkEnd w:id="233"/>
        <w:bookmarkEnd w:id="234"/>
        <w:bookmarkEnd w:id="235"/>
        <w:bookmarkEnd w:id="236"/>
        <w:bookmarkEnd w:id="237"/>
      </w:del>
    </w:p>
    <w:p w14:paraId="4BB9DE88" w14:textId="233207A8" w:rsidR="000D0E4D" w:rsidRPr="00B571D6" w:rsidDel="00C73276" w:rsidRDefault="000D0E4D" w:rsidP="000D0E4D">
      <w:pPr>
        <w:pStyle w:val="ListParagraph"/>
        <w:numPr>
          <w:ilvl w:val="0"/>
          <w:numId w:val="27"/>
        </w:numPr>
        <w:spacing w:before="120" w:after="120"/>
        <w:jc w:val="both"/>
        <w:rPr>
          <w:del w:id="238" w:author="Emmanuel Thomas" w:date="2023-01-20T15:26:00Z"/>
          <w:rFonts w:ascii="Times New Roman" w:hAnsi="Times New Roman" w:cs="Times New Roman"/>
          <w:szCs w:val="21"/>
          <w:lang w:val="en-CA" w:eastAsia="ko-KR"/>
        </w:rPr>
      </w:pPr>
      <w:del w:id="239" w:author="Emmanuel Thomas" w:date="2023-01-20T15:26:00Z">
        <w:r w:rsidRPr="00B571D6" w:rsidDel="00C73276">
          <w:rPr>
            <w:rFonts w:ascii="Times New Roman" w:hAnsi="Times New Roman" w:cs="Times New Roman"/>
            <w:szCs w:val="21"/>
            <w:lang w:val="en-CA" w:eastAsia="ko-KR"/>
          </w:rPr>
          <w:delText xml:space="preserve">The specification shall support different media types and various haptic feedback paradigms (requirement #131) </w:delText>
        </w:r>
        <w:bookmarkStart w:id="240" w:name="_Toc125120859"/>
        <w:bookmarkStart w:id="241" w:name="_Toc125121996"/>
        <w:bookmarkStart w:id="242" w:name="_Toc125123133"/>
        <w:bookmarkStart w:id="243" w:name="_Toc125124269"/>
        <w:bookmarkStart w:id="244" w:name="_Toc125125399"/>
        <w:bookmarkEnd w:id="240"/>
        <w:bookmarkEnd w:id="241"/>
        <w:bookmarkEnd w:id="242"/>
        <w:bookmarkEnd w:id="243"/>
        <w:bookmarkEnd w:id="244"/>
      </w:del>
    </w:p>
    <w:p w14:paraId="349AEA50" w14:textId="630DBAF4" w:rsidR="000D0E4D" w:rsidDel="00C73276" w:rsidRDefault="000D0E4D" w:rsidP="000D0E4D">
      <w:pPr>
        <w:numPr>
          <w:ilvl w:val="1"/>
          <w:numId w:val="8"/>
        </w:numPr>
        <w:spacing w:beforeLines="50" w:before="120" w:afterLines="50" w:after="120"/>
        <w:outlineLvl w:val="1"/>
        <w:rPr>
          <w:del w:id="245" w:author="Emmanuel Thomas" w:date="2023-01-20T15:26:00Z"/>
          <w:rFonts w:ascii="Times New Roman" w:hAnsi="Times New Roman" w:cs="Times New Roman"/>
          <w:b/>
          <w:bCs/>
          <w:sz w:val="28"/>
          <w:szCs w:val="24"/>
          <w:lang w:val="en-CA"/>
        </w:rPr>
      </w:pPr>
      <w:del w:id="246" w:author="Emmanuel Thomas" w:date="2023-01-20T15:26:00Z">
        <w:r w:rsidDel="00C73276">
          <w:rPr>
            <w:rFonts w:ascii="Times New Roman" w:hAnsi="Times New Roman" w:cs="Times New Roman"/>
            <w:b/>
            <w:bCs/>
            <w:sz w:val="28"/>
            <w:szCs w:val="24"/>
            <w:lang w:val="en-CA"/>
          </w:rPr>
          <w:delText>Relation to other activities (EE, requirements, etc…)</w:delText>
        </w:r>
        <w:bookmarkStart w:id="247" w:name="_Toc125120860"/>
        <w:bookmarkStart w:id="248" w:name="_Toc125121997"/>
        <w:bookmarkStart w:id="249" w:name="_Toc125123134"/>
        <w:bookmarkStart w:id="250" w:name="_Toc125124270"/>
        <w:bookmarkStart w:id="251" w:name="_Toc125125400"/>
        <w:bookmarkEnd w:id="247"/>
        <w:bookmarkEnd w:id="248"/>
        <w:bookmarkEnd w:id="249"/>
        <w:bookmarkEnd w:id="250"/>
        <w:bookmarkEnd w:id="251"/>
      </w:del>
    </w:p>
    <w:p w14:paraId="361BCFE9" w14:textId="052BEFB5" w:rsidR="000D0E4D" w:rsidRPr="00B571D6" w:rsidDel="00C73276" w:rsidRDefault="000D0E4D" w:rsidP="000D0E4D">
      <w:pPr>
        <w:spacing w:before="120" w:after="120"/>
        <w:jc w:val="both"/>
        <w:rPr>
          <w:del w:id="252" w:author="Emmanuel Thomas" w:date="2023-01-20T15:26:00Z"/>
          <w:rFonts w:ascii="Times New Roman" w:hAnsi="Times New Roman" w:cs="Times New Roman"/>
          <w:szCs w:val="21"/>
          <w:lang w:val="en-CA" w:eastAsia="ko-KR"/>
        </w:rPr>
      </w:pPr>
      <w:del w:id="253" w:author="Emmanuel Thomas" w:date="2023-01-20T15:26:00Z">
        <w:r w:rsidRPr="00B571D6" w:rsidDel="00C73276">
          <w:rPr>
            <w:rFonts w:ascii="Times New Roman" w:hAnsi="Times New Roman" w:cs="Times New Roman"/>
            <w:szCs w:val="21"/>
            <w:lang w:val="en-CA" w:eastAsia="ko-KR"/>
          </w:rPr>
          <w:delText>A relationship to the Haptics phase 2 activity has been identified. The user could touch virtual objects, hence a visual representation is mandatory.</w:delText>
        </w:r>
        <w:bookmarkStart w:id="254" w:name="_Toc125120861"/>
        <w:bookmarkStart w:id="255" w:name="_Toc125121998"/>
        <w:bookmarkStart w:id="256" w:name="_Toc125123135"/>
        <w:bookmarkStart w:id="257" w:name="_Toc125124271"/>
        <w:bookmarkStart w:id="258" w:name="_Toc125125401"/>
        <w:bookmarkEnd w:id="254"/>
        <w:bookmarkEnd w:id="255"/>
        <w:bookmarkEnd w:id="256"/>
        <w:bookmarkEnd w:id="257"/>
        <w:bookmarkEnd w:id="258"/>
      </w:del>
    </w:p>
    <w:p w14:paraId="6403F71B" w14:textId="235B7C2E" w:rsidR="000D0E4D" w:rsidRPr="00B571D6" w:rsidDel="00C73276" w:rsidRDefault="000D0E4D" w:rsidP="000D0E4D">
      <w:pPr>
        <w:spacing w:before="120" w:after="120"/>
        <w:jc w:val="both"/>
        <w:rPr>
          <w:del w:id="259" w:author="Emmanuel Thomas" w:date="2023-01-20T15:26:00Z"/>
          <w:rFonts w:ascii="Times New Roman" w:hAnsi="Times New Roman" w:cs="Times New Roman"/>
          <w:szCs w:val="21"/>
          <w:lang w:val="en-CA" w:eastAsia="ko-KR"/>
        </w:rPr>
      </w:pPr>
      <w:del w:id="260" w:author="Emmanuel Thomas" w:date="2023-01-20T15:26:00Z">
        <w:r w:rsidRPr="00B571D6" w:rsidDel="00C73276">
          <w:rPr>
            <w:rFonts w:ascii="Times New Roman" w:hAnsi="Times New Roman" w:cs="Times New Roman"/>
            <w:szCs w:val="21"/>
            <w:lang w:val="en-CA" w:eastAsia="ko-KR"/>
          </w:rPr>
          <w:delText xml:space="preserve">This EE relates with the MPEG Systems EE on Interactivity [4] and Haptics [6]. </w:delText>
        </w:r>
        <w:bookmarkStart w:id="261" w:name="_Toc125120862"/>
        <w:bookmarkStart w:id="262" w:name="_Toc125121999"/>
        <w:bookmarkStart w:id="263" w:name="_Toc125123136"/>
        <w:bookmarkStart w:id="264" w:name="_Toc125124272"/>
        <w:bookmarkStart w:id="265" w:name="_Toc125125402"/>
        <w:bookmarkEnd w:id="261"/>
        <w:bookmarkEnd w:id="262"/>
        <w:bookmarkEnd w:id="263"/>
        <w:bookmarkEnd w:id="264"/>
        <w:bookmarkEnd w:id="265"/>
      </w:del>
    </w:p>
    <w:p w14:paraId="072BC25E" w14:textId="2B54E4D9" w:rsidR="000D0E4D" w:rsidDel="00C73276" w:rsidRDefault="000D0E4D" w:rsidP="000D0E4D">
      <w:pPr>
        <w:numPr>
          <w:ilvl w:val="1"/>
          <w:numId w:val="8"/>
        </w:numPr>
        <w:spacing w:beforeLines="50" w:before="120" w:afterLines="50" w:after="120"/>
        <w:outlineLvl w:val="1"/>
        <w:rPr>
          <w:del w:id="266" w:author="Emmanuel Thomas" w:date="2023-01-20T15:26:00Z"/>
          <w:rFonts w:ascii="Times New Roman" w:hAnsi="Times New Roman" w:cs="Times New Roman"/>
          <w:b/>
          <w:bCs/>
          <w:sz w:val="28"/>
          <w:szCs w:val="24"/>
          <w:lang w:val="en-CA"/>
        </w:rPr>
      </w:pPr>
      <w:del w:id="267" w:author="Emmanuel Thomas" w:date="2023-01-20T15:26:00Z">
        <w:r w:rsidDel="00C73276">
          <w:rPr>
            <w:rFonts w:ascii="Times New Roman" w:hAnsi="Times New Roman" w:cs="Times New Roman"/>
            <w:b/>
            <w:bCs/>
            <w:sz w:val="28"/>
            <w:szCs w:val="24"/>
            <w:lang w:val="en-CA"/>
          </w:rPr>
          <w:delText>Mandates</w:delText>
        </w:r>
        <w:bookmarkStart w:id="268" w:name="_Toc125120863"/>
        <w:bookmarkStart w:id="269" w:name="_Toc125122000"/>
        <w:bookmarkStart w:id="270" w:name="_Toc125123137"/>
        <w:bookmarkStart w:id="271" w:name="_Toc125124273"/>
        <w:bookmarkStart w:id="272" w:name="_Toc125125403"/>
        <w:bookmarkEnd w:id="268"/>
        <w:bookmarkEnd w:id="269"/>
        <w:bookmarkEnd w:id="270"/>
        <w:bookmarkEnd w:id="271"/>
        <w:bookmarkEnd w:id="272"/>
      </w:del>
    </w:p>
    <w:p w14:paraId="34CC57C8" w14:textId="624F62E1" w:rsidR="000D0E4D" w:rsidDel="00C73276" w:rsidRDefault="000D0E4D" w:rsidP="000D0E4D">
      <w:pPr>
        <w:spacing w:before="120" w:after="120"/>
        <w:jc w:val="both"/>
        <w:rPr>
          <w:del w:id="273" w:author="Emmanuel Thomas" w:date="2023-01-20T15:26:00Z"/>
          <w:rFonts w:ascii="Times New Roman" w:hAnsi="Times New Roman" w:cs="Times New Roman"/>
        </w:rPr>
      </w:pPr>
      <w:del w:id="274" w:author="Emmanuel Thomas" w:date="2023-01-20T15:26:00Z">
        <w:r w:rsidDel="00C73276">
          <w:rPr>
            <w:rFonts w:ascii="Times New Roman" w:hAnsi="Times New Roman" w:cs="Times New Roman"/>
            <w:szCs w:val="21"/>
            <w:lang w:val="en-CA" w:eastAsia="ko-KR"/>
          </w:rPr>
          <w:delText>The mandates for this EE are as follows:</w:delText>
        </w:r>
        <w:r w:rsidDel="00C73276">
          <w:rPr>
            <w:rFonts w:ascii="Times New Roman" w:hAnsi="Times New Roman" w:cs="Times New Roman"/>
          </w:rPr>
          <w:delText xml:space="preserve"> </w:delText>
        </w:r>
        <w:bookmarkStart w:id="275" w:name="_Toc125120864"/>
        <w:bookmarkStart w:id="276" w:name="_Toc125122001"/>
        <w:bookmarkStart w:id="277" w:name="_Toc125123138"/>
        <w:bookmarkStart w:id="278" w:name="_Toc125124274"/>
        <w:bookmarkStart w:id="279" w:name="_Toc125125404"/>
        <w:bookmarkEnd w:id="275"/>
        <w:bookmarkEnd w:id="276"/>
        <w:bookmarkEnd w:id="277"/>
        <w:bookmarkEnd w:id="278"/>
        <w:bookmarkEnd w:id="279"/>
      </w:del>
    </w:p>
    <w:p w14:paraId="1E506003" w14:textId="50277F95" w:rsidR="000D0E4D" w:rsidDel="00C73276" w:rsidRDefault="000D0E4D" w:rsidP="000D0E4D">
      <w:pPr>
        <w:numPr>
          <w:ilvl w:val="0"/>
          <w:numId w:val="26"/>
        </w:numPr>
        <w:suppressAutoHyphens/>
        <w:autoSpaceDE/>
        <w:autoSpaceDN/>
        <w:spacing w:before="120" w:after="120"/>
        <w:jc w:val="both"/>
        <w:rPr>
          <w:del w:id="280" w:author="Emmanuel Thomas" w:date="2023-01-20T15:26:00Z"/>
        </w:rPr>
      </w:pPr>
      <w:del w:id="281" w:author="Emmanuel Thomas" w:date="2023-01-20T15:26:00Z">
        <w:r w:rsidDel="00C73276">
          <w:rPr>
            <w:rFonts w:ascii="Times New Roman" w:hAnsi="Times New Roman" w:cs="Times New Roman"/>
          </w:rPr>
          <w:delText xml:space="preserve">Define the term avatar in the MPEG-I Phase 2 requirements </w:delText>
        </w:r>
        <w:bookmarkStart w:id="282" w:name="_Toc125120865"/>
        <w:bookmarkStart w:id="283" w:name="_Toc125122002"/>
        <w:bookmarkStart w:id="284" w:name="_Toc125123139"/>
        <w:bookmarkStart w:id="285" w:name="_Toc125124275"/>
        <w:bookmarkStart w:id="286" w:name="_Toc125125405"/>
        <w:bookmarkEnd w:id="282"/>
        <w:bookmarkEnd w:id="283"/>
        <w:bookmarkEnd w:id="284"/>
        <w:bookmarkEnd w:id="285"/>
        <w:bookmarkEnd w:id="286"/>
      </w:del>
    </w:p>
    <w:p w14:paraId="0C800A17" w14:textId="0BDCA432" w:rsidR="000D0E4D" w:rsidDel="00C73276" w:rsidRDefault="000D0E4D" w:rsidP="000D0E4D">
      <w:pPr>
        <w:numPr>
          <w:ilvl w:val="0"/>
          <w:numId w:val="26"/>
        </w:numPr>
        <w:suppressAutoHyphens/>
        <w:autoSpaceDE/>
        <w:autoSpaceDN/>
        <w:spacing w:before="120" w:after="120"/>
        <w:jc w:val="both"/>
        <w:rPr>
          <w:del w:id="287" w:author="Emmanuel Thomas" w:date="2023-01-20T15:26:00Z"/>
        </w:rPr>
      </w:pPr>
      <w:del w:id="288" w:author="Emmanuel Thomas" w:date="2023-01-20T15:26:00Z">
        <w:r w:rsidDel="00C73276">
          <w:rPr>
            <w:rFonts w:ascii="Times New Roman" w:hAnsi="Times New Roman" w:cs="Times New Roman"/>
          </w:rPr>
          <w:delText xml:space="preserve">Identify the existing glTF-based solutions to describe avatars </w:delText>
        </w:r>
        <w:bookmarkStart w:id="289" w:name="_Toc125120866"/>
        <w:bookmarkStart w:id="290" w:name="_Toc125122003"/>
        <w:bookmarkStart w:id="291" w:name="_Toc125123140"/>
        <w:bookmarkStart w:id="292" w:name="_Toc125124276"/>
        <w:bookmarkStart w:id="293" w:name="_Toc125125406"/>
        <w:bookmarkEnd w:id="289"/>
        <w:bookmarkEnd w:id="290"/>
        <w:bookmarkEnd w:id="291"/>
        <w:bookmarkEnd w:id="292"/>
        <w:bookmarkEnd w:id="293"/>
      </w:del>
    </w:p>
    <w:p w14:paraId="270FD445" w14:textId="5EA1A014" w:rsidR="000D0E4D" w:rsidDel="00C73276" w:rsidRDefault="000D0E4D" w:rsidP="000D0E4D">
      <w:pPr>
        <w:numPr>
          <w:ilvl w:val="0"/>
          <w:numId w:val="26"/>
        </w:numPr>
        <w:suppressAutoHyphens/>
        <w:autoSpaceDE/>
        <w:autoSpaceDN/>
        <w:spacing w:before="120" w:after="120"/>
        <w:jc w:val="both"/>
        <w:rPr>
          <w:del w:id="294" w:author="Emmanuel Thomas" w:date="2023-01-20T15:26:00Z"/>
        </w:rPr>
      </w:pPr>
      <w:del w:id="295" w:author="Emmanuel Thomas" w:date="2023-01-20T15:26:00Z">
        <w:r w:rsidDel="00C73276">
          <w:rPr>
            <w:rFonts w:ascii="Times New Roman" w:hAnsi="Times New Roman" w:cs="Times New Roman"/>
          </w:rPr>
          <w:delText xml:space="preserve">Define the scope of the glTF extension for avatars within the scene description architecture </w:delText>
        </w:r>
        <w:bookmarkStart w:id="296" w:name="_Toc125120867"/>
        <w:bookmarkStart w:id="297" w:name="_Toc125122004"/>
        <w:bookmarkStart w:id="298" w:name="_Toc125123141"/>
        <w:bookmarkStart w:id="299" w:name="_Toc125124277"/>
        <w:bookmarkStart w:id="300" w:name="_Toc125125407"/>
        <w:bookmarkEnd w:id="296"/>
        <w:bookmarkEnd w:id="297"/>
        <w:bookmarkEnd w:id="298"/>
        <w:bookmarkEnd w:id="299"/>
        <w:bookmarkEnd w:id="300"/>
      </w:del>
    </w:p>
    <w:p w14:paraId="254F3296" w14:textId="4BB036BB" w:rsidR="000D0E4D" w:rsidRPr="002C51F6" w:rsidDel="00C73276" w:rsidRDefault="000D0E4D" w:rsidP="000D0E4D">
      <w:pPr>
        <w:numPr>
          <w:ilvl w:val="0"/>
          <w:numId w:val="26"/>
        </w:numPr>
        <w:suppressAutoHyphens/>
        <w:autoSpaceDE/>
        <w:autoSpaceDN/>
        <w:spacing w:before="120" w:after="120"/>
        <w:jc w:val="both"/>
        <w:rPr>
          <w:del w:id="301" w:author="Emmanuel Thomas" w:date="2023-01-20T15:26:00Z"/>
        </w:rPr>
      </w:pPr>
      <w:del w:id="302" w:author="Emmanuel Thomas" w:date="2023-01-20T15:26:00Z">
        <w:r w:rsidDel="00C73276">
          <w:rPr>
            <w:rFonts w:ascii="Times New Roman" w:hAnsi="Times New Roman" w:cs="Times New Roman"/>
          </w:rPr>
          <w:delText xml:space="preserve">Define test scenarios and collect test assets </w:delText>
        </w:r>
        <w:bookmarkStart w:id="303" w:name="_Toc125120868"/>
        <w:bookmarkStart w:id="304" w:name="_Toc125122005"/>
        <w:bookmarkStart w:id="305" w:name="_Toc125123142"/>
        <w:bookmarkStart w:id="306" w:name="_Toc125124278"/>
        <w:bookmarkStart w:id="307" w:name="_Toc125125408"/>
        <w:bookmarkEnd w:id="303"/>
        <w:bookmarkEnd w:id="304"/>
        <w:bookmarkEnd w:id="305"/>
        <w:bookmarkEnd w:id="306"/>
        <w:bookmarkEnd w:id="307"/>
      </w:del>
    </w:p>
    <w:p w14:paraId="6A545DF6" w14:textId="5A5E5AB4" w:rsidR="000D0E4D" w:rsidDel="00C73276" w:rsidRDefault="000D0E4D" w:rsidP="000D0E4D">
      <w:pPr>
        <w:numPr>
          <w:ilvl w:val="0"/>
          <w:numId w:val="26"/>
        </w:numPr>
        <w:suppressAutoHyphens/>
        <w:autoSpaceDE/>
        <w:autoSpaceDN/>
        <w:spacing w:before="120" w:after="120"/>
        <w:jc w:val="both"/>
        <w:rPr>
          <w:del w:id="308" w:author="Emmanuel Thomas" w:date="2023-01-20T15:26:00Z"/>
        </w:rPr>
      </w:pPr>
      <w:del w:id="309" w:author="Emmanuel Thomas" w:date="2023-01-20T15:26:00Z">
        <w:r w:rsidRPr="006D2046" w:rsidDel="00C73276">
          <w:rPr>
            <w:rFonts w:ascii="Times New Roman" w:hAnsi="Times New Roman" w:cs="Times New Roman"/>
          </w:rPr>
          <w:delText>Define the evaluation criteria</w:delText>
        </w:r>
        <w:bookmarkStart w:id="310" w:name="_Toc125120869"/>
        <w:bookmarkStart w:id="311" w:name="_Toc125122006"/>
        <w:bookmarkStart w:id="312" w:name="_Toc125123143"/>
        <w:bookmarkStart w:id="313" w:name="_Toc125124279"/>
        <w:bookmarkStart w:id="314" w:name="_Toc125125409"/>
        <w:bookmarkEnd w:id="310"/>
        <w:bookmarkEnd w:id="311"/>
        <w:bookmarkEnd w:id="312"/>
        <w:bookmarkEnd w:id="313"/>
        <w:bookmarkEnd w:id="314"/>
      </w:del>
    </w:p>
    <w:p w14:paraId="41A58C6B" w14:textId="25013320" w:rsidR="000D0E4D" w:rsidDel="00C73276" w:rsidRDefault="000D0E4D" w:rsidP="000D0E4D">
      <w:pPr>
        <w:numPr>
          <w:ilvl w:val="0"/>
          <w:numId w:val="26"/>
        </w:numPr>
        <w:suppressAutoHyphens/>
        <w:autoSpaceDE/>
        <w:autoSpaceDN/>
        <w:spacing w:before="120" w:after="120"/>
        <w:jc w:val="both"/>
        <w:rPr>
          <w:del w:id="315" w:author="Emmanuel Thomas" w:date="2023-01-20T15:26:00Z"/>
        </w:rPr>
      </w:pPr>
      <w:del w:id="316" w:author="Emmanuel Thomas" w:date="2023-01-20T15:26:00Z">
        <w:r w:rsidDel="00C73276">
          <w:rPr>
            <w:rFonts w:ascii="Times New Roman" w:hAnsi="Times New Roman" w:cs="Times New Roman"/>
          </w:rPr>
          <w:delText xml:space="preserve">Evaluate proposed solutions </w:delText>
        </w:r>
        <w:bookmarkStart w:id="317" w:name="_Toc125120870"/>
        <w:bookmarkStart w:id="318" w:name="_Toc125122007"/>
        <w:bookmarkStart w:id="319" w:name="_Toc125123144"/>
        <w:bookmarkStart w:id="320" w:name="_Toc125124280"/>
        <w:bookmarkStart w:id="321" w:name="_Toc125125410"/>
        <w:bookmarkEnd w:id="317"/>
        <w:bookmarkEnd w:id="318"/>
        <w:bookmarkEnd w:id="319"/>
        <w:bookmarkEnd w:id="320"/>
        <w:bookmarkEnd w:id="321"/>
      </w:del>
    </w:p>
    <w:p w14:paraId="0708CDD9" w14:textId="07F1D8B5" w:rsidR="000D0E4D" w:rsidRPr="00B11594" w:rsidDel="00C73276" w:rsidRDefault="000D0E4D" w:rsidP="000D0E4D">
      <w:pPr>
        <w:numPr>
          <w:ilvl w:val="0"/>
          <w:numId w:val="26"/>
        </w:numPr>
        <w:suppressAutoHyphens/>
        <w:autoSpaceDE/>
        <w:autoSpaceDN/>
        <w:spacing w:before="120" w:after="120"/>
        <w:jc w:val="both"/>
        <w:rPr>
          <w:del w:id="322" w:author="Emmanuel Thomas" w:date="2023-01-20T15:26:00Z"/>
        </w:rPr>
      </w:pPr>
      <w:del w:id="323" w:author="Emmanuel Thomas" w:date="2023-01-20T15:26:00Z">
        <w:r w:rsidDel="00C73276">
          <w:rPr>
            <w:rFonts w:ascii="Times New Roman" w:hAnsi="Times New Roman" w:cs="Times New Roman"/>
          </w:rPr>
          <w:delText xml:space="preserve">Develop the reference software integration and validate against the test scenarios </w:delText>
        </w:r>
        <w:bookmarkStart w:id="324" w:name="_Toc125120871"/>
        <w:bookmarkStart w:id="325" w:name="_Toc125122008"/>
        <w:bookmarkStart w:id="326" w:name="_Toc125123145"/>
        <w:bookmarkStart w:id="327" w:name="_Toc125124281"/>
        <w:bookmarkStart w:id="328" w:name="_Toc125125411"/>
        <w:bookmarkEnd w:id="324"/>
        <w:bookmarkEnd w:id="325"/>
        <w:bookmarkEnd w:id="326"/>
        <w:bookmarkEnd w:id="327"/>
        <w:bookmarkEnd w:id="328"/>
      </w:del>
    </w:p>
    <w:p w14:paraId="77CDC3AA" w14:textId="5AB44336" w:rsidR="000D0E4D" w:rsidRPr="000B0CD3" w:rsidDel="00C73276" w:rsidRDefault="000D0E4D" w:rsidP="000D0E4D">
      <w:pPr>
        <w:pStyle w:val="ListParagraph"/>
        <w:numPr>
          <w:ilvl w:val="0"/>
          <w:numId w:val="26"/>
        </w:numPr>
        <w:spacing w:after="120"/>
        <w:jc w:val="both"/>
        <w:rPr>
          <w:del w:id="329" w:author="Emmanuel Thomas" w:date="2023-01-20T15:26:00Z"/>
          <w:rFonts w:ascii="Times New Roman" w:hAnsi="Times New Roman" w:cs="Times New Roman"/>
        </w:rPr>
      </w:pPr>
      <w:del w:id="330" w:author="Emmanuel Thomas" w:date="2023-01-20T15:26:00Z">
        <w:r w:rsidDel="00C73276">
          <w:rPr>
            <w:rFonts w:ascii="Times New Roman" w:hAnsi="Times New Roman" w:cs="Times New Roman"/>
          </w:rPr>
          <w:delText>S</w:delText>
        </w:r>
        <w:r w:rsidRPr="000B0CD3" w:rsidDel="00C73276">
          <w:rPr>
            <w:rFonts w:ascii="Times New Roman" w:hAnsi="Times New Roman" w:cs="Times New Roman"/>
          </w:rPr>
          <w:delText>tudy more details on "functional equivalent"</w:delText>
        </w:r>
        <w:r w:rsidDel="00C73276">
          <w:rPr>
            <w:rFonts w:ascii="Times New Roman" w:hAnsi="Times New Roman" w:cs="Times New Roman"/>
          </w:rPr>
          <w:delText xml:space="preserve"> of the human avatar model </w:delText>
        </w:r>
        <w:r w:rsidDel="00C73276">
          <w:rPr>
            <w:rFonts w:ascii="Times New Roman" w:hAnsi="Times New Roman" w:cs="Times New Roman"/>
          </w:rPr>
          <w:fldChar w:fldCharType="begin"/>
        </w:r>
        <w:r w:rsidDel="00C73276">
          <w:rPr>
            <w:rFonts w:ascii="Times New Roman" w:hAnsi="Times New Roman" w:cs="Times New Roman"/>
          </w:rPr>
          <w:delInstrText xml:space="preserve"> HYPERLINK "http://mpegx.int-evry.fr/software/MPEG/Systems/SceneDescription/MPEG-Contributions/-/issues/412" </w:delInstrText>
        </w:r>
        <w:r w:rsidDel="00C73276">
          <w:rPr>
            <w:rFonts w:ascii="Times New Roman" w:hAnsi="Times New Roman" w:cs="Times New Roman"/>
          </w:rPr>
        </w:r>
        <w:r w:rsidDel="00C73276">
          <w:rPr>
            <w:rFonts w:ascii="Times New Roman" w:hAnsi="Times New Roman" w:cs="Times New Roman"/>
          </w:rPr>
          <w:fldChar w:fldCharType="separate"/>
        </w:r>
        <w:r w:rsidRPr="000A3053" w:rsidDel="00C73276">
          <w:rPr>
            <w:rStyle w:val="Hyperlink"/>
            <w:rFonts w:ascii="Times New Roman" w:hAnsi="Times New Roman" w:cs="Times New Roman"/>
          </w:rPr>
          <w:delText>(#412)</w:delText>
        </w:r>
        <w:r w:rsidDel="00C73276">
          <w:rPr>
            <w:rFonts w:ascii="Times New Roman" w:hAnsi="Times New Roman" w:cs="Times New Roman"/>
          </w:rPr>
          <w:fldChar w:fldCharType="end"/>
        </w:r>
        <w:bookmarkStart w:id="331" w:name="_Toc125120872"/>
        <w:bookmarkStart w:id="332" w:name="_Toc125122009"/>
        <w:bookmarkStart w:id="333" w:name="_Toc125123146"/>
        <w:bookmarkStart w:id="334" w:name="_Toc125124282"/>
        <w:bookmarkStart w:id="335" w:name="_Toc125125412"/>
        <w:bookmarkEnd w:id="331"/>
        <w:bookmarkEnd w:id="332"/>
        <w:bookmarkEnd w:id="333"/>
        <w:bookmarkEnd w:id="334"/>
        <w:bookmarkEnd w:id="335"/>
      </w:del>
    </w:p>
    <w:p w14:paraId="2BD835B0" w14:textId="50835438" w:rsidR="000D0E4D" w:rsidDel="00C73276" w:rsidRDefault="000D0E4D" w:rsidP="000D0E4D">
      <w:pPr>
        <w:suppressAutoHyphens/>
        <w:autoSpaceDE/>
        <w:autoSpaceDN/>
        <w:spacing w:before="120" w:after="120"/>
        <w:jc w:val="both"/>
        <w:rPr>
          <w:del w:id="336" w:author="Emmanuel Thomas" w:date="2023-01-20T15:26:00Z"/>
        </w:rPr>
      </w:pPr>
      <w:bookmarkStart w:id="337" w:name="_Toc125120873"/>
      <w:bookmarkStart w:id="338" w:name="_Toc125122010"/>
      <w:bookmarkStart w:id="339" w:name="_Toc125123147"/>
      <w:bookmarkStart w:id="340" w:name="_Toc125124283"/>
      <w:bookmarkStart w:id="341" w:name="_Toc125125413"/>
      <w:bookmarkEnd w:id="337"/>
      <w:bookmarkEnd w:id="338"/>
      <w:bookmarkEnd w:id="339"/>
      <w:bookmarkEnd w:id="340"/>
      <w:bookmarkEnd w:id="341"/>
    </w:p>
    <w:p w14:paraId="20906E31" w14:textId="72E0C292" w:rsidR="000D0E4D" w:rsidDel="00C73276" w:rsidRDefault="000D0E4D" w:rsidP="000D0E4D">
      <w:pPr>
        <w:numPr>
          <w:ilvl w:val="1"/>
          <w:numId w:val="8"/>
        </w:numPr>
        <w:spacing w:beforeLines="50" w:before="120" w:afterLines="50" w:after="120"/>
        <w:outlineLvl w:val="1"/>
        <w:rPr>
          <w:del w:id="342" w:author="Emmanuel Thomas" w:date="2023-01-20T15:26:00Z"/>
          <w:rFonts w:ascii="Times New Roman" w:hAnsi="Times New Roman" w:cs="Times New Roman"/>
          <w:b/>
          <w:bCs/>
          <w:sz w:val="28"/>
          <w:szCs w:val="24"/>
          <w:lang w:val="en-CA"/>
        </w:rPr>
      </w:pPr>
      <w:del w:id="343" w:author="Emmanuel Thomas" w:date="2023-01-20T15:26:00Z">
        <w:r w:rsidDel="00C73276">
          <w:rPr>
            <w:rFonts w:ascii="Times New Roman" w:hAnsi="Times New Roman" w:cs="Times New Roman"/>
            <w:b/>
            <w:bCs/>
            <w:sz w:val="28"/>
            <w:szCs w:val="24"/>
            <w:lang w:val="en-CA"/>
          </w:rPr>
          <w:delText>Participants</w:delText>
        </w:r>
        <w:bookmarkStart w:id="344" w:name="_Toc125120874"/>
        <w:bookmarkStart w:id="345" w:name="_Toc125122011"/>
        <w:bookmarkStart w:id="346" w:name="_Toc125123148"/>
        <w:bookmarkStart w:id="347" w:name="_Toc125124284"/>
        <w:bookmarkStart w:id="348" w:name="_Toc125125414"/>
        <w:bookmarkEnd w:id="344"/>
        <w:bookmarkEnd w:id="345"/>
        <w:bookmarkEnd w:id="346"/>
        <w:bookmarkEnd w:id="347"/>
        <w:bookmarkEnd w:id="348"/>
      </w:del>
    </w:p>
    <w:tbl>
      <w:tblPr>
        <w:tblW w:w="4200" w:type="pct"/>
        <w:jc w:val="center"/>
        <w:tblLayout w:type="fixed"/>
        <w:tblCellMar>
          <w:left w:w="70" w:type="dxa"/>
          <w:right w:w="70" w:type="dxa"/>
        </w:tblCellMar>
        <w:tblLook w:val="04A0" w:firstRow="1" w:lastRow="0" w:firstColumn="1" w:lastColumn="0" w:noHBand="0" w:noVBand="1"/>
      </w:tblPr>
      <w:tblGrid>
        <w:gridCol w:w="1264"/>
        <w:gridCol w:w="1669"/>
        <w:gridCol w:w="3767"/>
        <w:gridCol w:w="860"/>
      </w:tblGrid>
      <w:tr w:rsidR="000D0E4D" w:rsidDel="00C73276" w14:paraId="146DDAF5" w14:textId="5F78814A" w:rsidTr="00B11594">
        <w:trPr>
          <w:trHeight w:val="410"/>
          <w:jc w:val="center"/>
          <w:del w:id="349" w:author="Emmanuel Thomas" w:date="2023-01-20T15:26:00Z"/>
        </w:trPr>
        <w:tc>
          <w:tcPr>
            <w:tcW w:w="1268"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5FE00BB1" w14:textId="7F6D9E39" w:rsidR="000D0E4D" w:rsidDel="00C73276" w:rsidRDefault="000D0E4D" w:rsidP="00B11594">
            <w:pPr>
              <w:jc w:val="center"/>
              <w:rPr>
                <w:del w:id="350" w:author="Emmanuel Thomas" w:date="2023-01-20T15:26:00Z"/>
                <w:rFonts w:ascii="Times New Roman" w:hAnsi="Times New Roman" w:cs="Times New Roman"/>
                <w:sz w:val="20"/>
                <w:szCs w:val="20"/>
                <w:lang w:val="en-CA" w:eastAsia="zh-CN"/>
              </w:rPr>
            </w:pPr>
            <w:del w:id="351" w:author="Emmanuel Thomas" w:date="2023-01-20T15:26:00Z">
              <w:r w:rsidDel="00C73276">
                <w:rPr>
                  <w:rFonts w:ascii="Times New Roman" w:hAnsi="Times New Roman" w:cs="Times New Roman"/>
                  <w:lang w:val="en-CA" w:eastAsia="zh-CN"/>
                </w:rPr>
                <w:delText>Participant</w:delText>
              </w:r>
              <w:bookmarkStart w:id="352" w:name="_Toc125120875"/>
              <w:bookmarkStart w:id="353" w:name="_Toc125122012"/>
              <w:bookmarkStart w:id="354" w:name="_Toc125123149"/>
              <w:bookmarkStart w:id="355" w:name="_Toc125124285"/>
              <w:bookmarkStart w:id="356" w:name="_Toc125125415"/>
              <w:bookmarkEnd w:id="352"/>
              <w:bookmarkEnd w:id="353"/>
              <w:bookmarkEnd w:id="354"/>
              <w:bookmarkEnd w:id="355"/>
              <w:bookmarkEnd w:id="356"/>
            </w:del>
          </w:p>
        </w:tc>
        <w:tc>
          <w:tcPr>
            <w:tcW w:w="1673" w:type="dxa"/>
            <w:tcBorders>
              <w:top w:val="single" w:sz="8" w:space="0" w:color="000000"/>
              <w:bottom w:val="single" w:sz="8" w:space="0" w:color="000000"/>
              <w:right w:val="single" w:sz="8" w:space="0" w:color="000000"/>
            </w:tcBorders>
            <w:shd w:val="clear" w:color="auto" w:fill="E0E0E0"/>
            <w:vAlign w:val="center"/>
          </w:tcPr>
          <w:p w14:paraId="312D607D" w14:textId="7E4D6DCF" w:rsidR="000D0E4D" w:rsidDel="00C73276" w:rsidRDefault="000D0E4D" w:rsidP="00B11594">
            <w:pPr>
              <w:jc w:val="center"/>
              <w:rPr>
                <w:del w:id="357" w:author="Emmanuel Thomas" w:date="2023-01-20T15:26:00Z"/>
                <w:rFonts w:ascii="Times New Roman" w:hAnsi="Times New Roman" w:cs="Times New Roman"/>
                <w:sz w:val="20"/>
                <w:szCs w:val="20"/>
                <w:lang w:val="en-CA" w:eastAsia="zh-CN"/>
              </w:rPr>
            </w:pPr>
            <w:del w:id="358" w:author="Emmanuel Thomas" w:date="2023-01-20T15:26:00Z">
              <w:r w:rsidDel="00C73276">
                <w:rPr>
                  <w:rFonts w:ascii="Times New Roman" w:hAnsi="Times New Roman" w:cs="Times New Roman"/>
                  <w:lang w:val="en-CA" w:eastAsia="zh-CN"/>
                </w:rPr>
                <w:delText>Contact</w:delText>
              </w:r>
              <w:bookmarkStart w:id="359" w:name="_Toc125120876"/>
              <w:bookmarkStart w:id="360" w:name="_Toc125122013"/>
              <w:bookmarkStart w:id="361" w:name="_Toc125123150"/>
              <w:bookmarkStart w:id="362" w:name="_Toc125124286"/>
              <w:bookmarkStart w:id="363" w:name="_Toc125125416"/>
              <w:bookmarkEnd w:id="359"/>
              <w:bookmarkEnd w:id="360"/>
              <w:bookmarkEnd w:id="361"/>
              <w:bookmarkEnd w:id="362"/>
              <w:bookmarkEnd w:id="363"/>
            </w:del>
          </w:p>
        </w:tc>
        <w:tc>
          <w:tcPr>
            <w:tcW w:w="3777" w:type="dxa"/>
            <w:tcBorders>
              <w:top w:val="single" w:sz="8" w:space="0" w:color="000000"/>
              <w:bottom w:val="single" w:sz="8" w:space="0" w:color="000000"/>
              <w:right w:val="single" w:sz="8" w:space="0" w:color="000000"/>
            </w:tcBorders>
            <w:shd w:val="clear" w:color="auto" w:fill="E0E0E0"/>
            <w:tcMar>
              <w:left w:w="10" w:type="dxa"/>
              <w:right w:w="10" w:type="dxa"/>
            </w:tcMar>
            <w:vAlign w:val="center"/>
          </w:tcPr>
          <w:p w14:paraId="34DB776C" w14:textId="2904D3C9" w:rsidR="000D0E4D" w:rsidDel="00C73276" w:rsidRDefault="000D0E4D" w:rsidP="00B11594">
            <w:pPr>
              <w:jc w:val="center"/>
              <w:rPr>
                <w:del w:id="364" w:author="Emmanuel Thomas" w:date="2023-01-20T15:26:00Z"/>
                <w:rFonts w:ascii="Times New Roman" w:hAnsi="Times New Roman" w:cs="Times New Roman"/>
                <w:sz w:val="20"/>
                <w:szCs w:val="20"/>
                <w:lang w:val="en-CA" w:eastAsia="zh-CN"/>
              </w:rPr>
            </w:pPr>
            <w:del w:id="365" w:author="Emmanuel Thomas" w:date="2023-01-20T15:26:00Z">
              <w:r w:rsidDel="00C73276">
                <w:rPr>
                  <w:rFonts w:ascii="Times New Roman" w:hAnsi="Times New Roman" w:cs="Times New Roman"/>
                  <w:lang w:val="en-CA" w:eastAsia="zh-CN"/>
                </w:rPr>
                <w:delText>Email</w:delText>
              </w:r>
              <w:bookmarkStart w:id="366" w:name="_Toc125120877"/>
              <w:bookmarkStart w:id="367" w:name="_Toc125122014"/>
              <w:bookmarkStart w:id="368" w:name="_Toc125123151"/>
              <w:bookmarkStart w:id="369" w:name="_Toc125124287"/>
              <w:bookmarkStart w:id="370" w:name="_Toc125125417"/>
              <w:bookmarkEnd w:id="366"/>
              <w:bookmarkEnd w:id="367"/>
              <w:bookmarkEnd w:id="368"/>
              <w:bookmarkEnd w:id="369"/>
              <w:bookmarkEnd w:id="370"/>
            </w:del>
          </w:p>
        </w:tc>
        <w:tc>
          <w:tcPr>
            <w:tcW w:w="862" w:type="dxa"/>
            <w:tcBorders>
              <w:top w:val="single" w:sz="8" w:space="0" w:color="000000"/>
              <w:bottom w:val="single" w:sz="8" w:space="0" w:color="000000"/>
              <w:right w:val="single" w:sz="8" w:space="0" w:color="000000"/>
            </w:tcBorders>
            <w:shd w:val="clear" w:color="auto" w:fill="E0E0E0"/>
            <w:tcMar>
              <w:left w:w="10" w:type="dxa"/>
              <w:right w:w="10" w:type="dxa"/>
            </w:tcMar>
            <w:vAlign w:val="center"/>
          </w:tcPr>
          <w:p w14:paraId="6281462B" w14:textId="0ADD1B99" w:rsidR="000D0E4D" w:rsidDel="00C73276" w:rsidRDefault="000D0E4D" w:rsidP="00B11594">
            <w:pPr>
              <w:jc w:val="center"/>
              <w:rPr>
                <w:del w:id="371" w:author="Emmanuel Thomas" w:date="2023-01-20T15:26:00Z"/>
                <w:rFonts w:ascii="Times New Roman" w:hAnsi="Times New Roman" w:cs="Times New Roman"/>
                <w:sz w:val="20"/>
                <w:szCs w:val="20"/>
                <w:lang w:val="en-CA" w:eastAsia="ko-KR"/>
              </w:rPr>
            </w:pPr>
            <w:del w:id="372" w:author="Emmanuel Thomas" w:date="2023-01-20T15:26:00Z">
              <w:r w:rsidDel="00C73276">
                <w:rPr>
                  <w:rFonts w:ascii="Times New Roman" w:hAnsi="Times New Roman" w:cs="Times New Roman"/>
                  <w:lang w:val="en-CA" w:eastAsia="ko-KR"/>
                </w:rPr>
                <w:delText>Type</w:delText>
              </w:r>
              <w:bookmarkStart w:id="373" w:name="_Toc125120878"/>
              <w:bookmarkStart w:id="374" w:name="_Toc125122015"/>
              <w:bookmarkStart w:id="375" w:name="_Toc125123152"/>
              <w:bookmarkStart w:id="376" w:name="_Toc125124288"/>
              <w:bookmarkStart w:id="377" w:name="_Toc125125418"/>
              <w:bookmarkEnd w:id="373"/>
              <w:bookmarkEnd w:id="374"/>
              <w:bookmarkEnd w:id="375"/>
              <w:bookmarkEnd w:id="376"/>
              <w:bookmarkEnd w:id="377"/>
            </w:del>
          </w:p>
        </w:tc>
        <w:bookmarkStart w:id="378" w:name="_Toc125120879"/>
        <w:bookmarkStart w:id="379" w:name="_Toc125122016"/>
        <w:bookmarkStart w:id="380" w:name="_Toc125123153"/>
        <w:bookmarkStart w:id="381" w:name="_Toc125124289"/>
        <w:bookmarkStart w:id="382" w:name="_Toc125125419"/>
        <w:bookmarkEnd w:id="378"/>
        <w:bookmarkEnd w:id="379"/>
        <w:bookmarkEnd w:id="380"/>
        <w:bookmarkEnd w:id="381"/>
        <w:bookmarkEnd w:id="382"/>
      </w:tr>
      <w:tr w:rsidR="000D0E4D" w:rsidDel="00C73276" w14:paraId="49E6226D" w14:textId="3738D360" w:rsidTr="00B11594">
        <w:trPr>
          <w:trHeight w:val="410"/>
          <w:jc w:val="center"/>
          <w:del w:id="383" w:author="Emmanuel Thomas" w:date="2023-01-20T15:26:00Z"/>
        </w:trPr>
        <w:tc>
          <w:tcPr>
            <w:tcW w:w="1268"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55759BBB" w14:textId="2D04E361" w:rsidR="000D0E4D" w:rsidDel="00C73276" w:rsidRDefault="000D0E4D" w:rsidP="00B11594">
            <w:pPr>
              <w:jc w:val="center"/>
              <w:rPr>
                <w:del w:id="384" w:author="Emmanuel Thomas" w:date="2023-01-20T15:26:00Z"/>
                <w:rFonts w:ascii="Times New Roman" w:hAnsi="Times New Roman" w:cs="Times New Roman"/>
                <w:lang w:val="en-CA" w:eastAsia="zh-CN"/>
              </w:rPr>
            </w:pPr>
            <w:bookmarkStart w:id="385" w:name="_Toc125120880"/>
            <w:bookmarkStart w:id="386" w:name="_Toc125122017"/>
            <w:bookmarkStart w:id="387" w:name="_Toc125123154"/>
            <w:bookmarkStart w:id="388" w:name="_Toc125124290"/>
            <w:bookmarkStart w:id="389" w:name="_Toc125125420"/>
            <w:bookmarkEnd w:id="385"/>
            <w:bookmarkEnd w:id="386"/>
            <w:bookmarkEnd w:id="387"/>
            <w:bookmarkEnd w:id="388"/>
            <w:bookmarkEnd w:id="389"/>
          </w:p>
        </w:tc>
        <w:tc>
          <w:tcPr>
            <w:tcW w:w="1673" w:type="dxa"/>
            <w:tcBorders>
              <w:top w:val="single" w:sz="8" w:space="0" w:color="000000"/>
              <w:bottom w:val="single" w:sz="8" w:space="0" w:color="000000"/>
              <w:right w:val="single" w:sz="8" w:space="0" w:color="000000"/>
            </w:tcBorders>
            <w:shd w:val="clear" w:color="auto" w:fill="E0E0E0"/>
            <w:vAlign w:val="center"/>
          </w:tcPr>
          <w:p w14:paraId="1BE42DA7" w14:textId="2F93BE81" w:rsidR="000D0E4D" w:rsidDel="00C73276" w:rsidRDefault="000D0E4D" w:rsidP="00B11594">
            <w:pPr>
              <w:jc w:val="center"/>
              <w:rPr>
                <w:del w:id="390" w:author="Emmanuel Thomas" w:date="2023-01-20T15:26:00Z"/>
                <w:rFonts w:ascii="Times New Roman" w:hAnsi="Times New Roman" w:cs="Times New Roman"/>
                <w:lang w:val="en-CA" w:eastAsia="zh-CN"/>
              </w:rPr>
            </w:pPr>
            <w:bookmarkStart w:id="391" w:name="_Toc125120881"/>
            <w:bookmarkStart w:id="392" w:name="_Toc125122018"/>
            <w:bookmarkStart w:id="393" w:name="_Toc125123155"/>
            <w:bookmarkStart w:id="394" w:name="_Toc125124291"/>
            <w:bookmarkStart w:id="395" w:name="_Toc125125421"/>
            <w:bookmarkEnd w:id="391"/>
            <w:bookmarkEnd w:id="392"/>
            <w:bookmarkEnd w:id="393"/>
            <w:bookmarkEnd w:id="394"/>
            <w:bookmarkEnd w:id="395"/>
          </w:p>
        </w:tc>
        <w:tc>
          <w:tcPr>
            <w:tcW w:w="3777" w:type="dxa"/>
            <w:tcBorders>
              <w:top w:val="single" w:sz="8" w:space="0" w:color="000000"/>
              <w:bottom w:val="single" w:sz="8" w:space="0" w:color="000000"/>
              <w:right w:val="single" w:sz="8" w:space="0" w:color="000000"/>
            </w:tcBorders>
            <w:shd w:val="clear" w:color="auto" w:fill="E0E0E0"/>
            <w:tcMar>
              <w:left w:w="10" w:type="dxa"/>
              <w:right w:w="10" w:type="dxa"/>
            </w:tcMar>
            <w:vAlign w:val="center"/>
          </w:tcPr>
          <w:p w14:paraId="1BB8158B" w14:textId="52003287" w:rsidR="000D0E4D" w:rsidDel="00C73276" w:rsidRDefault="000D0E4D" w:rsidP="00B11594">
            <w:pPr>
              <w:jc w:val="center"/>
              <w:rPr>
                <w:del w:id="396" w:author="Emmanuel Thomas" w:date="2023-01-20T15:26:00Z"/>
                <w:rFonts w:ascii="Times New Roman" w:hAnsi="Times New Roman" w:cs="Times New Roman"/>
                <w:lang w:val="en-CA" w:eastAsia="zh-CN"/>
              </w:rPr>
            </w:pPr>
            <w:bookmarkStart w:id="397" w:name="_Toc125120882"/>
            <w:bookmarkStart w:id="398" w:name="_Toc125122019"/>
            <w:bookmarkStart w:id="399" w:name="_Toc125123156"/>
            <w:bookmarkStart w:id="400" w:name="_Toc125124292"/>
            <w:bookmarkStart w:id="401" w:name="_Toc125125422"/>
            <w:bookmarkEnd w:id="397"/>
            <w:bookmarkEnd w:id="398"/>
            <w:bookmarkEnd w:id="399"/>
            <w:bookmarkEnd w:id="400"/>
            <w:bookmarkEnd w:id="401"/>
          </w:p>
        </w:tc>
        <w:tc>
          <w:tcPr>
            <w:tcW w:w="862" w:type="dxa"/>
            <w:tcBorders>
              <w:top w:val="single" w:sz="8" w:space="0" w:color="000000"/>
              <w:bottom w:val="single" w:sz="8" w:space="0" w:color="000000"/>
              <w:right w:val="single" w:sz="8" w:space="0" w:color="000000"/>
            </w:tcBorders>
            <w:shd w:val="clear" w:color="auto" w:fill="E0E0E0"/>
            <w:tcMar>
              <w:left w:w="10" w:type="dxa"/>
              <w:right w:w="10" w:type="dxa"/>
            </w:tcMar>
            <w:vAlign w:val="center"/>
          </w:tcPr>
          <w:p w14:paraId="001F3FFB" w14:textId="6C9F52CF" w:rsidR="000D0E4D" w:rsidDel="00C73276" w:rsidRDefault="000D0E4D" w:rsidP="00B11594">
            <w:pPr>
              <w:jc w:val="center"/>
              <w:rPr>
                <w:del w:id="402" w:author="Emmanuel Thomas" w:date="2023-01-20T15:26:00Z"/>
                <w:rFonts w:ascii="Times New Roman" w:hAnsi="Times New Roman" w:cs="Times New Roman"/>
                <w:lang w:val="en-CA" w:eastAsia="ko-KR"/>
              </w:rPr>
            </w:pPr>
            <w:bookmarkStart w:id="403" w:name="_Toc125120883"/>
            <w:bookmarkStart w:id="404" w:name="_Toc125122020"/>
            <w:bookmarkStart w:id="405" w:name="_Toc125123157"/>
            <w:bookmarkStart w:id="406" w:name="_Toc125124293"/>
            <w:bookmarkStart w:id="407" w:name="_Toc125125423"/>
            <w:bookmarkEnd w:id="403"/>
            <w:bookmarkEnd w:id="404"/>
            <w:bookmarkEnd w:id="405"/>
            <w:bookmarkEnd w:id="406"/>
            <w:bookmarkEnd w:id="407"/>
          </w:p>
        </w:tc>
        <w:bookmarkStart w:id="408" w:name="_Toc125120884"/>
        <w:bookmarkStart w:id="409" w:name="_Toc125122021"/>
        <w:bookmarkStart w:id="410" w:name="_Toc125123158"/>
        <w:bookmarkStart w:id="411" w:name="_Toc125124294"/>
        <w:bookmarkStart w:id="412" w:name="_Toc125125424"/>
        <w:bookmarkEnd w:id="408"/>
        <w:bookmarkEnd w:id="409"/>
        <w:bookmarkEnd w:id="410"/>
        <w:bookmarkEnd w:id="411"/>
        <w:bookmarkEnd w:id="412"/>
      </w:tr>
      <w:tr w:rsidR="000D0E4D" w:rsidDel="00C73276" w14:paraId="48A3EEE9" w14:textId="14FFA197" w:rsidTr="00B11594">
        <w:trPr>
          <w:trHeight w:val="1427"/>
          <w:jc w:val="center"/>
          <w:del w:id="413" w:author="Emmanuel Thomas" w:date="2023-01-20T15:26:00Z"/>
        </w:trPr>
        <w:tc>
          <w:tcPr>
            <w:tcW w:w="1268" w:type="dxa"/>
            <w:tcBorders>
              <w:top w:val="single" w:sz="4" w:space="0" w:color="000000"/>
              <w:left w:val="single" w:sz="4" w:space="0" w:color="000000"/>
              <w:bottom w:val="single" w:sz="8" w:space="0" w:color="000000"/>
              <w:right w:val="single" w:sz="4" w:space="0" w:color="000000"/>
            </w:tcBorders>
            <w:vAlign w:val="center"/>
          </w:tcPr>
          <w:p w14:paraId="1CC389D1" w14:textId="37FB5BF3" w:rsidR="000D0E4D" w:rsidDel="00C73276" w:rsidRDefault="000D0E4D" w:rsidP="00B11594">
            <w:pPr>
              <w:jc w:val="center"/>
              <w:rPr>
                <w:del w:id="414" w:author="Emmanuel Thomas" w:date="2023-01-20T15:26:00Z"/>
                <w:rFonts w:ascii="Times New Roman" w:eastAsia="PMingLiU" w:hAnsi="Times New Roman" w:cs="Times New Roman"/>
                <w:lang w:eastAsia="zh-TW"/>
              </w:rPr>
            </w:pPr>
            <w:del w:id="415" w:author="Emmanuel Thomas" w:date="2023-01-20T15:26:00Z">
              <w:r w:rsidDel="00C73276">
                <w:rPr>
                  <w:rFonts w:ascii="Times New Roman" w:eastAsia="PMingLiU" w:hAnsi="Times New Roman" w:cs="Times New Roman"/>
                  <w:lang w:eastAsia="zh-TW"/>
                </w:rPr>
                <w:delText>InterDigital</w:delText>
              </w:r>
              <w:bookmarkStart w:id="416" w:name="_Toc125120885"/>
              <w:bookmarkStart w:id="417" w:name="_Toc125122022"/>
              <w:bookmarkStart w:id="418" w:name="_Toc125123159"/>
              <w:bookmarkStart w:id="419" w:name="_Toc125124295"/>
              <w:bookmarkStart w:id="420" w:name="_Toc125125425"/>
              <w:bookmarkEnd w:id="416"/>
              <w:bookmarkEnd w:id="417"/>
              <w:bookmarkEnd w:id="418"/>
              <w:bookmarkEnd w:id="419"/>
              <w:bookmarkEnd w:id="420"/>
            </w:del>
          </w:p>
        </w:tc>
        <w:tc>
          <w:tcPr>
            <w:tcW w:w="1673" w:type="dxa"/>
            <w:tcBorders>
              <w:top w:val="single" w:sz="4" w:space="0" w:color="000000"/>
              <w:left w:val="single" w:sz="4" w:space="0" w:color="000000"/>
              <w:bottom w:val="single" w:sz="8" w:space="0" w:color="000000"/>
              <w:right w:val="single" w:sz="4" w:space="0" w:color="000000"/>
            </w:tcBorders>
            <w:vAlign w:val="center"/>
          </w:tcPr>
          <w:p w14:paraId="148ACD1A" w14:textId="38D4A958" w:rsidR="000D0E4D" w:rsidDel="00C73276" w:rsidRDefault="000D0E4D" w:rsidP="00B11594">
            <w:pPr>
              <w:jc w:val="center"/>
              <w:rPr>
                <w:del w:id="421" w:author="Emmanuel Thomas" w:date="2023-01-20T15:26:00Z"/>
                <w:rFonts w:ascii="Times New Roman" w:eastAsia="PMingLiU" w:hAnsi="Times New Roman" w:cs="Times New Roman"/>
                <w:lang w:eastAsia="zh-TW"/>
              </w:rPr>
            </w:pPr>
            <w:del w:id="422" w:author="Emmanuel Thomas" w:date="2023-01-20T15:26:00Z">
              <w:r w:rsidDel="00C73276">
                <w:rPr>
                  <w:rFonts w:ascii="Times New Roman" w:eastAsia="PMingLiU" w:hAnsi="Times New Roman" w:cs="Times New Roman"/>
                  <w:lang w:eastAsia="zh-TW"/>
                </w:rPr>
                <w:delText>Fabien Danieau</w:delText>
              </w:r>
              <w:bookmarkStart w:id="423" w:name="_Toc125120886"/>
              <w:bookmarkStart w:id="424" w:name="_Toc125122023"/>
              <w:bookmarkStart w:id="425" w:name="_Toc125123160"/>
              <w:bookmarkStart w:id="426" w:name="_Toc125124296"/>
              <w:bookmarkStart w:id="427" w:name="_Toc125125426"/>
              <w:bookmarkEnd w:id="423"/>
              <w:bookmarkEnd w:id="424"/>
              <w:bookmarkEnd w:id="425"/>
              <w:bookmarkEnd w:id="426"/>
              <w:bookmarkEnd w:id="427"/>
            </w:del>
          </w:p>
        </w:tc>
        <w:tc>
          <w:tcPr>
            <w:tcW w:w="3777" w:type="dxa"/>
            <w:tcBorders>
              <w:top w:val="single" w:sz="4" w:space="0" w:color="000000"/>
              <w:left w:val="single" w:sz="4" w:space="0" w:color="000000"/>
              <w:bottom w:val="single" w:sz="8" w:space="0" w:color="000000"/>
              <w:right w:val="single" w:sz="4" w:space="0" w:color="000000"/>
            </w:tcBorders>
            <w:tcMar>
              <w:left w:w="10" w:type="dxa"/>
              <w:right w:w="10" w:type="dxa"/>
            </w:tcMar>
            <w:vAlign w:val="center"/>
          </w:tcPr>
          <w:p w14:paraId="2BEB1E70" w14:textId="1E9C180E" w:rsidR="000D0E4D" w:rsidDel="00C73276" w:rsidRDefault="000D0E4D" w:rsidP="00B11594">
            <w:pPr>
              <w:spacing w:before="120" w:after="120"/>
              <w:jc w:val="center"/>
              <w:rPr>
                <w:del w:id="428" w:author="Emmanuel Thomas" w:date="2023-01-20T15:26:00Z"/>
                <w:rFonts w:ascii="Times New Roman" w:eastAsia="Times New Roman" w:hAnsi="Times New Roman" w:cs="Times New Roman"/>
                <w:lang w:eastAsia="zh-CN"/>
              </w:rPr>
            </w:pPr>
            <w:del w:id="429" w:author="Emmanuel Thomas" w:date="2023-01-20T15:26:00Z">
              <w:r w:rsidDel="00C73276">
                <w:fldChar w:fldCharType="begin"/>
              </w:r>
              <w:r w:rsidDel="00C73276">
                <w:delInstrText>HYPERLINK "mailto:fabien.danieau@interdigital.com" \h</w:delInstrText>
              </w:r>
              <w:r w:rsidDel="00C73276">
                <w:fldChar w:fldCharType="separate"/>
              </w:r>
              <w:r w:rsidDel="00C73276">
                <w:rPr>
                  <w:rStyle w:val="Hyperlink"/>
                  <w:rFonts w:ascii="Times New Roman" w:eastAsia="Times New Roman" w:hAnsi="Times New Roman" w:cs="Times New Roman"/>
                  <w:lang w:eastAsia="zh-CN"/>
                </w:rPr>
                <w:delText>fabien.danieau@interdigital.com</w:delText>
              </w:r>
              <w:r w:rsidDel="00C73276">
                <w:rPr>
                  <w:rStyle w:val="Hyperlink"/>
                  <w:rFonts w:ascii="Times New Roman" w:eastAsia="Times New Roman" w:hAnsi="Times New Roman" w:cs="Times New Roman"/>
                  <w:lang w:eastAsia="zh-CN"/>
                </w:rPr>
                <w:fldChar w:fldCharType="end"/>
              </w:r>
              <w:bookmarkStart w:id="430" w:name="_Toc125120887"/>
              <w:bookmarkStart w:id="431" w:name="_Toc125122024"/>
              <w:bookmarkStart w:id="432" w:name="_Toc125123161"/>
              <w:bookmarkStart w:id="433" w:name="_Toc125124297"/>
              <w:bookmarkStart w:id="434" w:name="_Toc125125427"/>
              <w:bookmarkEnd w:id="430"/>
              <w:bookmarkEnd w:id="431"/>
              <w:bookmarkEnd w:id="432"/>
              <w:bookmarkEnd w:id="433"/>
              <w:bookmarkEnd w:id="434"/>
            </w:del>
          </w:p>
        </w:tc>
        <w:tc>
          <w:tcPr>
            <w:tcW w:w="862" w:type="dxa"/>
            <w:tcBorders>
              <w:top w:val="single" w:sz="4" w:space="0" w:color="000000"/>
              <w:left w:val="single" w:sz="4" w:space="0" w:color="000000"/>
              <w:bottom w:val="single" w:sz="8" w:space="0" w:color="000000"/>
              <w:right w:val="single" w:sz="4" w:space="0" w:color="000000"/>
            </w:tcBorders>
            <w:tcMar>
              <w:left w:w="10" w:type="dxa"/>
              <w:right w:w="10" w:type="dxa"/>
            </w:tcMar>
            <w:vAlign w:val="center"/>
          </w:tcPr>
          <w:p w14:paraId="75FB66CE" w14:textId="52C61AD1" w:rsidR="000D0E4D" w:rsidDel="00C73276" w:rsidRDefault="000D0E4D" w:rsidP="00B11594">
            <w:pPr>
              <w:keepNext/>
              <w:keepLines/>
              <w:jc w:val="center"/>
              <w:rPr>
                <w:del w:id="435" w:author="Emmanuel Thomas" w:date="2023-01-20T15:26:00Z"/>
                <w:rFonts w:ascii="Times New Roman" w:eastAsia="PMingLiU" w:hAnsi="Times New Roman" w:cs="Times New Roman"/>
                <w:lang w:eastAsia="zh-TW"/>
              </w:rPr>
            </w:pPr>
            <w:del w:id="436" w:author="Emmanuel Thomas" w:date="2023-01-20T15:26:00Z">
              <w:r w:rsidDel="00C73276">
                <w:rPr>
                  <w:rFonts w:ascii="Times New Roman" w:eastAsia="PMingLiU" w:hAnsi="Times New Roman" w:cs="Times New Roman"/>
                  <w:lang w:eastAsia="zh-TW"/>
                </w:rPr>
                <w:delText>L</w:delText>
              </w:r>
              <w:bookmarkStart w:id="437" w:name="_Toc125120888"/>
              <w:bookmarkStart w:id="438" w:name="_Toc125122025"/>
              <w:bookmarkStart w:id="439" w:name="_Toc125123162"/>
              <w:bookmarkStart w:id="440" w:name="_Toc125124298"/>
              <w:bookmarkStart w:id="441" w:name="_Toc125125428"/>
              <w:bookmarkEnd w:id="437"/>
              <w:bookmarkEnd w:id="438"/>
              <w:bookmarkEnd w:id="439"/>
              <w:bookmarkEnd w:id="440"/>
              <w:bookmarkEnd w:id="441"/>
            </w:del>
          </w:p>
        </w:tc>
        <w:bookmarkStart w:id="442" w:name="_Toc125120889"/>
        <w:bookmarkStart w:id="443" w:name="_Toc125122026"/>
        <w:bookmarkStart w:id="444" w:name="_Toc125123163"/>
        <w:bookmarkStart w:id="445" w:name="_Toc125124299"/>
        <w:bookmarkStart w:id="446" w:name="_Toc125125429"/>
        <w:bookmarkEnd w:id="442"/>
        <w:bookmarkEnd w:id="443"/>
        <w:bookmarkEnd w:id="444"/>
        <w:bookmarkEnd w:id="445"/>
        <w:bookmarkEnd w:id="446"/>
      </w:tr>
      <w:tr w:rsidR="000D0E4D" w:rsidDel="00C73276" w14:paraId="37FA47ED" w14:textId="17D079A1" w:rsidTr="00B11594">
        <w:trPr>
          <w:trHeight w:val="1427"/>
          <w:jc w:val="center"/>
          <w:del w:id="447" w:author="Emmanuel Thomas" w:date="2023-01-20T15:26:00Z"/>
        </w:trPr>
        <w:tc>
          <w:tcPr>
            <w:tcW w:w="1268" w:type="dxa"/>
            <w:tcBorders>
              <w:left w:val="single" w:sz="4" w:space="0" w:color="000000"/>
              <w:bottom w:val="single" w:sz="8" w:space="0" w:color="000000"/>
              <w:right w:val="single" w:sz="4" w:space="0" w:color="000000"/>
            </w:tcBorders>
            <w:vAlign w:val="center"/>
          </w:tcPr>
          <w:p w14:paraId="54114712" w14:textId="0B443831" w:rsidR="000D0E4D" w:rsidDel="00C73276" w:rsidRDefault="000D0E4D" w:rsidP="00B11594">
            <w:pPr>
              <w:jc w:val="center"/>
              <w:rPr>
                <w:del w:id="448" w:author="Emmanuel Thomas" w:date="2023-01-20T15:26:00Z"/>
                <w:rFonts w:ascii="Times New Roman" w:eastAsia="PMingLiU" w:hAnsi="Times New Roman" w:cs="Times New Roman"/>
                <w:lang w:eastAsia="zh-TW"/>
              </w:rPr>
            </w:pPr>
            <w:del w:id="449" w:author="Emmanuel Thomas" w:date="2023-01-20T15:26:00Z">
              <w:r w:rsidDel="00C73276">
                <w:rPr>
                  <w:rFonts w:ascii="Times New Roman" w:eastAsia="PMingLiU" w:hAnsi="Times New Roman" w:cs="Times New Roman"/>
                  <w:lang w:eastAsia="zh-TW"/>
                </w:rPr>
                <w:delText>Qualcomm</w:delText>
              </w:r>
              <w:bookmarkStart w:id="450" w:name="_Toc125120890"/>
              <w:bookmarkStart w:id="451" w:name="_Toc125122027"/>
              <w:bookmarkStart w:id="452" w:name="_Toc125123164"/>
              <w:bookmarkStart w:id="453" w:name="_Toc125124300"/>
              <w:bookmarkStart w:id="454" w:name="_Toc125125430"/>
              <w:bookmarkEnd w:id="450"/>
              <w:bookmarkEnd w:id="451"/>
              <w:bookmarkEnd w:id="452"/>
              <w:bookmarkEnd w:id="453"/>
              <w:bookmarkEnd w:id="454"/>
            </w:del>
          </w:p>
        </w:tc>
        <w:tc>
          <w:tcPr>
            <w:tcW w:w="1673" w:type="dxa"/>
            <w:tcBorders>
              <w:left w:val="single" w:sz="4" w:space="0" w:color="000000"/>
              <w:bottom w:val="single" w:sz="8" w:space="0" w:color="000000"/>
              <w:right w:val="single" w:sz="4" w:space="0" w:color="000000"/>
            </w:tcBorders>
            <w:vAlign w:val="center"/>
          </w:tcPr>
          <w:p w14:paraId="35E062FE" w14:textId="6A08DF88" w:rsidR="000D0E4D" w:rsidDel="00C73276" w:rsidRDefault="000D0E4D" w:rsidP="00B11594">
            <w:pPr>
              <w:jc w:val="center"/>
              <w:rPr>
                <w:del w:id="455" w:author="Emmanuel Thomas" w:date="2023-01-20T15:26:00Z"/>
                <w:rFonts w:ascii="Times New Roman" w:eastAsia="PMingLiU" w:hAnsi="Times New Roman" w:cs="Times New Roman"/>
                <w:lang w:eastAsia="zh-TW"/>
              </w:rPr>
            </w:pPr>
            <w:del w:id="456" w:author="Emmanuel Thomas" w:date="2023-01-20T15:26:00Z">
              <w:r w:rsidDel="00C73276">
                <w:rPr>
                  <w:rFonts w:ascii="Times New Roman" w:eastAsia="PMingLiU" w:hAnsi="Times New Roman" w:cs="Times New Roman"/>
                  <w:lang w:eastAsia="zh-TW"/>
                </w:rPr>
                <w:delText>Imed Bouazizi</w:delText>
              </w:r>
              <w:bookmarkStart w:id="457" w:name="_Toc125120891"/>
              <w:bookmarkStart w:id="458" w:name="_Toc125122028"/>
              <w:bookmarkStart w:id="459" w:name="_Toc125123165"/>
              <w:bookmarkStart w:id="460" w:name="_Toc125124301"/>
              <w:bookmarkStart w:id="461" w:name="_Toc125125431"/>
              <w:bookmarkEnd w:id="457"/>
              <w:bookmarkEnd w:id="458"/>
              <w:bookmarkEnd w:id="459"/>
              <w:bookmarkEnd w:id="460"/>
              <w:bookmarkEnd w:id="461"/>
            </w:del>
          </w:p>
        </w:tc>
        <w:tc>
          <w:tcPr>
            <w:tcW w:w="3777" w:type="dxa"/>
            <w:tcBorders>
              <w:left w:val="single" w:sz="4" w:space="0" w:color="000000"/>
              <w:bottom w:val="single" w:sz="8" w:space="0" w:color="000000"/>
              <w:right w:val="single" w:sz="4" w:space="0" w:color="000000"/>
            </w:tcBorders>
            <w:tcMar>
              <w:left w:w="10" w:type="dxa"/>
              <w:right w:w="10" w:type="dxa"/>
            </w:tcMar>
            <w:vAlign w:val="center"/>
          </w:tcPr>
          <w:p w14:paraId="7C4281DC" w14:textId="14EEF844" w:rsidR="000D0E4D" w:rsidDel="00C73276" w:rsidRDefault="000D0E4D" w:rsidP="00B11594">
            <w:pPr>
              <w:jc w:val="center"/>
              <w:rPr>
                <w:del w:id="462" w:author="Emmanuel Thomas" w:date="2023-01-20T15:26:00Z"/>
                <w:rFonts w:ascii="Times New Roman" w:eastAsia="PMingLiU" w:hAnsi="Times New Roman" w:cs="Times New Roman"/>
                <w:lang w:eastAsia="zh-TW"/>
              </w:rPr>
            </w:pPr>
            <w:del w:id="463" w:author="Emmanuel Thomas" w:date="2023-01-20T15:26:00Z">
              <w:r w:rsidDel="00C73276">
                <w:rPr>
                  <w:rFonts w:ascii="Times New Roman" w:eastAsia="PMingLiU" w:hAnsi="Times New Roman" w:cs="Times New Roman"/>
                  <w:lang w:eastAsia="zh-TW"/>
                </w:rPr>
                <w:delText xml:space="preserve">bouazizi@qti.qualcomm.com </w:delText>
              </w:r>
              <w:bookmarkStart w:id="464" w:name="_Toc125120892"/>
              <w:bookmarkStart w:id="465" w:name="_Toc125122029"/>
              <w:bookmarkStart w:id="466" w:name="_Toc125123166"/>
              <w:bookmarkStart w:id="467" w:name="_Toc125124302"/>
              <w:bookmarkStart w:id="468" w:name="_Toc125125432"/>
              <w:bookmarkEnd w:id="464"/>
              <w:bookmarkEnd w:id="465"/>
              <w:bookmarkEnd w:id="466"/>
              <w:bookmarkEnd w:id="467"/>
              <w:bookmarkEnd w:id="468"/>
            </w:del>
          </w:p>
        </w:tc>
        <w:tc>
          <w:tcPr>
            <w:tcW w:w="862" w:type="dxa"/>
            <w:tcBorders>
              <w:left w:val="single" w:sz="4" w:space="0" w:color="000000"/>
              <w:bottom w:val="single" w:sz="8" w:space="0" w:color="000000"/>
              <w:right w:val="single" w:sz="4" w:space="0" w:color="000000"/>
            </w:tcBorders>
            <w:tcMar>
              <w:left w:w="10" w:type="dxa"/>
              <w:right w:w="10" w:type="dxa"/>
            </w:tcMar>
            <w:vAlign w:val="center"/>
          </w:tcPr>
          <w:p w14:paraId="1E7CE217" w14:textId="3F902461" w:rsidR="000D0E4D" w:rsidDel="00C73276" w:rsidRDefault="000D0E4D" w:rsidP="00B11594">
            <w:pPr>
              <w:keepNext/>
              <w:keepLines/>
              <w:jc w:val="center"/>
              <w:rPr>
                <w:del w:id="469" w:author="Emmanuel Thomas" w:date="2023-01-20T15:26:00Z"/>
                <w:rFonts w:ascii="Times New Roman" w:eastAsia="PMingLiU" w:hAnsi="Times New Roman" w:cs="Times New Roman"/>
                <w:lang w:eastAsia="zh-TW"/>
              </w:rPr>
            </w:pPr>
            <w:del w:id="470" w:author="Emmanuel Thomas" w:date="2023-01-20T15:26:00Z">
              <w:r w:rsidDel="00C73276">
                <w:rPr>
                  <w:rFonts w:ascii="Times New Roman" w:eastAsia="PMingLiU" w:hAnsi="Times New Roman" w:cs="Times New Roman"/>
                  <w:lang w:eastAsia="zh-TW"/>
                </w:rPr>
                <w:delText>P</w:delText>
              </w:r>
              <w:bookmarkStart w:id="471" w:name="_Toc125120893"/>
              <w:bookmarkStart w:id="472" w:name="_Toc125122030"/>
              <w:bookmarkStart w:id="473" w:name="_Toc125123167"/>
              <w:bookmarkStart w:id="474" w:name="_Toc125124303"/>
              <w:bookmarkStart w:id="475" w:name="_Toc125125433"/>
              <w:bookmarkEnd w:id="471"/>
              <w:bookmarkEnd w:id="472"/>
              <w:bookmarkEnd w:id="473"/>
              <w:bookmarkEnd w:id="474"/>
              <w:bookmarkEnd w:id="475"/>
            </w:del>
          </w:p>
        </w:tc>
        <w:bookmarkStart w:id="476" w:name="_Toc125120894"/>
        <w:bookmarkStart w:id="477" w:name="_Toc125122031"/>
        <w:bookmarkStart w:id="478" w:name="_Toc125123168"/>
        <w:bookmarkStart w:id="479" w:name="_Toc125124304"/>
        <w:bookmarkStart w:id="480" w:name="_Toc125125434"/>
        <w:bookmarkEnd w:id="476"/>
        <w:bookmarkEnd w:id="477"/>
        <w:bookmarkEnd w:id="478"/>
        <w:bookmarkEnd w:id="479"/>
        <w:bookmarkEnd w:id="480"/>
      </w:tr>
      <w:tr w:rsidR="000D0E4D" w:rsidDel="00C73276" w14:paraId="498D4499" w14:textId="36DDF040" w:rsidTr="00B11594">
        <w:trPr>
          <w:trHeight w:val="1427"/>
          <w:jc w:val="center"/>
          <w:del w:id="481" w:author="Emmanuel Thomas" w:date="2023-01-20T15:26:00Z"/>
        </w:trPr>
        <w:tc>
          <w:tcPr>
            <w:tcW w:w="1268" w:type="dxa"/>
            <w:tcBorders>
              <w:left w:val="single" w:sz="4" w:space="0" w:color="000000"/>
              <w:bottom w:val="single" w:sz="4" w:space="0" w:color="000000"/>
              <w:right w:val="single" w:sz="4" w:space="0" w:color="000000"/>
            </w:tcBorders>
            <w:vAlign w:val="center"/>
          </w:tcPr>
          <w:p w14:paraId="17A61216" w14:textId="51B1DFDC" w:rsidR="000D0E4D" w:rsidDel="00C73276" w:rsidRDefault="000D0E4D" w:rsidP="00B11594">
            <w:pPr>
              <w:jc w:val="center"/>
              <w:rPr>
                <w:del w:id="482" w:author="Emmanuel Thomas" w:date="2023-01-20T15:26:00Z"/>
                <w:rFonts w:ascii="Times New Roman" w:eastAsia="PMingLiU" w:hAnsi="Times New Roman" w:cs="Times New Roman"/>
                <w:lang w:eastAsia="zh-TW"/>
              </w:rPr>
            </w:pPr>
            <w:del w:id="483" w:author="Emmanuel Thomas" w:date="2023-01-20T15:26:00Z">
              <w:r w:rsidDel="00C73276">
                <w:rPr>
                  <w:rFonts w:ascii="Times New Roman" w:eastAsia="PMingLiU" w:hAnsi="Times New Roman" w:cs="Times New Roman"/>
                  <w:lang w:eastAsia="zh-TW"/>
                </w:rPr>
                <w:delText xml:space="preserve">Immersion </w:delText>
              </w:r>
              <w:bookmarkStart w:id="484" w:name="_Toc125120895"/>
              <w:bookmarkStart w:id="485" w:name="_Toc125122032"/>
              <w:bookmarkStart w:id="486" w:name="_Toc125123169"/>
              <w:bookmarkStart w:id="487" w:name="_Toc125124305"/>
              <w:bookmarkStart w:id="488" w:name="_Toc125125435"/>
              <w:bookmarkEnd w:id="484"/>
              <w:bookmarkEnd w:id="485"/>
              <w:bookmarkEnd w:id="486"/>
              <w:bookmarkEnd w:id="487"/>
              <w:bookmarkEnd w:id="488"/>
            </w:del>
          </w:p>
          <w:p w14:paraId="5910984D" w14:textId="2FE5D5E3" w:rsidR="000D0E4D" w:rsidDel="00C73276" w:rsidRDefault="000D0E4D" w:rsidP="00B11594">
            <w:pPr>
              <w:jc w:val="center"/>
              <w:rPr>
                <w:del w:id="489" w:author="Emmanuel Thomas" w:date="2023-01-20T15:26:00Z"/>
                <w:rFonts w:ascii="Times New Roman" w:eastAsia="PMingLiU" w:hAnsi="Times New Roman" w:cs="Times New Roman"/>
                <w:lang w:eastAsia="zh-TW"/>
              </w:rPr>
            </w:pPr>
            <w:bookmarkStart w:id="490" w:name="_Toc125120896"/>
            <w:bookmarkStart w:id="491" w:name="_Toc125122033"/>
            <w:bookmarkStart w:id="492" w:name="_Toc125123170"/>
            <w:bookmarkStart w:id="493" w:name="_Toc125124306"/>
            <w:bookmarkStart w:id="494" w:name="_Toc125125436"/>
            <w:bookmarkEnd w:id="490"/>
            <w:bookmarkEnd w:id="491"/>
            <w:bookmarkEnd w:id="492"/>
            <w:bookmarkEnd w:id="493"/>
            <w:bookmarkEnd w:id="494"/>
          </w:p>
        </w:tc>
        <w:tc>
          <w:tcPr>
            <w:tcW w:w="1673" w:type="dxa"/>
            <w:tcBorders>
              <w:left w:val="single" w:sz="4" w:space="0" w:color="000000"/>
              <w:bottom w:val="single" w:sz="4" w:space="0" w:color="000000"/>
              <w:right w:val="single" w:sz="4" w:space="0" w:color="000000"/>
            </w:tcBorders>
            <w:vAlign w:val="center"/>
          </w:tcPr>
          <w:p w14:paraId="6CAFB8A8" w14:textId="21F9C557" w:rsidR="000D0E4D" w:rsidDel="00C73276" w:rsidRDefault="000D0E4D" w:rsidP="00B11594">
            <w:pPr>
              <w:jc w:val="center"/>
              <w:rPr>
                <w:del w:id="495" w:author="Emmanuel Thomas" w:date="2023-01-20T15:26:00Z"/>
                <w:rFonts w:ascii="Times New Roman" w:eastAsia="PMingLiU" w:hAnsi="Times New Roman" w:cs="Times New Roman"/>
                <w:lang w:eastAsia="zh-TW"/>
              </w:rPr>
            </w:pPr>
            <w:del w:id="496" w:author="Emmanuel Thomas" w:date="2023-01-20T15:26:00Z">
              <w:r w:rsidDel="00C73276">
                <w:rPr>
                  <w:rFonts w:ascii="Times New Roman" w:eastAsia="PMingLiU" w:hAnsi="Times New Roman" w:cs="Times New Roman"/>
                  <w:lang w:eastAsia="zh-TW"/>
                </w:rPr>
                <w:delText xml:space="preserve">Yeshwant Muthusamy </w:delText>
              </w:r>
              <w:bookmarkStart w:id="497" w:name="_Toc125120897"/>
              <w:bookmarkStart w:id="498" w:name="_Toc125122034"/>
              <w:bookmarkStart w:id="499" w:name="_Toc125123171"/>
              <w:bookmarkStart w:id="500" w:name="_Toc125124307"/>
              <w:bookmarkStart w:id="501" w:name="_Toc125125437"/>
              <w:bookmarkEnd w:id="497"/>
              <w:bookmarkEnd w:id="498"/>
              <w:bookmarkEnd w:id="499"/>
              <w:bookmarkEnd w:id="500"/>
              <w:bookmarkEnd w:id="501"/>
            </w:del>
          </w:p>
        </w:tc>
        <w:tc>
          <w:tcPr>
            <w:tcW w:w="3777" w:type="dxa"/>
            <w:tcBorders>
              <w:left w:val="single" w:sz="4" w:space="0" w:color="000000"/>
              <w:bottom w:val="single" w:sz="4" w:space="0" w:color="000000"/>
              <w:right w:val="single" w:sz="4" w:space="0" w:color="000000"/>
            </w:tcBorders>
            <w:tcMar>
              <w:left w:w="10" w:type="dxa"/>
              <w:right w:w="10" w:type="dxa"/>
            </w:tcMar>
            <w:vAlign w:val="center"/>
          </w:tcPr>
          <w:p w14:paraId="2C4BFA72" w14:textId="58DE156E" w:rsidR="000D0E4D" w:rsidDel="00C73276" w:rsidRDefault="000D0E4D" w:rsidP="00B11594">
            <w:pPr>
              <w:jc w:val="center"/>
              <w:rPr>
                <w:del w:id="502" w:author="Emmanuel Thomas" w:date="2023-01-20T15:26:00Z"/>
                <w:rFonts w:ascii="Times New Roman" w:eastAsia="PMingLiU" w:hAnsi="Times New Roman" w:cs="Times New Roman"/>
                <w:lang w:eastAsia="zh-TW"/>
              </w:rPr>
            </w:pPr>
            <w:del w:id="503" w:author="Emmanuel Thomas" w:date="2023-01-20T15:26:00Z">
              <w:r w:rsidDel="00C73276">
                <w:rPr>
                  <w:rFonts w:ascii="Times New Roman" w:eastAsia="PMingLiU" w:hAnsi="Times New Roman" w:cs="Times New Roman"/>
                  <w:lang w:eastAsia="zh-TW"/>
                </w:rPr>
                <w:delText xml:space="preserve">ymuthusamy@immersion.com </w:delText>
              </w:r>
              <w:bookmarkStart w:id="504" w:name="_Toc125120898"/>
              <w:bookmarkStart w:id="505" w:name="_Toc125122035"/>
              <w:bookmarkStart w:id="506" w:name="_Toc125123172"/>
              <w:bookmarkStart w:id="507" w:name="_Toc125124308"/>
              <w:bookmarkStart w:id="508" w:name="_Toc125125438"/>
              <w:bookmarkEnd w:id="504"/>
              <w:bookmarkEnd w:id="505"/>
              <w:bookmarkEnd w:id="506"/>
              <w:bookmarkEnd w:id="507"/>
              <w:bookmarkEnd w:id="508"/>
            </w:del>
          </w:p>
        </w:tc>
        <w:tc>
          <w:tcPr>
            <w:tcW w:w="862" w:type="dxa"/>
            <w:tcBorders>
              <w:left w:val="single" w:sz="4" w:space="0" w:color="000000"/>
              <w:bottom w:val="single" w:sz="4" w:space="0" w:color="000000"/>
              <w:right w:val="single" w:sz="4" w:space="0" w:color="000000"/>
            </w:tcBorders>
            <w:tcMar>
              <w:left w:w="10" w:type="dxa"/>
              <w:right w:w="10" w:type="dxa"/>
            </w:tcMar>
            <w:vAlign w:val="center"/>
          </w:tcPr>
          <w:p w14:paraId="79D3B32A" w14:textId="39A9819B" w:rsidR="000D0E4D" w:rsidDel="00C73276" w:rsidRDefault="000D0E4D" w:rsidP="00B11594">
            <w:pPr>
              <w:keepNext/>
              <w:keepLines/>
              <w:jc w:val="center"/>
              <w:rPr>
                <w:del w:id="509" w:author="Emmanuel Thomas" w:date="2023-01-20T15:26:00Z"/>
                <w:rFonts w:ascii="Times New Roman" w:eastAsia="PMingLiU" w:hAnsi="Times New Roman" w:cs="Times New Roman"/>
                <w:lang w:eastAsia="zh-TW"/>
              </w:rPr>
            </w:pPr>
            <w:del w:id="510" w:author="Emmanuel Thomas" w:date="2023-01-20T15:26:00Z">
              <w:r w:rsidDel="00C73276">
                <w:rPr>
                  <w:rFonts w:ascii="Times New Roman" w:eastAsia="PMingLiU" w:hAnsi="Times New Roman" w:cs="Times New Roman"/>
                  <w:lang w:eastAsia="zh-TW"/>
                </w:rPr>
                <w:delText>P</w:delText>
              </w:r>
              <w:bookmarkStart w:id="511" w:name="_Toc125120899"/>
              <w:bookmarkStart w:id="512" w:name="_Toc125122036"/>
              <w:bookmarkStart w:id="513" w:name="_Toc125123173"/>
              <w:bookmarkStart w:id="514" w:name="_Toc125124309"/>
              <w:bookmarkStart w:id="515" w:name="_Toc125125439"/>
              <w:bookmarkEnd w:id="511"/>
              <w:bookmarkEnd w:id="512"/>
              <w:bookmarkEnd w:id="513"/>
              <w:bookmarkEnd w:id="514"/>
              <w:bookmarkEnd w:id="515"/>
            </w:del>
          </w:p>
        </w:tc>
        <w:bookmarkStart w:id="516" w:name="_Toc125120900"/>
        <w:bookmarkStart w:id="517" w:name="_Toc125122037"/>
        <w:bookmarkStart w:id="518" w:name="_Toc125123174"/>
        <w:bookmarkStart w:id="519" w:name="_Toc125124310"/>
        <w:bookmarkStart w:id="520" w:name="_Toc125125440"/>
        <w:bookmarkEnd w:id="516"/>
        <w:bookmarkEnd w:id="517"/>
        <w:bookmarkEnd w:id="518"/>
        <w:bookmarkEnd w:id="519"/>
        <w:bookmarkEnd w:id="520"/>
      </w:tr>
    </w:tbl>
    <w:p w14:paraId="4B8D829D" w14:textId="2FA6DEFC" w:rsidR="000D0E4D" w:rsidDel="00C73276" w:rsidRDefault="000D0E4D" w:rsidP="000D0E4D">
      <w:pPr>
        <w:spacing w:before="120" w:after="120"/>
        <w:jc w:val="right"/>
        <w:rPr>
          <w:del w:id="521" w:author="Emmanuel Thomas" w:date="2023-01-20T15:26:00Z"/>
          <w:rFonts w:ascii="Times New Roman" w:hAnsi="Times New Roman" w:cs="Times New Roman"/>
        </w:rPr>
      </w:pPr>
      <w:del w:id="522" w:author="Emmanuel Thomas" w:date="2023-01-20T15:26:00Z">
        <w:r w:rsidDel="00C73276">
          <w:rPr>
            <w:rFonts w:ascii="Times New Roman" w:hAnsi="Times New Roman" w:cs="Times New Roman"/>
            <w:szCs w:val="21"/>
            <w:lang w:val="en-CA"/>
          </w:rPr>
          <w:delText>(P = proponent, L = leader)</w:delText>
        </w:r>
        <w:r w:rsidDel="00C73276">
          <w:rPr>
            <w:rFonts w:ascii="Times New Roman" w:hAnsi="Times New Roman" w:cs="Times New Roman"/>
          </w:rPr>
          <w:delText xml:space="preserve"> </w:delText>
        </w:r>
        <w:bookmarkStart w:id="523" w:name="_Toc125120901"/>
        <w:bookmarkStart w:id="524" w:name="_Toc125122038"/>
        <w:bookmarkStart w:id="525" w:name="_Toc125123175"/>
        <w:bookmarkStart w:id="526" w:name="_Toc125124311"/>
        <w:bookmarkStart w:id="527" w:name="_Toc125125441"/>
        <w:bookmarkEnd w:id="523"/>
        <w:bookmarkEnd w:id="524"/>
        <w:bookmarkEnd w:id="525"/>
        <w:bookmarkEnd w:id="526"/>
        <w:bookmarkEnd w:id="527"/>
      </w:del>
    </w:p>
    <w:p w14:paraId="0ED8A37F" w14:textId="3D3B6433" w:rsidR="000D0E4D" w:rsidDel="00C73276" w:rsidRDefault="000D0E4D" w:rsidP="000D0E4D">
      <w:pPr>
        <w:numPr>
          <w:ilvl w:val="1"/>
          <w:numId w:val="8"/>
        </w:numPr>
        <w:spacing w:beforeLines="50" w:before="120" w:afterLines="50" w:after="120"/>
        <w:outlineLvl w:val="1"/>
        <w:rPr>
          <w:del w:id="528" w:author="Emmanuel Thomas" w:date="2023-01-20T15:26:00Z"/>
          <w:rFonts w:ascii="Times New Roman" w:hAnsi="Times New Roman" w:cs="Times New Roman"/>
          <w:b/>
          <w:bCs/>
          <w:sz w:val="28"/>
          <w:szCs w:val="24"/>
          <w:lang w:val="en-CA"/>
        </w:rPr>
      </w:pPr>
      <w:del w:id="529" w:author="Emmanuel Thomas" w:date="2023-01-20T15:26:00Z">
        <w:r w:rsidDel="00C73276">
          <w:rPr>
            <w:rFonts w:ascii="Times New Roman" w:hAnsi="Times New Roman" w:cs="Times New Roman"/>
            <w:b/>
            <w:bCs/>
            <w:sz w:val="28"/>
            <w:szCs w:val="24"/>
            <w:lang w:val="en-CA"/>
          </w:rPr>
          <w:delText>Information about proposed technologies</w:delText>
        </w:r>
        <w:bookmarkStart w:id="530" w:name="_Toc125120902"/>
        <w:bookmarkStart w:id="531" w:name="_Toc125122039"/>
        <w:bookmarkStart w:id="532" w:name="_Toc125123176"/>
        <w:bookmarkStart w:id="533" w:name="_Toc125124312"/>
        <w:bookmarkStart w:id="534" w:name="_Toc125125442"/>
        <w:bookmarkEnd w:id="530"/>
        <w:bookmarkEnd w:id="531"/>
        <w:bookmarkEnd w:id="532"/>
        <w:bookmarkEnd w:id="533"/>
        <w:bookmarkEnd w:id="534"/>
      </w:del>
    </w:p>
    <w:p w14:paraId="2804E62D" w14:textId="4758FAA8" w:rsidR="000D0E4D" w:rsidRPr="00B571D6" w:rsidDel="00C73276" w:rsidRDefault="000D0E4D" w:rsidP="000D0E4D">
      <w:pPr>
        <w:spacing w:before="120" w:after="120"/>
        <w:jc w:val="both"/>
        <w:rPr>
          <w:del w:id="535" w:author="Emmanuel Thomas" w:date="2023-01-20T15:26:00Z"/>
          <w:rFonts w:ascii="Times New Roman" w:hAnsi="Times New Roman" w:cs="Times New Roman"/>
          <w:szCs w:val="21"/>
          <w:lang w:val="en-CA" w:eastAsia="ko-KR"/>
        </w:rPr>
      </w:pPr>
      <w:del w:id="536" w:author="Emmanuel Thomas" w:date="2023-01-20T15:26:00Z">
        <w:r w:rsidRPr="00B571D6" w:rsidDel="00C73276">
          <w:rPr>
            <w:rFonts w:ascii="Times New Roman" w:hAnsi="Times New Roman" w:cs="Times New Roman"/>
            <w:szCs w:val="21"/>
            <w:lang w:val="en-CA" w:eastAsia="ko-KR"/>
          </w:rPr>
          <w:delText>List of already submitted contributions on this topic.</w:delText>
        </w:r>
        <w:bookmarkStart w:id="537" w:name="_Toc125120903"/>
        <w:bookmarkStart w:id="538" w:name="_Toc125122040"/>
        <w:bookmarkStart w:id="539" w:name="_Toc125123177"/>
        <w:bookmarkStart w:id="540" w:name="_Toc125124313"/>
        <w:bookmarkStart w:id="541" w:name="_Toc125125443"/>
        <w:bookmarkEnd w:id="537"/>
        <w:bookmarkEnd w:id="538"/>
        <w:bookmarkEnd w:id="539"/>
        <w:bookmarkEnd w:id="540"/>
        <w:bookmarkEnd w:id="541"/>
      </w:del>
    </w:p>
    <w:p w14:paraId="5EFF182C" w14:textId="56C9DD46" w:rsidR="000D0E4D" w:rsidDel="00C73276" w:rsidRDefault="000D0E4D" w:rsidP="000D0E4D">
      <w:pPr>
        <w:numPr>
          <w:ilvl w:val="2"/>
          <w:numId w:val="8"/>
        </w:numPr>
        <w:spacing w:beforeLines="50" w:before="120" w:afterLines="50" w:after="120"/>
        <w:outlineLvl w:val="1"/>
        <w:rPr>
          <w:del w:id="542" w:author="Emmanuel Thomas" w:date="2023-01-20T15:26:00Z"/>
          <w:rFonts w:ascii="Times New Roman" w:hAnsi="Times New Roman" w:cs="Times New Roman"/>
          <w:b/>
          <w:bCs/>
          <w:sz w:val="28"/>
          <w:szCs w:val="24"/>
          <w:lang w:val="en-CA"/>
        </w:rPr>
      </w:pPr>
      <w:del w:id="543" w:author="Emmanuel Thomas" w:date="2023-01-20T15:26:00Z">
        <w:r w:rsidDel="00C73276">
          <w:rPr>
            <w:rFonts w:ascii="Times New Roman" w:hAnsi="Times New Roman" w:cs="Times New Roman"/>
            <w:b/>
            <w:bCs/>
            <w:sz w:val="28"/>
            <w:szCs w:val="24"/>
            <w:lang w:val="en-CA"/>
          </w:rPr>
          <w:delText xml:space="preserve"> m56337 [SD] Interactivity in Scene Description</w:delText>
        </w:r>
        <w:bookmarkStart w:id="544" w:name="_Toc125120904"/>
        <w:bookmarkStart w:id="545" w:name="_Toc125122041"/>
        <w:bookmarkStart w:id="546" w:name="_Toc125123178"/>
        <w:bookmarkStart w:id="547" w:name="_Toc125124314"/>
        <w:bookmarkStart w:id="548" w:name="_Toc125125444"/>
        <w:bookmarkEnd w:id="544"/>
        <w:bookmarkEnd w:id="545"/>
        <w:bookmarkEnd w:id="546"/>
        <w:bookmarkEnd w:id="547"/>
        <w:bookmarkEnd w:id="548"/>
      </w:del>
    </w:p>
    <w:p w14:paraId="7B4F494A" w14:textId="7B3710CF" w:rsidR="000D0E4D" w:rsidRPr="00B571D6" w:rsidDel="00C73276" w:rsidRDefault="000D0E4D" w:rsidP="000D0E4D">
      <w:pPr>
        <w:spacing w:before="120" w:after="120"/>
        <w:jc w:val="both"/>
        <w:rPr>
          <w:del w:id="549" w:author="Emmanuel Thomas" w:date="2023-01-20T15:26:00Z"/>
          <w:rFonts w:ascii="Times New Roman" w:hAnsi="Times New Roman" w:cs="Times New Roman"/>
          <w:szCs w:val="21"/>
          <w:lang w:val="en-CA" w:eastAsia="ko-KR"/>
        </w:rPr>
      </w:pPr>
      <w:del w:id="550" w:author="Emmanuel Thomas" w:date="2023-01-20T15:26:00Z">
        <w:r w:rsidRPr="00B571D6" w:rsidDel="00C73276">
          <w:rPr>
            <w:rFonts w:ascii="Times New Roman" w:hAnsi="Times New Roman" w:cs="Times New Roman"/>
            <w:szCs w:val="21"/>
            <w:lang w:val="en-CA" w:eastAsia="ko-KR"/>
          </w:rPr>
          <w:delText>This contribution introduced the user as the camera controller which is his/her only representation in the scene.</w:delText>
        </w:r>
        <w:bookmarkStart w:id="551" w:name="_Toc125120905"/>
        <w:bookmarkStart w:id="552" w:name="_Toc125122042"/>
        <w:bookmarkStart w:id="553" w:name="_Toc125123179"/>
        <w:bookmarkStart w:id="554" w:name="_Toc125124315"/>
        <w:bookmarkStart w:id="555" w:name="_Toc125125445"/>
        <w:bookmarkEnd w:id="551"/>
        <w:bookmarkEnd w:id="552"/>
        <w:bookmarkEnd w:id="553"/>
        <w:bookmarkEnd w:id="554"/>
        <w:bookmarkEnd w:id="555"/>
      </w:del>
    </w:p>
    <w:p w14:paraId="2BBB9F02" w14:textId="588D3A9C" w:rsidR="000D0E4D" w:rsidRPr="00B571D6" w:rsidDel="00C73276" w:rsidRDefault="000D0E4D" w:rsidP="000D0E4D">
      <w:pPr>
        <w:numPr>
          <w:ilvl w:val="2"/>
          <w:numId w:val="8"/>
        </w:numPr>
        <w:spacing w:beforeLines="50" w:before="120" w:afterLines="50" w:after="120"/>
        <w:outlineLvl w:val="1"/>
        <w:rPr>
          <w:del w:id="556" w:author="Emmanuel Thomas" w:date="2023-01-20T15:26:00Z"/>
          <w:rFonts w:ascii="Times New Roman" w:hAnsi="Times New Roman" w:cs="Times New Roman"/>
          <w:b/>
          <w:bCs/>
          <w:sz w:val="28"/>
          <w:szCs w:val="24"/>
          <w:lang w:val="en-CA"/>
        </w:rPr>
      </w:pPr>
      <w:del w:id="557" w:author="Emmanuel Thomas" w:date="2023-01-20T15:26:00Z">
        <w:r w:rsidRPr="00B571D6" w:rsidDel="00C73276">
          <w:rPr>
            <w:rFonts w:ascii="Times New Roman" w:hAnsi="Times New Roman" w:cs="Times New Roman"/>
            <w:b/>
            <w:bCs/>
            <w:sz w:val="28"/>
            <w:szCs w:val="24"/>
            <w:lang w:val="en-CA"/>
          </w:rPr>
          <w:delText xml:space="preserve"> m58104 [SD] On scene interactivity</w:delText>
        </w:r>
        <w:bookmarkStart w:id="558" w:name="_Toc125120906"/>
        <w:bookmarkStart w:id="559" w:name="_Toc125122043"/>
        <w:bookmarkStart w:id="560" w:name="_Toc125123180"/>
        <w:bookmarkStart w:id="561" w:name="_Toc125124316"/>
        <w:bookmarkStart w:id="562" w:name="_Toc125125446"/>
        <w:bookmarkEnd w:id="558"/>
        <w:bookmarkEnd w:id="559"/>
        <w:bookmarkEnd w:id="560"/>
        <w:bookmarkEnd w:id="561"/>
        <w:bookmarkEnd w:id="562"/>
      </w:del>
    </w:p>
    <w:p w14:paraId="57CFE4C5" w14:textId="68AE2E5B" w:rsidR="000D0E4D" w:rsidDel="00C73276" w:rsidRDefault="000D0E4D" w:rsidP="000D0E4D">
      <w:pPr>
        <w:spacing w:after="120"/>
        <w:rPr>
          <w:del w:id="563" w:author="Emmanuel Thomas" w:date="2023-01-20T15:26:00Z"/>
          <w:rFonts w:ascii="Times New Roman" w:hAnsi="Times New Roman" w:cs="Times New Roman"/>
        </w:rPr>
      </w:pPr>
      <w:del w:id="564" w:author="Emmanuel Thomas" w:date="2023-01-20T15:26:00Z">
        <w:r w:rsidDel="00C73276">
          <w:rPr>
            <w:rFonts w:ascii="Times New Roman" w:hAnsi="Times New Roman" w:cs="Times New Roman"/>
          </w:rPr>
          <w:delText>This contribution presented the camera as the user avatar. It also presents a need for a collider so the user cannot walk beyond the limited space of the experience.</w:delText>
        </w:r>
        <w:bookmarkStart w:id="565" w:name="_Toc125120907"/>
        <w:bookmarkStart w:id="566" w:name="_Toc125122044"/>
        <w:bookmarkStart w:id="567" w:name="_Toc125123181"/>
        <w:bookmarkStart w:id="568" w:name="_Toc125124317"/>
        <w:bookmarkStart w:id="569" w:name="_Toc125125447"/>
        <w:bookmarkEnd w:id="565"/>
        <w:bookmarkEnd w:id="566"/>
        <w:bookmarkEnd w:id="567"/>
        <w:bookmarkEnd w:id="568"/>
        <w:bookmarkEnd w:id="569"/>
      </w:del>
    </w:p>
    <w:p w14:paraId="5D88399F" w14:textId="130C5345" w:rsidR="000D0E4D" w:rsidRPr="00B571D6" w:rsidDel="00C73276" w:rsidRDefault="000D0E4D" w:rsidP="000D0E4D">
      <w:pPr>
        <w:numPr>
          <w:ilvl w:val="2"/>
          <w:numId w:val="8"/>
        </w:numPr>
        <w:spacing w:beforeLines="50" w:before="120" w:afterLines="50" w:after="120"/>
        <w:outlineLvl w:val="1"/>
        <w:rPr>
          <w:del w:id="570" w:author="Emmanuel Thomas" w:date="2023-01-20T15:26:00Z"/>
          <w:rFonts w:ascii="Times New Roman" w:hAnsi="Times New Roman" w:cs="Times New Roman"/>
          <w:b/>
          <w:bCs/>
          <w:sz w:val="28"/>
          <w:szCs w:val="24"/>
          <w:lang w:val="en-CA"/>
        </w:rPr>
      </w:pPr>
      <w:del w:id="571" w:author="Emmanuel Thomas" w:date="2023-01-20T15:26:00Z">
        <w:r w:rsidDel="00C73276">
          <w:rPr>
            <w:rFonts w:ascii="Times New Roman" w:hAnsi="Times New Roman" w:cs="Times New Roman"/>
            <w:b/>
            <w:bCs/>
            <w:sz w:val="28"/>
            <w:szCs w:val="24"/>
            <w:lang w:val="en-CA"/>
          </w:rPr>
          <w:delText xml:space="preserve"> </w:delText>
        </w:r>
        <w:bookmarkStart w:id="572" w:name="_Hlk117864360"/>
        <w:r w:rsidDel="00C73276">
          <w:rPr>
            <w:rFonts w:ascii="Times New Roman" w:hAnsi="Times New Roman" w:cs="Times New Roman"/>
            <w:b/>
            <w:bCs/>
            <w:sz w:val="28"/>
            <w:szCs w:val="24"/>
            <w:lang w:val="en-CA"/>
          </w:rPr>
          <w:delText>m58146 [SD] Describing camera paths for interactivity</w:delText>
        </w:r>
        <w:bookmarkStart w:id="573" w:name="_Toc125120908"/>
        <w:bookmarkStart w:id="574" w:name="_Toc125122045"/>
        <w:bookmarkStart w:id="575" w:name="_Toc125123182"/>
        <w:bookmarkStart w:id="576" w:name="_Toc125124318"/>
        <w:bookmarkStart w:id="577" w:name="_Toc125125448"/>
        <w:bookmarkEnd w:id="572"/>
        <w:bookmarkEnd w:id="573"/>
        <w:bookmarkEnd w:id="574"/>
        <w:bookmarkEnd w:id="575"/>
        <w:bookmarkEnd w:id="576"/>
        <w:bookmarkEnd w:id="577"/>
      </w:del>
    </w:p>
    <w:p w14:paraId="4E1783B8" w14:textId="574FB16C" w:rsidR="000D0E4D" w:rsidDel="00C73276" w:rsidRDefault="000D0E4D" w:rsidP="000D0E4D">
      <w:pPr>
        <w:spacing w:after="120"/>
        <w:rPr>
          <w:del w:id="578" w:author="Emmanuel Thomas" w:date="2023-01-20T15:26:00Z"/>
          <w:rFonts w:ascii="Times New Roman" w:hAnsi="Times New Roman" w:cs="Times New Roman"/>
        </w:rPr>
      </w:pPr>
      <w:del w:id="579" w:author="Emmanuel Thomas" w:date="2023-01-20T15:26:00Z">
        <w:r w:rsidDel="00C73276">
          <w:rPr>
            <w:rFonts w:ascii="Times New Roman" w:hAnsi="Times New Roman" w:cs="Times New Roman"/>
          </w:rPr>
          <w:delText>This contribution also considers the user as the camera and limits his/her movement to a camera path.</w:delText>
        </w:r>
        <w:bookmarkStart w:id="580" w:name="_Toc125120909"/>
        <w:bookmarkStart w:id="581" w:name="_Toc125122046"/>
        <w:bookmarkStart w:id="582" w:name="_Toc125123183"/>
        <w:bookmarkStart w:id="583" w:name="_Toc125124319"/>
        <w:bookmarkStart w:id="584" w:name="_Toc125125449"/>
        <w:bookmarkEnd w:id="580"/>
        <w:bookmarkEnd w:id="581"/>
        <w:bookmarkEnd w:id="582"/>
        <w:bookmarkEnd w:id="583"/>
        <w:bookmarkEnd w:id="584"/>
      </w:del>
    </w:p>
    <w:p w14:paraId="77250674" w14:textId="60A369FD" w:rsidR="000D0E4D" w:rsidRPr="00B571D6" w:rsidDel="00C73276" w:rsidRDefault="000D0E4D" w:rsidP="000D0E4D">
      <w:pPr>
        <w:numPr>
          <w:ilvl w:val="2"/>
          <w:numId w:val="8"/>
        </w:numPr>
        <w:spacing w:beforeLines="50" w:before="120" w:afterLines="50" w:after="120"/>
        <w:outlineLvl w:val="1"/>
        <w:rPr>
          <w:del w:id="585" w:author="Emmanuel Thomas" w:date="2023-01-20T15:26:00Z"/>
          <w:rFonts w:ascii="Times New Roman" w:hAnsi="Times New Roman" w:cs="Times New Roman"/>
          <w:b/>
          <w:bCs/>
          <w:sz w:val="28"/>
          <w:szCs w:val="24"/>
          <w:lang w:val="en-CA"/>
        </w:rPr>
      </w:pPr>
      <w:del w:id="586" w:author="Emmanuel Thomas" w:date="2023-01-20T15:26:00Z">
        <w:r w:rsidDel="00C73276">
          <w:rPr>
            <w:rFonts w:ascii="Times New Roman" w:hAnsi="Times New Roman" w:cs="Times New Roman"/>
            <w:b/>
            <w:bCs/>
            <w:sz w:val="28"/>
            <w:szCs w:val="24"/>
            <w:lang w:val="en-CA"/>
          </w:rPr>
          <w:delText xml:space="preserve"> </w:delText>
        </w:r>
        <w:bookmarkStart w:id="587" w:name="_Hlk102164621"/>
        <w:r w:rsidDel="00C73276">
          <w:rPr>
            <w:rFonts w:ascii="Times New Roman" w:hAnsi="Times New Roman" w:cs="Times New Roman"/>
            <w:b/>
            <w:bCs/>
            <w:sz w:val="28"/>
            <w:szCs w:val="24"/>
            <w:lang w:val="en-CA"/>
          </w:rPr>
          <w:delText xml:space="preserve">m58487 [SD] MPEG-I SD Revised Haptic Schema and Processing Model </w:delText>
        </w:r>
        <w:bookmarkStart w:id="588" w:name="_Toc125120910"/>
        <w:bookmarkStart w:id="589" w:name="_Toc125122047"/>
        <w:bookmarkStart w:id="590" w:name="_Toc125123184"/>
        <w:bookmarkStart w:id="591" w:name="_Toc125124320"/>
        <w:bookmarkStart w:id="592" w:name="_Toc125125450"/>
        <w:bookmarkEnd w:id="587"/>
        <w:bookmarkEnd w:id="588"/>
        <w:bookmarkEnd w:id="589"/>
        <w:bookmarkEnd w:id="590"/>
        <w:bookmarkEnd w:id="591"/>
        <w:bookmarkEnd w:id="592"/>
      </w:del>
    </w:p>
    <w:p w14:paraId="62757D76" w14:textId="65BA2D3E" w:rsidR="000D0E4D" w:rsidDel="00C73276" w:rsidRDefault="000D0E4D" w:rsidP="000D0E4D">
      <w:pPr>
        <w:spacing w:after="120"/>
        <w:jc w:val="both"/>
        <w:rPr>
          <w:del w:id="593" w:author="Emmanuel Thomas" w:date="2023-01-20T15:26:00Z"/>
          <w:rFonts w:ascii="Times New Roman" w:hAnsi="Times New Roman" w:cs="Times New Roman"/>
        </w:rPr>
      </w:pPr>
      <w:del w:id="594" w:author="Emmanuel Thomas" w:date="2023-01-20T15:26:00Z">
        <w:r w:rsidDel="00C73276">
          <w:rPr>
            <w:rFonts w:ascii="Times New Roman" w:hAnsi="Times New Roman" w:cs="Times New Roman"/>
          </w:rPr>
          <w:delText xml:space="preserve">This contribution discusses the problem of the user representation and mentions a potential solution VRM to be evaluated. it is also indicated that the haptic needs are more focused on the collision (i.e. bounding box) than the visual appearance.  </w:delText>
        </w:r>
        <w:bookmarkStart w:id="595" w:name="_Toc125120911"/>
        <w:bookmarkStart w:id="596" w:name="_Toc125122048"/>
        <w:bookmarkStart w:id="597" w:name="_Toc125123185"/>
        <w:bookmarkStart w:id="598" w:name="_Toc125124321"/>
        <w:bookmarkStart w:id="599" w:name="_Toc125125451"/>
        <w:bookmarkEnd w:id="595"/>
        <w:bookmarkEnd w:id="596"/>
        <w:bookmarkEnd w:id="597"/>
        <w:bookmarkEnd w:id="598"/>
        <w:bookmarkEnd w:id="599"/>
      </w:del>
    </w:p>
    <w:p w14:paraId="505AF24E" w14:textId="237776DC" w:rsidR="000D0E4D" w:rsidRPr="002C51F6" w:rsidDel="00C73276" w:rsidRDefault="000D0E4D" w:rsidP="000D0E4D">
      <w:pPr>
        <w:numPr>
          <w:ilvl w:val="2"/>
          <w:numId w:val="8"/>
        </w:numPr>
        <w:spacing w:beforeLines="50" w:before="120" w:afterLines="50" w:after="120"/>
        <w:outlineLvl w:val="1"/>
        <w:rPr>
          <w:del w:id="600" w:author="Emmanuel Thomas" w:date="2023-01-20T15:26:00Z"/>
          <w:rFonts w:ascii="Times New Roman" w:hAnsi="Times New Roman" w:cs="Times New Roman"/>
          <w:b/>
          <w:bCs/>
          <w:sz w:val="28"/>
          <w:szCs w:val="24"/>
          <w:lang w:val="en-CA"/>
        </w:rPr>
      </w:pPr>
      <w:del w:id="601" w:author="Emmanuel Thomas" w:date="2023-01-20T15:26:00Z">
        <w:r w:rsidDel="00C73276">
          <w:rPr>
            <w:rFonts w:ascii="Times New Roman" w:hAnsi="Times New Roman" w:cs="Times New Roman"/>
            <w:b/>
            <w:bCs/>
            <w:sz w:val="28"/>
            <w:szCs w:val="24"/>
            <w:lang w:val="en-CA"/>
          </w:rPr>
          <w:delText xml:space="preserve"> </w:delText>
        </w:r>
        <w:r w:rsidRPr="00F527F4" w:rsidDel="00C73276">
          <w:rPr>
            <w:rFonts w:ascii="Times New Roman" w:hAnsi="Times New Roman" w:cs="Times New Roman"/>
            <w:b/>
            <w:bCs/>
            <w:sz w:val="28"/>
            <w:szCs w:val="24"/>
            <w:lang w:val="en-CA"/>
          </w:rPr>
          <w:delText>m59269 [SD] EE on User Representation and Avatars</w:delText>
        </w:r>
        <w:bookmarkStart w:id="602" w:name="_Toc125120912"/>
        <w:bookmarkStart w:id="603" w:name="_Toc125122049"/>
        <w:bookmarkStart w:id="604" w:name="_Toc125123186"/>
        <w:bookmarkStart w:id="605" w:name="_Toc125124322"/>
        <w:bookmarkStart w:id="606" w:name="_Toc125125452"/>
        <w:bookmarkEnd w:id="602"/>
        <w:bookmarkEnd w:id="603"/>
        <w:bookmarkEnd w:id="604"/>
        <w:bookmarkEnd w:id="605"/>
        <w:bookmarkEnd w:id="606"/>
      </w:del>
    </w:p>
    <w:p w14:paraId="4C0E7D64" w14:textId="07F9EF0B" w:rsidR="000D0E4D" w:rsidDel="00C73276" w:rsidRDefault="000D0E4D" w:rsidP="000D0E4D">
      <w:pPr>
        <w:spacing w:before="240" w:after="60" w:line="252" w:lineRule="auto"/>
        <w:jc w:val="both"/>
        <w:rPr>
          <w:del w:id="607" w:author="Emmanuel Thomas" w:date="2023-01-20T15:26:00Z"/>
          <w:sz w:val="24"/>
          <w:szCs w:val="24"/>
        </w:rPr>
      </w:pPr>
      <w:del w:id="608" w:author="Emmanuel Thomas" w:date="2023-01-20T15:26:00Z">
        <w:r w:rsidDel="00C73276">
          <w:rPr>
            <w:sz w:val="24"/>
            <w:szCs w:val="24"/>
          </w:rPr>
          <w:delText>Two separate extensions are proposed MPEG_avatar and MPEG_collider. Indeed, colliders can be used for other purposes than for the avatar only. It is meant to replace the extension MPEG_mesh_collision [7] with additional features.</w:delText>
        </w:r>
        <w:bookmarkStart w:id="609" w:name="_Toc125120913"/>
        <w:bookmarkStart w:id="610" w:name="_Toc125122050"/>
        <w:bookmarkStart w:id="611" w:name="_Toc125123187"/>
        <w:bookmarkStart w:id="612" w:name="_Toc125124323"/>
        <w:bookmarkStart w:id="613" w:name="_Toc125125453"/>
        <w:bookmarkEnd w:id="609"/>
        <w:bookmarkEnd w:id="610"/>
        <w:bookmarkEnd w:id="611"/>
        <w:bookmarkEnd w:id="612"/>
        <w:bookmarkEnd w:id="613"/>
      </w:del>
    </w:p>
    <w:p w14:paraId="62ED441C" w14:textId="5FDEB3B8" w:rsidR="000D0E4D" w:rsidDel="00C73276" w:rsidRDefault="000D0E4D" w:rsidP="000D0E4D">
      <w:pPr>
        <w:spacing w:before="240" w:after="60" w:line="252" w:lineRule="auto"/>
        <w:jc w:val="both"/>
        <w:rPr>
          <w:del w:id="614" w:author="Emmanuel Thomas" w:date="2023-01-20T15:26:00Z"/>
        </w:rPr>
      </w:pPr>
      <w:del w:id="615" w:author="Emmanuel Thomas" w:date="2023-01-20T15:26:00Z">
        <w:r w:rsidDel="00C73276">
          <w:rPr>
            <w:noProof/>
          </w:rPr>
          <w:drawing>
            <wp:inline distT="0" distB="0" distL="0" distR="0" wp14:anchorId="2843B444" wp14:editId="486766D3">
              <wp:extent cx="5864860" cy="4105275"/>
              <wp:effectExtent l="0" t="0" r="0" b="0"/>
              <wp:docPr id="30" name="image6.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6.png" descr="Diagram&#10;&#10;Description automatically generated"/>
                      <pic:cNvPicPr preferRelativeResize="0"/>
                    </pic:nvPicPr>
                    <pic:blipFill>
                      <a:blip r:embed="rId11"/>
                      <a:srcRect/>
                      <a:stretch>
                        <a:fillRect/>
                      </a:stretch>
                    </pic:blipFill>
                    <pic:spPr>
                      <a:xfrm>
                        <a:off x="0" y="0"/>
                        <a:ext cx="5864860" cy="4105275"/>
                      </a:xfrm>
                      <a:prstGeom prst="rect">
                        <a:avLst/>
                      </a:prstGeom>
                      <a:ln/>
                    </pic:spPr>
                  </pic:pic>
                </a:graphicData>
              </a:graphic>
            </wp:inline>
          </w:drawing>
        </w:r>
        <w:bookmarkStart w:id="616" w:name="_Toc125120914"/>
        <w:bookmarkStart w:id="617" w:name="_Toc125122051"/>
        <w:bookmarkStart w:id="618" w:name="_Toc125123188"/>
        <w:bookmarkStart w:id="619" w:name="_Toc125124324"/>
        <w:bookmarkStart w:id="620" w:name="_Toc125125454"/>
        <w:bookmarkEnd w:id="616"/>
        <w:bookmarkEnd w:id="617"/>
        <w:bookmarkEnd w:id="618"/>
        <w:bookmarkEnd w:id="619"/>
        <w:bookmarkEnd w:id="620"/>
      </w:del>
    </w:p>
    <w:p w14:paraId="435ADDC2" w14:textId="3A5ABEA5" w:rsidR="000D0E4D" w:rsidDel="00C73276" w:rsidRDefault="000D0E4D" w:rsidP="000D0E4D">
      <w:pPr>
        <w:pStyle w:val="Heading3"/>
        <w:numPr>
          <w:ilvl w:val="0"/>
          <w:numId w:val="44"/>
        </w:numPr>
        <w:tabs>
          <w:tab w:val="num" w:pos="360"/>
          <w:tab w:val="num" w:pos="720"/>
        </w:tabs>
        <w:ind w:left="720" w:hanging="432"/>
        <w:rPr>
          <w:del w:id="621" w:author="Emmanuel Thomas" w:date="2023-01-20T15:26:00Z"/>
        </w:rPr>
      </w:pPr>
      <w:bookmarkStart w:id="622" w:name="_heading=h.xsp0s4gs51cw" w:colFirst="0" w:colLast="0"/>
      <w:bookmarkEnd w:id="622"/>
      <w:del w:id="623" w:author="Emmanuel Thomas" w:date="2023-01-20T15:26:00Z">
        <w:r w:rsidDel="00C73276">
          <w:delText>MPEG_avatar</w:delText>
        </w:r>
        <w:bookmarkStart w:id="624" w:name="_Toc125120915"/>
        <w:bookmarkStart w:id="625" w:name="_Toc125122052"/>
        <w:bookmarkStart w:id="626" w:name="_Toc125123189"/>
        <w:bookmarkStart w:id="627" w:name="_Toc125124325"/>
        <w:bookmarkStart w:id="628" w:name="_Toc125125455"/>
        <w:bookmarkEnd w:id="624"/>
        <w:bookmarkEnd w:id="625"/>
        <w:bookmarkEnd w:id="626"/>
        <w:bookmarkEnd w:id="627"/>
        <w:bookmarkEnd w:id="628"/>
      </w:del>
    </w:p>
    <w:p w14:paraId="0FFA316C" w14:textId="1DE616CC" w:rsidR="000D0E4D" w:rsidDel="00C73276" w:rsidRDefault="000D0E4D" w:rsidP="000D0E4D">
      <w:pPr>
        <w:jc w:val="both"/>
        <w:rPr>
          <w:del w:id="629" w:author="Emmanuel Thomas" w:date="2023-01-20T15:26:00Z"/>
          <w:sz w:val="24"/>
          <w:szCs w:val="24"/>
        </w:rPr>
      </w:pPr>
      <w:del w:id="630" w:author="Emmanuel Thomas" w:date="2023-01-20T15:26:00Z">
        <w:r w:rsidDel="00C73276">
          <w:rPr>
            <w:sz w:val="24"/>
            <w:szCs w:val="24"/>
          </w:rPr>
          <w:delText>Since glTF allows to define mesh, joints and skinning there is not much to extend to enable avatars. This extension will simply indicate what node is used to describe this mesh .</w:delText>
        </w:r>
        <w:bookmarkStart w:id="631" w:name="_Toc125120916"/>
        <w:bookmarkStart w:id="632" w:name="_Toc125122053"/>
        <w:bookmarkStart w:id="633" w:name="_Toc125123190"/>
        <w:bookmarkStart w:id="634" w:name="_Toc125124326"/>
        <w:bookmarkStart w:id="635" w:name="_Toc125125456"/>
        <w:bookmarkEnd w:id="631"/>
        <w:bookmarkEnd w:id="632"/>
        <w:bookmarkEnd w:id="633"/>
        <w:bookmarkEnd w:id="634"/>
        <w:bookmarkEnd w:id="635"/>
      </w:del>
    </w:p>
    <w:tbl>
      <w:tblPr>
        <w:tblW w:w="9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74"/>
        <w:gridCol w:w="1006"/>
        <w:gridCol w:w="989"/>
        <w:gridCol w:w="6188"/>
      </w:tblGrid>
      <w:tr w:rsidR="000D0E4D" w:rsidDel="00C73276" w14:paraId="006F35DD" w14:textId="17A82847" w:rsidTr="00B11594">
        <w:trPr>
          <w:trHeight w:val="390"/>
          <w:del w:id="636" w:author="Emmanuel Thomas" w:date="2023-01-20T15:26:00Z"/>
        </w:trPr>
        <w:tc>
          <w:tcPr>
            <w:tcW w:w="1274" w:type="dxa"/>
            <w:tcBorders>
              <w:top w:val="single" w:sz="6" w:space="0" w:color="000000"/>
              <w:left w:val="single" w:sz="6" w:space="0" w:color="000000"/>
              <w:bottom w:val="single" w:sz="6" w:space="0" w:color="000000"/>
              <w:right w:val="single" w:sz="6" w:space="0" w:color="000000"/>
            </w:tcBorders>
            <w:vAlign w:val="center"/>
          </w:tcPr>
          <w:p w14:paraId="0C46BCD3" w14:textId="276929E4" w:rsidR="000D0E4D" w:rsidDel="00C73276" w:rsidRDefault="000D0E4D" w:rsidP="00B11594">
            <w:pPr>
              <w:jc w:val="both"/>
              <w:rPr>
                <w:del w:id="637" w:author="Emmanuel Thomas" w:date="2023-01-20T15:26:00Z"/>
              </w:rPr>
            </w:pPr>
            <w:del w:id="638" w:author="Emmanuel Thomas" w:date="2023-01-20T15:26:00Z">
              <w:r w:rsidDel="00C73276">
                <w:rPr>
                  <w:rFonts w:ascii="Times New Roman" w:eastAsia="Times New Roman" w:hAnsi="Times New Roman" w:cs="Times New Roman"/>
                  <w:b/>
                  <w:sz w:val="24"/>
                  <w:szCs w:val="24"/>
                </w:rPr>
                <w:delText>Name</w:delText>
              </w:r>
              <w:bookmarkStart w:id="639" w:name="_Toc125120917"/>
              <w:bookmarkStart w:id="640" w:name="_Toc125122054"/>
              <w:bookmarkStart w:id="641" w:name="_Toc125123191"/>
              <w:bookmarkStart w:id="642" w:name="_Toc125124327"/>
              <w:bookmarkStart w:id="643" w:name="_Toc125125457"/>
              <w:bookmarkEnd w:id="639"/>
              <w:bookmarkEnd w:id="640"/>
              <w:bookmarkEnd w:id="641"/>
              <w:bookmarkEnd w:id="642"/>
              <w:bookmarkEnd w:id="643"/>
            </w:del>
          </w:p>
        </w:tc>
        <w:tc>
          <w:tcPr>
            <w:tcW w:w="1006" w:type="dxa"/>
            <w:tcBorders>
              <w:top w:val="single" w:sz="6" w:space="0" w:color="000000"/>
              <w:left w:val="single" w:sz="6" w:space="0" w:color="000000"/>
              <w:bottom w:val="single" w:sz="6" w:space="0" w:color="000000"/>
              <w:right w:val="single" w:sz="6" w:space="0" w:color="000000"/>
            </w:tcBorders>
            <w:vAlign w:val="center"/>
          </w:tcPr>
          <w:p w14:paraId="10C6B429" w14:textId="1F3672FD" w:rsidR="000D0E4D" w:rsidDel="00C73276" w:rsidRDefault="000D0E4D" w:rsidP="00B11594">
            <w:pPr>
              <w:jc w:val="both"/>
              <w:rPr>
                <w:del w:id="644" w:author="Emmanuel Thomas" w:date="2023-01-20T15:26:00Z"/>
              </w:rPr>
            </w:pPr>
            <w:del w:id="645" w:author="Emmanuel Thomas" w:date="2023-01-20T15:26:00Z">
              <w:r w:rsidDel="00C73276">
                <w:rPr>
                  <w:rFonts w:ascii="Times New Roman" w:eastAsia="Times New Roman" w:hAnsi="Times New Roman" w:cs="Times New Roman"/>
                  <w:b/>
                  <w:sz w:val="24"/>
                  <w:szCs w:val="24"/>
                </w:rPr>
                <w:delText>Type</w:delText>
              </w:r>
              <w:bookmarkStart w:id="646" w:name="_Toc125120918"/>
              <w:bookmarkStart w:id="647" w:name="_Toc125122055"/>
              <w:bookmarkStart w:id="648" w:name="_Toc125123192"/>
              <w:bookmarkStart w:id="649" w:name="_Toc125124328"/>
              <w:bookmarkStart w:id="650" w:name="_Toc125125458"/>
              <w:bookmarkEnd w:id="646"/>
              <w:bookmarkEnd w:id="647"/>
              <w:bookmarkEnd w:id="648"/>
              <w:bookmarkEnd w:id="649"/>
              <w:bookmarkEnd w:id="650"/>
            </w:del>
          </w:p>
        </w:tc>
        <w:tc>
          <w:tcPr>
            <w:tcW w:w="989" w:type="dxa"/>
            <w:tcBorders>
              <w:top w:val="single" w:sz="6" w:space="0" w:color="000000"/>
              <w:left w:val="single" w:sz="6" w:space="0" w:color="000000"/>
              <w:bottom w:val="single" w:sz="6" w:space="0" w:color="000000"/>
              <w:right w:val="single" w:sz="6" w:space="0" w:color="000000"/>
            </w:tcBorders>
            <w:vAlign w:val="center"/>
          </w:tcPr>
          <w:p w14:paraId="31FA43A4" w14:textId="440C17BD" w:rsidR="000D0E4D" w:rsidDel="00C73276" w:rsidRDefault="000D0E4D" w:rsidP="00B11594">
            <w:pPr>
              <w:jc w:val="both"/>
              <w:rPr>
                <w:del w:id="651" w:author="Emmanuel Thomas" w:date="2023-01-20T15:26:00Z"/>
              </w:rPr>
            </w:pPr>
            <w:del w:id="652" w:author="Emmanuel Thomas" w:date="2023-01-20T15:26:00Z">
              <w:r w:rsidDel="00C73276">
                <w:rPr>
                  <w:rFonts w:ascii="Times New Roman" w:eastAsia="Times New Roman" w:hAnsi="Times New Roman" w:cs="Times New Roman"/>
                  <w:b/>
                  <w:sz w:val="24"/>
                  <w:szCs w:val="24"/>
                </w:rPr>
                <w:delText>Default</w:delText>
              </w:r>
              <w:bookmarkStart w:id="653" w:name="_Toc125120919"/>
              <w:bookmarkStart w:id="654" w:name="_Toc125122056"/>
              <w:bookmarkStart w:id="655" w:name="_Toc125123193"/>
              <w:bookmarkStart w:id="656" w:name="_Toc125124329"/>
              <w:bookmarkStart w:id="657" w:name="_Toc125125459"/>
              <w:bookmarkEnd w:id="653"/>
              <w:bookmarkEnd w:id="654"/>
              <w:bookmarkEnd w:id="655"/>
              <w:bookmarkEnd w:id="656"/>
              <w:bookmarkEnd w:id="657"/>
            </w:del>
          </w:p>
        </w:tc>
        <w:tc>
          <w:tcPr>
            <w:tcW w:w="6188" w:type="dxa"/>
            <w:tcBorders>
              <w:top w:val="single" w:sz="6" w:space="0" w:color="000000"/>
              <w:left w:val="single" w:sz="6" w:space="0" w:color="000000"/>
              <w:bottom w:val="single" w:sz="6" w:space="0" w:color="000000"/>
              <w:right w:val="single" w:sz="6" w:space="0" w:color="000000"/>
            </w:tcBorders>
            <w:vAlign w:val="center"/>
          </w:tcPr>
          <w:p w14:paraId="6901ADA3" w14:textId="170AE2B6" w:rsidR="000D0E4D" w:rsidDel="00C73276" w:rsidRDefault="000D0E4D" w:rsidP="00B11594">
            <w:pPr>
              <w:jc w:val="both"/>
              <w:rPr>
                <w:del w:id="658" w:author="Emmanuel Thomas" w:date="2023-01-20T15:26:00Z"/>
              </w:rPr>
            </w:pPr>
            <w:del w:id="659" w:author="Emmanuel Thomas" w:date="2023-01-20T15:26:00Z">
              <w:r w:rsidDel="00C73276">
                <w:rPr>
                  <w:rFonts w:ascii="Times New Roman" w:eastAsia="Times New Roman" w:hAnsi="Times New Roman" w:cs="Times New Roman"/>
                  <w:b/>
                  <w:sz w:val="24"/>
                  <w:szCs w:val="24"/>
                </w:rPr>
                <w:delText>Description</w:delText>
              </w:r>
              <w:bookmarkStart w:id="660" w:name="_Toc125120920"/>
              <w:bookmarkStart w:id="661" w:name="_Toc125122057"/>
              <w:bookmarkStart w:id="662" w:name="_Toc125123194"/>
              <w:bookmarkStart w:id="663" w:name="_Toc125124330"/>
              <w:bookmarkStart w:id="664" w:name="_Toc125125460"/>
              <w:bookmarkEnd w:id="660"/>
              <w:bookmarkEnd w:id="661"/>
              <w:bookmarkEnd w:id="662"/>
              <w:bookmarkEnd w:id="663"/>
              <w:bookmarkEnd w:id="664"/>
            </w:del>
          </w:p>
        </w:tc>
        <w:bookmarkStart w:id="665" w:name="_Toc125120921"/>
        <w:bookmarkStart w:id="666" w:name="_Toc125122058"/>
        <w:bookmarkStart w:id="667" w:name="_Toc125123195"/>
        <w:bookmarkStart w:id="668" w:name="_Toc125124331"/>
        <w:bookmarkStart w:id="669" w:name="_Toc125125461"/>
        <w:bookmarkEnd w:id="665"/>
        <w:bookmarkEnd w:id="666"/>
        <w:bookmarkEnd w:id="667"/>
        <w:bookmarkEnd w:id="668"/>
        <w:bookmarkEnd w:id="669"/>
      </w:tr>
      <w:tr w:rsidR="000D0E4D" w:rsidDel="00C73276" w14:paraId="6B9E4115" w14:textId="17F3707B" w:rsidTr="00B11594">
        <w:trPr>
          <w:trHeight w:val="345"/>
          <w:del w:id="670" w:author="Emmanuel Thomas" w:date="2023-01-20T15:26:00Z"/>
        </w:trPr>
        <w:tc>
          <w:tcPr>
            <w:tcW w:w="1274" w:type="dxa"/>
            <w:tcBorders>
              <w:top w:val="single" w:sz="6" w:space="0" w:color="000000"/>
              <w:left w:val="single" w:sz="6" w:space="0" w:color="000000"/>
              <w:bottom w:val="single" w:sz="6" w:space="0" w:color="000000"/>
              <w:right w:val="single" w:sz="6" w:space="0" w:color="000000"/>
            </w:tcBorders>
            <w:vAlign w:val="center"/>
          </w:tcPr>
          <w:p w14:paraId="45720520" w14:textId="7995510A" w:rsidR="000D0E4D" w:rsidDel="00C73276" w:rsidRDefault="000D0E4D" w:rsidP="00B11594">
            <w:pPr>
              <w:jc w:val="both"/>
              <w:rPr>
                <w:del w:id="671" w:author="Emmanuel Thomas" w:date="2023-01-20T15:26:00Z"/>
              </w:rPr>
            </w:pPr>
            <w:del w:id="672" w:author="Emmanuel Thomas" w:date="2023-01-20T15:26:00Z">
              <w:r w:rsidDel="00C73276">
                <w:delText>is_avatar</w:delText>
              </w:r>
              <w:bookmarkStart w:id="673" w:name="_Toc125120922"/>
              <w:bookmarkStart w:id="674" w:name="_Toc125122059"/>
              <w:bookmarkStart w:id="675" w:name="_Toc125123196"/>
              <w:bookmarkStart w:id="676" w:name="_Toc125124332"/>
              <w:bookmarkStart w:id="677" w:name="_Toc125125462"/>
              <w:bookmarkEnd w:id="673"/>
              <w:bookmarkEnd w:id="674"/>
              <w:bookmarkEnd w:id="675"/>
              <w:bookmarkEnd w:id="676"/>
              <w:bookmarkEnd w:id="677"/>
            </w:del>
          </w:p>
        </w:tc>
        <w:tc>
          <w:tcPr>
            <w:tcW w:w="1006" w:type="dxa"/>
            <w:tcBorders>
              <w:top w:val="single" w:sz="6" w:space="0" w:color="000000"/>
              <w:left w:val="single" w:sz="6" w:space="0" w:color="000000"/>
              <w:bottom w:val="single" w:sz="6" w:space="0" w:color="000000"/>
              <w:right w:val="single" w:sz="6" w:space="0" w:color="000000"/>
            </w:tcBorders>
            <w:vAlign w:val="center"/>
          </w:tcPr>
          <w:p w14:paraId="423B6C0D" w14:textId="34D6A7A3" w:rsidR="000D0E4D" w:rsidDel="00C73276" w:rsidRDefault="000D0E4D" w:rsidP="00B11594">
            <w:pPr>
              <w:jc w:val="both"/>
              <w:rPr>
                <w:del w:id="678" w:author="Emmanuel Thomas" w:date="2023-01-20T15:26:00Z"/>
              </w:rPr>
            </w:pPr>
            <w:del w:id="679" w:author="Emmanuel Thomas" w:date="2023-01-20T15:26:00Z">
              <w:r w:rsidDel="00C73276">
                <w:delText>boolean</w:delText>
              </w:r>
              <w:bookmarkStart w:id="680" w:name="_Toc125120923"/>
              <w:bookmarkStart w:id="681" w:name="_Toc125122060"/>
              <w:bookmarkStart w:id="682" w:name="_Toc125123197"/>
              <w:bookmarkStart w:id="683" w:name="_Toc125124333"/>
              <w:bookmarkStart w:id="684" w:name="_Toc125125463"/>
              <w:bookmarkEnd w:id="680"/>
              <w:bookmarkEnd w:id="681"/>
              <w:bookmarkEnd w:id="682"/>
              <w:bookmarkEnd w:id="683"/>
              <w:bookmarkEnd w:id="684"/>
            </w:del>
          </w:p>
        </w:tc>
        <w:tc>
          <w:tcPr>
            <w:tcW w:w="989" w:type="dxa"/>
            <w:tcBorders>
              <w:top w:val="single" w:sz="6" w:space="0" w:color="000000"/>
              <w:left w:val="single" w:sz="6" w:space="0" w:color="000000"/>
              <w:bottom w:val="single" w:sz="6" w:space="0" w:color="000000"/>
              <w:right w:val="single" w:sz="6" w:space="0" w:color="000000"/>
            </w:tcBorders>
            <w:vAlign w:val="center"/>
          </w:tcPr>
          <w:p w14:paraId="7CAD0257" w14:textId="0B827C98" w:rsidR="000D0E4D" w:rsidDel="00C73276" w:rsidRDefault="000D0E4D" w:rsidP="00B11594">
            <w:pPr>
              <w:jc w:val="both"/>
              <w:rPr>
                <w:del w:id="685" w:author="Emmanuel Thomas" w:date="2023-01-20T15:26:00Z"/>
              </w:rPr>
            </w:pPr>
            <w:del w:id="686" w:author="Emmanuel Thomas" w:date="2023-01-20T15:26:00Z">
              <w:r w:rsidDel="00C73276">
                <w:delText>True</w:delText>
              </w:r>
              <w:bookmarkStart w:id="687" w:name="_Toc125120924"/>
              <w:bookmarkStart w:id="688" w:name="_Toc125122061"/>
              <w:bookmarkStart w:id="689" w:name="_Toc125123198"/>
              <w:bookmarkStart w:id="690" w:name="_Toc125124334"/>
              <w:bookmarkStart w:id="691" w:name="_Toc125125464"/>
              <w:bookmarkEnd w:id="687"/>
              <w:bookmarkEnd w:id="688"/>
              <w:bookmarkEnd w:id="689"/>
              <w:bookmarkEnd w:id="690"/>
              <w:bookmarkEnd w:id="691"/>
            </w:del>
          </w:p>
        </w:tc>
        <w:tc>
          <w:tcPr>
            <w:tcW w:w="6188" w:type="dxa"/>
            <w:tcBorders>
              <w:top w:val="single" w:sz="6" w:space="0" w:color="000000"/>
              <w:left w:val="single" w:sz="6" w:space="0" w:color="000000"/>
              <w:bottom w:val="single" w:sz="6" w:space="0" w:color="000000"/>
              <w:right w:val="single" w:sz="6" w:space="0" w:color="000000"/>
            </w:tcBorders>
            <w:vAlign w:val="center"/>
          </w:tcPr>
          <w:p w14:paraId="143FB8B9" w14:textId="1E93676D" w:rsidR="000D0E4D" w:rsidDel="00C73276" w:rsidRDefault="000D0E4D" w:rsidP="00B11594">
            <w:pPr>
              <w:jc w:val="both"/>
              <w:rPr>
                <w:del w:id="692" w:author="Emmanuel Thomas" w:date="2023-01-20T15:26:00Z"/>
              </w:rPr>
            </w:pPr>
            <w:del w:id="693" w:author="Emmanuel Thomas" w:date="2023-01-20T15:26:00Z">
              <w:r w:rsidDel="00C73276">
                <w:delText>indicates that the nodes contains an avatar</w:delText>
              </w:r>
              <w:bookmarkStart w:id="694" w:name="_Toc125120925"/>
              <w:bookmarkStart w:id="695" w:name="_Toc125122062"/>
              <w:bookmarkStart w:id="696" w:name="_Toc125123199"/>
              <w:bookmarkStart w:id="697" w:name="_Toc125124335"/>
              <w:bookmarkStart w:id="698" w:name="_Toc125125465"/>
              <w:bookmarkEnd w:id="694"/>
              <w:bookmarkEnd w:id="695"/>
              <w:bookmarkEnd w:id="696"/>
              <w:bookmarkEnd w:id="697"/>
              <w:bookmarkEnd w:id="698"/>
            </w:del>
          </w:p>
        </w:tc>
        <w:bookmarkStart w:id="699" w:name="_Toc125120926"/>
        <w:bookmarkStart w:id="700" w:name="_Toc125122063"/>
        <w:bookmarkStart w:id="701" w:name="_Toc125123200"/>
        <w:bookmarkStart w:id="702" w:name="_Toc125124336"/>
        <w:bookmarkStart w:id="703" w:name="_Toc125125466"/>
        <w:bookmarkEnd w:id="699"/>
        <w:bookmarkEnd w:id="700"/>
        <w:bookmarkEnd w:id="701"/>
        <w:bookmarkEnd w:id="702"/>
        <w:bookmarkEnd w:id="703"/>
      </w:tr>
    </w:tbl>
    <w:p w14:paraId="3133C574" w14:textId="712ED4C7" w:rsidR="000D0E4D" w:rsidDel="00C73276" w:rsidRDefault="000D0E4D" w:rsidP="000D0E4D">
      <w:pPr>
        <w:jc w:val="both"/>
        <w:rPr>
          <w:del w:id="704" w:author="Emmanuel Thomas" w:date="2023-01-20T15:26:00Z"/>
        </w:rPr>
      </w:pPr>
      <w:bookmarkStart w:id="705" w:name="_Toc125120927"/>
      <w:bookmarkStart w:id="706" w:name="_Toc125122064"/>
      <w:bookmarkStart w:id="707" w:name="_Toc125123201"/>
      <w:bookmarkStart w:id="708" w:name="_Toc125124337"/>
      <w:bookmarkStart w:id="709" w:name="_Toc125125467"/>
      <w:bookmarkEnd w:id="705"/>
      <w:bookmarkEnd w:id="706"/>
      <w:bookmarkEnd w:id="707"/>
      <w:bookmarkEnd w:id="708"/>
      <w:bookmarkEnd w:id="709"/>
    </w:p>
    <w:p w14:paraId="2A2AD2AD" w14:textId="323016E4" w:rsidR="000D0E4D" w:rsidDel="00C73276" w:rsidRDefault="000D0E4D" w:rsidP="000D0E4D">
      <w:pPr>
        <w:spacing w:before="240" w:after="60" w:line="252" w:lineRule="auto"/>
        <w:jc w:val="both"/>
        <w:rPr>
          <w:del w:id="710" w:author="Emmanuel Thomas" w:date="2023-01-20T15:26:00Z"/>
          <w:sz w:val="24"/>
          <w:szCs w:val="24"/>
        </w:rPr>
      </w:pPr>
      <w:del w:id="711" w:author="Emmanuel Thomas" w:date="2023-01-20T15:26:00Z">
        <w:r w:rsidDel="00C73276">
          <w:rPr>
            <w:sz w:val="24"/>
            <w:szCs w:val="24"/>
          </w:rPr>
          <w:delText xml:space="preserve">glTF does not provide any kind of specification regarding a </w:delText>
        </w:r>
        <w:r w:rsidDel="00C73276">
          <w:rPr>
            <w:b/>
            <w:sz w:val="24"/>
            <w:szCs w:val="24"/>
          </w:rPr>
          <w:delText xml:space="preserve">humanoid </w:delText>
        </w:r>
        <w:r w:rsidDel="00C73276">
          <w:rPr>
            <w:sz w:val="24"/>
            <w:szCs w:val="24"/>
          </w:rPr>
          <w:delText>body rig, so we propose the following conventions so the presentation engine will know how to interpret the mesh as an avatar:</w:delText>
        </w:r>
        <w:bookmarkStart w:id="712" w:name="_Toc125120928"/>
        <w:bookmarkStart w:id="713" w:name="_Toc125122065"/>
        <w:bookmarkStart w:id="714" w:name="_Toc125123202"/>
        <w:bookmarkStart w:id="715" w:name="_Toc125124338"/>
        <w:bookmarkStart w:id="716" w:name="_Toc125125468"/>
        <w:bookmarkEnd w:id="712"/>
        <w:bookmarkEnd w:id="713"/>
        <w:bookmarkEnd w:id="714"/>
        <w:bookmarkEnd w:id="715"/>
        <w:bookmarkEnd w:id="716"/>
      </w:del>
    </w:p>
    <w:p w14:paraId="47E10107" w14:textId="46ACF8FC" w:rsidR="000D0E4D" w:rsidDel="00C73276" w:rsidRDefault="000D0E4D" w:rsidP="000D0E4D">
      <w:pPr>
        <w:spacing w:before="240" w:after="60" w:line="252" w:lineRule="auto"/>
        <w:jc w:val="both"/>
        <w:rPr>
          <w:del w:id="717" w:author="Emmanuel Thomas" w:date="2023-01-20T15:26:00Z"/>
          <w:b/>
          <w:sz w:val="24"/>
          <w:szCs w:val="24"/>
        </w:rPr>
      </w:pPr>
      <w:del w:id="718" w:author="Emmanuel Thomas" w:date="2023-01-20T15:26:00Z">
        <w:r w:rsidDel="00C73276">
          <w:rPr>
            <w:b/>
            <w:sz w:val="24"/>
            <w:szCs w:val="24"/>
          </w:rPr>
          <w:delText>Initial pose</w:delText>
        </w:r>
        <w:bookmarkStart w:id="719" w:name="_Toc125120929"/>
        <w:bookmarkStart w:id="720" w:name="_Toc125122066"/>
        <w:bookmarkStart w:id="721" w:name="_Toc125123203"/>
        <w:bookmarkStart w:id="722" w:name="_Toc125124339"/>
        <w:bookmarkStart w:id="723" w:name="_Toc125125469"/>
        <w:bookmarkEnd w:id="719"/>
        <w:bookmarkEnd w:id="720"/>
        <w:bookmarkEnd w:id="721"/>
        <w:bookmarkEnd w:id="722"/>
        <w:bookmarkEnd w:id="723"/>
      </w:del>
    </w:p>
    <w:p w14:paraId="1DF13CA4" w14:textId="3862EC42" w:rsidR="000D0E4D" w:rsidDel="00C73276" w:rsidRDefault="000D0E4D" w:rsidP="000D0E4D">
      <w:pPr>
        <w:spacing w:before="240" w:after="60" w:line="252" w:lineRule="auto"/>
        <w:jc w:val="both"/>
        <w:rPr>
          <w:del w:id="724" w:author="Emmanuel Thomas" w:date="2023-01-20T15:26:00Z"/>
          <w:sz w:val="24"/>
          <w:szCs w:val="24"/>
        </w:rPr>
      </w:pPr>
      <w:del w:id="725" w:author="Emmanuel Thomas" w:date="2023-01-20T15:26:00Z">
        <w:r w:rsidDel="00C73276">
          <w:rPr>
            <w:sz w:val="24"/>
            <w:szCs w:val="24"/>
          </w:rPr>
          <w:delText>Humanoid avatars (the mesh) are assumed to have a T-pose.</w:delText>
        </w:r>
        <w:bookmarkStart w:id="726" w:name="_Toc125120930"/>
        <w:bookmarkStart w:id="727" w:name="_Toc125122067"/>
        <w:bookmarkStart w:id="728" w:name="_Toc125123204"/>
        <w:bookmarkStart w:id="729" w:name="_Toc125124340"/>
        <w:bookmarkStart w:id="730" w:name="_Toc125125470"/>
        <w:bookmarkEnd w:id="726"/>
        <w:bookmarkEnd w:id="727"/>
        <w:bookmarkEnd w:id="728"/>
        <w:bookmarkEnd w:id="729"/>
        <w:bookmarkEnd w:id="730"/>
      </w:del>
    </w:p>
    <w:p w14:paraId="4AB023EA" w14:textId="34641899" w:rsidR="000D0E4D" w:rsidDel="00C73276" w:rsidRDefault="000D0E4D" w:rsidP="000D0E4D">
      <w:pPr>
        <w:spacing w:before="240" w:after="60" w:line="252" w:lineRule="auto"/>
        <w:jc w:val="both"/>
        <w:rPr>
          <w:del w:id="731" w:author="Emmanuel Thomas" w:date="2023-01-20T15:26:00Z"/>
          <w:b/>
          <w:sz w:val="24"/>
          <w:szCs w:val="24"/>
        </w:rPr>
      </w:pPr>
      <w:del w:id="732" w:author="Emmanuel Thomas" w:date="2023-01-20T15:26:00Z">
        <w:r w:rsidDel="00C73276">
          <w:rPr>
            <w:b/>
            <w:sz w:val="24"/>
            <w:szCs w:val="24"/>
          </w:rPr>
          <w:delText>Skeleton</w:delText>
        </w:r>
        <w:bookmarkStart w:id="733" w:name="_Toc125120931"/>
        <w:bookmarkStart w:id="734" w:name="_Toc125122068"/>
        <w:bookmarkStart w:id="735" w:name="_Toc125123205"/>
        <w:bookmarkStart w:id="736" w:name="_Toc125124341"/>
        <w:bookmarkStart w:id="737" w:name="_Toc125125471"/>
        <w:bookmarkEnd w:id="733"/>
        <w:bookmarkEnd w:id="734"/>
        <w:bookmarkEnd w:id="735"/>
        <w:bookmarkEnd w:id="736"/>
        <w:bookmarkEnd w:id="737"/>
      </w:del>
    </w:p>
    <w:p w14:paraId="625E94A8" w14:textId="5FC8D953" w:rsidR="000D0E4D" w:rsidDel="00C73276" w:rsidRDefault="000D0E4D" w:rsidP="000D0E4D">
      <w:pPr>
        <w:spacing w:before="240" w:after="60" w:line="252" w:lineRule="auto"/>
        <w:jc w:val="both"/>
        <w:rPr>
          <w:del w:id="738" w:author="Emmanuel Thomas" w:date="2023-01-20T15:26:00Z"/>
          <w:sz w:val="24"/>
          <w:szCs w:val="24"/>
        </w:rPr>
      </w:pPr>
      <w:del w:id="739" w:author="Emmanuel Thomas" w:date="2023-01-20T15:26:00Z">
        <w:r w:rsidDel="00C73276">
          <w:rPr>
            <w:sz w:val="24"/>
            <w:szCs w:val="24"/>
          </w:rPr>
          <w:delText>Joints in the glTF format can be identified by names and their hierarchy. We propose the following structure and name convention to enable an easy identification of the avatar skeleton. It is based on the Unity recommendation and Mixamo skeleton that should make it compatible with most game engines.</w:delText>
        </w:r>
        <w:bookmarkStart w:id="740" w:name="_Toc125120932"/>
        <w:bookmarkStart w:id="741" w:name="_Toc125122069"/>
        <w:bookmarkStart w:id="742" w:name="_Toc125123206"/>
        <w:bookmarkStart w:id="743" w:name="_Toc125124342"/>
        <w:bookmarkStart w:id="744" w:name="_Toc125125472"/>
        <w:bookmarkEnd w:id="740"/>
        <w:bookmarkEnd w:id="741"/>
        <w:bookmarkEnd w:id="742"/>
        <w:bookmarkEnd w:id="743"/>
        <w:bookmarkEnd w:id="744"/>
      </w:del>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60"/>
      </w:tblGrid>
      <w:tr w:rsidR="000D0E4D" w:rsidDel="00C73276" w14:paraId="3F85AF44" w14:textId="601CEF7B" w:rsidTr="00B11594">
        <w:trPr>
          <w:del w:id="745" w:author="Emmanuel Thomas" w:date="2023-01-20T15:26:00Z"/>
        </w:trPr>
        <w:tc>
          <w:tcPr>
            <w:tcW w:w="9360" w:type="dxa"/>
          </w:tcPr>
          <w:p w14:paraId="6179EA43" w14:textId="1BCBBDA9" w:rsidR="000D0E4D" w:rsidDel="00C73276" w:rsidRDefault="000D0E4D" w:rsidP="000D0E4D">
            <w:pPr>
              <w:numPr>
                <w:ilvl w:val="0"/>
                <w:numId w:val="43"/>
              </w:numPr>
              <w:pBdr>
                <w:top w:val="nil"/>
                <w:left w:val="nil"/>
                <w:bottom w:val="nil"/>
                <w:right w:val="nil"/>
                <w:between w:val="nil"/>
              </w:pBdr>
              <w:spacing w:before="240" w:line="252" w:lineRule="auto"/>
              <w:jc w:val="both"/>
              <w:rPr>
                <w:del w:id="746" w:author="Emmanuel Thomas" w:date="2023-01-20T15:26:00Z"/>
                <w:rFonts w:ascii="Calibri" w:eastAsia="Calibri" w:hAnsi="Calibri" w:cs="Calibri"/>
                <w:color w:val="000000"/>
              </w:rPr>
            </w:pPr>
            <w:del w:id="747" w:author="Emmanuel Thomas" w:date="2023-01-20T15:26:00Z">
              <w:r w:rsidDel="00C73276">
                <w:rPr>
                  <w:color w:val="000000"/>
                </w:rPr>
                <w:delText>Hips</w:delText>
              </w:r>
              <w:bookmarkStart w:id="748" w:name="_Toc125120933"/>
              <w:bookmarkStart w:id="749" w:name="_Toc125122070"/>
              <w:bookmarkStart w:id="750" w:name="_Toc125123207"/>
              <w:bookmarkStart w:id="751" w:name="_Toc125124343"/>
              <w:bookmarkStart w:id="752" w:name="_Toc125125473"/>
              <w:bookmarkEnd w:id="748"/>
              <w:bookmarkEnd w:id="749"/>
              <w:bookmarkEnd w:id="750"/>
              <w:bookmarkEnd w:id="751"/>
              <w:bookmarkEnd w:id="752"/>
            </w:del>
          </w:p>
          <w:p w14:paraId="1D1D0880" w14:textId="5C96B8DD" w:rsidR="000D0E4D" w:rsidDel="00C73276" w:rsidRDefault="000D0E4D" w:rsidP="000D0E4D">
            <w:pPr>
              <w:numPr>
                <w:ilvl w:val="1"/>
                <w:numId w:val="43"/>
              </w:numPr>
              <w:pBdr>
                <w:top w:val="nil"/>
                <w:left w:val="nil"/>
                <w:bottom w:val="nil"/>
                <w:right w:val="nil"/>
                <w:between w:val="nil"/>
              </w:pBdr>
              <w:spacing w:line="252" w:lineRule="auto"/>
              <w:jc w:val="both"/>
              <w:rPr>
                <w:del w:id="753" w:author="Emmanuel Thomas" w:date="2023-01-20T15:26:00Z"/>
                <w:rFonts w:ascii="Calibri" w:eastAsia="Calibri" w:hAnsi="Calibri" w:cs="Calibri"/>
                <w:color w:val="000000"/>
              </w:rPr>
            </w:pPr>
            <w:del w:id="754" w:author="Emmanuel Thomas" w:date="2023-01-20T15:26:00Z">
              <w:r w:rsidDel="00C73276">
                <w:rPr>
                  <w:color w:val="000000"/>
                </w:rPr>
                <w:delText>Spine</w:delText>
              </w:r>
              <w:bookmarkStart w:id="755" w:name="_Toc125120934"/>
              <w:bookmarkStart w:id="756" w:name="_Toc125122071"/>
              <w:bookmarkStart w:id="757" w:name="_Toc125123208"/>
              <w:bookmarkStart w:id="758" w:name="_Toc125124344"/>
              <w:bookmarkStart w:id="759" w:name="_Toc125125474"/>
              <w:bookmarkEnd w:id="755"/>
              <w:bookmarkEnd w:id="756"/>
              <w:bookmarkEnd w:id="757"/>
              <w:bookmarkEnd w:id="758"/>
              <w:bookmarkEnd w:id="759"/>
            </w:del>
          </w:p>
          <w:p w14:paraId="7DDBC926" w14:textId="114F846F" w:rsidR="000D0E4D" w:rsidDel="00C73276" w:rsidRDefault="000D0E4D" w:rsidP="000D0E4D">
            <w:pPr>
              <w:numPr>
                <w:ilvl w:val="2"/>
                <w:numId w:val="43"/>
              </w:numPr>
              <w:pBdr>
                <w:top w:val="nil"/>
                <w:left w:val="nil"/>
                <w:bottom w:val="nil"/>
                <w:right w:val="nil"/>
                <w:between w:val="nil"/>
              </w:pBdr>
              <w:spacing w:line="252" w:lineRule="auto"/>
              <w:jc w:val="both"/>
              <w:rPr>
                <w:del w:id="760" w:author="Emmanuel Thomas" w:date="2023-01-20T15:26:00Z"/>
                <w:rFonts w:ascii="Calibri" w:eastAsia="Calibri" w:hAnsi="Calibri" w:cs="Calibri"/>
                <w:color w:val="000000"/>
              </w:rPr>
            </w:pPr>
            <w:del w:id="761" w:author="Emmanuel Thomas" w:date="2023-01-20T15:26:00Z">
              <w:r w:rsidDel="00C73276">
                <w:rPr>
                  <w:color w:val="000000"/>
                </w:rPr>
                <w:delText>Chest</w:delText>
              </w:r>
              <w:bookmarkStart w:id="762" w:name="_Toc125120935"/>
              <w:bookmarkStart w:id="763" w:name="_Toc125122072"/>
              <w:bookmarkStart w:id="764" w:name="_Toc125123209"/>
              <w:bookmarkStart w:id="765" w:name="_Toc125124345"/>
              <w:bookmarkStart w:id="766" w:name="_Toc125125475"/>
              <w:bookmarkEnd w:id="762"/>
              <w:bookmarkEnd w:id="763"/>
              <w:bookmarkEnd w:id="764"/>
              <w:bookmarkEnd w:id="765"/>
              <w:bookmarkEnd w:id="766"/>
            </w:del>
          </w:p>
          <w:p w14:paraId="73C0AEE9" w14:textId="17934C4D" w:rsidR="000D0E4D" w:rsidDel="00C73276" w:rsidRDefault="000D0E4D" w:rsidP="000D0E4D">
            <w:pPr>
              <w:numPr>
                <w:ilvl w:val="3"/>
                <w:numId w:val="43"/>
              </w:numPr>
              <w:pBdr>
                <w:top w:val="nil"/>
                <w:left w:val="nil"/>
                <w:bottom w:val="nil"/>
                <w:right w:val="nil"/>
                <w:between w:val="nil"/>
              </w:pBdr>
              <w:spacing w:line="252" w:lineRule="auto"/>
              <w:jc w:val="both"/>
              <w:rPr>
                <w:del w:id="767" w:author="Emmanuel Thomas" w:date="2023-01-20T15:26:00Z"/>
                <w:rFonts w:ascii="Calibri" w:eastAsia="Calibri" w:hAnsi="Calibri" w:cs="Calibri"/>
                <w:color w:val="000000"/>
              </w:rPr>
            </w:pPr>
            <w:del w:id="768" w:author="Emmanuel Thomas" w:date="2023-01-20T15:26:00Z">
              <w:r w:rsidDel="00C73276">
                <w:rPr>
                  <w:color w:val="000000"/>
                </w:rPr>
                <w:delText>UpperChest</w:delText>
              </w:r>
              <w:bookmarkStart w:id="769" w:name="_Toc125120936"/>
              <w:bookmarkStart w:id="770" w:name="_Toc125122073"/>
              <w:bookmarkStart w:id="771" w:name="_Toc125123210"/>
              <w:bookmarkStart w:id="772" w:name="_Toc125124346"/>
              <w:bookmarkStart w:id="773" w:name="_Toc125125476"/>
              <w:bookmarkEnd w:id="769"/>
              <w:bookmarkEnd w:id="770"/>
              <w:bookmarkEnd w:id="771"/>
              <w:bookmarkEnd w:id="772"/>
              <w:bookmarkEnd w:id="773"/>
            </w:del>
          </w:p>
          <w:p w14:paraId="42032771" w14:textId="0554B912" w:rsidR="000D0E4D" w:rsidDel="00C73276" w:rsidRDefault="000D0E4D" w:rsidP="000D0E4D">
            <w:pPr>
              <w:numPr>
                <w:ilvl w:val="4"/>
                <w:numId w:val="43"/>
              </w:numPr>
              <w:pBdr>
                <w:top w:val="nil"/>
                <w:left w:val="nil"/>
                <w:bottom w:val="nil"/>
                <w:right w:val="nil"/>
                <w:between w:val="nil"/>
              </w:pBdr>
              <w:spacing w:line="252" w:lineRule="auto"/>
              <w:jc w:val="both"/>
              <w:rPr>
                <w:del w:id="774" w:author="Emmanuel Thomas" w:date="2023-01-20T15:26:00Z"/>
                <w:rFonts w:ascii="Calibri" w:eastAsia="Calibri" w:hAnsi="Calibri" w:cs="Calibri"/>
                <w:color w:val="000000"/>
              </w:rPr>
            </w:pPr>
            <w:del w:id="775" w:author="Emmanuel Thomas" w:date="2023-01-20T15:26:00Z">
              <w:r w:rsidDel="00C73276">
                <w:rPr>
                  <w:color w:val="000000"/>
                </w:rPr>
                <w:delText>Shoulder_Left</w:delText>
              </w:r>
              <w:bookmarkStart w:id="776" w:name="_Toc125120937"/>
              <w:bookmarkStart w:id="777" w:name="_Toc125122074"/>
              <w:bookmarkStart w:id="778" w:name="_Toc125123211"/>
              <w:bookmarkStart w:id="779" w:name="_Toc125124347"/>
              <w:bookmarkStart w:id="780" w:name="_Toc125125477"/>
              <w:bookmarkEnd w:id="776"/>
              <w:bookmarkEnd w:id="777"/>
              <w:bookmarkEnd w:id="778"/>
              <w:bookmarkEnd w:id="779"/>
              <w:bookmarkEnd w:id="780"/>
            </w:del>
          </w:p>
          <w:p w14:paraId="0E0CEB34" w14:textId="79AA93BA" w:rsidR="000D0E4D" w:rsidDel="00C73276" w:rsidRDefault="000D0E4D" w:rsidP="000D0E4D">
            <w:pPr>
              <w:numPr>
                <w:ilvl w:val="5"/>
                <w:numId w:val="43"/>
              </w:numPr>
              <w:pBdr>
                <w:top w:val="nil"/>
                <w:left w:val="nil"/>
                <w:bottom w:val="nil"/>
                <w:right w:val="nil"/>
                <w:between w:val="nil"/>
              </w:pBdr>
              <w:spacing w:line="252" w:lineRule="auto"/>
              <w:jc w:val="both"/>
              <w:rPr>
                <w:del w:id="781" w:author="Emmanuel Thomas" w:date="2023-01-20T15:26:00Z"/>
                <w:rFonts w:ascii="Calibri" w:eastAsia="Calibri" w:hAnsi="Calibri" w:cs="Calibri"/>
                <w:color w:val="000000"/>
              </w:rPr>
            </w:pPr>
            <w:del w:id="782" w:author="Emmanuel Thomas" w:date="2023-01-20T15:26:00Z">
              <w:r w:rsidDel="00C73276">
                <w:rPr>
                  <w:color w:val="000000"/>
                </w:rPr>
                <w:delText>UpperArm_Left</w:delText>
              </w:r>
              <w:bookmarkStart w:id="783" w:name="_Toc125120938"/>
              <w:bookmarkStart w:id="784" w:name="_Toc125122075"/>
              <w:bookmarkStart w:id="785" w:name="_Toc125123212"/>
              <w:bookmarkStart w:id="786" w:name="_Toc125124348"/>
              <w:bookmarkStart w:id="787" w:name="_Toc125125478"/>
              <w:bookmarkEnd w:id="783"/>
              <w:bookmarkEnd w:id="784"/>
              <w:bookmarkEnd w:id="785"/>
              <w:bookmarkEnd w:id="786"/>
              <w:bookmarkEnd w:id="787"/>
            </w:del>
          </w:p>
          <w:p w14:paraId="20A7D281" w14:textId="2E0D5A9B" w:rsidR="000D0E4D" w:rsidDel="00C73276" w:rsidRDefault="000D0E4D" w:rsidP="000D0E4D">
            <w:pPr>
              <w:numPr>
                <w:ilvl w:val="6"/>
                <w:numId w:val="43"/>
              </w:numPr>
              <w:pBdr>
                <w:top w:val="nil"/>
                <w:left w:val="nil"/>
                <w:bottom w:val="nil"/>
                <w:right w:val="nil"/>
                <w:between w:val="nil"/>
              </w:pBdr>
              <w:spacing w:line="252" w:lineRule="auto"/>
              <w:jc w:val="both"/>
              <w:rPr>
                <w:del w:id="788" w:author="Emmanuel Thomas" w:date="2023-01-20T15:26:00Z"/>
                <w:rFonts w:ascii="Calibri" w:eastAsia="Calibri" w:hAnsi="Calibri" w:cs="Calibri"/>
                <w:color w:val="000000"/>
              </w:rPr>
            </w:pPr>
            <w:del w:id="789" w:author="Emmanuel Thomas" w:date="2023-01-20T15:26:00Z">
              <w:r w:rsidDel="00C73276">
                <w:rPr>
                  <w:color w:val="000000"/>
                </w:rPr>
                <w:delText>LowerArm_Left</w:delText>
              </w:r>
              <w:bookmarkStart w:id="790" w:name="_Toc125120939"/>
              <w:bookmarkStart w:id="791" w:name="_Toc125122076"/>
              <w:bookmarkStart w:id="792" w:name="_Toc125123213"/>
              <w:bookmarkStart w:id="793" w:name="_Toc125124349"/>
              <w:bookmarkStart w:id="794" w:name="_Toc125125479"/>
              <w:bookmarkEnd w:id="790"/>
              <w:bookmarkEnd w:id="791"/>
              <w:bookmarkEnd w:id="792"/>
              <w:bookmarkEnd w:id="793"/>
              <w:bookmarkEnd w:id="794"/>
            </w:del>
          </w:p>
          <w:p w14:paraId="61436392" w14:textId="7C05121F" w:rsidR="000D0E4D" w:rsidDel="00C73276" w:rsidRDefault="000D0E4D" w:rsidP="000D0E4D">
            <w:pPr>
              <w:numPr>
                <w:ilvl w:val="7"/>
                <w:numId w:val="43"/>
              </w:numPr>
              <w:pBdr>
                <w:top w:val="nil"/>
                <w:left w:val="nil"/>
                <w:bottom w:val="nil"/>
                <w:right w:val="nil"/>
                <w:between w:val="nil"/>
              </w:pBdr>
              <w:spacing w:line="252" w:lineRule="auto"/>
              <w:jc w:val="both"/>
              <w:rPr>
                <w:del w:id="795" w:author="Emmanuel Thomas" w:date="2023-01-20T15:26:00Z"/>
                <w:rFonts w:ascii="Calibri" w:eastAsia="Calibri" w:hAnsi="Calibri" w:cs="Calibri"/>
                <w:color w:val="000000"/>
              </w:rPr>
            </w:pPr>
            <w:del w:id="796" w:author="Emmanuel Thomas" w:date="2023-01-20T15:26:00Z">
              <w:r w:rsidDel="00C73276">
                <w:rPr>
                  <w:color w:val="000000"/>
                </w:rPr>
                <w:delText>Hand_Left</w:delText>
              </w:r>
              <w:bookmarkStart w:id="797" w:name="_Toc125120940"/>
              <w:bookmarkStart w:id="798" w:name="_Toc125122077"/>
              <w:bookmarkStart w:id="799" w:name="_Toc125123214"/>
              <w:bookmarkStart w:id="800" w:name="_Toc125124350"/>
              <w:bookmarkStart w:id="801" w:name="_Toc125125480"/>
              <w:bookmarkEnd w:id="797"/>
              <w:bookmarkEnd w:id="798"/>
              <w:bookmarkEnd w:id="799"/>
              <w:bookmarkEnd w:id="800"/>
              <w:bookmarkEnd w:id="801"/>
            </w:del>
          </w:p>
          <w:p w14:paraId="714FC788" w14:textId="18903955" w:rsidR="000D0E4D" w:rsidDel="00C73276" w:rsidRDefault="000D0E4D" w:rsidP="000D0E4D">
            <w:pPr>
              <w:numPr>
                <w:ilvl w:val="8"/>
                <w:numId w:val="43"/>
              </w:numPr>
              <w:pBdr>
                <w:top w:val="nil"/>
                <w:left w:val="nil"/>
                <w:bottom w:val="nil"/>
                <w:right w:val="nil"/>
                <w:between w:val="nil"/>
              </w:pBdr>
              <w:spacing w:line="252" w:lineRule="auto"/>
              <w:jc w:val="both"/>
              <w:rPr>
                <w:del w:id="802" w:author="Emmanuel Thomas" w:date="2023-01-20T15:26:00Z"/>
                <w:rFonts w:ascii="Calibri" w:eastAsia="Calibri" w:hAnsi="Calibri" w:cs="Calibri"/>
                <w:i/>
                <w:color w:val="000000"/>
              </w:rPr>
            </w:pPr>
            <w:del w:id="803" w:author="Emmanuel Thomas" w:date="2023-01-20T15:26:00Z">
              <w:r w:rsidDel="00C73276">
                <w:rPr>
                  <w:i/>
                </w:rPr>
                <w:delText>See below</w:delText>
              </w:r>
              <w:bookmarkStart w:id="804" w:name="_Toc125120941"/>
              <w:bookmarkStart w:id="805" w:name="_Toc125122078"/>
              <w:bookmarkStart w:id="806" w:name="_Toc125123215"/>
              <w:bookmarkStart w:id="807" w:name="_Toc125124351"/>
              <w:bookmarkStart w:id="808" w:name="_Toc125125481"/>
              <w:bookmarkEnd w:id="804"/>
              <w:bookmarkEnd w:id="805"/>
              <w:bookmarkEnd w:id="806"/>
              <w:bookmarkEnd w:id="807"/>
              <w:bookmarkEnd w:id="808"/>
            </w:del>
          </w:p>
          <w:p w14:paraId="1CA6910A" w14:textId="04D0FFA8" w:rsidR="000D0E4D" w:rsidDel="00C73276" w:rsidRDefault="000D0E4D" w:rsidP="000D0E4D">
            <w:pPr>
              <w:numPr>
                <w:ilvl w:val="4"/>
                <w:numId w:val="43"/>
              </w:numPr>
              <w:pBdr>
                <w:top w:val="nil"/>
                <w:left w:val="nil"/>
                <w:bottom w:val="nil"/>
                <w:right w:val="nil"/>
                <w:between w:val="nil"/>
              </w:pBdr>
              <w:spacing w:line="252" w:lineRule="auto"/>
              <w:jc w:val="both"/>
              <w:rPr>
                <w:del w:id="809" w:author="Emmanuel Thomas" w:date="2023-01-20T15:26:00Z"/>
                <w:i/>
              </w:rPr>
            </w:pPr>
            <w:del w:id="810" w:author="Emmanuel Thomas" w:date="2023-01-20T15:26:00Z">
              <w:r w:rsidDel="00C73276">
                <w:delText>Shoulder_Right</w:delText>
              </w:r>
              <w:r w:rsidDel="00C73276">
                <w:tab/>
              </w:r>
              <w:r w:rsidDel="00C73276">
                <w:tab/>
              </w:r>
              <w:bookmarkStart w:id="811" w:name="_Toc125120942"/>
              <w:bookmarkStart w:id="812" w:name="_Toc125122079"/>
              <w:bookmarkStart w:id="813" w:name="_Toc125123216"/>
              <w:bookmarkStart w:id="814" w:name="_Toc125124352"/>
              <w:bookmarkStart w:id="815" w:name="_Toc125125482"/>
              <w:bookmarkEnd w:id="811"/>
              <w:bookmarkEnd w:id="812"/>
              <w:bookmarkEnd w:id="813"/>
              <w:bookmarkEnd w:id="814"/>
              <w:bookmarkEnd w:id="815"/>
            </w:del>
          </w:p>
          <w:p w14:paraId="3D16DE03" w14:textId="6C27A7C7" w:rsidR="000D0E4D" w:rsidDel="00C73276" w:rsidRDefault="000D0E4D" w:rsidP="000D0E4D">
            <w:pPr>
              <w:numPr>
                <w:ilvl w:val="5"/>
                <w:numId w:val="43"/>
              </w:numPr>
              <w:spacing w:line="252" w:lineRule="auto"/>
              <w:jc w:val="both"/>
              <w:rPr>
                <w:del w:id="816" w:author="Emmanuel Thomas" w:date="2023-01-20T15:26:00Z"/>
                <w:rFonts w:ascii="Calibri" w:eastAsia="Calibri" w:hAnsi="Calibri" w:cs="Calibri"/>
              </w:rPr>
            </w:pPr>
            <w:del w:id="817" w:author="Emmanuel Thomas" w:date="2023-01-20T15:26:00Z">
              <w:r w:rsidDel="00C73276">
                <w:delText>UpperArm_Right</w:delText>
              </w:r>
              <w:bookmarkStart w:id="818" w:name="_Toc125120943"/>
              <w:bookmarkStart w:id="819" w:name="_Toc125122080"/>
              <w:bookmarkStart w:id="820" w:name="_Toc125123217"/>
              <w:bookmarkStart w:id="821" w:name="_Toc125124353"/>
              <w:bookmarkStart w:id="822" w:name="_Toc125125483"/>
              <w:bookmarkEnd w:id="818"/>
              <w:bookmarkEnd w:id="819"/>
              <w:bookmarkEnd w:id="820"/>
              <w:bookmarkEnd w:id="821"/>
              <w:bookmarkEnd w:id="822"/>
            </w:del>
          </w:p>
          <w:p w14:paraId="314FE777" w14:textId="1ABDF722" w:rsidR="000D0E4D" w:rsidDel="00C73276" w:rsidRDefault="000D0E4D" w:rsidP="000D0E4D">
            <w:pPr>
              <w:numPr>
                <w:ilvl w:val="6"/>
                <w:numId w:val="43"/>
              </w:numPr>
              <w:pBdr>
                <w:top w:val="nil"/>
                <w:left w:val="nil"/>
                <w:bottom w:val="nil"/>
                <w:right w:val="nil"/>
                <w:between w:val="nil"/>
              </w:pBdr>
              <w:spacing w:line="252" w:lineRule="auto"/>
              <w:jc w:val="both"/>
              <w:rPr>
                <w:del w:id="823" w:author="Emmanuel Thomas" w:date="2023-01-20T15:26:00Z"/>
                <w:rFonts w:ascii="Calibri" w:eastAsia="Calibri" w:hAnsi="Calibri" w:cs="Calibri"/>
              </w:rPr>
            </w:pPr>
            <w:del w:id="824" w:author="Emmanuel Thomas" w:date="2023-01-20T15:26:00Z">
              <w:r w:rsidDel="00C73276">
                <w:delText>LowerArm_Right</w:delText>
              </w:r>
              <w:bookmarkStart w:id="825" w:name="_Toc125120944"/>
              <w:bookmarkStart w:id="826" w:name="_Toc125122081"/>
              <w:bookmarkStart w:id="827" w:name="_Toc125123218"/>
              <w:bookmarkStart w:id="828" w:name="_Toc125124354"/>
              <w:bookmarkStart w:id="829" w:name="_Toc125125484"/>
              <w:bookmarkEnd w:id="825"/>
              <w:bookmarkEnd w:id="826"/>
              <w:bookmarkEnd w:id="827"/>
              <w:bookmarkEnd w:id="828"/>
              <w:bookmarkEnd w:id="829"/>
            </w:del>
          </w:p>
          <w:p w14:paraId="616F99EB" w14:textId="1F8BBF0E" w:rsidR="000D0E4D" w:rsidDel="00C73276" w:rsidRDefault="000D0E4D" w:rsidP="000D0E4D">
            <w:pPr>
              <w:numPr>
                <w:ilvl w:val="7"/>
                <w:numId w:val="43"/>
              </w:numPr>
              <w:pBdr>
                <w:top w:val="nil"/>
                <w:left w:val="nil"/>
                <w:bottom w:val="nil"/>
                <w:right w:val="nil"/>
                <w:between w:val="nil"/>
              </w:pBdr>
              <w:spacing w:line="252" w:lineRule="auto"/>
              <w:jc w:val="both"/>
              <w:rPr>
                <w:del w:id="830" w:author="Emmanuel Thomas" w:date="2023-01-20T15:26:00Z"/>
                <w:rFonts w:ascii="Calibri" w:eastAsia="Calibri" w:hAnsi="Calibri" w:cs="Calibri"/>
                <w:color w:val="000000"/>
              </w:rPr>
            </w:pPr>
            <w:del w:id="831" w:author="Emmanuel Thomas" w:date="2023-01-20T15:26:00Z">
              <w:r w:rsidDel="00C73276">
                <w:rPr>
                  <w:color w:val="000000"/>
                </w:rPr>
                <w:delText>Hand_Right</w:delText>
              </w:r>
              <w:bookmarkStart w:id="832" w:name="_Toc125120945"/>
              <w:bookmarkStart w:id="833" w:name="_Toc125122082"/>
              <w:bookmarkStart w:id="834" w:name="_Toc125123219"/>
              <w:bookmarkStart w:id="835" w:name="_Toc125124355"/>
              <w:bookmarkStart w:id="836" w:name="_Toc125125485"/>
              <w:bookmarkEnd w:id="832"/>
              <w:bookmarkEnd w:id="833"/>
              <w:bookmarkEnd w:id="834"/>
              <w:bookmarkEnd w:id="835"/>
              <w:bookmarkEnd w:id="836"/>
            </w:del>
          </w:p>
          <w:p w14:paraId="1170B679" w14:textId="17B6A8C0" w:rsidR="000D0E4D" w:rsidDel="00C73276" w:rsidRDefault="000D0E4D" w:rsidP="000D0E4D">
            <w:pPr>
              <w:numPr>
                <w:ilvl w:val="8"/>
                <w:numId w:val="43"/>
              </w:numPr>
              <w:pBdr>
                <w:top w:val="nil"/>
                <w:left w:val="nil"/>
                <w:bottom w:val="nil"/>
                <w:right w:val="nil"/>
                <w:between w:val="nil"/>
              </w:pBdr>
              <w:spacing w:line="252" w:lineRule="auto"/>
              <w:jc w:val="both"/>
              <w:rPr>
                <w:del w:id="837" w:author="Emmanuel Thomas" w:date="2023-01-20T15:26:00Z"/>
                <w:rFonts w:ascii="Calibri" w:eastAsia="Calibri" w:hAnsi="Calibri" w:cs="Calibri"/>
                <w:i/>
                <w:color w:val="000000"/>
              </w:rPr>
            </w:pPr>
            <w:del w:id="838" w:author="Emmanuel Thomas" w:date="2023-01-20T15:26:00Z">
              <w:r w:rsidDel="00C73276">
                <w:rPr>
                  <w:i/>
                </w:rPr>
                <w:delText>See below</w:delText>
              </w:r>
              <w:bookmarkStart w:id="839" w:name="_Toc125120946"/>
              <w:bookmarkStart w:id="840" w:name="_Toc125122083"/>
              <w:bookmarkStart w:id="841" w:name="_Toc125123220"/>
              <w:bookmarkStart w:id="842" w:name="_Toc125124356"/>
              <w:bookmarkStart w:id="843" w:name="_Toc125125486"/>
              <w:bookmarkEnd w:id="839"/>
              <w:bookmarkEnd w:id="840"/>
              <w:bookmarkEnd w:id="841"/>
              <w:bookmarkEnd w:id="842"/>
              <w:bookmarkEnd w:id="843"/>
            </w:del>
          </w:p>
          <w:p w14:paraId="2C14FB3A" w14:textId="7118850B" w:rsidR="000D0E4D" w:rsidDel="00C73276" w:rsidRDefault="000D0E4D" w:rsidP="000D0E4D">
            <w:pPr>
              <w:numPr>
                <w:ilvl w:val="4"/>
                <w:numId w:val="43"/>
              </w:numPr>
              <w:pBdr>
                <w:top w:val="nil"/>
                <w:left w:val="nil"/>
                <w:bottom w:val="nil"/>
                <w:right w:val="nil"/>
                <w:between w:val="nil"/>
              </w:pBdr>
              <w:spacing w:line="252" w:lineRule="auto"/>
              <w:jc w:val="both"/>
              <w:rPr>
                <w:del w:id="844" w:author="Emmanuel Thomas" w:date="2023-01-20T15:26:00Z"/>
                <w:rFonts w:ascii="Calibri" w:eastAsia="Calibri" w:hAnsi="Calibri" w:cs="Calibri"/>
                <w:color w:val="000000"/>
              </w:rPr>
            </w:pPr>
            <w:del w:id="845" w:author="Emmanuel Thomas" w:date="2023-01-20T15:26:00Z">
              <w:r w:rsidDel="00C73276">
                <w:rPr>
                  <w:color w:val="000000"/>
                </w:rPr>
                <w:delText>Neck</w:delText>
              </w:r>
              <w:bookmarkStart w:id="846" w:name="_Toc125120947"/>
              <w:bookmarkStart w:id="847" w:name="_Toc125122084"/>
              <w:bookmarkStart w:id="848" w:name="_Toc125123221"/>
              <w:bookmarkStart w:id="849" w:name="_Toc125124357"/>
              <w:bookmarkStart w:id="850" w:name="_Toc125125487"/>
              <w:bookmarkEnd w:id="846"/>
              <w:bookmarkEnd w:id="847"/>
              <w:bookmarkEnd w:id="848"/>
              <w:bookmarkEnd w:id="849"/>
              <w:bookmarkEnd w:id="850"/>
            </w:del>
          </w:p>
          <w:p w14:paraId="3BF6AD8C" w14:textId="39FE396C" w:rsidR="000D0E4D" w:rsidDel="00C73276" w:rsidRDefault="000D0E4D" w:rsidP="000D0E4D">
            <w:pPr>
              <w:numPr>
                <w:ilvl w:val="5"/>
                <w:numId w:val="43"/>
              </w:numPr>
              <w:pBdr>
                <w:top w:val="nil"/>
                <w:left w:val="nil"/>
                <w:bottom w:val="nil"/>
                <w:right w:val="nil"/>
                <w:between w:val="nil"/>
              </w:pBdr>
              <w:spacing w:line="252" w:lineRule="auto"/>
              <w:jc w:val="both"/>
              <w:rPr>
                <w:del w:id="851" w:author="Emmanuel Thomas" w:date="2023-01-20T15:26:00Z"/>
                <w:rFonts w:ascii="Calibri" w:eastAsia="Calibri" w:hAnsi="Calibri" w:cs="Calibri"/>
                <w:color w:val="000000"/>
              </w:rPr>
            </w:pPr>
            <w:del w:id="852" w:author="Emmanuel Thomas" w:date="2023-01-20T15:26:00Z">
              <w:r w:rsidDel="00C73276">
                <w:rPr>
                  <w:color w:val="000000"/>
                </w:rPr>
                <w:delText>Head</w:delText>
              </w:r>
              <w:bookmarkStart w:id="853" w:name="_Toc125120948"/>
              <w:bookmarkStart w:id="854" w:name="_Toc125122085"/>
              <w:bookmarkStart w:id="855" w:name="_Toc125123222"/>
              <w:bookmarkStart w:id="856" w:name="_Toc125124358"/>
              <w:bookmarkStart w:id="857" w:name="_Toc125125488"/>
              <w:bookmarkEnd w:id="853"/>
              <w:bookmarkEnd w:id="854"/>
              <w:bookmarkEnd w:id="855"/>
              <w:bookmarkEnd w:id="856"/>
              <w:bookmarkEnd w:id="857"/>
            </w:del>
          </w:p>
          <w:p w14:paraId="016CA6A9" w14:textId="0029788A" w:rsidR="000D0E4D" w:rsidDel="00C73276" w:rsidRDefault="000D0E4D" w:rsidP="000D0E4D">
            <w:pPr>
              <w:numPr>
                <w:ilvl w:val="6"/>
                <w:numId w:val="43"/>
              </w:numPr>
              <w:pBdr>
                <w:top w:val="nil"/>
                <w:left w:val="nil"/>
                <w:bottom w:val="nil"/>
                <w:right w:val="nil"/>
                <w:between w:val="nil"/>
              </w:pBdr>
              <w:spacing w:line="252" w:lineRule="auto"/>
              <w:jc w:val="both"/>
              <w:rPr>
                <w:del w:id="858" w:author="Emmanuel Thomas" w:date="2023-01-20T15:26:00Z"/>
                <w:rFonts w:ascii="Calibri" w:eastAsia="Calibri" w:hAnsi="Calibri" w:cs="Calibri"/>
                <w:color w:val="000000"/>
              </w:rPr>
            </w:pPr>
            <w:del w:id="859" w:author="Emmanuel Thomas" w:date="2023-01-20T15:26:00Z">
              <w:r w:rsidDel="00C73276">
                <w:rPr>
                  <w:color w:val="000000"/>
                </w:rPr>
                <w:delText>Eye_Left</w:delText>
              </w:r>
              <w:bookmarkStart w:id="860" w:name="_Toc125120949"/>
              <w:bookmarkStart w:id="861" w:name="_Toc125122086"/>
              <w:bookmarkStart w:id="862" w:name="_Toc125123223"/>
              <w:bookmarkStart w:id="863" w:name="_Toc125124359"/>
              <w:bookmarkStart w:id="864" w:name="_Toc125125489"/>
              <w:bookmarkEnd w:id="860"/>
              <w:bookmarkEnd w:id="861"/>
              <w:bookmarkEnd w:id="862"/>
              <w:bookmarkEnd w:id="863"/>
              <w:bookmarkEnd w:id="864"/>
            </w:del>
          </w:p>
          <w:p w14:paraId="404249DB" w14:textId="31DCFB52" w:rsidR="000D0E4D" w:rsidDel="00C73276" w:rsidRDefault="000D0E4D" w:rsidP="000D0E4D">
            <w:pPr>
              <w:numPr>
                <w:ilvl w:val="6"/>
                <w:numId w:val="43"/>
              </w:numPr>
              <w:pBdr>
                <w:top w:val="nil"/>
                <w:left w:val="nil"/>
                <w:bottom w:val="nil"/>
                <w:right w:val="nil"/>
                <w:between w:val="nil"/>
              </w:pBdr>
              <w:spacing w:line="252" w:lineRule="auto"/>
              <w:jc w:val="both"/>
              <w:rPr>
                <w:del w:id="865" w:author="Emmanuel Thomas" w:date="2023-01-20T15:26:00Z"/>
                <w:rFonts w:ascii="Calibri" w:eastAsia="Calibri" w:hAnsi="Calibri" w:cs="Calibri"/>
                <w:color w:val="000000"/>
              </w:rPr>
            </w:pPr>
            <w:del w:id="866" w:author="Emmanuel Thomas" w:date="2023-01-20T15:26:00Z">
              <w:r w:rsidDel="00C73276">
                <w:rPr>
                  <w:color w:val="000000"/>
                </w:rPr>
                <w:delText>Eye_Right</w:delText>
              </w:r>
              <w:bookmarkStart w:id="867" w:name="_Toc125120950"/>
              <w:bookmarkStart w:id="868" w:name="_Toc125122087"/>
              <w:bookmarkStart w:id="869" w:name="_Toc125123224"/>
              <w:bookmarkStart w:id="870" w:name="_Toc125124360"/>
              <w:bookmarkStart w:id="871" w:name="_Toc125125490"/>
              <w:bookmarkEnd w:id="867"/>
              <w:bookmarkEnd w:id="868"/>
              <w:bookmarkEnd w:id="869"/>
              <w:bookmarkEnd w:id="870"/>
              <w:bookmarkEnd w:id="871"/>
            </w:del>
          </w:p>
          <w:p w14:paraId="4A1833B2" w14:textId="3BAE05AD" w:rsidR="000D0E4D" w:rsidDel="00C73276" w:rsidRDefault="000D0E4D" w:rsidP="000D0E4D">
            <w:pPr>
              <w:numPr>
                <w:ilvl w:val="6"/>
                <w:numId w:val="43"/>
              </w:numPr>
              <w:pBdr>
                <w:top w:val="nil"/>
                <w:left w:val="nil"/>
                <w:bottom w:val="nil"/>
                <w:right w:val="nil"/>
                <w:between w:val="nil"/>
              </w:pBdr>
              <w:spacing w:line="252" w:lineRule="auto"/>
              <w:jc w:val="both"/>
              <w:rPr>
                <w:del w:id="872" w:author="Emmanuel Thomas" w:date="2023-01-20T15:26:00Z"/>
                <w:rFonts w:ascii="Calibri" w:eastAsia="Calibri" w:hAnsi="Calibri" w:cs="Calibri"/>
                <w:color w:val="000000"/>
              </w:rPr>
            </w:pPr>
            <w:del w:id="873" w:author="Emmanuel Thomas" w:date="2023-01-20T15:26:00Z">
              <w:r w:rsidDel="00C73276">
                <w:rPr>
                  <w:color w:val="000000"/>
                </w:rPr>
                <w:delText>Jaw</w:delText>
              </w:r>
              <w:bookmarkStart w:id="874" w:name="_Toc125120951"/>
              <w:bookmarkStart w:id="875" w:name="_Toc125122088"/>
              <w:bookmarkStart w:id="876" w:name="_Toc125123225"/>
              <w:bookmarkStart w:id="877" w:name="_Toc125124361"/>
              <w:bookmarkStart w:id="878" w:name="_Toc125125491"/>
              <w:bookmarkEnd w:id="874"/>
              <w:bookmarkEnd w:id="875"/>
              <w:bookmarkEnd w:id="876"/>
              <w:bookmarkEnd w:id="877"/>
              <w:bookmarkEnd w:id="878"/>
            </w:del>
          </w:p>
          <w:p w14:paraId="1D841081" w14:textId="46E90FA8" w:rsidR="000D0E4D" w:rsidDel="00C73276" w:rsidRDefault="000D0E4D" w:rsidP="000D0E4D">
            <w:pPr>
              <w:numPr>
                <w:ilvl w:val="1"/>
                <w:numId w:val="43"/>
              </w:numPr>
              <w:pBdr>
                <w:top w:val="nil"/>
                <w:left w:val="nil"/>
                <w:bottom w:val="nil"/>
                <w:right w:val="nil"/>
                <w:between w:val="nil"/>
              </w:pBdr>
              <w:spacing w:line="252" w:lineRule="auto"/>
              <w:jc w:val="both"/>
              <w:rPr>
                <w:del w:id="879" w:author="Emmanuel Thomas" w:date="2023-01-20T15:26:00Z"/>
                <w:rFonts w:ascii="Calibri" w:eastAsia="Calibri" w:hAnsi="Calibri" w:cs="Calibri"/>
                <w:color w:val="000000"/>
              </w:rPr>
            </w:pPr>
            <w:del w:id="880" w:author="Emmanuel Thomas" w:date="2023-01-20T15:26:00Z">
              <w:r w:rsidDel="00C73276">
                <w:rPr>
                  <w:color w:val="000000"/>
                </w:rPr>
                <w:delText>UpperLeg_Left</w:delText>
              </w:r>
              <w:bookmarkStart w:id="881" w:name="_Toc125120952"/>
              <w:bookmarkStart w:id="882" w:name="_Toc125122089"/>
              <w:bookmarkStart w:id="883" w:name="_Toc125123226"/>
              <w:bookmarkStart w:id="884" w:name="_Toc125124362"/>
              <w:bookmarkStart w:id="885" w:name="_Toc125125492"/>
              <w:bookmarkEnd w:id="881"/>
              <w:bookmarkEnd w:id="882"/>
              <w:bookmarkEnd w:id="883"/>
              <w:bookmarkEnd w:id="884"/>
              <w:bookmarkEnd w:id="885"/>
            </w:del>
          </w:p>
          <w:p w14:paraId="6E79DA5C" w14:textId="0B84CB17" w:rsidR="000D0E4D" w:rsidDel="00C73276" w:rsidRDefault="000D0E4D" w:rsidP="000D0E4D">
            <w:pPr>
              <w:numPr>
                <w:ilvl w:val="2"/>
                <w:numId w:val="43"/>
              </w:numPr>
              <w:pBdr>
                <w:top w:val="nil"/>
                <w:left w:val="nil"/>
                <w:bottom w:val="nil"/>
                <w:right w:val="nil"/>
                <w:between w:val="nil"/>
              </w:pBdr>
              <w:spacing w:line="252" w:lineRule="auto"/>
              <w:jc w:val="both"/>
              <w:rPr>
                <w:del w:id="886" w:author="Emmanuel Thomas" w:date="2023-01-20T15:26:00Z"/>
                <w:rFonts w:ascii="Calibri" w:eastAsia="Calibri" w:hAnsi="Calibri" w:cs="Calibri"/>
                <w:color w:val="000000"/>
              </w:rPr>
            </w:pPr>
            <w:del w:id="887" w:author="Emmanuel Thomas" w:date="2023-01-20T15:26:00Z">
              <w:r w:rsidDel="00C73276">
                <w:rPr>
                  <w:color w:val="000000"/>
                </w:rPr>
                <w:delText>LowerLeg_Left</w:delText>
              </w:r>
              <w:bookmarkStart w:id="888" w:name="_Toc125120953"/>
              <w:bookmarkStart w:id="889" w:name="_Toc125122090"/>
              <w:bookmarkStart w:id="890" w:name="_Toc125123227"/>
              <w:bookmarkStart w:id="891" w:name="_Toc125124363"/>
              <w:bookmarkStart w:id="892" w:name="_Toc125125493"/>
              <w:bookmarkEnd w:id="888"/>
              <w:bookmarkEnd w:id="889"/>
              <w:bookmarkEnd w:id="890"/>
              <w:bookmarkEnd w:id="891"/>
              <w:bookmarkEnd w:id="892"/>
            </w:del>
          </w:p>
          <w:p w14:paraId="53BAEFC9" w14:textId="629BAF2A" w:rsidR="000D0E4D" w:rsidDel="00C73276" w:rsidRDefault="000D0E4D" w:rsidP="000D0E4D">
            <w:pPr>
              <w:numPr>
                <w:ilvl w:val="3"/>
                <w:numId w:val="43"/>
              </w:numPr>
              <w:pBdr>
                <w:top w:val="nil"/>
                <w:left w:val="nil"/>
                <w:bottom w:val="nil"/>
                <w:right w:val="nil"/>
                <w:between w:val="nil"/>
              </w:pBdr>
              <w:spacing w:line="252" w:lineRule="auto"/>
              <w:jc w:val="both"/>
              <w:rPr>
                <w:del w:id="893" w:author="Emmanuel Thomas" w:date="2023-01-20T15:26:00Z"/>
                <w:rFonts w:ascii="Calibri" w:eastAsia="Calibri" w:hAnsi="Calibri" w:cs="Calibri"/>
                <w:color w:val="000000"/>
              </w:rPr>
            </w:pPr>
            <w:del w:id="894" w:author="Emmanuel Thomas" w:date="2023-01-20T15:26:00Z">
              <w:r w:rsidDel="00C73276">
                <w:rPr>
                  <w:color w:val="000000"/>
                </w:rPr>
                <w:delText>Foot_Left</w:delText>
              </w:r>
              <w:bookmarkStart w:id="895" w:name="_Toc125120954"/>
              <w:bookmarkStart w:id="896" w:name="_Toc125122091"/>
              <w:bookmarkStart w:id="897" w:name="_Toc125123228"/>
              <w:bookmarkStart w:id="898" w:name="_Toc125124364"/>
              <w:bookmarkStart w:id="899" w:name="_Toc125125494"/>
              <w:bookmarkEnd w:id="895"/>
              <w:bookmarkEnd w:id="896"/>
              <w:bookmarkEnd w:id="897"/>
              <w:bookmarkEnd w:id="898"/>
              <w:bookmarkEnd w:id="899"/>
            </w:del>
          </w:p>
          <w:p w14:paraId="458DCF4E" w14:textId="3ACC3C5A" w:rsidR="000D0E4D" w:rsidDel="00C73276" w:rsidRDefault="000D0E4D" w:rsidP="000D0E4D">
            <w:pPr>
              <w:numPr>
                <w:ilvl w:val="4"/>
                <w:numId w:val="43"/>
              </w:numPr>
              <w:pBdr>
                <w:top w:val="nil"/>
                <w:left w:val="nil"/>
                <w:bottom w:val="nil"/>
                <w:right w:val="nil"/>
                <w:between w:val="nil"/>
              </w:pBdr>
              <w:spacing w:line="252" w:lineRule="auto"/>
              <w:jc w:val="both"/>
              <w:rPr>
                <w:del w:id="900" w:author="Emmanuel Thomas" w:date="2023-01-20T15:26:00Z"/>
                <w:rFonts w:ascii="Calibri" w:eastAsia="Calibri" w:hAnsi="Calibri" w:cs="Calibri"/>
                <w:color w:val="000000"/>
              </w:rPr>
            </w:pPr>
            <w:del w:id="901" w:author="Emmanuel Thomas" w:date="2023-01-20T15:26:00Z">
              <w:r w:rsidDel="00C73276">
                <w:rPr>
                  <w:color w:val="000000"/>
                </w:rPr>
                <w:delText>Toes_Left</w:delText>
              </w:r>
              <w:bookmarkStart w:id="902" w:name="_Toc125120955"/>
              <w:bookmarkStart w:id="903" w:name="_Toc125122092"/>
              <w:bookmarkStart w:id="904" w:name="_Toc125123229"/>
              <w:bookmarkStart w:id="905" w:name="_Toc125124365"/>
              <w:bookmarkStart w:id="906" w:name="_Toc125125495"/>
              <w:bookmarkEnd w:id="902"/>
              <w:bookmarkEnd w:id="903"/>
              <w:bookmarkEnd w:id="904"/>
              <w:bookmarkEnd w:id="905"/>
              <w:bookmarkEnd w:id="906"/>
            </w:del>
          </w:p>
          <w:p w14:paraId="6C56C2A4" w14:textId="0F82FCF5" w:rsidR="000D0E4D" w:rsidDel="00C73276" w:rsidRDefault="000D0E4D" w:rsidP="000D0E4D">
            <w:pPr>
              <w:numPr>
                <w:ilvl w:val="1"/>
                <w:numId w:val="43"/>
              </w:numPr>
              <w:pBdr>
                <w:top w:val="nil"/>
                <w:left w:val="nil"/>
                <w:bottom w:val="nil"/>
                <w:right w:val="nil"/>
                <w:between w:val="nil"/>
              </w:pBdr>
              <w:spacing w:line="252" w:lineRule="auto"/>
              <w:jc w:val="both"/>
              <w:rPr>
                <w:del w:id="907" w:author="Emmanuel Thomas" w:date="2023-01-20T15:26:00Z"/>
                <w:rFonts w:ascii="Calibri" w:eastAsia="Calibri" w:hAnsi="Calibri" w:cs="Calibri"/>
                <w:color w:val="000000"/>
              </w:rPr>
            </w:pPr>
            <w:del w:id="908" w:author="Emmanuel Thomas" w:date="2023-01-20T15:26:00Z">
              <w:r w:rsidDel="00C73276">
                <w:rPr>
                  <w:color w:val="000000"/>
                </w:rPr>
                <w:delText>UpperLeg_Right</w:delText>
              </w:r>
              <w:bookmarkStart w:id="909" w:name="_Toc125120956"/>
              <w:bookmarkStart w:id="910" w:name="_Toc125122093"/>
              <w:bookmarkStart w:id="911" w:name="_Toc125123230"/>
              <w:bookmarkStart w:id="912" w:name="_Toc125124366"/>
              <w:bookmarkStart w:id="913" w:name="_Toc125125496"/>
              <w:bookmarkEnd w:id="909"/>
              <w:bookmarkEnd w:id="910"/>
              <w:bookmarkEnd w:id="911"/>
              <w:bookmarkEnd w:id="912"/>
              <w:bookmarkEnd w:id="913"/>
            </w:del>
          </w:p>
          <w:p w14:paraId="57760F94" w14:textId="3A675F30" w:rsidR="000D0E4D" w:rsidDel="00C73276" w:rsidRDefault="000D0E4D" w:rsidP="000D0E4D">
            <w:pPr>
              <w:numPr>
                <w:ilvl w:val="2"/>
                <w:numId w:val="43"/>
              </w:numPr>
              <w:pBdr>
                <w:top w:val="nil"/>
                <w:left w:val="nil"/>
                <w:bottom w:val="nil"/>
                <w:right w:val="nil"/>
                <w:between w:val="nil"/>
              </w:pBdr>
              <w:spacing w:line="252" w:lineRule="auto"/>
              <w:jc w:val="both"/>
              <w:rPr>
                <w:del w:id="914" w:author="Emmanuel Thomas" w:date="2023-01-20T15:26:00Z"/>
                <w:rFonts w:ascii="Calibri" w:eastAsia="Calibri" w:hAnsi="Calibri" w:cs="Calibri"/>
                <w:color w:val="000000"/>
              </w:rPr>
            </w:pPr>
            <w:del w:id="915" w:author="Emmanuel Thomas" w:date="2023-01-20T15:26:00Z">
              <w:r w:rsidDel="00C73276">
                <w:rPr>
                  <w:color w:val="000000"/>
                </w:rPr>
                <w:delText>LowerLeg_Right</w:delText>
              </w:r>
              <w:bookmarkStart w:id="916" w:name="_Toc125120957"/>
              <w:bookmarkStart w:id="917" w:name="_Toc125122094"/>
              <w:bookmarkStart w:id="918" w:name="_Toc125123231"/>
              <w:bookmarkStart w:id="919" w:name="_Toc125124367"/>
              <w:bookmarkStart w:id="920" w:name="_Toc125125497"/>
              <w:bookmarkEnd w:id="916"/>
              <w:bookmarkEnd w:id="917"/>
              <w:bookmarkEnd w:id="918"/>
              <w:bookmarkEnd w:id="919"/>
              <w:bookmarkEnd w:id="920"/>
            </w:del>
          </w:p>
          <w:p w14:paraId="6740804C" w14:textId="78E0A4DE" w:rsidR="000D0E4D" w:rsidDel="00C73276" w:rsidRDefault="000D0E4D" w:rsidP="000D0E4D">
            <w:pPr>
              <w:numPr>
                <w:ilvl w:val="3"/>
                <w:numId w:val="43"/>
              </w:numPr>
              <w:pBdr>
                <w:top w:val="nil"/>
                <w:left w:val="nil"/>
                <w:bottom w:val="nil"/>
                <w:right w:val="nil"/>
                <w:between w:val="nil"/>
              </w:pBdr>
              <w:spacing w:line="252" w:lineRule="auto"/>
              <w:jc w:val="both"/>
              <w:rPr>
                <w:del w:id="921" w:author="Emmanuel Thomas" w:date="2023-01-20T15:26:00Z"/>
                <w:rFonts w:ascii="Calibri" w:eastAsia="Calibri" w:hAnsi="Calibri" w:cs="Calibri"/>
                <w:color w:val="000000"/>
              </w:rPr>
            </w:pPr>
            <w:del w:id="922" w:author="Emmanuel Thomas" w:date="2023-01-20T15:26:00Z">
              <w:r w:rsidDel="00C73276">
                <w:rPr>
                  <w:color w:val="000000"/>
                </w:rPr>
                <w:delText>Foot_Right</w:delText>
              </w:r>
              <w:bookmarkStart w:id="923" w:name="_Toc125120958"/>
              <w:bookmarkStart w:id="924" w:name="_Toc125122095"/>
              <w:bookmarkStart w:id="925" w:name="_Toc125123232"/>
              <w:bookmarkStart w:id="926" w:name="_Toc125124368"/>
              <w:bookmarkStart w:id="927" w:name="_Toc125125498"/>
              <w:bookmarkEnd w:id="923"/>
              <w:bookmarkEnd w:id="924"/>
              <w:bookmarkEnd w:id="925"/>
              <w:bookmarkEnd w:id="926"/>
              <w:bookmarkEnd w:id="927"/>
            </w:del>
          </w:p>
          <w:p w14:paraId="3086D427" w14:textId="73B77553" w:rsidR="000D0E4D" w:rsidDel="00C73276" w:rsidRDefault="000D0E4D" w:rsidP="000D0E4D">
            <w:pPr>
              <w:numPr>
                <w:ilvl w:val="4"/>
                <w:numId w:val="43"/>
              </w:numPr>
              <w:pBdr>
                <w:top w:val="nil"/>
                <w:left w:val="nil"/>
                <w:bottom w:val="nil"/>
                <w:right w:val="nil"/>
                <w:between w:val="nil"/>
              </w:pBdr>
              <w:spacing w:after="60" w:line="252" w:lineRule="auto"/>
              <w:jc w:val="both"/>
              <w:rPr>
                <w:del w:id="928" w:author="Emmanuel Thomas" w:date="2023-01-20T15:26:00Z"/>
                <w:rFonts w:ascii="Calibri" w:eastAsia="Calibri" w:hAnsi="Calibri" w:cs="Calibri"/>
                <w:color w:val="000000"/>
              </w:rPr>
            </w:pPr>
            <w:del w:id="929" w:author="Emmanuel Thomas" w:date="2023-01-20T15:26:00Z">
              <w:r w:rsidDel="00C73276">
                <w:rPr>
                  <w:color w:val="000000"/>
                </w:rPr>
                <w:delText>Toes_Right</w:delText>
              </w:r>
              <w:bookmarkStart w:id="930" w:name="_Toc125120959"/>
              <w:bookmarkStart w:id="931" w:name="_Toc125122096"/>
              <w:bookmarkStart w:id="932" w:name="_Toc125123233"/>
              <w:bookmarkStart w:id="933" w:name="_Toc125124369"/>
              <w:bookmarkStart w:id="934" w:name="_Toc125125499"/>
              <w:bookmarkEnd w:id="930"/>
              <w:bookmarkEnd w:id="931"/>
              <w:bookmarkEnd w:id="932"/>
              <w:bookmarkEnd w:id="933"/>
              <w:bookmarkEnd w:id="934"/>
            </w:del>
          </w:p>
        </w:tc>
        <w:bookmarkStart w:id="935" w:name="_Toc125120960"/>
        <w:bookmarkStart w:id="936" w:name="_Toc125122097"/>
        <w:bookmarkStart w:id="937" w:name="_Toc125123234"/>
        <w:bookmarkStart w:id="938" w:name="_Toc125124370"/>
        <w:bookmarkStart w:id="939" w:name="_Toc125125500"/>
        <w:bookmarkEnd w:id="935"/>
        <w:bookmarkEnd w:id="936"/>
        <w:bookmarkEnd w:id="937"/>
        <w:bookmarkEnd w:id="938"/>
        <w:bookmarkEnd w:id="939"/>
      </w:tr>
    </w:tbl>
    <w:p w14:paraId="06A1880B" w14:textId="511C251D" w:rsidR="000D0E4D" w:rsidDel="00C73276" w:rsidRDefault="000D0E4D" w:rsidP="000D0E4D">
      <w:pPr>
        <w:spacing w:before="240" w:after="60" w:line="252" w:lineRule="auto"/>
        <w:jc w:val="both"/>
        <w:rPr>
          <w:del w:id="940" w:author="Emmanuel Thomas" w:date="2023-01-20T15:26:00Z"/>
          <w:sz w:val="24"/>
          <w:szCs w:val="24"/>
        </w:rPr>
      </w:pPr>
      <w:bookmarkStart w:id="941" w:name="_Toc125120961"/>
      <w:bookmarkStart w:id="942" w:name="_Toc125122098"/>
      <w:bookmarkStart w:id="943" w:name="_Toc125123235"/>
      <w:bookmarkStart w:id="944" w:name="_Toc125124371"/>
      <w:bookmarkStart w:id="945" w:name="_Toc125125501"/>
      <w:bookmarkEnd w:id="941"/>
      <w:bookmarkEnd w:id="942"/>
      <w:bookmarkEnd w:id="943"/>
      <w:bookmarkEnd w:id="944"/>
      <w:bookmarkEnd w:id="945"/>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D0E4D" w:rsidDel="00C73276" w14:paraId="136C3AB0" w14:textId="445759B0" w:rsidTr="00B11594">
        <w:trPr>
          <w:del w:id="946" w:author="Emmanuel Thomas" w:date="2023-01-20T15:26:00Z"/>
        </w:trPr>
        <w:tc>
          <w:tcPr>
            <w:tcW w:w="9360" w:type="dxa"/>
            <w:shd w:val="clear" w:color="auto" w:fill="auto"/>
            <w:tcMar>
              <w:top w:w="100" w:type="dxa"/>
              <w:left w:w="100" w:type="dxa"/>
              <w:bottom w:w="100" w:type="dxa"/>
              <w:right w:w="100" w:type="dxa"/>
            </w:tcMar>
          </w:tcPr>
          <w:p w14:paraId="7DECB448" w14:textId="0F670918" w:rsidR="000D0E4D" w:rsidDel="00C73276" w:rsidRDefault="000D0E4D" w:rsidP="000D0E4D">
            <w:pPr>
              <w:widowControl/>
              <w:numPr>
                <w:ilvl w:val="0"/>
                <w:numId w:val="43"/>
              </w:numPr>
              <w:autoSpaceDE/>
              <w:autoSpaceDN/>
              <w:spacing w:line="252" w:lineRule="auto"/>
              <w:jc w:val="both"/>
              <w:rPr>
                <w:del w:id="947" w:author="Emmanuel Thomas" w:date="2023-01-20T15:26:00Z"/>
                <w:rFonts w:ascii="Calibri" w:eastAsia="Calibri" w:hAnsi="Calibri" w:cs="Calibri"/>
              </w:rPr>
            </w:pPr>
            <w:del w:id="948" w:author="Emmanuel Thomas" w:date="2023-01-20T15:26:00Z">
              <w:r w:rsidDel="00C73276">
                <w:delText>Hand_Left</w:delText>
              </w:r>
              <w:bookmarkStart w:id="949" w:name="_Toc125120962"/>
              <w:bookmarkStart w:id="950" w:name="_Toc125122099"/>
              <w:bookmarkStart w:id="951" w:name="_Toc125123236"/>
              <w:bookmarkStart w:id="952" w:name="_Toc125124372"/>
              <w:bookmarkStart w:id="953" w:name="_Toc125125502"/>
              <w:bookmarkEnd w:id="949"/>
              <w:bookmarkEnd w:id="950"/>
              <w:bookmarkEnd w:id="951"/>
              <w:bookmarkEnd w:id="952"/>
              <w:bookmarkEnd w:id="953"/>
            </w:del>
          </w:p>
          <w:p w14:paraId="7CCD2763" w14:textId="7ED48F2B" w:rsidR="000D0E4D" w:rsidDel="00C73276" w:rsidRDefault="000D0E4D" w:rsidP="00B11594">
            <w:pPr>
              <w:spacing w:line="252" w:lineRule="auto"/>
              <w:jc w:val="both"/>
              <w:rPr>
                <w:del w:id="954" w:author="Emmanuel Thomas" w:date="2023-01-20T15:26:00Z"/>
              </w:rPr>
            </w:pPr>
            <w:bookmarkStart w:id="955" w:name="_Toc125120963"/>
            <w:bookmarkStart w:id="956" w:name="_Toc125122100"/>
            <w:bookmarkStart w:id="957" w:name="_Toc125123237"/>
            <w:bookmarkStart w:id="958" w:name="_Toc125124373"/>
            <w:bookmarkStart w:id="959" w:name="_Toc125125503"/>
            <w:bookmarkEnd w:id="955"/>
            <w:bookmarkEnd w:id="956"/>
            <w:bookmarkEnd w:id="957"/>
            <w:bookmarkEnd w:id="958"/>
            <w:bookmarkEnd w:id="959"/>
          </w:p>
          <w:p w14:paraId="656CFD45" w14:textId="06CD4C2A" w:rsidR="000D0E4D" w:rsidDel="00C73276" w:rsidRDefault="000D0E4D" w:rsidP="000D0E4D">
            <w:pPr>
              <w:widowControl/>
              <w:numPr>
                <w:ilvl w:val="1"/>
                <w:numId w:val="43"/>
              </w:numPr>
              <w:autoSpaceDE/>
              <w:autoSpaceDN/>
              <w:spacing w:line="252" w:lineRule="auto"/>
              <w:jc w:val="both"/>
              <w:rPr>
                <w:del w:id="960" w:author="Emmanuel Thomas" w:date="2023-01-20T15:26:00Z"/>
                <w:rFonts w:ascii="Calibri" w:eastAsia="Calibri" w:hAnsi="Calibri" w:cs="Calibri"/>
              </w:rPr>
            </w:pPr>
            <w:del w:id="961" w:author="Emmanuel Thomas" w:date="2023-01-20T15:26:00Z">
              <w:r w:rsidDel="00C73276">
                <w:delText xml:space="preserve">ProximalThumb_Left </w:delText>
              </w:r>
              <w:bookmarkStart w:id="962" w:name="_Toc125120964"/>
              <w:bookmarkStart w:id="963" w:name="_Toc125122101"/>
              <w:bookmarkStart w:id="964" w:name="_Toc125123238"/>
              <w:bookmarkStart w:id="965" w:name="_Toc125124374"/>
              <w:bookmarkStart w:id="966" w:name="_Toc125125504"/>
              <w:bookmarkEnd w:id="962"/>
              <w:bookmarkEnd w:id="963"/>
              <w:bookmarkEnd w:id="964"/>
              <w:bookmarkEnd w:id="965"/>
              <w:bookmarkEnd w:id="966"/>
            </w:del>
          </w:p>
          <w:p w14:paraId="213D2718" w14:textId="5CD9A972" w:rsidR="000D0E4D" w:rsidDel="00C73276" w:rsidRDefault="000D0E4D" w:rsidP="000D0E4D">
            <w:pPr>
              <w:widowControl/>
              <w:numPr>
                <w:ilvl w:val="2"/>
                <w:numId w:val="43"/>
              </w:numPr>
              <w:autoSpaceDE/>
              <w:autoSpaceDN/>
              <w:spacing w:line="252" w:lineRule="auto"/>
              <w:jc w:val="both"/>
              <w:rPr>
                <w:del w:id="967" w:author="Emmanuel Thomas" w:date="2023-01-20T15:26:00Z"/>
                <w:rFonts w:ascii="Calibri" w:eastAsia="Calibri" w:hAnsi="Calibri" w:cs="Calibri"/>
              </w:rPr>
            </w:pPr>
            <w:del w:id="968" w:author="Emmanuel Thomas" w:date="2023-01-20T15:26:00Z">
              <w:r w:rsidDel="00C73276">
                <w:delText>IntermediateThumb_Left</w:delText>
              </w:r>
              <w:bookmarkStart w:id="969" w:name="_Toc125120965"/>
              <w:bookmarkStart w:id="970" w:name="_Toc125122102"/>
              <w:bookmarkStart w:id="971" w:name="_Toc125123239"/>
              <w:bookmarkStart w:id="972" w:name="_Toc125124375"/>
              <w:bookmarkStart w:id="973" w:name="_Toc125125505"/>
              <w:bookmarkEnd w:id="969"/>
              <w:bookmarkEnd w:id="970"/>
              <w:bookmarkEnd w:id="971"/>
              <w:bookmarkEnd w:id="972"/>
              <w:bookmarkEnd w:id="973"/>
            </w:del>
          </w:p>
          <w:p w14:paraId="42119431" w14:textId="16F86954" w:rsidR="000D0E4D" w:rsidDel="00C73276" w:rsidRDefault="000D0E4D" w:rsidP="000D0E4D">
            <w:pPr>
              <w:widowControl/>
              <w:numPr>
                <w:ilvl w:val="3"/>
                <w:numId w:val="43"/>
              </w:numPr>
              <w:autoSpaceDE/>
              <w:autoSpaceDN/>
              <w:spacing w:line="252" w:lineRule="auto"/>
              <w:jc w:val="both"/>
              <w:rPr>
                <w:del w:id="974" w:author="Emmanuel Thomas" w:date="2023-01-20T15:26:00Z"/>
                <w:rFonts w:ascii="Calibri" w:eastAsia="Calibri" w:hAnsi="Calibri" w:cs="Calibri"/>
              </w:rPr>
            </w:pPr>
            <w:del w:id="975" w:author="Emmanuel Thomas" w:date="2023-01-20T15:26:00Z">
              <w:r w:rsidDel="00C73276">
                <w:delText>DistalThumb_Left</w:delText>
              </w:r>
              <w:bookmarkStart w:id="976" w:name="_Toc125120966"/>
              <w:bookmarkStart w:id="977" w:name="_Toc125122103"/>
              <w:bookmarkStart w:id="978" w:name="_Toc125123240"/>
              <w:bookmarkStart w:id="979" w:name="_Toc125124376"/>
              <w:bookmarkStart w:id="980" w:name="_Toc125125506"/>
              <w:bookmarkEnd w:id="976"/>
              <w:bookmarkEnd w:id="977"/>
              <w:bookmarkEnd w:id="978"/>
              <w:bookmarkEnd w:id="979"/>
              <w:bookmarkEnd w:id="980"/>
            </w:del>
          </w:p>
          <w:p w14:paraId="376EF8CA" w14:textId="7DE6C87B" w:rsidR="000D0E4D" w:rsidDel="00C73276" w:rsidRDefault="000D0E4D" w:rsidP="000D0E4D">
            <w:pPr>
              <w:widowControl/>
              <w:numPr>
                <w:ilvl w:val="1"/>
                <w:numId w:val="43"/>
              </w:numPr>
              <w:autoSpaceDE/>
              <w:autoSpaceDN/>
              <w:spacing w:line="252" w:lineRule="auto"/>
              <w:jc w:val="both"/>
              <w:rPr>
                <w:del w:id="981" w:author="Emmanuel Thomas" w:date="2023-01-20T15:26:00Z"/>
                <w:rFonts w:ascii="Calibri" w:eastAsia="Calibri" w:hAnsi="Calibri" w:cs="Calibri"/>
              </w:rPr>
            </w:pPr>
            <w:del w:id="982" w:author="Emmanuel Thomas" w:date="2023-01-20T15:26:00Z">
              <w:r w:rsidDel="00C73276">
                <w:delText>ProximalIndex_Left</w:delText>
              </w:r>
              <w:bookmarkStart w:id="983" w:name="_Toc125120967"/>
              <w:bookmarkStart w:id="984" w:name="_Toc125122104"/>
              <w:bookmarkStart w:id="985" w:name="_Toc125123241"/>
              <w:bookmarkStart w:id="986" w:name="_Toc125124377"/>
              <w:bookmarkStart w:id="987" w:name="_Toc125125507"/>
              <w:bookmarkEnd w:id="983"/>
              <w:bookmarkEnd w:id="984"/>
              <w:bookmarkEnd w:id="985"/>
              <w:bookmarkEnd w:id="986"/>
              <w:bookmarkEnd w:id="987"/>
            </w:del>
          </w:p>
          <w:p w14:paraId="374B20D2" w14:textId="1147D0FB" w:rsidR="000D0E4D" w:rsidDel="00C73276" w:rsidRDefault="000D0E4D" w:rsidP="000D0E4D">
            <w:pPr>
              <w:widowControl/>
              <w:numPr>
                <w:ilvl w:val="2"/>
                <w:numId w:val="43"/>
              </w:numPr>
              <w:autoSpaceDE/>
              <w:autoSpaceDN/>
              <w:spacing w:line="252" w:lineRule="auto"/>
              <w:jc w:val="both"/>
              <w:rPr>
                <w:del w:id="988" w:author="Emmanuel Thomas" w:date="2023-01-20T15:26:00Z"/>
                <w:rFonts w:ascii="Calibri" w:eastAsia="Calibri" w:hAnsi="Calibri" w:cs="Calibri"/>
              </w:rPr>
            </w:pPr>
            <w:del w:id="989" w:author="Emmanuel Thomas" w:date="2023-01-20T15:26:00Z">
              <w:r w:rsidDel="00C73276">
                <w:delText>IntermediateIndex_Left</w:delText>
              </w:r>
              <w:bookmarkStart w:id="990" w:name="_Toc125120968"/>
              <w:bookmarkStart w:id="991" w:name="_Toc125122105"/>
              <w:bookmarkStart w:id="992" w:name="_Toc125123242"/>
              <w:bookmarkStart w:id="993" w:name="_Toc125124378"/>
              <w:bookmarkStart w:id="994" w:name="_Toc125125508"/>
              <w:bookmarkEnd w:id="990"/>
              <w:bookmarkEnd w:id="991"/>
              <w:bookmarkEnd w:id="992"/>
              <w:bookmarkEnd w:id="993"/>
              <w:bookmarkEnd w:id="994"/>
            </w:del>
          </w:p>
          <w:p w14:paraId="5836DE0C" w14:textId="39EC28D1" w:rsidR="000D0E4D" w:rsidDel="00C73276" w:rsidRDefault="000D0E4D" w:rsidP="000D0E4D">
            <w:pPr>
              <w:widowControl/>
              <w:numPr>
                <w:ilvl w:val="3"/>
                <w:numId w:val="43"/>
              </w:numPr>
              <w:autoSpaceDE/>
              <w:autoSpaceDN/>
              <w:spacing w:line="252" w:lineRule="auto"/>
              <w:jc w:val="both"/>
              <w:rPr>
                <w:del w:id="995" w:author="Emmanuel Thomas" w:date="2023-01-20T15:26:00Z"/>
                <w:rFonts w:ascii="Calibri" w:eastAsia="Calibri" w:hAnsi="Calibri" w:cs="Calibri"/>
              </w:rPr>
            </w:pPr>
            <w:del w:id="996" w:author="Emmanuel Thomas" w:date="2023-01-20T15:26:00Z">
              <w:r w:rsidDel="00C73276">
                <w:delText>DistalIndex_Left</w:delText>
              </w:r>
              <w:bookmarkStart w:id="997" w:name="_Toc125120969"/>
              <w:bookmarkStart w:id="998" w:name="_Toc125122106"/>
              <w:bookmarkStart w:id="999" w:name="_Toc125123243"/>
              <w:bookmarkStart w:id="1000" w:name="_Toc125124379"/>
              <w:bookmarkStart w:id="1001" w:name="_Toc125125509"/>
              <w:bookmarkEnd w:id="997"/>
              <w:bookmarkEnd w:id="998"/>
              <w:bookmarkEnd w:id="999"/>
              <w:bookmarkEnd w:id="1000"/>
              <w:bookmarkEnd w:id="1001"/>
            </w:del>
          </w:p>
          <w:p w14:paraId="4BF15052" w14:textId="35239106" w:rsidR="000D0E4D" w:rsidDel="00C73276" w:rsidRDefault="000D0E4D" w:rsidP="000D0E4D">
            <w:pPr>
              <w:widowControl/>
              <w:numPr>
                <w:ilvl w:val="1"/>
                <w:numId w:val="43"/>
              </w:numPr>
              <w:autoSpaceDE/>
              <w:autoSpaceDN/>
              <w:spacing w:line="252" w:lineRule="auto"/>
              <w:jc w:val="both"/>
              <w:rPr>
                <w:del w:id="1002" w:author="Emmanuel Thomas" w:date="2023-01-20T15:26:00Z"/>
                <w:rFonts w:ascii="Calibri" w:eastAsia="Calibri" w:hAnsi="Calibri" w:cs="Calibri"/>
              </w:rPr>
            </w:pPr>
            <w:del w:id="1003" w:author="Emmanuel Thomas" w:date="2023-01-20T15:26:00Z">
              <w:r w:rsidDel="00C73276">
                <w:delText>ProximalMiddle_Left</w:delText>
              </w:r>
              <w:bookmarkStart w:id="1004" w:name="_Toc125120970"/>
              <w:bookmarkStart w:id="1005" w:name="_Toc125122107"/>
              <w:bookmarkStart w:id="1006" w:name="_Toc125123244"/>
              <w:bookmarkStart w:id="1007" w:name="_Toc125124380"/>
              <w:bookmarkStart w:id="1008" w:name="_Toc125125510"/>
              <w:bookmarkEnd w:id="1004"/>
              <w:bookmarkEnd w:id="1005"/>
              <w:bookmarkEnd w:id="1006"/>
              <w:bookmarkEnd w:id="1007"/>
              <w:bookmarkEnd w:id="1008"/>
            </w:del>
          </w:p>
          <w:p w14:paraId="03A32B17" w14:textId="1F78792D" w:rsidR="000D0E4D" w:rsidDel="00C73276" w:rsidRDefault="000D0E4D" w:rsidP="000D0E4D">
            <w:pPr>
              <w:widowControl/>
              <w:numPr>
                <w:ilvl w:val="2"/>
                <w:numId w:val="43"/>
              </w:numPr>
              <w:autoSpaceDE/>
              <w:autoSpaceDN/>
              <w:spacing w:line="252" w:lineRule="auto"/>
              <w:jc w:val="both"/>
              <w:rPr>
                <w:del w:id="1009" w:author="Emmanuel Thomas" w:date="2023-01-20T15:26:00Z"/>
                <w:rFonts w:ascii="Calibri" w:eastAsia="Calibri" w:hAnsi="Calibri" w:cs="Calibri"/>
              </w:rPr>
            </w:pPr>
            <w:del w:id="1010" w:author="Emmanuel Thomas" w:date="2023-01-20T15:26:00Z">
              <w:r w:rsidDel="00C73276">
                <w:delText>IntermediateMiddle_Left</w:delText>
              </w:r>
              <w:bookmarkStart w:id="1011" w:name="_Toc125120971"/>
              <w:bookmarkStart w:id="1012" w:name="_Toc125122108"/>
              <w:bookmarkStart w:id="1013" w:name="_Toc125123245"/>
              <w:bookmarkStart w:id="1014" w:name="_Toc125124381"/>
              <w:bookmarkStart w:id="1015" w:name="_Toc125125511"/>
              <w:bookmarkEnd w:id="1011"/>
              <w:bookmarkEnd w:id="1012"/>
              <w:bookmarkEnd w:id="1013"/>
              <w:bookmarkEnd w:id="1014"/>
              <w:bookmarkEnd w:id="1015"/>
            </w:del>
          </w:p>
          <w:p w14:paraId="25B8C7E8" w14:textId="46582B80" w:rsidR="000D0E4D" w:rsidDel="00C73276" w:rsidRDefault="000D0E4D" w:rsidP="000D0E4D">
            <w:pPr>
              <w:widowControl/>
              <w:numPr>
                <w:ilvl w:val="3"/>
                <w:numId w:val="43"/>
              </w:numPr>
              <w:autoSpaceDE/>
              <w:autoSpaceDN/>
              <w:spacing w:line="252" w:lineRule="auto"/>
              <w:jc w:val="both"/>
              <w:rPr>
                <w:del w:id="1016" w:author="Emmanuel Thomas" w:date="2023-01-20T15:26:00Z"/>
                <w:rFonts w:ascii="Calibri" w:eastAsia="Calibri" w:hAnsi="Calibri" w:cs="Calibri"/>
              </w:rPr>
            </w:pPr>
            <w:del w:id="1017" w:author="Emmanuel Thomas" w:date="2023-01-20T15:26:00Z">
              <w:r w:rsidDel="00C73276">
                <w:delText>DistalMiddle_Left</w:delText>
              </w:r>
              <w:bookmarkStart w:id="1018" w:name="_Toc125120972"/>
              <w:bookmarkStart w:id="1019" w:name="_Toc125122109"/>
              <w:bookmarkStart w:id="1020" w:name="_Toc125123246"/>
              <w:bookmarkStart w:id="1021" w:name="_Toc125124382"/>
              <w:bookmarkStart w:id="1022" w:name="_Toc125125512"/>
              <w:bookmarkEnd w:id="1018"/>
              <w:bookmarkEnd w:id="1019"/>
              <w:bookmarkEnd w:id="1020"/>
              <w:bookmarkEnd w:id="1021"/>
              <w:bookmarkEnd w:id="1022"/>
            </w:del>
          </w:p>
          <w:p w14:paraId="3CD9CBC0" w14:textId="1D981548" w:rsidR="000D0E4D" w:rsidDel="00C73276" w:rsidRDefault="000D0E4D" w:rsidP="000D0E4D">
            <w:pPr>
              <w:widowControl/>
              <w:numPr>
                <w:ilvl w:val="1"/>
                <w:numId w:val="43"/>
              </w:numPr>
              <w:autoSpaceDE/>
              <w:autoSpaceDN/>
              <w:spacing w:line="252" w:lineRule="auto"/>
              <w:jc w:val="both"/>
              <w:rPr>
                <w:del w:id="1023" w:author="Emmanuel Thomas" w:date="2023-01-20T15:26:00Z"/>
                <w:rFonts w:ascii="Calibri" w:eastAsia="Calibri" w:hAnsi="Calibri" w:cs="Calibri"/>
              </w:rPr>
            </w:pPr>
            <w:del w:id="1024" w:author="Emmanuel Thomas" w:date="2023-01-20T15:26:00Z">
              <w:r w:rsidDel="00C73276">
                <w:delText>ProximalRing_Left</w:delText>
              </w:r>
              <w:bookmarkStart w:id="1025" w:name="_Toc125120973"/>
              <w:bookmarkStart w:id="1026" w:name="_Toc125122110"/>
              <w:bookmarkStart w:id="1027" w:name="_Toc125123247"/>
              <w:bookmarkStart w:id="1028" w:name="_Toc125124383"/>
              <w:bookmarkStart w:id="1029" w:name="_Toc125125513"/>
              <w:bookmarkEnd w:id="1025"/>
              <w:bookmarkEnd w:id="1026"/>
              <w:bookmarkEnd w:id="1027"/>
              <w:bookmarkEnd w:id="1028"/>
              <w:bookmarkEnd w:id="1029"/>
            </w:del>
          </w:p>
          <w:p w14:paraId="0A6A4EA2" w14:textId="20BA20C8" w:rsidR="000D0E4D" w:rsidDel="00C73276" w:rsidRDefault="000D0E4D" w:rsidP="000D0E4D">
            <w:pPr>
              <w:widowControl/>
              <w:numPr>
                <w:ilvl w:val="2"/>
                <w:numId w:val="43"/>
              </w:numPr>
              <w:autoSpaceDE/>
              <w:autoSpaceDN/>
              <w:spacing w:line="252" w:lineRule="auto"/>
              <w:jc w:val="both"/>
              <w:rPr>
                <w:del w:id="1030" w:author="Emmanuel Thomas" w:date="2023-01-20T15:26:00Z"/>
                <w:rFonts w:ascii="Calibri" w:eastAsia="Calibri" w:hAnsi="Calibri" w:cs="Calibri"/>
              </w:rPr>
            </w:pPr>
            <w:del w:id="1031" w:author="Emmanuel Thomas" w:date="2023-01-20T15:26:00Z">
              <w:r w:rsidDel="00C73276">
                <w:delText>IntermediateRing_Left</w:delText>
              </w:r>
              <w:bookmarkStart w:id="1032" w:name="_Toc125120974"/>
              <w:bookmarkStart w:id="1033" w:name="_Toc125122111"/>
              <w:bookmarkStart w:id="1034" w:name="_Toc125123248"/>
              <w:bookmarkStart w:id="1035" w:name="_Toc125124384"/>
              <w:bookmarkStart w:id="1036" w:name="_Toc125125514"/>
              <w:bookmarkEnd w:id="1032"/>
              <w:bookmarkEnd w:id="1033"/>
              <w:bookmarkEnd w:id="1034"/>
              <w:bookmarkEnd w:id="1035"/>
              <w:bookmarkEnd w:id="1036"/>
            </w:del>
          </w:p>
          <w:p w14:paraId="2B575413" w14:textId="4C7B7366" w:rsidR="000D0E4D" w:rsidDel="00C73276" w:rsidRDefault="000D0E4D" w:rsidP="000D0E4D">
            <w:pPr>
              <w:widowControl/>
              <w:numPr>
                <w:ilvl w:val="3"/>
                <w:numId w:val="43"/>
              </w:numPr>
              <w:autoSpaceDE/>
              <w:autoSpaceDN/>
              <w:spacing w:line="252" w:lineRule="auto"/>
              <w:jc w:val="both"/>
              <w:rPr>
                <w:del w:id="1037" w:author="Emmanuel Thomas" w:date="2023-01-20T15:26:00Z"/>
                <w:rFonts w:ascii="Calibri" w:eastAsia="Calibri" w:hAnsi="Calibri" w:cs="Calibri"/>
              </w:rPr>
            </w:pPr>
            <w:del w:id="1038" w:author="Emmanuel Thomas" w:date="2023-01-20T15:26:00Z">
              <w:r w:rsidDel="00C73276">
                <w:delText>DistalRing_Left</w:delText>
              </w:r>
              <w:bookmarkStart w:id="1039" w:name="_Toc125120975"/>
              <w:bookmarkStart w:id="1040" w:name="_Toc125122112"/>
              <w:bookmarkStart w:id="1041" w:name="_Toc125123249"/>
              <w:bookmarkStart w:id="1042" w:name="_Toc125124385"/>
              <w:bookmarkStart w:id="1043" w:name="_Toc125125515"/>
              <w:bookmarkEnd w:id="1039"/>
              <w:bookmarkEnd w:id="1040"/>
              <w:bookmarkEnd w:id="1041"/>
              <w:bookmarkEnd w:id="1042"/>
              <w:bookmarkEnd w:id="1043"/>
            </w:del>
          </w:p>
          <w:p w14:paraId="504131B8" w14:textId="22446577" w:rsidR="000D0E4D" w:rsidDel="00C73276" w:rsidRDefault="000D0E4D" w:rsidP="000D0E4D">
            <w:pPr>
              <w:widowControl/>
              <w:numPr>
                <w:ilvl w:val="1"/>
                <w:numId w:val="43"/>
              </w:numPr>
              <w:autoSpaceDE/>
              <w:autoSpaceDN/>
              <w:spacing w:line="252" w:lineRule="auto"/>
              <w:jc w:val="both"/>
              <w:rPr>
                <w:del w:id="1044" w:author="Emmanuel Thomas" w:date="2023-01-20T15:26:00Z"/>
                <w:rFonts w:ascii="Calibri" w:eastAsia="Calibri" w:hAnsi="Calibri" w:cs="Calibri"/>
              </w:rPr>
            </w:pPr>
            <w:del w:id="1045" w:author="Emmanuel Thomas" w:date="2023-01-20T15:26:00Z">
              <w:r w:rsidDel="00C73276">
                <w:delText>ProximalLittle_Left</w:delText>
              </w:r>
              <w:bookmarkStart w:id="1046" w:name="_Toc125120976"/>
              <w:bookmarkStart w:id="1047" w:name="_Toc125122113"/>
              <w:bookmarkStart w:id="1048" w:name="_Toc125123250"/>
              <w:bookmarkStart w:id="1049" w:name="_Toc125124386"/>
              <w:bookmarkStart w:id="1050" w:name="_Toc125125516"/>
              <w:bookmarkEnd w:id="1046"/>
              <w:bookmarkEnd w:id="1047"/>
              <w:bookmarkEnd w:id="1048"/>
              <w:bookmarkEnd w:id="1049"/>
              <w:bookmarkEnd w:id="1050"/>
            </w:del>
          </w:p>
          <w:p w14:paraId="701D515C" w14:textId="41150B02" w:rsidR="000D0E4D" w:rsidDel="00C73276" w:rsidRDefault="000D0E4D" w:rsidP="000D0E4D">
            <w:pPr>
              <w:widowControl/>
              <w:numPr>
                <w:ilvl w:val="2"/>
                <w:numId w:val="43"/>
              </w:numPr>
              <w:autoSpaceDE/>
              <w:autoSpaceDN/>
              <w:spacing w:line="252" w:lineRule="auto"/>
              <w:jc w:val="both"/>
              <w:rPr>
                <w:del w:id="1051" w:author="Emmanuel Thomas" w:date="2023-01-20T15:26:00Z"/>
                <w:rFonts w:ascii="Calibri" w:eastAsia="Calibri" w:hAnsi="Calibri" w:cs="Calibri"/>
              </w:rPr>
            </w:pPr>
            <w:del w:id="1052" w:author="Emmanuel Thomas" w:date="2023-01-20T15:26:00Z">
              <w:r w:rsidDel="00C73276">
                <w:delText>IntermediateLittle_Left</w:delText>
              </w:r>
              <w:bookmarkStart w:id="1053" w:name="_Toc125120977"/>
              <w:bookmarkStart w:id="1054" w:name="_Toc125122114"/>
              <w:bookmarkStart w:id="1055" w:name="_Toc125123251"/>
              <w:bookmarkStart w:id="1056" w:name="_Toc125124387"/>
              <w:bookmarkStart w:id="1057" w:name="_Toc125125517"/>
              <w:bookmarkEnd w:id="1053"/>
              <w:bookmarkEnd w:id="1054"/>
              <w:bookmarkEnd w:id="1055"/>
              <w:bookmarkEnd w:id="1056"/>
              <w:bookmarkEnd w:id="1057"/>
            </w:del>
          </w:p>
          <w:p w14:paraId="2FC71761" w14:textId="3B6E2F1F" w:rsidR="000D0E4D" w:rsidDel="00C73276" w:rsidRDefault="000D0E4D" w:rsidP="000D0E4D">
            <w:pPr>
              <w:widowControl/>
              <w:numPr>
                <w:ilvl w:val="3"/>
                <w:numId w:val="43"/>
              </w:numPr>
              <w:autoSpaceDE/>
              <w:autoSpaceDN/>
              <w:spacing w:line="252" w:lineRule="auto"/>
              <w:jc w:val="both"/>
              <w:rPr>
                <w:del w:id="1058" w:author="Emmanuel Thomas" w:date="2023-01-20T15:26:00Z"/>
                <w:rFonts w:ascii="Calibri" w:eastAsia="Calibri" w:hAnsi="Calibri" w:cs="Calibri"/>
              </w:rPr>
            </w:pPr>
            <w:del w:id="1059" w:author="Emmanuel Thomas" w:date="2023-01-20T15:26:00Z">
              <w:r w:rsidDel="00C73276">
                <w:delText>DistalLittle_Left</w:delText>
              </w:r>
              <w:bookmarkStart w:id="1060" w:name="_Toc125120978"/>
              <w:bookmarkStart w:id="1061" w:name="_Toc125122115"/>
              <w:bookmarkStart w:id="1062" w:name="_Toc125123252"/>
              <w:bookmarkStart w:id="1063" w:name="_Toc125124388"/>
              <w:bookmarkStart w:id="1064" w:name="_Toc125125518"/>
              <w:bookmarkEnd w:id="1060"/>
              <w:bookmarkEnd w:id="1061"/>
              <w:bookmarkEnd w:id="1062"/>
              <w:bookmarkEnd w:id="1063"/>
              <w:bookmarkEnd w:id="1064"/>
            </w:del>
          </w:p>
          <w:p w14:paraId="03D8BFE1" w14:textId="1D78B5BD" w:rsidR="000D0E4D" w:rsidDel="00C73276" w:rsidRDefault="000D0E4D" w:rsidP="000D0E4D">
            <w:pPr>
              <w:widowControl/>
              <w:numPr>
                <w:ilvl w:val="0"/>
                <w:numId w:val="43"/>
              </w:numPr>
              <w:autoSpaceDE/>
              <w:autoSpaceDN/>
              <w:spacing w:line="252" w:lineRule="auto"/>
              <w:jc w:val="both"/>
              <w:rPr>
                <w:del w:id="1065" w:author="Emmanuel Thomas" w:date="2023-01-20T15:26:00Z"/>
                <w:rFonts w:ascii="Calibri" w:eastAsia="Calibri" w:hAnsi="Calibri" w:cs="Calibri"/>
              </w:rPr>
            </w:pPr>
            <w:del w:id="1066" w:author="Emmanuel Thomas" w:date="2023-01-20T15:26:00Z">
              <w:r w:rsidDel="00C73276">
                <w:delText>Hand_Right</w:delText>
              </w:r>
              <w:bookmarkStart w:id="1067" w:name="_Toc125120979"/>
              <w:bookmarkStart w:id="1068" w:name="_Toc125122116"/>
              <w:bookmarkStart w:id="1069" w:name="_Toc125123253"/>
              <w:bookmarkStart w:id="1070" w:name="_Toc125124389"/>
              <w:bookmarkStart w:id="1071" w:name="_Toc125125519"/>
              <w:bookmarkEnd w:id="1067"/>
              <w:bookmarkEnd w:id="1068"/>
              <w:bookmarkEnd w:id="1069"/>
              <w:bookmarkEnd w:id="1070"/>
              <w:bookmarkEnd w:id="1071"/>
            </w:del>
          </w:p>
          <w:p w14:paraId="2D45D3D6" w14:textId="5F57F7F3" w:rsidR="000D0E4D" w:rsidDel="00C73276" w:rsidRDefault="000D0E4D" w:rsidP="000D0E4D">
            <w:pPr>
              <w:widowControl/>
              <w:numPr>
                <w:ilvl w:val="1"/>
                <w:numId w:val="43"/>
              </w:numPr>
              <w:autoSpaceDE/>
              <w:autoSpaceDN/>
              <w:spacing w:line="252" w:lineRule="auto"/>
              <w:jc w:val="both"/>
              <w:rPr>
                <w:del w:id="1072" w:author="Emmanuel Thomas" w:date="2023-01-20T15:26:00Z"/>
                <w:rFonts w:ascii="Calibri" w:eastAsia="Calibri" w:hAnsi="Calibri" w:cs="Calibri"/>
              </w:rPr>
            </w:pPr>
            <w:del w:id="1073" w:author="Emmanuel Thomas" w:date="2023-01-20T15:26:00Z">
              <w:r w:rsidDel="00C73276">
                <w:delText>ProximalThumb_Right</w:delText>
              </w:r>
              <w:bookmarkStart w:id="1074" w:name="_Toc125120980"/>
              <w:bookmarkStart w:id="1075" w:name="_Toc125122117"/>
              <w:bookmarkStart w:id="1076" w:name="_Toc125123254"/>
              <w:bookmarkStart w:id="1077" w:name="_Toc125124390"/>
              <w:bookmarkStart w:id="1078" w:name="_Toc125125520"/>
              <w:bookmarkEnd w:id="1074"/>
              <w:bookmarkEnd w:id="1075"/>
              <w:bookmarkEnd w:id="1076"/>
              <w:bookmarkEnd w:id="1077"/>
              <w:bookmarkEnd w:id="1078"/>
            </w:del>
          </w:p>
          <w:p w14:paraId="6ADC7BF3" w14:textId="65AB4ED7" w:rsidR="000D0E4D" w:rsidDel="00C73276" w:rsidRDefault="000D0E4D" w:rsidP="000D0E4D">
            <w:pPr>
              <w:widowControl/>
              <w:numPr>
                <w:ilvl w:val="2"/>
                <w:numId w:val="43"/>
              </w:numPr>
              <w:autoSpaceDE/>
              <w:autoSpaceDN/>
              <w:spacing w:line="252" w:lineRule="auto"/>
              <w:jc w:val="both"/>
              <w:rPr>
                <w:del w:id="1079" w:author="Emmanuel Thomas" w:date="2023-01-20T15:26:00Z"/>
                <w:rFonts w:ascii="Calibri" w:eastAsia="Calibri" w:hAnsi="Calibri" w:cs="Calibri"/>
              </w:rPr>
            </w:pPr>
            <w:del w:id="1080" w:author="Emmanuel Thomas" w:date="2023-01-20T15:26:00Z">
              <w:r w:rsidDel="00C73276">
                <w:delText>IntermediateThumb_Right</w:delText>
              </w:r>
              <w:bookmarkStart w:id="1081" w:name="_Toc125120981"/>
              <w:bookmarkStart w:id="1082" w:name="_Toc125122118"/>
              <w:bookmarkStart w:id="1083" w:name="_Toc125123255"/>
              <w:bookmarkStart w:id="1084" w:name="_Toc125124391"/>
              <w:bookmarkStart w:id="1085" w:name="_Toc125125521"/>
              <w:bookmarkEnd w:id="1081"/>
              <w:bookmarkEnd w:id="1082"/>
              <w:bookmarkEnd w:id="1083"/>
              <w:bookmarkEnd w:id="1084"/>
              <w:bookmarkEnd w:id="1085"/>
            </w:del>
          </w:p>
          <w:p w14:paraId="278C16DC" w14:textId="2BEFA0C6" w:rsidR="000D0E4D" w:rsidDel="00C73276" w:rsidRDefault="000D0E4D" w:rsidP="000D0E4D">
            <w:pPr>
              <w:widowControl/>
              <w:numPr>
                <w:ilvl w:val="3"/>
                <w:numId w:val="43"/>
              </w:numPr>
              <w:autoSpaceDE/>
              <w:autoSpaceDN/>
              <w:spacing w:line="252" w:lineRule="auto"/>
              <w:jc w:val="both"/>
              <w:rPr>
                <w:del w:id="1086" w:author="Emmanuel Thomas" w:date="2023-01-20T15:26:00Z"/>
                <w:rFonts w:ascii="Calibri" w:eastAsia="Calibri" w:hAnsi="Calibri" w:cs="Calibri"/>
              </w:rPr>
            </w:pPr>
            <w:del w:id="1087" w:author="Emmanuel Thomas" w:date="2023-01-20T15:26:00Z">
              <w:r w:rsidDel="00C73276">
                <w:delText>DistalThumb_Right</w:delText>
              </w:r>
              <w:bookmarkStart w:id="1088" w:name="_Toc125120982"/>
              <w:bookmarkStart w:id="1089" w:name="_Toc125122119"/>
              <w:bookmarkStart w:id="1090" w:name="_Toc125123256"/>
              <w:bookmarkStart w:id="1091" w:name="_Toc125124392"/>
              <w:bookmarkStart w:id="1092" w:name="_Toc125125522"/>
              <w:bookmarkEnd w:id="1088"/>
              <w:bookmarkEnd w:id="1089"/>
              <w:bookmarkEnd w:id="1090"/>
              <w:bookmarkEnd w:id="1091"/>
              <w:bookmarkEnd w:id="1092"/>
            </w:del>
          </w:p>
          <w:p w14:paraId="4455B9E2" w14:textId="0F1B6536" w:rsidR="000D0E4D" w:rsidDel="00C73276" w:rsidRDefault="000D0E4D" w:rsidP="000D0E4D">
            <w:pPr>
              <w:widowControl/>
              <w:numPr>
                <w:ilvl w:val="1"/>
                <w:numId w:val="43"/>
              </w:numPr>
              <w:autoSpaceDE/>
              <w:autoSpaceDN/>
              <w:spacing w:line="252" w:lineRule="auto"/>
              <w:jc w:val="both"/>
              <w:rPr>
                <w:del w:id="1093" w:author="Emmanuel Thomas" w:date="2023-01-20T15:26:00Z"/>
                <w:rFonts w:ascii="Calibri" w:eastAsia="Calibri" w:hAnsi="Calibri" w:cs="Calibri"/>
              </w:rPr>
            </w:pPr>
            <w:del w:id="1094" w:author="Emmanuel Thomas" w:date="2023-01-20T15:26:00Z">
              <w:r w:rsidDel="00C73276">
                <w:delText>ProximalIndex_Right</w:delText>
              </w:r>
              <w:bookmarkStart w:id="1095" w:name="_Toc125120983"/>
              <w:bookmarkStart w:id="1096" w:name="_Toc125122120"/>
              <w:bookmarkStart w:id="1097" w:name="_Toc125123257"/>
              <w:bookmarkStart w:id="1098" w:name="_Toc125124393"/>
              <w:bookmarkStart w:id="1099" w:name="_Toc125125523"/>
              <w:bookmarkEnd w:id="1095"/>
              <w:bookmarkEnd w:id="1096"/>
              <w:bookmarkEnd w:id="1097"/>
              <w:bookmarkEnd w:id="1098"/>
              <w:bookmarkEnd w:id="1099"/>
            </w:del>
          </w:p>
          <w:p w14:paraId="27C8E347" w14:textId="791E3306" w:rsidR="000D0E4D" w:rsidDel="00C73276" w:rsidRDefault="000D0E4D" w:rsidP="000D0E4D">
            <w:pPr>
              <w:widowControl/>
              <w:numPr>
                <w:ilvl w:val="2"/>
                <w:numId w:val="43"/>
              </w:numPr>
              <w:autoSpaceDE/>
              <w:autoSpaceDN/>
              <w:spacing w:line="252" w:lineRule="auto"/>
              <w:jc w:val="both"/>
              <w:rPr>
                <w:del w:id="1100" w:author="Emmanuel Thomas" w:date="2023-01-20T15:26:00Z"/>
                <w:rFonts w:ascii="Calibri" w:eastAsia="Calibri" w:hAnsi="Calibri" w:cs="Calibri"/>
              </w:rPr>
            </w:pPr>
            <w:del w:id="1101" w:author="Emmanuel Thomas" w:date="2023-01-20T15:26:00Z">
              <w:r w:rsidDel="00C73276">
                <w:delText>IntermediateIndex_Right</w:delText>
              </w:r>
              <w:bookmarkStart w:id="1102" w:name="_Toc125120984"/>
              <w:bookmarkStart w:id="1103" w:name="_Toc125122121"/>
              <w:bookmarkStart w:id="1104" w:name="_Toc125123258"/>
              <w:bookmarkStart w:id="1105" w:name="_Toc125124394"/>
              <w:bookmarkStart w:id="1106" w:name="_Toc125125524"/>
              <w:bookmarkEnd w:id="1102"/>
              <w:bookmarkEnd w:id="1103"/>
              <w:bookmarkEnd w:id="1104"/>
              <w:bookmarkEnd w:id="1105"/>
              <w:bookmarkEnd w:id="1106"/>
            </w:del>
          </w:p>
          <w:p w14:paraId="60C3DBE7" w14:textId="71C88D6A" w:rsidR="000D0E4D" w:rsidDel="00C73276" w:rsidRDefault="000D0E4D" w:rsidP="000D0E4D">
            <w:pPr>
              <w:widowControl/>
              <w:numPr>
                <w:ilvl w:val="3"/>
                <w:numId w:val="43"/>
              </w:numPr>
              <w:autoSpaceDE/>
              <w:autoSpaceDN/>
              <w:spacing w:line="252" w:lineRule="auto"/>
              <w:jc w:val="both"/>
              <w:rPr>
                <w:del w:id="1107" w:author="Emmanuel Thomas" w:date="2023-01-20T15:26:00Z"/>
                <w:rFonts w:ascii="Calibri" w:eastAsia="Calibri" w:hAnsi="Calibri" w:cs="Calibri"/>
              </w:rPr>
            </w:pPr>
            <w:del w:id="1108" w:author="Emmanuel Thomas" w:date="2023-01-20T15:26:00Z">
              <w:r w:rsidDel="00C73276">
                <w:delText>DistalIndex_Right</w:delText>
              </w:r>
              <w:bookmarkStart w:id="1109" w:name="_Toc125120985"/>
              <w:bookmarkStart w:id="1110" w:name="_Toc125122122"/>
              <w:bookmarkStart w:id="1111" w:name="_Toc125123259"/>
              <w:bookmarkStart w:id="1112" w:name="_Toc125124395"/>
              <w:bookmarkStart w:id="1113" w:name="_Toc125125525"/>
              <w:bookmarkEnd w:id="1109"/>
              <w:bookmarkEnd w:id="1110"/>
              <w:bookmarkEnd w:id="1111"/>
              <w:bookmarkEnd w:id="1112"/>
              <w:bookmarkEnd w:id="1113"/>
            </w:del>
          </w:p>
          <w:p w14:paraId="54D82733" w14:textId="5477ACD5" w:rsidR="000D0E4D" w:rsidDel="00C73276" w:rsidRDefault="000D0E4D" w:rsidP="000D0E4D">
            <w:pPr>
              <w:widowControl/>
              <w:numPr>
                <w:ilvl w:val="1"/>
                <w:numId w:val="43"/>
              </w:numPr>
              <w:autoSpaceDE/>
              <w:autoSpaceDN/>
              <w:spacing w:line="252" w:lineRule="auto"/>
              <w:jc w:val="both"/>
              <w:rPr>
                <w:del w:id="1114" w:author="Emmanuel Thomas" w:date="2023-01-20T15:26:00Z"/>
                <w:rFonts w:ascii="Calibri" w:eastAsia="Calibri" w:hAnsi="Calibri" w:cs="Calibri"/>
              </w:rPr>
            </w:pPr>
            <w:del w:id="1115" w:author="Emmanuel Thomas" w:date="2023-01-20T15:26:00Z">
              <w:r w:rsidDel="00C73276">
                <w:delText>ProximalMiddle_Right</w:delText>
              </w:r>
              <w:bookmarkStart w:id="1116" w:name="_Toc125120986"/>
              <w:bookmarkStart w:id="1117" w:name="_Toc125122123"/>
              <w:bookmarkStart w:id="1118" w:name="_Toc125123260"/>
              <w:bookmarkStart w:id="1119" w:name="_Toc125124396"/>
              <w:bookmarkStart w:id="1120" w:name="_Toc125125526"/>
              <w:bookmarkEnd w:id="1116"/>
              <w:bookmarkEnd w:id="1117"/>
              <w:bookmarkEnd w:id="1118"/>
              <w:bookmarkEnd w:id="1119"/>
              <w:bookmarkEnd w:id="1120"/>
            </w:del>
          </w:p>
          <w:p w14:paraId="0364BA28" w14:textId="1E88FE87" w:rsidR="000D0E4D" w:rsidDel="00C73276" w:rsidRDefault="000D0E4D" w:rsidP="000D0E4D">
            <w:pPr>
              <w:widowControl/>
              <w:numPr>
                <w:ilvl w:val="2"/>
                <w:numId w:val="43"/>
              </w:numPr>
              <w:autoSpaceDE/>
              <w:autoSpaceDN/>
              <w:spacing w:line="252" w:lineRule="auto"/>
              <w:jc w:val="both"/>
              <w:rPr>
                <w:del w:id="1121" w:author="Emmanuel Thomas" w:date="2023-01-20T15:26:00Z"/>
                <w:rFonts w:ascii="Calibri" w:eastAsia="Calibri" w:hAnsi="Calibri" w:cs="Calibri"/>
              </w:rPr>
            </w:pPr>
            <w:del w:id="1122" w:author="Emmanuel Thomas" w:date="2023-01-20T15:26:00Z">
              <w:r w:rsidDel="00C73276">
                <w:delText>IntermediateMiddle_Right</w:delText>
              </w:r>
              <w:bookmarkStart w:id="1123" w:name="_Toc125120987"/>
              <w:bookmarkStart w:id="1124" w:name="_Toc125122124"/>
              <w:bookmarkStart w:id="1125" w:name="_Toc125123261"/>
              <w:bookmarkStart w:id="1126" w:name="_Toc125124397"/>
              <w:bookmarkStart w:id="1127" w:name="_Toc125125527"/>
              <w:bookmarkEnd w:id="1123"/>
              <w:bookmarkEnd w:id="1124"/>
              <w:bookmarkEnd w:id="1125"/>
              <w:bookmarkEnd w:id="1126"/>
              <w:bookmarkEnd w:id="1127"/>
            </w:del>
          </w:p>
          <w:p w14:paraId="4A462FDA" w14:textId="7BA85FA5" w:rsidR="000D0E4D" w:rsidDel="00C73276" w:rsidRDefault="000D0E4D" w:rsidP="000D0E4D">
            <w:pPr>
              <w:widowControl/>
              <w:numPr>
                <w:ilvl w:val="3"/>
                <w:numId w:val="43"/>
              </w:numPr>
              <w:autoSpaceDE/>
              <w:autoSpaceDN/>
              <w:spacing w:line="252" w:lineRule="auto"/>
              <w:jc w:val="both"/>
              <w:rPr>
                <w:del w:id="1128" w:author="Emmanuel Thomas" w:date="2023-01-20T15:26:00Z"/>
                <w:rFonts w:ascii="Calibri" w:eastAsia="Calibri" w:hAnsi="Calibri" w:cs="Calibri"/>
              </w:rPr>
            </w:pPr>
            <w:del w:id="1129" w:author="Emmanuel Thomas" w:date="2023-01-20T15:26:00Z">
              <w:r w:rsidDel="00C73276">
                <w:delText>DistalMiddle_Right</w:delText>
              </w:r>
              <w:bookmarkStart w:id="1130" w:name="_Toc125120988"/>
              <w:bookmarkStart w:id="1131" w:name="_Toc125122125"/>
              <w:bookmarkStart w:id="1132" w:name="_Toc125123262"/>
              <w:bookmarkStart w:id="1133" w:name="_Toc125124398"/>
              <w:bookmarkStart w:id="1134" w:name="_Toc125125528"/>
              <w:bookmarkEnd w:id="1130"/>
              <w:bookmarkEnd w:id="1131"/>
              <w:bookmarkEnd w:id="1132"/>
              <w:bookmarkEnd w:id="1133"/>
              <w:bookmarkEnd w:id="1134"/>
            </w:del>
          </w:p>
          <w:p w14:paraId="01A69531" w14:textId="5B3BD8B5" w:rsidR="000D0E4D" w:rsidDel="00C73276" w:rsidRDefault="000D0E4D" w:rsidP="000D0E4D">
            <w:pPr>
              <w:widowControl/>
              <w:numPr>
                <w:ilvl w:val="1"/>
                <w:numId w:val="43"/>
              </w:numPr>
              <w:autoSpaceDE/>
              <w:autoSpaceDN/>
              <w:spacing w:line="252" w:lineRule="auto"/>
              <w:jc w:val="both"/>
              <w:rPr>
                <w:del w:id="1135" w:author="Emmanuel Thomas" w:date="2023-01-20T15:26:00Z"/>
                <w:rFonts w:ascii="Calibri" w:eastAsia="Calibri" w:hAnsi="Calibri" w:cs="Calibri"/>
              </w:rPr>
            </w:pPr>
            <w:del w:id="1136" w:author="Emmanuel Thomas" w:date="2023-01-20T15:26:00Z">
              <w:r w:rsidDel="00C73276">
                <w:delText>ProximalRing_Right</w:delText>
              </w:r>
              <w:bookmarkStart w:id="1137" w:name="_Toc125120989"/>
              <w:bookmarkStart w:id="1138" w:name="_Toc125122126"/>
              <w:bookmarkStart w:id="1139" w:name="_Toc125123263"/>
              <w:bookmarkStart w:id="1140" w:name="_Toc125124399"/>
              <w:bookmarkStart w:id="1141" w:name="_Toc125125529"/>
              <w:bookmarkEnd w:id="1137"/>
              <w:bookmarkEnd w:id="1138"/>
              <w:bookmarkEnd w:id="1139"/>
              <w:bookmarkEnd w:id="1140"/>
              <w:bookmarkEnd w:id="1141"/>
            </w:del>
          </w:p>
          <w:p w14:paraId="6EB627DA" w14:textId="62EDC50A" w:rsidR="000D0E4D" w:rsidDel="00C73276" w:rsidRDefault="000D0E4D" w:rsidP="000D0E4D">
            <w:pPr>
              <w:widowControl/>
              <w:numPr>
                <w:ilvl w:val="2"/>
                <w:numId w:val="43"/>
              </w:numPr>
              <w:autoSpaceDE/>
              <w:autoSpaceDN/>
              <w:spacing w:line="252" w:lineRule="auto"/>
              <w:jc w:val="both"/>
              <w:rPr>
                <w:del w:id="1142" w:author="Emmanuel Thomas" w:date="2023-01-20T15:26:00Z"/>
                <w:rFonts w:ascii="Calibri" w:eastAsia="Calibri" w:hAnsi="Calibri" w:cs="Calibri"/>
              </w:rPr>
            </w:pPr>
            <w:del w:id="1143" w:author="Emmanuel Thomas" w:date="2023-01-20T15:26:00Z">
              <w:r w:rsidDel="00C73276">
                <w:delText>IntermediateRing_Right</w:delText>
              </w:r>
              <w:bookmarkStart w:id="1144" w:name="_Toc125120990"/>
              <w:bookmarkStart w:id="1145" w:name="_Toc125122127"/>
              <w:bookmarkStart w:id="1146" w:name="_Toc125123264"/>
              <w:bookmarkStart w:id="1147" w:name="_Toc125124400"/>
              <w:bookmarkStart w:id="1148" w:name="_Toc125125530"/>
              <w:bookmarkEnd w:id="1144"/>
              <w:bookmarkEnd w:id="1145"/>
              <w:bookmarkEnd w:id="1146"/>
              <w:bookmarkEnd w:id="1147"/>
              <w:bookmarkEnd w:id="1148"/>
            </w:del>
          </w:p>
          <w:p w14:paraId="5D23D918" w14:textId="46B6C712" w:rsidR="000D0E4D" w:rsidDel="00C73276" w:rsidRDefault="000D0E4D" w:rsidP="000D0E4D">
            <w:pPr>
              <w:widowControl/>
              <w:numPr>
                <w:ilvl w:val="3"/>
                <w:numId w:val="43"/>
              </w:numPr>
              <w:autoSpaceDE/>
              <w:autoSpaceDN/>
              <w:spacing w:line="252" w:lineRule="auto"/>
              <w:jc w:val="both"/>
              <w:rPr>
                <w:del w:id="1149" w:author="Emmanuel Thomas" w:date="2023-01-20T15:26:00Z"/>
                <w:rFonts w:ascii="Calibri" w:eastAsia="Calibri" w:hAnsi="Calibri" w:cs="Calibri"/>
              </w:rPr>
            </w:pPr>
            <w:del w:id="1150" w:author="Emmanuel Thomas" w:date="2023-01-20T15:26:00Z">
              <w:r w:rsidDel="00C73276">
                <w:delText>DistalRing_Right</w:delText>
              </w:r>
              <w:bookmarkStart w:id="1151" w:name="_Toc125120991"/>
              <w:bookmarkStart w:id="1152" w:name="_Toc125122128"/>
              <w:bookmarkStart w:id="1153" w:name="_Toc125123265"/>
              <w:bookmarkStart w:id="1154" w:name="_Toc125124401"/>
              <w:bookmarkStart w:id="1155" w:name="_Toc125125531"/>
              <w:bookmarkEnd w:id="1151"/>
              <w:bookmarkEnd w:id="1152"/>
              <w:bookmarkEnd w:id="1153"/>
              <w:bookmarkEnd w:id="1154"/>
              <w:bookmarkEnd w:id="1155"/>
            </w:del>
          </w:p>
          <w:p w14:paraId="434C5FAF" w14:textId="2FC820F6" w:rsidR="000D0E4D" w:rsidDel="00C73276" w:rsidRDefault="000D0E4D" w:rsidP="000D0E4D">
            <w:pPr>
              <w:widowControl/>
              <w:numPr>
                <w:ilvl w:val="1"/>
                <w:numId w:val="43"/>
              </w:numPr>
              <w:autoSpaceDE/>
              <w:autoSpaceDN/>
              <w:spacing w:line="252" w:lineRule="auto"/>
              <w:jc w:val="both"/>
              <w:rPr>
                <w:del w:id="1156" w:author="Emmanuel Thomas" w:date="2023-01-20T15:26:00Z"/>
                <w:rFonts w:ascii="Calibri" w:eastAsia="Calibri" w:hAnsi="Calibri" w:cs="Calibri"/>
              </w:rPr>
            </w:pPr>
            <w:del w:id="1157" w:author="Emmanuel Thomas" w:date="2023-01-20T15:26:00Z">
              <w:r w:rsidDel="00C73276">
                <w:delText>ProximalLittle_Right</w:delText>
              </w:r>
              <w:bookmarkStart w:id="1158" w:name="_Toc125120992"/>
              <w:bookmarkStart w:id="1159" w:name="_Toc125122129"/>
              <w:bookmarkStart w:id="1160" w:name="_Toc125123266"/>
              <w:bookmarkStart w:id="1161" w:name="_Toc125124402"/>
              <w:bookmarkStart w:id="1162" w:name="_Toc125125532"/>
              <w:bookmarkEnd w:id="1158"/>
              <w:bookmarkEnd w:id="1159"/>
              <w:bookmarkEnd w:id="1160"/>
              <w:bookmarkEnd w:id="1161"/>
              <w:bookmarkEnd w:id="1162"/>
            </w:del>
          </w:p>
          <w:p w14:paraId="63FFA0FA" w14:textId="7EADF957" w:rsidR="000D0E4D" w:rsidDel="00C73276" w:rsidRDefault="000D0E4D" w:rsidP="000D0E4D">
            <w:pPr>
              <w:widowControl/>
              <w:numPr>
                <w:ilvl w:val="2"/>
                <w:numId w:val="43"/>
              </w:numPr>
              <w:autoSpaceDE/>
              <w:autoSpaceDN/>
              <w:spacing w:line="252" w:lineRule="auto"/>
              <w:jc w:val="both"/>
              <w:rPr>
                <w:del w:id="1163" w:author="Emmanuel Thomas" w:date="2023-01-20T15:26:00Z"/>
                <w:rFonts w:ascii="Calibri" w:eastAsia="Calibri" w:hAnsi="Calibri" w:cs="Calibri"/>
              </w:rPr>
            </w:pPr>
            <w:del w:id="1164" w:author="Emmanuel Thomas" w:date="2023-01-20T15:26:00Z">
              <w:r w:rsidDel="00C73276">
                <w:delText>IntermediateLittle_Right</w:delText>
              </w:r>
              <w:bookmarkStart w:id="1165" w:name="_Toc125120993"/>
              <w:bookmarkStart w:id="1166" w:name="_Toc125122130"/>
              <w:bookmarkStart w:id="1167" w:name="_Toc125123267"/>
              <w:bookmarkStart w:id="1168" w:name="_Toc125124403"/>
              <w:bookmarkStart w:id="1169" w:name="_Toc125125533"/>
              <w:bookmarkEnd w:id="1165"/>
              <w:bookmarkEnd w:id="1166"/>
              <w:bookmarkEnd w:id="1167"/>
              <w:bookmarkEnd w:id="1168"/>
              <w:bookmarkEnd w:id="1169"/>
            </w:del>
          </w:p>
          <w:p w14:paraId="60CF7FF1" w14:textId="7E05ECB8" w:rsidR="000D0E4D" w:rsidDel="00C73276" w:rsidRDefault="000D0E4D" w:rsidP="000D0E4D">
            <w:pPr>
              <w:widowControl/>
              <w:numPr>
                <w:ilvl w:val="3"/>
                <w:numId w:val="43"/>
              </w:numPr>
              <w:autoSpaceDE/>
              <w:autoSpaceDN/>
              <w:spacing w:line="252" w:lineRule="auto"/>
              <w:jc w:val="both"/>
              <w:rPr>
                <w:del w:id="1170" w:author="Emmanuel Thomas" w:date="2023-01-20T15:26:00Z"/>
                <w:rFonts w:ascii="Calibri" w:eastAsia="Calibri" w:hAnsi="Calibri" w:cs="Calibri"/>
              </w:rPr>
            </w:pPr>
            <w:del w:id="1171" w:author="Emmanuel Thomas" w:date="2023-01-20T15:26:00Z">
              <w:r w:rsidDel="00C73276">
                <w:delText>DistalLittle_Right</w:delText>
              </w:r>
              <w:bookmarkStart w:id="1172" w:name="_Toc125120994"/>
              <w:bookmarkStart w:id="1173" w:name="_Toc125122131"/>
              <w:bookmarkStart w:id="1174" w:name="_Toc125123268"/>
              <w:bookmarkStart w:id="1175" w:name="_Toc125124404"/>
              <w:bookmarkStart w:id="1176" w:name="_Toc125125534"/>
              <w:bookmarkEnd w:id="1172"/>
              <w:bookmarkEnd w:id="1173"/>
              <w:bookmarkEnd w:id="1174"/>
              <w:bookmarkEnd w:id="1175"/>
              <w:bookmarkEnd w:id="1176"/>
            </w:del>
          </w:p>
        </w:tc>
        <w:bookmarkStart w:id="1177" w:name="_Toc125120995"/>
        <w:bookmarkStart w:id="1178" w:name="_Toc125122132"/>
        <w:bookmarkStart w:id="1179" w:name="_Toc125123269"/>
        <w:bookmarkStart w:id="1180" w:name="_Toc125124405"/>
        <w:bookmarkStart w:id="1181" w:name="_Toc125125535"/>
        <w:bookmarkEnd w:id="1177"/>
        <w:bookmarkEnd w:id="1178"/>
        <w:bookmarkEnd w:id="1179"/>
        <w:bookmarkEnd w:id="1180"/>
        <w:bookmarkEnd w:id="1181"/>
      </w:tr>
    </w:tbl>
    <w:p w14:paraId="3A142843" w14:textId="5B220D84" w:rsidR="000D0E4D" w:rsidDel="00C73276" w:rsidRDefault="000D0E4D" w:rsidP="000D0E4D">
      <w:pPr>
        <w:spacing w:before="240" w:after="60" w:line="252" w:lineRule="auto"/>
        <w:jc w:val="both"/>
        <w:rPr>
          <w:del w:id="1182" w:author="Emmanuel Thomas" w:date="2023-01-20T15:26:00Z"/>
          <w:sz w:val="24"/>
          <w:szCs w:val="24"/>
        </w:rPr>
      </w:pPr>
      <w:del w:id="1183" w:author="Emmanuel Thomas" w:date="2023-01-20T15:26:00Z">
        <w:r w:rsidDel="00C73276">
          <w:rPr>
            <w:sz w:val="24"/>
            <w:szCs w:val="24"/>
          </w:rPr>
          <w:delText>A visual mesh is not mandatory. The avatar could be the camera only and a collider for instance. So, the user cannot go through walls or beyond a specified space although it is not visually represented.</w:delText>
        </w:r>
        <w:bookmarkStart w:id="1184" w:name="_Toc125120996"/>
        <w:bookmarkStart w:id="1185" w:name="_Toc125122133"/>
        <w:bookmarkStart w:id="1186" w:name="_Toc125123270"/>
        <w:bookmarkStart w:id="1187" w:name="_Toc125124406"/>
        <w:bookmarkStart w:id="1188" w:name="_Toc125125536"/>
        <w:bookmarkEnd w:id="1184"/>
        <w:bookmarkEnd w:id="1185"/>
        <w:bookmarkEnd w:id="1186"/>
        <w:bookmarkEnd w:id="1187"/>
        <w:bookmarkEnd w:id="1188"/>
      </w:del>
    </w:p>
    <w:p w14:paraId="32596044" w14:textId="35BEE733" w:rsidR="000D0E4D" w:rsidDel="00C73276" w:rsidRDefault="000D0E4D" w:rsidP="000D0E4D">
      <w:pPr>
        <w:spacing w:before="240" w:after="60" w:line="252" w:lineRule="auto"/>
        <w:jc w:val="both"/>
        <w:rPr>
          <w:del w:id="1189" w:author="Emmanuel Thomas" w:date="2023-01-20T15:26:00Z"/>
          <w:b/>
          <w:sz w:val="24"/>
          <w:szCs w:val="24"/>
        </w:rPr>
      </w:pPr>
      <w:del w:id="1190" w:author="Emmanuel Thomas" w:date="2023-01-20T15:26:00Z">
        <w:r w:rsidDel="00C73276">
          <w:rPr>
            <w:b/>
            <w:sz w:val="24"/>
            <w:szCs w:val="24"/>
          </w:rPr>
          <w:delText>Partial avatars</w:delText>
        </w:r>
        <w:bookmarkStart w:id="1191" w:name="_Toc125120997"/>
        <w:bookmarkStart w:id="1192" w:name="_Toc125122134"/>
        <w:bookmarkStart w:id="1193" w:name="_Toc125123271"/>
        <w:bookmarkStart w:id="1194" w:name="_Toc125124407"/>
        <w:bookmarkStart w:id="1195" w:name="_Toc125125537"/>
        <w:bookmarkEnd w:id="1191"/>
        <w:bookmarkEnd w:id="1192"/>
        <w:bookmarkEnd w:id="1193"/>
        <w:bookmarkEnd w:id="1194"/>
        <w:bookmarkEnd w:id="1195"/>
      </w:del>
    </w:p>
    <w:p w14:paraId="29CEE6F3" w14:textId="7645089F" w:rsidR="000D0E4D" w:rsidDel="00C73276" w:rsidRDefault="000D0E4D" w:rsidP="000D0E4D">
      <w:pPr>
        <w:spacing w:before="240" w:after="60" w:line="252" w:lineRule="auto"/>
        <w:jc w:val="both"/>
        <w:rPr>
          <w:del w:id="1196" w:author="Emmanuel Thomas" w:date="2023-01-20T15:26:00Z"/>
          <w:b/>
          <w:sz w:val="24"/>
          <w:szCs w:val="24"/>
          <w:highlight w:val="yellow"/>
        </w:rPr>
      </w:pPr>
      <w:del w:id="1197" w:author="Emmanuel Thomas" w:date="2023-01-20T15:26:00Z">
        <w:r w:rsidDel="00C73276">
          <w:rPr>
            <w:sz w:val="24"/>
            <w:szCs w:val="24"/>
          </w:rPr>
          <w:delText>Avatar may partially represent the user (only the hands or the upper body). In this case a sub part of the skeleton is used to describe the joints.</w:delText>
        </w:r>
        <w:bookmarkStart w:id="1198" w:name="_Toc125120998"/>
        <w:bookmarkStart w:id="1199" w:name="_Toc125122135"/>
        <w:bookmarkStart w:id="1200" w:name="_Toc125123272"/>
        <w:bookmarkStart w:id="1201" w:name="_Toc125124408"/>
        <w:bookmarkStart w:id="1202" w:name="_Toc125125538"/>
        <w:bookmarkEnd w:id="1198"/>
        <w:bookmarkEnd w:id="1199"/>
        <w:bookmarkEnd w:id="1200"/>
        <w:bookmarkEnd w:id="1201"/>
        <w:bookmarkEnd w:id="1202"/>
      </w:del>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D0E4D" w:rsidDel="00C73276" w14:paraId="321EA366" w14:textId="39C99657" w:rsidTr="00B11594">
        <w:trPr>
          <w:del w:id="1203" w:author="Emmanuel Thomas" w:date="2023-01-20T15:26:00Z"/>
        </w:trPr>
        <w:tc>
          <w:tcPr>
            <w:tcW w:w="9360" w:type="dxa"/>
            <w:shd w:val="clear" w:color="auto" w:fill="auto"/>
            <w:tcMar>
              <w:top w:w="100" w:type="dxa"/>
              <w:left w:w="100" w:type="dxa"/>
              <w:bottom w:w="100" w:type="dxa"/>
              <w:right w:w="100" w:type="dxa"/>
            </w:tcMar>
          </w:tcPr>
          <w:p w14:paraId="017EAE61" w14:textId="3A7E3ECA" w:rsidR="000D0E4D" w:rsidDel="00C73276" w:rsidRDefault="000D0E4D" w:rsidP="00B11594">
            <w:pPr>
              <w:pBdr>
                <w:top w:val="nil"/>
                <w:left w:val="nil"/>
                <w:bottom w:val="nil"/>
                <w:right w:val="nil"/>
                <w:between w:val="nil"/>
              </w:pBdr>
              <w:jc w:val="both"/>
              <w:rPr>
                <w:del w:id="1204" w:author="Emmanuel Thomas" w:date="2023-01-20T15:26:00Z"/>
                <w:rFonts w:ascii="Courier New" w:eastAsia="Courier New" w:hAnsi="Courier New" w:cs="Courier New"/>
                <w:sz w:val="20"/>
                <w:szCs w:val="20"/>
                <w:highlight w:val="white"/>
              </w:rPr>
            </w:pPr>
            <w:del w:id="1205" w:author="Emmanuel Thomas" w:date="2023-01-20T15:26:00Z">
              <w:r w:rsidDel="00C73276">
                <w:rPr>
                  <w:rFonts w:ascii="Courier New" w:eastAsia="Courier New" w:hAnsi="Courier New" w:cs="Courier New"/>
                  <w:sz w:val="20"/>
                  <w:szCs w:val="20"/>
                  <w:highlight w:val="white"/>
                </w:rPr>
                <w:delText>{</w:delText>
              </w:r>
              <w:bookmarkStart w:id="1206" w:name="_Toc125120999"/>
              <w:bookmarkStart w:id="1207" w:name="_Toc125122136"/>
              <w:bookmarkStart w:id="1208" w:name="_Toc125123273"/>
              <w:bookmarkStart w:id="1209" w:name="_Toc125124409"/>
              <w:bookmarkStart w:id="1210" w:name="_Toc125125539"/>
              <w:bookmarkEnd w:id="1206"/>
              <w:bookmarkEnd w:id="1207"/>
              <w:bookmarkEnd w:id="1208"/>
              <w:bookmarkEnd w:id="1209"/>
              <w:bookmarkEnd w:id="1210"/>
            </w:del>
          </w:p>
          <w:p w14:paraId="73F47842" w14:textId="03C778CB" w:rsidR="000D0E4D" w:rsidDel="00C73276" w:rsidRDefault="000D0E4D" w:rsidP="00B11594">
            <w:pPr>
              <w:pBdr>
                <w:top w:val="nil"/>
                <w:left w:val="nil"/>
                <w:bottom w:val="nil"/>
                <w:right w:val="nil"/>
                <w:between w:val="nil"/>
              </w:pBdr>
              <w:jc w:val="both"/>
              <w:rPr>
                <w:del w:id="1211" w:author="Emmanuel Thomas" w:date="2023-01-20T15:26:00Z"/>
                <w:rFonts w:ascii="Courier New" w:eastAsia="Courier New" w:hAnsi="Courier New" w:cs="Courier New"/>
                <w:sz w:val="20"/>
                <w:szCs w:val="20"/>
                <w:highlight w:val="white"/>
              </w:rPr>
            </w:pPr>
            <w:del w:id="1212" w:author="Emmanuel Thomas" w:date="2023-01-20T15:26:00Z">
              <w:r w:rsidDel="00C73276">
                <w:rPr>
                  <w:rFonts w:ascii="Courier New" w:eastAsia="Courier New" w:hAnsi="Courier New" w:cs="Courier New"/>
                  <w:sz w:val="20"/>
                  <w:szCs w:val="20"/>
                  <w:highlight w:val="white"/>
                </w:rPr>
                <w:tab/>
                <w:delText>"$schema": "http://json-schema.org/draft-04/schema",</w:delText>
              </w:r>
              <w:bookmarkStart w:id="1213" w:name="_Toc125121000"/>
              <w:bookmarkStart w:id="1214" w:name="_Toc125122137"/>
              <w:bookmarkStart w:id="1215" w:name="_Toc125123274"/>
              <w:bookmarkStart w:id="1216" w:name="_Toc125124410"/>
              <w:bookmarkStart w:id="1217" w:name="_Toc125125540"/>
              <w:bookmarkEnd w:id="1213"/>
              <w:bookmarkEnd w:id="1214"/>
              <w:bookmarkEnd w:id="1215"/>
              <w:bookmarkEnd w:id="1216"/>
              <w:bookmarkEnd w:id="1217"/>
            </w:del>
          </w:p>
          <w:p w14:paraId="04B65E96" w14:textId="23105D12" w:rsidR="000D0E4D" w:rsidDel="00C73276" w:rsidRDefault="000D0E4D" w:rsidP="00B11594">
            <w:pPr>
              <w:pBdr>
                <w:top w:val="nil"/>
                <w:left w:val="nil"/>
                <w:bottom w:val="nil"/>
                <w:right w:val="nil"/>
                <w:between w:val="nil"/>
              </w:pBdr>
              <w:jc w:val="both"/>
              <w:rPr>
                <w:del w:id="1218" w:author="Emmanuel Thomas" w:date="2023-01-20T15:26:00Z"/>
                <w:rFonts w:ascii="Courier New" w:eastAsia="Courier New" w:hAnsi="Courier New" w:cs="Courier New"/>
                <w:sz w:val="20"/>
                <w:szCs w:val="20"/>
                <w:highlight w:val="white"/>
              </w:rPr>
            </w:pPr>
            <w:del w:id="1219" w:author="Emmanuel Thomas" w:date="2023-01-20T15:26:00Z">
              <w:r w:rsidDel="00C73276">
                <w:rPr>
                  <w:rFonts w:ascii="Courier New" w:eastAsia="Courier New" w:hAnsi="Courier New" w:cs="Courier New"/>
                  <w:sz w:val="20"/>
                  <w:szCs w:val="20"/>
                  <w:highlight w:val="white"/>
                </w:rPr>
                <w:tab/>
                <w:delText>"title": "MPEG_avatar",</w:delText>
              </w:r>
              <w:bookmarkStart w:id="1220" w:name="_Toc125121001"/>
              <w:bookmarkStart w:id="1221" w:name="_Toc125122138"/>
              <w:bookmarkStart w:id="1222" w:name="_Toc125123275"/>
              <w:bookmarkStart w:id="1223" w:name="_Toc125124411"/>
              <w:bookmarkStart w:id="1224" w:name="_Toc125125541"/>
              <w:bookmarkEnd w:id="1220"/>
              <w:bookmarkEnd w:id="1221"/>
              <w:bookmarkEnd w:id="1222"/>
              <w:bookmarkEnd w:id="1223"/>
              <w:bookmarkEnd w:id="1224"/>
            </w:del>
          </w:p>
          <w:p w14:paraId="63576101" w14:textId="3C678ECB" w:rsidR="000D0E4D" w:rsidDel="00C73276" w:rsidRDefault="000D0E4D" w:rsidP="00B11594">
            <w:pPr>
              <w:pBdr>
                <w:top w:val="nil"/>
                <w:left w:val="nil"/>
                <w:bottom w:val="nil"/>
                <w:right w:val="nil"/>
                <w:between w:val="nil"/>
              </w:pBdr>
              <w:jc w:val="both"/>
              <w:rPr>
                <w:del w:id="1225" w:author="Emmanuel Thomas" w:date="2023-01-20T15:26:00Z"/>
                <w:rFonts w:ascii="Courier New" w:eastAsia="Courier New" w:hAnsi="Courier New" w:cs="Courier New"/>
                <w:sz w:val="20"/>
                <w:szCs w:val="20"/>
                <w:highlight w:val="white"/>
              </w:rPr>
            </w:pPr>
            <w:del w:id="1226" w:author="Emmanuel Thomas" w:date="2023-01-20T15:26:00Z">
              <w:r w:rsidDel="00C73276">
                <w:rPr>
                  <w:rFonts w:ascii="Courier New" w:eastAsia="Courier New" w:hAnsi="Courier New" w:cs="Courier New"/>
                  <w:sz w:val="20"/>
                  <w:szCs w:val="20"/>
                  <w:highlight w:val="white"/>
                </w:rPr>
                <w:tab/>
                <w:delText>"type": "object",</w:delText>
              </w:r>
              <w:bookmarkStart w:id="1227" w:name="_Toc125121002"/>
              <w:bookmarkStart w:id="1228" w:name="_Toc125122139"/>
              <w:bookmarkStart w:id="1229" w:name="_Toc125123276"/>
              <w:bookmarkStart w:id="1230" w:name="_Toc125124412"/>
              <w:bookmarkStart w:id="1231" w:name="_Toc125125542"/>
              <w:bookmarkEnd w:id="1227"/>
              <w:bookmarkEnd w:id="1228"/>
              <w:bookmarkEnd w:id="1229"/>
              <w:bookmarkEnd w:id="1230"/>
              <w:bookmarkEnd w:id="1231"/>
            </w:del>
          </w:p>
          <w:p w14:paraId="2A314C44" w14:textId="375AF0E4" w:rsidR="000D0E4D" w:rsidDel="00C73276" w:rsidRDefault="000D0E4D" w:rsidP="00B11594">
            <w:pPr>
              <w:pBdr>
                <w:top w:val="nil"/>
                <w:left w:val="nil"/>
                <w:bottom w:val="nil"/>
                <w:right w:val="nil"/>
                <w:between w:val="nil"/>
              </w:pBdr>
              <w:jc w:val="both"/>
              <w:rPr>
                <w:del w:id="1232" w:author="Emmanuel Thomas" w:date="2023-01-20T15:26:00Z"/>
                <w:rFonts w:ascii="Courier New" w:eastAsia="Courier New" w:hAnsi="Courier New" w:cs="Courier New"/>
                <w:sz w:val="20"/>
                <w:szCs w:val="20"/>
                <w:highlight w:val="white"/>
              </w:rPr>
            </w:pPr>
            <w:del w:id="1233" w:author="Emmanuel Thomas" w:date="2023-01-20T15:26:00Z">
              <w:r w:rsidDel="00C73276">
                <w:rPr>
                  <w:rFonts w:ascii="Courier New" w:eastAsia="Courier New" w:hAnsi="Courier New" w:cs="Courier New"/>
                  <w:sz w:val="20"/>
                  <w:szCs w:val="20"/>
                  <w:highlight w:val="white"/>
                </w:rPr>
                <w:tab/>
                <w:delText>"description": "An avatar.",</w:delText>
              </w:r>
              <w:bookmarkStart w:id="1234" w:name="_Toc125121003"/>
              <w:bookmarkStart w:id="1235" w:name="_Toc125122140"/>
              <w:bookmarkStart w:id="1236" w:name="_Toc125123277"/>
              <w:bookmarkStart w:id="1237" w:name="_Toc125124413"/>
              <w:bookmarkStart w:id="1238" w:name="_Toc125125543"/>
              <w:bookmarkEnd w:id="1234"/>
              <w:bookmarkEnd w:id="1235"/>
              <w:bookmarkEnd w:id="1236"/>
              <w:bookmarkEnd w:id="1237"/>
              <w:bookmarkEnd w:id="1238"/>
            </w:del>
          </w:p>
          <w:p w14:paraId="40478B91" w14:textId="1FA2D335" w:rsidR="000D0E4D" w:rsidDel="00C73276" w:rsidRDefault="000D0E4D" w:rsidP="00B11594">
            <w:pPr>
              <w:pBdr>
                <w:top w:val="nil"/>
                <w:left w:val="nil"/>
                <w:bottom w:val="nil"/>
                <w:right w:val="nil"/>
                <w:between w:val="nil"/>
              </w:pBdr>
              <w:jc w:val="both"/>
              <w:rPr>
                <w:del w:id="1239" w:author="Emmanuel Thomas" w:date="2023-01-20T15:26:00Z"/>
                <w:rFonts w:ascii="Courier New" w:eastAsia="Courier New" w:hAnsi="Courier New" w:cs="Courier New"/>
                <w:sz w:val="20"/>
                <w:szCs w:val="20"/>
                <w:highlight w:val="white"/>
              </w:rPr>
            </w:pPr>
            <w:del w:id="1240" w:author="Emmanuel Thomas" w:date="2023-01-20T15:26:00Z">
              <w:r w:rsidDel="00C73276">
                <w:rPr>
                  <w:rFonts w:ascii="Courier New" w:eastAsia="Courier New" w:hAnsi="Courier New" w:cs="Courier New"/>
                  <w:sz w:val="20"/>
                  <w:szCs w:val="20"/>
                  <w:highlight w:val="white"/>
                </w:rPr>
                <w:tab/>
                <w:delText>"allOf": [ { "$ref": "glTFChildOfRootProperty.schema.json" } ],</w:delText>
              </w:r>
              <w:bookmarkStart w:id="1241" w:name="_Toc125121004"/>
              <w:bookmarkStart w:id="1242" w:name="_Toc125122141"/>
              <w:bookmarkStart w:id="1243" w:name="_Toc125123278"/>
              <w:bookmarkStart w:id="1244" w:name="_Toc125124414"/>
              <w:bookmarkStart w:id="1245" w:name="_Toc125125544"/>
              <w:bookmarkEnd w:id="1241"/>
              <w:bookmarkEnd w:id="1242"/>
              <w:bookmarkEnd w:id="1243"/>
              <w:bookmarkEnd w:id="1244"/>
              <w:bookmarkEnd w:id="1245"/>
            </w:del>
          </w:p>
          <w:p w14:paraId="13C222BA" w14:textId="00731F00" w:rsidR="000D0E4D" w:rsidDel="00C73276" w:rsidRDefault="000D0E4D" w:rsidP="00B11594">
            <w:pPr>
              <w:pBdr>
                <w:top w:val="nil"/>
                <w:left w:val="nil"/>
                <w:bottom w:val="nil"/>
                <w:right w:val="nil"/>
                <w:between w:val="nil"/>
              </w:pBdr>
              <w:jc w:val="both"/>
              <w:rPr>
                <w:del w:id="1246" w:author="Emmanuel Thomas" w:date="2023-01-20T15:26:00Z"/>
                <w:rFonts w:ascii="Courier New" w:eastAsia="Courier New" w:hAnsi="Courier New" w:cs="Courier New"/>
                <w:sz w:val="20"/>
                <w:szCs w:val="20"/>
                <w:highlight w:val="white"/>
              </w:rPr>
            </w:pPr>
            <w:del w:id="1247" w:author="Emmanuel Thomas" w:date="2023-01-20T15:26:00Z">
              <w:r w:rsidDel="00C73276">
                <w:rPr>
                  <w:rFonts w:ascii="Courier New" w:eastAsia="Courier New" w:hAnsi="Courier New" w:cs="Courier New"/>
                  <w:sz w:val="20"/>
                  <w:szCs w:val="20"/>
                  <w:highlight w:val="white"/>
                </w:rPr>
                <w:tab/>
                <w:delText>"properties": {</w:delText>
              </w:r>
              <w:bookmarkStart w:id="1248" w:name="_Toc125121005"/>
              <w:bookmarkStart w:id="1249" w:name="_Toc125122142"/>
              <w:bookmarkStart w:id="1250" w:name="_Toc125123279"/>
              <w:bookmarkStart w:id="1251" w:name="_Toc125124415"/>
              <w:bookmarkStart w:id="1252" w:name="_Toc125125545"/>
              <w:bookmarkEnd w:id="1248"/>
              <w:bookmarkEnd w:id="1249"/>
              <w:bookmarkEnd w:id="1250"/>
              <w:bookmarkEnd w:id="1251"/>
              <w:bookmarkEnd w:id="1252"/>
            </w:del>
          </w:p>
          <w:p w14:paraId="19BB0660" w14:textId="49698571" w:rsidR="000D0E4D" w:rsidDel="00C73276" w:rsidRDefault="000D0E4D" w:rsidP="00B11594">
            <w:pPr>
              <w:pBdr>
                <w:top w:val="nil"/>
                <w:left w:val="nil"/>
                <w:bottom w:val="nil"/>
                <w:right w:val="nil"/>
                <w:between w:val="nil"/>
              </w:pBdr>
              <w:jc w:val="both"/>
              <w:rPr>
                <w:del w:id="1253" w:author="Emmanuel Thomas" w:date="2023-01-20T15:26:00Z"/>
                <w:rFonts w:ascii="Courier New" w:eastAsia="Courier New" w:hAnsi="Courier New" w:cs="Courier New"/>
                <w:sz w:val="20"/>
                <w:szCs w:val="20"/>
                <w:highlight w:val="white"/>
              </w:rPr>
            </w:pPr>
            <w:del w:id="1254"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 xml:space="preserve"> "is_avatar": {</w:delText>
              </w:r>
              <w:bookmarkStart w:id="1255" w:name="_Toc125121006"/>
              <w:bookmarkStart w:id="1256" w:name="_Toc125122143"/>
              <w:bookmarkStart w:id="1257" w:name="_Toc125123280"/>
              <w:bookmarkStart w:id="1258" w:name="_Toc125124416"/>
              <w:bookmarkStart w:id="1259" w:name="_Toc125125546"/>
              <w:bookmarkEnd w:id="1255"/>
              <w:bookmarkEnd w:id="1256"/>
              <w:bookmarkEnd w:id="1257"/>
              <w:bookmarkEnd w:id="1258"/>
              <w:bookmarkEnd w:id="1259"/>
            </w:del>
          </w:p>
          <w:p w14:paraId="36F04B52" w14:textId="295E931C" w:rsidR="000D0E4D" w:rsidDel="00C73276" w:rsidRDefault="000D0E4D" w:rsidP="00B11594">
            <w:pPr>
              <w:pBdr>
                <w:top w:val="nil"/>
                <w:left w:val="nil"/>
                <w:bottom w:val="nil"/>
                <w:right w:val="nil"/>
                <w:between w:val="nil"/>
              </w:pBdr>
              <w:jc w:val="both"/>
              <w:rPr>
                <w:del w:id="1260" w:author="Emmanuel Thomas" w:date="2023-01-20T15:26:00Z"/>
                <w:rFonts w:ascii="Courier New" w:eastAsia="Courier New" w:hAnsi="Courier New" w:cs="Courier New"/>
                <w:sz w:val="20"/>
                <w:szCs w:val="20"/>
                <w:highlight w:val="white"/>
              </w:rPr>
            </w:pPr>
            <w:del w:id="1261"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 xml:space="preserve"> "type": "boolean",</w:delText>
              </w:r>
              <w:bookmarkStart w:id="1262" w:name="_Toc125121007"/>
              <w:bookmarkStart w:id="1263" w:name="_Toc125122144"/>
              <w:bookmarkStart w:id="1264" w:name="_Toc125123281"/>
              <w:bookmarkStart w:id="1265" w:name="_Toc125124417"/>
              <w:bookmarkStart w:id="1266" w:name="_Toc125125547"/>
              <w:bookmarkEnd w:id="1262"/>
              <w:bookmarkEnd w:id="1263"/>
              <w:bookmarkEnd w:id="1264"/>
              <w:bookmarkEnd w:id="1265"/>
              <w:bookmarkEnd w:id="1266"/>
            </w:del>
          </w:p>
          <w:p w14:paraId="3B865657" w14:textId="0C414B72" w:rsidR="000D0E4D" w:rsidDel="00C73276" w:rsidRDefault="000D0E4D" w:rsidP="00B11594">
            <w:pPr>
              <w:pBdr>
                <w:top w:val="nil"/>
                <w:left w:val="nil"/>
                <w:bottom w:val="nil"/>
                <w:right w:val="nil"/>
                <w:between w:val="nil"/>
              </w:pBdr>
              <w:jc w:val="both"/>
              <w:rPr>
                <w:del w:id="1267" w:author="Emmanuel Thomas" w:date="2023-01-20T15:26:00Z"/>
                <w:rFonts w:ascii="Courier New" w:eastAsia="Courier New" w:hAnsi="Courier New" w:cs="Courier New"/>
                <w:sz w:val="20"/>
                <w:szCs w:val="20"/>
                <w:highlight w:val="white"/>
              </w:rPr>
            </w:pPr>
            <w:del w:id="1268"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 xml:space="preserve"> "description": "List of haptic avatars",</w:delText>
              </w:r>
              <w:bookmarkStart w:id="1269" w:name="_Toc125121008"/>
              <w:bookmarkStart w:id="1270" w:name="_Toc125122145"/>
              <w:bookmarkStart w:id="1271" w:name="_Toc125123282"/>
              <w:bookmarkStart w:id="1272" w:name="_Toc125124418"/>
              <w:bookmarkStart w:id="1273" w:name="_Toc125125548"/>
              <w:bookmarkEnd w:id="1269"/>
              <w:bookmarkEnd w:id="1270"/>
              <w:bookmarkEnd w:id="1271"/>
              <w:bookmarkEnd w:id="1272"/>
              <w:bookmarkEnd w:id="1273"/>
            </w:del>
          </w:p>
          <w:p w14:paraId="2BAB215F" w14:textId="2BCBEB0D" w:rsidR="000D0E4D" w:rsidDel="00C73276" w:rsidRDefault="000D0E4D" w:rsidP="00B11594">
            <w:pPr>
              <w:pBdr>
                <w:top w:val="nil"/>
                <w:left w:val="nil"/>
                <w:bottom w:val="nil"/>
                <w:right w:val="nil"/>
                <w:between w:val="nil"/>
              </w:pBdr>
              <w:jc w:val="both"/>
              <w:rPr>
                <w:del w:id="1274" w:author="Emmanuel Thomas" w:date="2023-01-20T15:26:00Z"/>
                <w:rFonts w:ascii="Courier New" w:eastAsia="Courier New" w:hAnsi="Courier New" w:cs="Courier New"/>
                <w:sz w:val="20"/>
                <w:szCs w:val="20"/>
                <w:highlight w:val="white"/>
              </w:rPr>
            </w:pPr>
            <w:del w:id="1275" w:author="Emmanuel Thomas" w:date="2023-01-20T15:26:00Z">
              <w:r w:rsidDel="00C73276">
                <w:rPr>
                  <w:rFonts w:ascii="Courier New" w:eastAsia="Courier New" w:hAnsi="Courier New" w:cs="Courier New"/>
                  <w:sz w:val="20"/>
                  <w:szCs w:val="20"/>
                  <w:highlight w:val="white"/>
                </w:rPr>
                <w:delText xml:space="preserve">       “default” : True,</w:delText>
              </w:r>
              <w:bookmarkStart w:id="1276" w:name="_Toc125121009"/>
              <w:bookmarkStart w:id="1277" w:name="_Toc125122146"/>
              <w:bookmarkStart w:id="1278" w:name="_Toc125123283"/>
              <w:bookmarkStart w:id="1279" w:name="_Toc125124419"/>
              <w:bookmarkStart w:id="1280" w:name="_Toc125125549"/>
              <w:bookmarkEnd w:id="1276"/>
              <w:bookmarkEnd w:id="1277"/>
              <w:bookmarkEnd w:id="1278"/>
              <w:bookmarkEnd w:id="1279"/>
              <w:bookmarkEnd w:id="1280"/>
            </w:del>
          </w:p>
          <w:p w14:paraId="5F2C0437" w14:textId="62B06FA9" w:rsidR="000D0E4D" w:rsidDel="00C73276" w:rsidRDefault="000D0E4D" w:rsidP="00B11594">
            <w:pPr>
              <w:pBdr>
                <w:top w:val="nil"/>
                <w:left w:val="nil"/>
                <w:bottom w:val="nil"/>
                <w:right w:val="nil"/>
                <w:between w:val="nil"/>
              </w:pBdr>
              <w:jc w:val="both"/>
              <w:rPr>
                <w:del w:id="1281" w:author="Emmanuel Thomas" w:date="2023-01-20T15:26:00Z"/>
                <w:rFonts w:ascii="Courier New" w:eastAsia="Courier New" w:hAnsi="Courier New" w:cs="Courier New"/>
                <w:sz w:val="20"/>
                <w:szCs w:val="20"/>
                <w:highlight w:val="white"/>
              </w:rPr>
            </w:pPr>
            <w:del w:id="1282" w:author="Emmanuel Thomas" w:date="2023-01-20T15:26:00Z">
              <w:r w:rsidDel="00C73276">
                <w:rPr>
                  <w:rFonts w:ascii="Courier New" w:eastAsia="Courier New" w:hAnsi="Courier New" w:cs="Courier New"/>
                  <w:sz w:val="20"/>
                  <w:szCs w:val="20"/>
                  <w:highlight w:val="white"/>
                </w:rPr>
                <w:delText xml:space="preserve">       "gltf_detailedDescription": "Indicates that the sub mesh should be considered as an avatar."    </w:delText>
              </w:r>
              <w:r w:rsidDel="00C73276">
                <w:rPr>
                  <w:rFonts w:ascii="Courier New" w:eastAsia="Courier New" w:hAnsi="Courier New" w:cs="Courier New"/>
                  <w:sz w:val="20"/>
                  <w:szCs w:val="20"/>
                  <w:highlight w:val="white"/>
                </w:rPr>
                <w:tab/>
              </w:r>
              <w:bookmarkStart w:id="1283" w:name="_Toc125121010"/>
              <w:bookmarkStart w:id="1284" w:name="_Toc125122147"/>
              <w:bookmarkStart w:id="1285" w:name="_Toc125123284"/>
              <w:bookmarkStart w:id="1286" w:name="_Toc125124420"/>
              <w:bookmarkStart w:id="1287" w:name="_Toc125125550"/>
              <w:bookmarkEnd w:id="1283"/>
              <w:bookmarkEnd w:id="1284"/>
              <w:bookmarkEnd w:id="1285"/>
              <w:bookmarkEnd w:id="1286"/>
              <w:bookmarkEnd w:id="1287"/>
            </w:del>
          </w:p>
          <w:p w14:paraId="36AA8F7E" w14:textId="34A03280" w:rsidR="000D0E4D" w:rsidDel="00C73276" w:rsidRDefault="000D0E4D" w:rsidP="00B11594">
            <w:pPr>
              <w:pBdr>
                <w:top w:val="nil"/>
                <w:left w:val="nil"/>
                <w:bottom w:val="nil"/>
                <w:right w:val="nil"/>
                <w:between w:val="nil"/>
              </w:pBdr>
              <w:jc w:val="both"/>
              <w:rPr>
                <w:del w:id="1288" w:author="Emmanuel Thomas" w:date="2023-01-20T15:26:00Z"/>
                <w:rFonts w:ascii="Courier New" w:eastAsia="Courier New" w:hAnsi="Courier New" w:cs="Courier New"/>
                <w:sz w:val="20"/>
                <w:szCs w:val="20"/>
                <w:highlight w:val="white"/>
              </w:rPr>
            </w:pPr>
            <w:del w:id="1289" w:author="Emmanuel Thomas" w:date="2023-01-20T15:26:00Z">
              <w:r w:rsidDel="00C73276">
                <w:rPr>
                  <w:rFonts w:ascii="Courier New" w:eastAsia="Courier New" w:hAnsi="Courier New" w:cs="Courier New"/>
                  <w:sz w:val="20"/>
                  <w:szCs w:val="20"/>
                  <w:highlight w:val="white"/>
                </w:rPr>
                <w:tab/>
                <w:delText>}</w:delText>
              </w:r>
              <w:bookmarkStart w:id="1290" w:name="_Toc125121011"/>
              <w:bookmarkStart w:id="1291" w:name="_Toc125122148"/>
              <w:bookmarkStart w:id="1292" w:name="_Toc125123285"/>
              <w:bookmarkStart w:id="1293" w:name="_Toc125124421"/>
              <w:bookmarkStart w:id="1294" w:name="_Toc125125551"/>
              <w:bookmarkEnd w:id="1290"/>
              <w:bookmarkEnd w:id="1291"/>
              <w:bookmarkEnd w:id="1292"/>
              <w:bookmarkEnd w:id="1293"/>
              <w:bookmarkEnd w:id="1294"/>
            </w:del>
          </w:p>
          <w:p w14:paraId="484FA2A0" w14:textId="1B30CA32" w:rsidR="000D0E4D" w:rsidDel="00C73276" w:rsidRDefault="000D0E4D" w:rsidP="00B11594">
            <w:pPr>
              <w:pBdr>
                <w:top w:val="nil"/>
                <w:left w:val="nil"/>
                <w:bottom w:val="nil"/>
                <w:right w:val="nil"/>
                <w:between w:val="nil"/>
              </w:pBdr>
              <w:jc w:val="both"/>
              <w:rPr>
                <w:del w:id="1295" w:author="Emmanuel Thomas" w:date="2023-01-20T15:26:00Z"/>
                <w:rFonts w:ascii="Courier New" w:eastAsia="Courier New" w:hAnsi="Courier New" w:cs="Courier New"/>
                <w:sz w:val="20"/>
                <w:szCs w:val="20"/>
                <w:highlight w:val="white"/>
              </w:rPr>
            </w:pPr>
            <w:del w:id="1296" w:author="Emmanuel Thomas" w:date="2023-01-20T15:26:00Z">
              <w:r w:rsidDel="00C73276">
                <w:rPr>
                  <w:rFonts w:ascii="Courier New" w:eastAsia="Courier New" w:hAnsi="Courier New" w:cs="Courier New"/>
                  <w:sz w:val="20"/>
                  <w:szCs w:val="20"/>
                  <w:highlight w:val="white"/>
                </w:rPr>
                <w:delText>}</w:delText>
              </w:r>
              <w:bookmarkStart w:id="1297" w:name="_Toc125121012"/>
              <w:bookmarkStart w:id="1298" w:name="_Toc125122149"/>
              <w:bookmarkStart w:id="1299" w:name="_Toc125123286"/>
              <w:bookmarkStart w:id="1300" w:name="_Toc125124422"/>
              <w:bookmarkStart w:id="1301" w:name="_Toc125125552"/>
              <w:bookmarkEnd w:id="1297"/>
              <w:bookmarkEnd w:id="1298"/>
              <w:bookmarkEnd w:id="1299"/>
              <w:bookmarkEnd w:id="1300"/>
              <w:bookmarkEnd w:id="1301"/>
            </w:del>
          </w:p>
        </w:tc>
        <w:bookmarkStart w:id="1302" w:name="_Toc125121013"/>
        <w:bookmarkStart w:id="1303" w:name="_Toc125122150"/>
        <w:bookmarkStart w:id="1304" w:name="_Toc125123287"/>
        <w:bookmarkStart w:id="1305" w:name="_Toc125124423"/>
        <w:bookmarkStart w:id="1306" w:name="_Toc125125553"/>
        <w:bookmarkEnd w:id="1302"/>
        <w:bookmarkEnd w:id="1303"/>
        <w:bookmarkEnd w:id="1304"/>
        <w:bookmarkEnd w:id="1305"/>
        <w:bookmarkEnd w:id="1306"/>
      </w:tr>
    </w:tbl>
    <w:p w14:paraId="5C6F60A3" w14:textId="6615ACD0" w:rsidR="000D0E4D" w:rsidDel="00C73276" w:rsidRDefault="000D0E4D" w:rsidP="000D0E4D">
      <w:pPr>
        <w:pStyle w:val="Heading3"/>
        <w:numPr>
          <w:ilvl w:val="0"/>
          <w:numId w:val="44"/>
        </w:numPr>
        <w:tabs>
          <w:tab w:val="num" w:pos="360"/>
          <w:tab w:val="num" w:pos="720"/>
        </w:tabs>
        <w:ind w:left="720" w:hanging="432"/>
        <w:rPr>
          <w:del w:id="1307" w:author="Emmanuel Thomas" w:date="2023-01-20T15:26:00Z"/>
        </w:rPr>
      </w:pPr>
      <w:bookmarkStart w:id="1308" w:name="_heading=h.a1n3m1rslzjo" w:colFirst="0" w:colLast="0"/>
      <w:bookmarkEnd w:id="1308"/>
      <w:del w:id="1309" w:author="Emmanuel Thomas" w:date="2023-01-20T15:26:00Z">
        <w:r w:rsidDel="00C73276">
          <w:delText>Colliders</w:delText>
        </w:r>
        <w:bookmarkStart w:id="1310" w:name="_Toc125121014"/>
        <w:bookmarkStart w:id="1311" w:name="_Toc125122151"/>
        <w:bookmarkStart w:id="1312" w:name="_Toc125123288"/>
        <w:bookmarkStart w:id="1313" w:name="_Toc125124424"/>
        <w:bookmarkStart w:id="1314" w:name="_Toc125125554"/>
        <w:bookmarkEnd w:id="1310"/>
        <w:bookmarkEnd w:id="1311"/>
        <w:bookmarkEnd w:id="1312"/>
        <w:bookmarkEnd w:id="1313"/>
        <w:bookmarkEnd w:id="1314"/>
      </w:del>
    </w:p>
    <w:p w14:paraId="37DB2C3A" w14:textId="490A7781" w:rsidR="000D0E4D" w:rsidDel="00C73276" w:rsidRDefault="000D0E4D" w:rsidP="000D0E4D">
      <w:pPr>
        <w:spacing w:before="240" w:after="60" w:line="252" w:lineRule="auto"/>
        <w:jc w:val="both"/>
        <w:rPr>
          <w:del w:id="1315" w:author="Emmanuel Thomas" w:date="2023-01-20T15:26:00Z"/>
          <w:sz w:val="24"/>
          <w:szCs w:val="24"/>
        </w:rPr>
      </w:pPr>
      <w:del w:id="1316" w:author="Emmanuel Thomas" w:date="2023-01-20T15:26:00Z">
        <w:r w:rsidDel="00C73276">
          <w:rPr>
            <w:sz w:val="24"/>
            <w:szCs w:val="24"/>
          </w:rPr>
          <w:delText>In order to detect collision between the avatar and 3D objects, colliders are necessary (i.e. rough shape surrounding the object that decreases the computing cost of the collision detection). This question has been partially answered in m58486 [7]. The extension MPEG_mesh_collision allows defining a mesh (boundaries) as a collider to be linked to another mesh. We propose to improve this extension with the following features.</w:delText>
        </w:r>
        <w:bookmarkStart w:id="1317" w:name="_Toc125121015"/>
        <w:bookmarkStart w:id="1318" w:name="_Toc125122152"/>
        <w:bookmarkStart w:id="1319" w:name="_Toc125123289"/>
        <w:bookmarkStart w:id="1320" w:name="_Toc125124425"/>
        <w:bookmarkStart w:id="1321" w:name="_Toc125125555"/>
        <w:bookmarkEnd w:id="1317"/>
        <w:bookmarkEnd w:id="1318"/>
        <w:bookmarkEnd w:id="1319"/>
        <w:bookmarkEnd w:id="1320"/>
        <w:bookmarkEnd w:id="1321"/>
      </w:del>
    </w:p>
    <w:tbl>
      <w:tblPr>
        <w:tblW w:w="9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44"/>
        <w:gridCol w:w="1036"/>
        <w:gridCol w:w="989"/>
        <w:gridCol w:w="6188"/>
      </w:tblGrid>
      <w:tr w:rsidR="000D0E4D" w:rsidDel="00C73276" w14:paraId="7D8E414A" w14:textId="30D6B402" w:rsidTr="00B11594">
        <w:trPr>
          <w:trHeight w:val="630"/>
          <w:del w:id="1322" w:author="Emmanuel Thomas" w:date="2023-01-20T15:26:00Z"/>
        </w:trPr>
        <w:tc>
          <w:tcPr>
            <w:tcW w:w="1244" w:type="dxa"/>
            <w:tcBorders>
              <w:top w:val="single" w:sz="6" w:space="0" w:color="000000"/>
              <w:left w:val="single" w:sz="6" w:space="0" w:color="000000"/>
              <w:bottom w:val="single" w:sz="6" w:space="0" w:color="000000"/>
              <w:right w:val="single" w:sz="6" w:space="0" w:color="000000"/>
            </w:tcBorders>
            <w:vAlign w:val="center"/>
          </w:tcPr>
          <w:p w14:paraId="6E3C6CD5" w14:textId="18FB58D0" w:rsidR="000D0E4D" w:rsidDel="00C73276" w:rsidRDefault="000D0E4D" w:rsidP="00B11594">
            <w:pPr>
              <w:jc w:val="both"/>
              <w:rPr>
                <w:del w:id="1323" w:author="Emmanuel Thomas" w:date="2023-01-20T15:26:00Z"/>
              </w:rPr>
            </w:pPr>
            <w:del w:id="1324" w:author="Emmanuel Thomas" w:date="2023-01-20T15:26:00Z">
              <w:r w:rsidDel="00C73276">
                <w:rPr>
                  <w:rFonts w:ascii="Times New Roman" w:eastAsia="Times New Roman" w:hAnsi="Times New Roman" w:cs="Times New Roman"/>
                  <w:b/>
                  <w:sz w:val="24"/>
                  <w:szCs w:val="24"/>
                </w:rPr>
                <w:delText>Name</w:delText>
              </w:r>
              <w:bookmarkStart w:id="1325" w:name="_Toc125121016"/>
              <w:bookmarkStart w:id="1326" w:name="_Toc125122153"/>
              <w:bookmarkStart w:id="1327" w:name="_Toc125123290"/>
              <w:bookmarkStart w:id="1328" w:name="_Toc125124426"/>
              <w:bookmarkStart w:id="1329" w:name="_Toc125125556"/>
              <w:bookmarkEnd w:id="1325"/>
              <w:bookmarkEnd w:id="1326"/>
              <w:bookmarkEnd w:id="1327"/>
              <w:bookmarkEnd w:id="1328"/>
              <w:bookmarkEnd w:id="1329"/>
            </w:del>
          </w:p>
        </w:tc>
        <w:tc>
          <w:tcPr>
            <w:tcW w:w="1036" w:type="dxa"/>
            <w:tcBorders>
              <w:top w:val="single" w:sz="6" w:space="0" w:color="000000"/>
              <w:left w:val="single" w:sz="6" w:space="0" w:color="000000"/>
              <w:bottom w:val="single" w:sz="6" w:space="0" w:color="000000"/>
              <w:right w:val="single" w:sz="6" w:space="0" w:color="000000"/>
            </w:tcBorders>
            <w:vAlign w:val="center"/>
          </w:tcPr>
          <w:p w14:paraId="1F281753" w14:textId="556AC9A5" w:rsidR="000D0E4D" w:rsidDel="00C73276" w:rsidRDefault="000D0E4D" w:rsidP="00B11594">
            <w:pPr>
              <w:jc w:val="both"/>
              <w:rPr>
                <w:del w:id="1330" w:author="Emmanuel Thomas" w:date="2023-01-20T15:26:00Z"/>
              </w:rPr>
            </w:pPr>
            <w:del w:id="1331" w:author="Emmanuel Thomas" w:date="2023-01-20T15:26:00Z">
              <w:r w:rsidDel="00C73276">
                <w:rPr>
                  <w:rFonts w:ascii="Times New Roman" w:eastAsia="Times New Roman" w:hAnsi="Times New Roman" w:cs="Times New Roman"/>
                  <w:b/>
                  <w:sz w:val="24"/>
                  <w:szCs w:val="24"/>
                </w:rPr>
                <w:delText>Type</w:delText>
              </w:r>
              <w:bookmarkStart w:id="1332" w:name="_Toc125121017"/>
              <w:bookmarkStart w:id="1333" w:name="_Toc125122154"/>
              <w:bookmarkStart w:id="1334" w:name="_Toc125123291"/>
              <w:bookmarkStart w:id="1335" w:name="_Toc125124427"/>
              <w:bookmarkStart w:id="1336" w:name="_Toc125125557"/>
              <w:bookmarkEnd w:id="1332"/>
              <w:bookmarkEnd w:id="1333"/>
              <w:bookmarkEnd w:id="1334"/>
              <w:bookmarkEnd w:id="1335"/>
              <w:bookmarkEnd w:id="1336"/>
            </w:del>
          </w:p>
        </w:tc>
        <w:tc>
          <w:tcPr>
            <w:tcW w:w="989" w:type="dxa"/>
            <w:tcBorders>
              <w:top w:val="single" w:sz="6" w:space="0" w:color="000000"/>
              <w:left w:val="single" w:sz="6" w:space="0" w:color="000000"/>
              <w:bottom w:val="single" w:sz="6" w:space="0" w:color="000000"/>
              <w:right w:val="single" w:sz="6" w:space="0" w:color="000000"/>
            </w:tcBorders>
            <w:vAlign w:val="center"/>
          </w:tcPr>
          <w:p w14:paraId="60138D03" w14:textId="6B0AF4E0" w:rsidR="000D0E4D" w:rsidDel="00C73276" w:rsidRDefault="000D0E4D" w:rsidP="00B11594">
            <w:pPr>
              <w:jc w:val="both"/>
              <w:rPr>
                <w:del w:id="1337" w:author="Emmanuel Thomas" w:date="2023-01-20T15:26:00Z"/>
                <w:rFonts w:ascii="Times New Roman" w:eastAsia="Times New Roman" w:hAnsi="Times New Roman" w:cs="Times New Roman"/>
                <w:b/>
                <w:sz w:val="24"/>
                <w:szCs w:val="24"/>
              </w:rPr>
            </w:pPr>
            <w:del w:id="1338" w:author="Emmanuel Thomas" w:date="2023-01-20T15:26:00Z">
              <w:r w:rsidDel="00C73276">
                <w:rPr>
                  <w:rFonts w:ascii="Times New Roman" w:eastAsia="Times New Roman" w:hAnsi="Times New Roman" w:cs="Times New Roman"/>
                  <w:b/>
                  <w:sz w:val="24"/>
                  <w:szCs w:val="24"/>
                </w:rPr>
                <w:delText>Default</w:delText>
              </w:r>
              <w:bookmarkStart w:id="1339" w:name="_Toc125121018"/>
              <w:bookmarkStart w:id="1340" w:name="_Toc125122155"/>
              <w:bookmarkStart w:id="1341" w:name="_Toc125123292"/>
              <w:bookmarkStart w:id="1342" w:name="_Toc125124428"/>
              <w:bookmarkStart w:id="1343" w:name="_Toc125125558"/>
              <w:bookmarkEnd w:id="1339"/>
              <w:bookmarkEnd w:id="1340"/>
              <w:bookmarkEnd w:id="1341"/>
              <w:bookmarkEnd w:id="1342"/>
              <w:bookmarkEnd w:id="1343"/>
            </w:del>
          </w:p>
        </w:tc>
        <w:tc>
          <w:tcPr>
            <w:tcW w:w="6188" w:type="dxa"/>
            <w:tcBorders>
              <w:top w:val="single" w:sz="6" w:space="0" w:color="000000"/>
              <w:left w:val="single" w:sz="6" w:space="0" w:color="000000"/>
              <w:bottom w:val="single" w:sz="6" w:space="0" w:color="000000"/>
              <w:right w:val="single" w:sz="6" w:space="0" w:color="000000"/>
            </w:tcBorders>
            <w:vAlign w:val="center"/>
          </w:tcPr>
          <w:p w14:paraId="69159F54" w14:textId="1148CC6A" w:rsidR="000D0E4D" w:rsidDel="00C73276" w:rsidRDefault="000D0E4D" w:rsidP="00B11594">
            <w:pPr>
              <w:jc w:val="both"/>
              <w:rPr>
                <w:del w:id="1344" w:author="Emmanuel Thomas" w:date="2023-01-20T15:26:00Z"/>
              </w:rPr>
            </w:pPr>
            <w:del w:id="1345" w:author="Emmanuel Thomas" w:date="2023-01-20T15:26:00Z">
              <w:r w:rsidDel="00C73276">
                <w:rPr>
                  <w:rFonts w:ascii="Times New Roman" w:eastAsia="Times New Roman" w:hAnsi="Times New Roman" w:cs="Times New Roman"/>
                  <w:b/>
                  <w:sz w:val="24"/>
                  <w:szCs w:val="24"/>
                </w:rPr>
                <w:delText>Description</w:delText>
              </w:r>
              <w:bookmarkStart w:id="1346" w:name="_Toc125121019"/>
              <w:bookmarkStart w:id="1347" w:name="_Toc125122156"/>
              <w:bookmarkStart w:id="1348" w:name="_Toc125123293"/>
              <w:bookmarkStart w:id="1349" w:name="_Toc125124429"/>
              <w:bookmarkStart w:id="1350" w:name="_Toc125125559"/>
              <w:bookmarkEnd w:id="1346"/>
              <w:bookmarkEnd w:id="1347"/>
              <w:bookmarkEnd w:id="1348"/>
              <w:bookmarkEnd w:id="1349"/>
              <w:bookmarkEnd w:id="1350"/>
            </w:del>
          </w:p>
        </w:tc>
        <w:bookmarkStart w:id="1351" w:name="_Toc125121020"/>
        <w:bookmarkStart w:id="1352" w:name="_Toc125122157"/>
        <w:bookmarkStart w:id="1353" w:name="_Toc125123294"/>
        <w:bookmarkStart w:id="1354" w:name="_Toc125124430"/>
        <w:bookmarkStart w:id="1355" w:name="_Toc125125560"/>
        <w:bookmarkEnd w:id="1351"/>
        <w:bookmarkEnd w:id="1352"/>
        <w:bookmarkEnd w:id="1353"/>
        <w:bookmarkEnd w:id="1354"/>
        <w:bookmarkEnd w:id="1355"/>
      </w:tr>
      <w:tr w:rsidR="000D0E4D" w:rsidDel="00C73276" w14:paraId="24DEF0DA" w14:textId="2A4FB9BB" w:rsidTr="00B11594">
        <w:trPr>
          <w:trHeight w:val="735"/>
          <w:del w:id="1356" w:author="Emmanuel Thomas" w:date="2023-01-20T15:26:00Z"/>
        </w:trPr>
        <w:tc>
          <w:tcPr>
            <w:tcW w:w="1244" w:type="dxa"/>
            <w:tcBorders>
              <w:top w:val="single" w:sz="6" w:space="0" w:color="000000"/>
              <w:left w:val="single" w:sz="6" w:space="0" w:color="000000"/>
              <w:bottom w:val="single" w:sz="6" w:space="0" w:color="000000"/>
              <w:right w:val="single" w:sz="6" w:space="0" w:color="000000"/>
            </w:tcBorders>
            <w:vAlign w:val="center"/>
          </w:tcPr>
          <w:p w14:paraId="556BA3AD" w14:textId="083E82C9" w:rsidR="000D0E4D" w:rsidDel="00C73276" w:rsidRDefault="000D0E4D" w:rsidP="00B11594">
            <w:pPr>
              <w:jc w:val="both"/>
              <w:rPr>
                <w:del w:id="1357" w:author="Emmanuel Thomas" w:date="2023-01-20T15:26:00Z"/>
                <w:rFonts w:ascii="Calibri" w:eastAsia="Calibri" w:hAnsi="Calibri" w:cs="Calibri"/>
              </w:rPr>
            </w:pPr>
            <w:del w:id="1358" w:author="Emmanuel Thomas" w:date="2023-01-20T15:26:00Z">
              <w:r w:rsidDel="00C73276">
                <w:delText>shape</w:delText>
              </w:r>
              <w:bookmarkStart w:id="1359" w:name="_Toc125121021"/>
              <w:bookmarkStart w:id="1360" w:name="_Toc125122158"/>
              <w:bookmarkStart w:id="1361" w:name="_Toc125123295"/>
              <w:bookmarkStart w:id="1362" w:name="_Toc125124431"/>
              <w:bookmarkStart w:id="1363" w:name="_Toc125125561"/>
              <w:bookmarkEnd w:id="1359"/>
              <w:bookmarkEnd w:id="1360"/>
              <w:bookmarkEnd w:id="1361"/>
              <w:bookmarkEnd w:id="1362"/>
              <w:bookmarkEnd w:id="1363"/>
            </w:del>
          </w:p>
        </w:tc>
        <w:tc>
          <w:tcPr>
            <w:tcW w:w="1036" w:type="dxa"/>
            <w:tcBorders>
              <w:top w:val="single" w:sz="6" w:space="0" w:color="000000"/>
              <w:left w:val="single" w:sz="6" w:space="0" w:color="000000"/>
              <w:bottom w:val="single" w:sz="6" w:space="0" w:color="000000"/>
              <w:right w:val="single" w:sz="6" w:space="0" w:color="000000"/>
            </w:tcBorders>
            <w:vAlign w:val="center"/>
          </w:tcPr>
          <w:p w14:paraId="1D72FDFD" w14:textId="71AEB864" w:rsidR="000D0E4D" w:rsidDel="00C73276" w:rsidRDefault="000D0E4D" w:rsidP="00B11594">
            <w:pPr>
              <w:jc w:val="both"/>
              <w:rPr>
                <w:del w:id="1364" w:author="Emmanuel Thomas" w:date="2023-01-20T15:26:00Z"/>
                <w:rFonts w:ascii="Calibri" w:eastAsia="Calibri" w:hAnsi="Calibri" w:cs="Calibri"/>
              </w:rPr>
            </w:pPr>
            <w:del w:id="1365" w:author="Emmanuel Thomas" w:date="2023-01-20T15:26:00Z">
              <w:r w:rsidDel="00C73276">
                <w:delText>Integer</w:delText>
              </w:r>
              <w:bookmarkStart w:id="1366" w:name="_Toc125121022"/>
              <w:bookmarkStart w:id="1367" w:name="_Toc125122159"/>
              <w:bookmarkStart w:id="1368" w:name="_Toc125123296"/>
              <w:bookmarkStart w:id="1369" w:name="_Toc125124432"/>
              <w:bookmarkStart w:id="1370" w:name="_Toc125125562"/>
              <w:bookmarkEnd w:id="1366"/>
              <w:bookmarkEnd w:id="1367"/>
              <w:bookmarkEnd w:id="1368"/>
              <w:bookmarkEnd w:id="1369"/>
              <w:bookmarkEnd w:id="1370"/>
            </w:del>
          </w:p>
        </w:tc>
        <w:tc>
          <w:tcPr>
            <w:tcW w:w="989" w:type="dxa"/>
            <w:tcBorders>
              <w:top w:val="single" w:sz="6" w:space="0" w:color="000000"/>
              <w:left w:val="single" w:sz="6" w:space="0" w:color="000000"/>
              <w:bottom w:val="single" w:sz="6" w:space="0" w:color="000000"/>
              <w:right w:val="single" w:sz="6" w:space="0" w:color="000000"/>
            </w:tcBorders>
            <w:vAlign w:val="center"/>
          </w:tcPr>
          <w:p w14:paraId="5F869A17" w14:textId="24836E1A" w:rsidR="000D0E4D" w:rsidDel="00C73276" w:rsidRDefault="000D0E4D" w:rsidP="00B11594">
            <w:pPr>
              <w:jc w:val="both"/>
              <w:rPr>
                <w:del w:id="1371" w:author="Emmanuel Thomas" w:date="2023-01-20T15:26:00Z"/>
                <w:rFonts w:ascii="Calibri" w:eastAsia="Calibri" w:hAnsi="Calibri" w:cs="Calibri"/>
              </w:rPr>
            </w:pPr>
            <w:del w:id="1372" w:author="Emmanuel Thomas" w:date="2023-01-20T15:26:00Z">
              <w:r w:rsidDel="00C73276">
                <w:delText>0</w:delText>
              </w:r>
              <w:bookmarkStart w:id="1373" w:name="_Toc125121023"/>
              <w:bookmarkStart w:id="1374" w:name="_Toc125122160"/>
              <w:bookmarkStart w:id="1375" w:name="_Toc125123297"/>
              <w:bookmarkStart w:id="1376" w:name="_Toc125124433"/>
              <w:bookmarkStart w:id="1377" w:name="_Toc125125563"/>
              <w:bookmarkEnd w:id="1373"/>
              <w:bookmarkEnd w:id="1374"/>
              <w:bookmarkEnd w:id="1375"/>
              <w:bookmarkEnd w:id="1376"/>
              <w:bookmarkEnd w:id="1377"/>
            </w:del>
          </w:p>
        </w:tc>
        <w:tc>
          <w:tcPr>
            <w:tcW w:w="6188" w:type="dxa"/>
            <w:tcBorders>
              <w:top w:val="single" w:sz="6" w:space="0" w:color="000000"/>
              <w:left w:val="single" w:sz="6" w:space="0" w:color="000000"/>
              <w:bottom w:val="single" w:sz="6" w:space="0" w:color="000000"/>
              <w:right w:val="single" w:sz="6" w:space="0" w:color="000000"/>
            </w:tcBorders>
            <w:vAlign w:val="center"/>
          </w:tcPr>
          <w:p w14:paraId="49D253A0" w14:textId="0AEFBDC4" w:rsidR="000D0E4D" w:rsidDel="00C73276" w:rsidRDefault="000D0E4D" w:rsidP="00B11594">
            <w:pPr>
              <w:jc w:val="both"/>
              <w:rPr>
                <w:del w:id="1378" w:author="Emmanuel Thomas" w:date="2023-01-20T15:26:00Z"/>
                <w:rFonts w:ascii="Calibri" w:eastAsia="Calibri" w:hAnsi="Calibri" w:cs="Calibri"/>
              </w:rPr>
            </w:pPr>
            <w:del w:id="1379" w:author="Emmanuel Thomas" w:date="2023-01-20T15:26:00Z">
              <w:r w:rsidDel="00C73276">
                <w:delText>Shape of the collider: 0 – sphere, 1 – box, 2 – cylinder, 3 – capsule, 4 – mesh (defined below)</w:delText>
              </w:r>
              <w:bookmarkStart w:id="1380" w:name="_Toc125121024"/>
              <w:bookmarkStart w:id="1381" w:name="_Toc125122161"/>
              <w:bookmarkStart w:id="1382" w:name="_Toc125123298"/>
              <w:bookmarkStart w:id="1383" w:name="_Toc125124434"/>
              <w:bookmarkStart w:id="1384" w:name="_Toc125125564"/>
              <w:bookmarkEnd w:id="1380"/>
              <w:bookmarkEnd w:id="1381"/>
              <w:bookmarkEnd w:id="1382"/>
              <w:bookmarkEnd w:id="1383"/>
              <w:bookmarkEnd w:id="1384"/>
            </w:del>
          </w:p>
        </w:tc>
        <w:bookmarkStart w:id="1385" w:name="_Toc125121025"/>
        <w:bookmarkStart w:id="1386" w:name="_Toc125122162"/>
        <w:bookmarkStart w:id="1387" w:name="_Toc125123299"/>
        <w:bookmarkStart w:id="1388" w:name="_Toc125124435"/>
        <w:bookmarkStart w:id="1389" w:name="_Toc125125565"/>
        <w:bookmarkEnd w:id="1385"/>
        <w:bookmarkEnd w:id="1386"/>
        <w:bookmarkEnd w:id="1387"/>
        <w:bookmarkEnd w:id="1388"/>
        <w:bookmarkEnd w:id="1389"/>
      </w:tr>
      <w:tr w:rsidR="000D0E4D" w:rsidDel="00C73276" w14:paraId="5D0C674D" w14:textId="050267B2" w:rsidTr="00B11594">
        <w:trPr>
          <w:trHeight w:val="735"/>
          <w:del w:id="1390" w:author="Emmanuel Thomas" w:date="2023-01-20T15:26:00Z"/>
        </w:trPr>
        <w:tc>
          <w:tcPr>
            <w:tcW w:w="1244" w:type="dxa"/>
            <w:tcBorders>
              <w:top w:val="single" w:sz="6" w:space="0" w:color="000000"/>
              <w:left w:val="single" w:sz="6" w:space="0" w:color="000000"/>
              <w:bottom w:val="single" w:sz="6" w:space="0" w:color="000000"/>
              <w:right w:val="single" w:sz="6" w:space="0" w:color="000000"/>
            </w:tcBorders>
            <w:vAlign w:val="center"/>
          </w:tcPr>
          <w:p w14:paraId="17CA98DD" w14:textId="25A99D56" w:rsidR="000D0E4D" w:rsidDel="00C73276" w:rsidRDefault="000D0E4D" w:rsidP="00B11594">
            <w:pPr>
              <w:jc w:val="both"/>
              <w:rPr>
                <w:del w:id="1391" w:author="Emmanuel Thomas" w:date="2023-01-20T15:26:00Z"/>
                <w:rFonts w:ascii="Calibri" w:eastAsia="Calibri" w:hAnsi="Calibri" w:cs="Calibri"/>
              </w:rPr>
            </w:pPr>
            <w:del w:id="1392" w:author="Emmanuel Thomas" w:date="2023-01-20T15:26:00Z">
              <w:r w:rsidDel="00C73276">
                <w:delText>custom_shape</w:delText>
              </w:r>
              <w:bookmarkStart w:id="1393" w:name="_Toc125121026"/>
              <w:bookmarkStart w:id="1394" w:name="_Toc125122163"/>
              <w:bookmarkStart w:id="1395" w:name="_Toc125123300"/>
              <w:bookmarkStart w:id="1396" w:name="_Toc125124436"/>
              <w:bookmarkStart w:id="1397" w:name="_Toc125125566"/>
              <w:bookmarkEnd w:id="1393"/>
              <w:bookmarkEnd w:id="1394"/>
              <w:bookmarkEnd w:id="1395"/>
              <w:bookmarkEnd w:id="1396"/>
              <w:bookmarkEnd w:id="1397"/>
            </w:del>
          </w:p>
        </w:tc>
        <w:tc>
          <w:tcPr>
            <w:tcW w:w="1036" w:type="dxa"/>
            <w:tcBorders>
              <w:top w:val="single" w:sz="6" w:space="0" w:color="000000"/>
              <w:left w:val="single" w:sz="6" w:space="0" w:color="000000"/>
              <w:bottom w:val="single" w:sz="6" w:space="0" w:color="000000"/>
              <w:right w:val="single" w:sz="6" w:space="0" w:color="000000"/>
            </w:tcBorders>
            <w:vAlign w:val="center"/>
          </w:tcPr>
          <w:p w14:paraId="52571C91" w14:textId="3059AA29" w:rsidR="000D0E4D" w:rsidDel="00C73276" w:rsidRDefault="000D0E4D" w:rsidP="00B11594">
            <w:pPr>
              <w:jc w:val="both"/>
              <w:rPr>
                <w:del w:id="1398" w:author="Emmanuel Thomas" w:date="2023-01-20T15:26:00Z"/>
                <w:rFonts w:ascii="Calibri" w:eastAsia="Calibri" w:hAnsi="Calibri" w:cs="Calibri"/>
              </w:rPr>
            </w:pPr>
            <w:del w:id="1399" w:author="Emmanuel Thomas" w:date="2023-01-20T15:26:00Z">
              <w:r w:rsidDel="00C73276">
                <w:delText>Integer</w:delText>
              </w:r>
              <w:bookmarkStart w:id="1400" w:name="_Toc125121027"/>
              <w:bookmarkStart w:id="1401" w:name="_Toc125122164"/>
              <w:bookmarkStart w:id="1402" w:name="_Toc125123301"/>
              <w:bookmarkStart w:id="1403" w:name="_Toc125124437"/>
              <w:bookmarkStart w:id="1404" w:name="_Toc125125567"/>
              <w:bookmarkEnd w:id="1400"/>
              <w:bookmarkEnd w:id="1401"/>
              <w:bookmarkEnd w:id="1402"/>
              <w:bookmarkEnd w:id="1403"/>
              <w:bookmarkEnd w:id="1404"/>
            </w:del>
          </w:p>
        </w:tc>
        <w:tc>
          <w:tcPr>
            <w:tcW w:w="989" w:type="dxa"/>
            <w:tcBorders>
              <w:top w:val="single" w:sz="6" w:space="0" w:color="000000"/>
              <w:left w:val="single" w:sz="6" w:space="0" w:color="000000"/>
              <w:bottom w:val="single" w:sz="6" w:space="0" w:color="000000"/>
              <w:right w:val="single" w:sz="6" w:space="0" w:color="000000"/>
            </w:tcBorders>
            <w:vAlign w:val="center"/>
          </w:tcPr>
          <w:p w14:paraId="72EFCF0C" w14:textId="3F671818" w:rsidR="000D0E4D" w:rsidDel="00C73276" w:rsidRDefault="000D0E4D" w:rsidP="00B11594">
            <w:pPr>
              <w:jc w:val="both"/>
              <w:rPr>
                <w:del w:id="1405" w:author="Emmanuel Thomas" w:date="2023-01-20T15:26:00Z"/>
                <w:rFonts w:ascii="Calibri" w:eastAsia="Calibri" w:hAnsi="Calibri" w:cs="Calibri"/>
              </w:rPr>
            </w:pPr>
            <w:del w:id="1406" w:author="Emmanuel Thomas" w:date="2023-01-20T15:26:00Z">
              <w:r w:rsidDel="00C73276">
                <w:delText>-1</w:delText>
              </w:r>
              <w:bookmarkStart w:id="1407" w:name="_Toc125121028"/>
              <w:bookmarkStart w:id="1408" w:name="_Toc125122165"/>
              <w:bookmarkStart w:id="1409" w:name="_Toc125123302"/>
              <w:bookmarkStart w:id="1410" w:name="_Toc125124438"/>
              <w:bookmarkStart w:id="1411" w:name="_Toc125125568"/>
              <w:bookmarkEnd w:id="1407"/>
              <w:bookmarkEnd w:id="1408"/>
              <w:bookmarkEnd w:id="1409"/>
              <w:bookmarkEnd w:id="1410"/>
              <w:bookmarkEnd w:id="1411"/>
            </w:del>
          </w:p>
        </w:tc>
        <w:tc>
          <w:tcPr>
            <w:tcW w:w="6188" w:type="dxa"/>
            <w:tcBorders>
              <w:top w:val="single" w:sz="6" w:space="0" w:color="000000"/>
              <w:left w:val="single" w:sz="6" w:space="0" w:color="000000"/>
              <w:bottom w:val="single" w:sz="6" w:space="0" w:color="000000"/>
              <w:right w:val="single" w:sz="6" w:space="0" w:color="000000"/>
            </w:tcBorders>
            <w:vAlign w:val="center"/>
          </w:tcPr>
          <w:p w14:paraId="74E70088" w14:textId="21C45BCC" w:rsidR="000D0E4D" w:rsidDel="00C73276" w:rsidRDefault="000D0E4D" w:rsidP="00B11594">
            <w:pPr>
              <w:jc w:val="both"/>
              <w:rPr>
                <w:del w:id="1412" w:author="Emmanuel Thomas" w:date="2023-01-20T15:26:00Z"/>
                <w:rFonts w:ascii="Calibri" w:eastAsia="Calibri" w:hAnsi="Calibri" w:cs="Calibri"/>
              </w:rPr>
            </w:pPr>
            <w:del w:id="1413" w:author="Emmanuel Thomas" w:date="2023-01-20T15:26:00Z">
              <w:r w:rsidDel="00C73276">
                <w:delText>Index of the mesh that will be used to describe the collision boundaries for this node. The collision mesh shall not be referenced by any other node in the scene description.</w:delText>
              </w:r>
              <w:bookmarkStart w:id="1414" w:name="_Toc125121029"/>
              <w:bookmarkStart w:id="1415" w:name="_Toc125122166"/>
              <w:bookmarkStart w:id="1416" w:name="_Toc125123303"/>
              <w:bookmarkStart w:id="1417" w:name="_Toc125124439"/>
              <w:bookmarkStart w:id="1418" w:name="_Toc125125569"/>
              <w:bookmarkEnd w:id="1414"/>
              <w:bookmarkEnd w:id="1415"/>
              <w:bookmarkEnd w:id="1416"/>
              <w:bookmarkEnd w:id="1417"/>
              <w:bookmarkEnd w:id="1418"/>
            </w:del>
          </w:p>
        </w:tc>
        <w:bookmarkStart w:id="1419" w:name="_Toc125121030"/>
        <w:bookmarkStart w:id="1420" w:name="_Toc125122167"/>
        <w:bookmarkStart w:id="1421" w:name="_Toc125123304"/>
        <w:bookmarkStart w:id="1422" w:name="_Toc125124440"/>
        <w:bookmarkStart w:id="1423" w:name="_Toc125125570"/>
        <w:bookmarkEnd w:id="1419"/>
        <w:bookmarkEnd w:id="1420"/>
        <w:bookmarkEnd w:id="1421"/>
        <w:bookmarkEnd w:id="1422"/>
        <w:bookmarkEnd w:id="1423"/>
      </w:tr>
      <w:tr w:rsidR="000D0E4D" w:rsidDel="00C73276" w14:paraId="128596B1" w14:textId="201806EE" w:rsidTr="00B11594">
        <w:trPr>
          <w:trHeight w:val="765"/>
          <w:del w:id="1424" w:author="Emmanuel Thomas" w:date="2023-01-20T15:26:00Z"/>
        </w:trPr>
        <w:tc>
          <w:tcPr>
            <w:tcW w:w="1244" w:type="dxa"/>
            <w:tcBorders>
              <w:top w:val="single" w:sz="6" w:space="0" w:color="000000"/>
              <w:left w:val="single" w:sz="6" w:space="0" w:color="000000"/>
              <w:bottom w:val="single" w:sz="6" w:space="0" w:color="000000"/>
              <w:right w:val="single" w:sz="6" w:space="0" w:color="000000"/>
            </w:tcBorders>
            <w:vAlign w:val="center"/>
          </w:tcPr>
          <w:p w14:paraId="3FE3E597" w14:textId="5F292EC4" w:rsidR="000D0E4D" w:rsidDel="00C73276" w:rsidRDefault="000D0E4D" w:rsidP="00B11594">
            <w:pPr>
              <w:jc w:val="both"/>
              <w:rPr>
                <w:del w:id="1425" w:author="Emmanuel Thomas" w:date="2023-01-20T15:26:00Z"/>
                <w:rFonts w:ascii="Calibri" w:eastAsia="Calibri" w:hAnsi="Calibri" w:cs="Calibri"/>
              </w:rPr>
            </w:pPr>
            <w:del w:id="1426" w:author="Emmanuel Thomas" w:date="2023-01-20T15:26:00Z">
              <w:r w:rsidDel="00C73276">
                <w:delText>static</w:delText>
              </w:r>
              <w:bookmarkStart w:id="1427" w:name="_Toc125121031"/>
              <w:bookmarkStart w:id="1428" w:name="_Toc125122168"/>
              <w:bookmarkStart w:id="1429" w:name="_Toc125123305"/>
              <w:bookmarkStart w:id="1430" w:name="_Toc125124441"/>
              <w:bookmarkStart w:id="1431" w:name="_Toc125125571"/>
              <w:bookmarkEnd w:id="1427"/>
              <w:bookmarkEnd w:id="1428"/>
              <w:bookmarkEnd w:id="1429"/>
              <w:bookmarkEnd w:id="1430"/>
              <w:bookmarkEnd w:id="1431"/>
            </w:del>
          </w:p>
        </w:tc>
        <w:tc>
          <w:tcPr>
            <w:tcW w:w="1036" w:type="dxa"/>
            <w:tcBorders>
              <w:top w:val="single" w:sz="6" w:space="0" w:color="000000"/>
              <w:left w:val="single" w:sz="6" w:space="0" w:color="000000"/>
              <w:bottom w:val="single" w:sz="6" w:space="0" w:color="000000"/>
              <w:right w:val="single" w:sz="6" w:space="0" w:color="000000"/>
            </w:tcBorders>
            <w:vAlign w:val="center"/>
          </w:tcPr>
          <w:p w14:paraId="24EBABEC" w14:textId="2F3A3E41" w:rsidR="000D0E4D" w:rsidDel="00C73276" w:rsidRDefault="000D0E4D" w:rsidP="00B11594">
            <w:pPr>
              <w:jc w:val="both"/>
              <w:rPr>
                <w:del w:id="1432" w:author="Emmanuel Thomas" w:date="2023-01-20T15:26:00Z"/>
                <w:rFonts w:ascii="Calibri" w:eastAsia="Calibri" w:hAnsi="Calibri" w:cs="Calibri"/>
              </w:rPr>
            </w:pPr>
            <w:del w:id="1433" w:author="Emmanuel Thomas" w:date="2023-01-20T15:26:00Z">
              <w:r w:rsidDel="00C73276">
                <w:delText>boolean</w:delText>
              </w:r>
              <w:bookmarkStart w:id="1434" w:name="_Toc125121032"/>
              <w:bookmarkStart w:id="1435" w:name="_Toc125122169"/>
              <w:bookmarkStart w:id="1436" w:name="_Toc125123306"/>
              <w:bookmarkStart w:id="1437" w:name="_Toc125124442"/>
              <w:bookmarkStart w:id="1438" w:name="_Toc125125572"/>
              <w:bookmarkEnd w:id="1434"/>
              <w:bookmarkEnd w:id="1435"/>
              <w:bookmarkEnd w:id="1436"/>
              <w:bookmarkEnd w:id="1437"/>
              <w:bookmarkEnd w:id="1438"/>
            </w:del>
          </w:p>
        </w:tc>
        <w:tc>
          <w:tcPr>
            <w:tcW w:w="989" w:type="dxa"/>
            <w:tcBorders>
              <w:top w:val="single" w:sz="6" w:space="0" w:color="000000"/>
              <w:left w:val="single" w:sz="6" w:space="0" w:color="000000"/>
              <w:bottom w:val="single" w:sz="6" w:space="0" w:color="000000"/>
              <w:right w:val="single" w:sz="6" w:space="0" w:color="000000"/>
            </w:tcBorders>
            <w:vAlign w:val="center"/>
          </w:tcPr>
          <w:p w14:paraId="002F3CF4" w14:textId="21609248" w:rsidR="000D0E4D" w:rsidDel="00C73276" w:rsidRDefault="000D0E4D" w:rsidP="00B11594">
            <w:pPr>
              <w:jc w:val="both"/>
              <w:rPr>
                <w:del w:id="1439" w:author="Emmanuel Thomas" w:date="2023-01-20T15:26:00Z"/>
                <w:rFonts w:ascii="Calibri" w:eastAsia="Calibri" w:hAnsi="Calibri" w:cs="Calibri"/>
              </w:rPr>
            </w:pPr>
            <w:del w:id="1440" w:author="Emmanuel Thomas" w:date="2023-01-20T15:26:00Z">
              <w:r w:rsidDel="00C73276">
                <w:delText>True</w:delText>
              </w:r>
              <w:bookmarkStart w:id="1441" w:name="_Toc125121033"/>
              <w:bookmarkStart w:id="1442" w:name="_Toc125122170"/>
              <w:bookmarkStart w:id="1443" w:name="_Toc125123307"/>
              <w:bookmarkStart w:id="1444" w:name="_Toc125124443"/>
              <w:bookmarkStart w:id="1445" w:name="_Toc125125573"/>
              <w:bookmarkEnd w:id="1441"/>
              <w:bookmarkEnd w:id="1442"/>
              <w:bookmarkEnd w:id="1443"/>
              <w:bookmarkEnd w:id="1444"/>
              <w:bookmarkEnd w:id="1445"/>
            </w:del>
          </w:p>
        </w:tc>
        <w:tc>
          <w:tcPr>
            <w:tcW w:w="6188" w:type="dxa"/>
            <w:tcBorders>
              <w:top w:val="single" w:sz="6" w:space="0" w:color="000000"/>
              <w:left w:val="single" w:sz="6" w:space="0" w:color="000000"/>
              <w:bottom w:val="single" w:sz="6" w:space="0" w:color="000000"/>
              <w:right w:val="single" w:sz="6" w:space="0" w:color="000000"/>
            </w:tcBorders>
            <w:vAlign w:val="center"/>
          </w:tcPr>
          <w:p w14:paraId="2F42034E" w14:textId="335D5F26" w:rsidR="000D0E4D" w:rsidDel="00C73276" w:rsidRDefault="000D0E4D" w:rsidP="00B11594">
            <w:pPr>
              <w:jc w:val="both"/>
              <w:rPr>
                <w:del w:id="1446" w:author="Emmanuel Thomas" w:date="2023-01-20T15:26:00Z"/>
                <w:rFonts w:ascii="Calibri" w:eastAsia="Calibri" w:hAnsi="Calibri" w:cs="Calibri"/>
              </w:rPr>
            </w:pPr>
            <w:del w:id="1447" w:author="Emmanuel Thomas" w:date="2023-01-20T15:26:00Z">
              <w:r w:rsidDel="00C73276">
                <w:delText>Determines if the object is affected by collisions or not. An object that is static will not be affected by collisions, which means that when the viewer or another object collides with this object, its position will not be altered.</w:delText>
              </w:r>
              <w:bookmarkStart w:id="1448" w:name="_Toc125121034"/>
              <w:bookmarkStart w:id="1449" w:name="_Toc125122171"/>
              <w:bookmarkStart w:id="1450" w:name="_Toc125123308"/>
              <w:bookmarkStart w:id="1451" w:name="_Toc125124444"/>
              <w:bookmarkStart w:id="1452" w:name="_Toc125125574"/>
              <w:bookmarkEnd w:id="1448"/>
              <w:bookmarkEnd w:id="1449"/>
              <w:bookmarkEnd w:id="1450"/>
              <w:bookmarkEnd w:id="1451"/>
              <w:bookmarkEnd w:id="1452"/>
            </w:del>
          </w:p>
        </w:tc>
        <w:bookmarkStart w:id="1453" w:name="_Toc125121035"/>
        <w:bookmarkStart w:id="1454" w:name="_Toc125122172"/>
        <w:bookmarkStart w:id="1455" w:name="_Toc125123309"/>
        <w:bookmarkStart w:id="1456" w:name="_Toc125124445"/>
        <w:bookmarkStart w:id="1457" w:name="_Toc125125575"/>
        <w:bookmarkEnd w:id="1453"/>
        <w:bookmarkEnd w:id="1454"/>
        <w:bookmarkEnd w:id="1455"/>
        <w:bookmarkEnd w:id="1456"/>
        <w:bookmarkEnd w:id="1457"/>
      </w:tr>
    </w:tbl>
    <w:p w14:paraId="29F2AD83" w14:textId="134E42B0" w:rsidR="000D0E4D" w:rsidDel="00C73276" w:rsidRDefault="000D0E4D" w:rsidP="000D0E4D">
      <w:pPr>
        <w:spacing w:before="240" w:after="60" w:line="252" w:lineRule="auto"/>
        <w:jc w:val="both"/>
        <w:rPr>
          <w:del w:id="1458" w:author="Emmanuel Thomas" w:date="2023-01-20T15:26:00Z"/>
          <w:b/>
          <w:sz w:val="24"/>
          <w:szCs w:val="24"/>
        </w:rPr>
      </w:pPr>
      <w:del w:id="1459" w:author="Emmanuel Thomas" w:date="2023-01-20T15:26:00Z">
        <w:r w:rsidDel="00C73276">
          <w:rPr>
            <w:b/>
            <w:sz w:val="24"/>
            <w:szCs w:val="24"/>
          </w:rPr>
          <w:delText>Shapes</w:delText>
        </w:r>
        <w:bookmarkStart w:id="1460" w:name="_Toc125121036"/>
        <w:bookmarkStart w:id="1461" w:name="_Toc125122173"/>
        <w:bookmarkStart w:id="1462" w:name="_Toc125123310"/>
        <w:bookmarkStart w:id="1463" w:name="_Toc125124446"/>
        <w:bookmarkStart w:id="1464" w:name="_Toc125125576"/>
        <w:bookmarkEnd w:id="1460"/>
        <w:bookmarkEnd w:id="1461"/>
        <w:bookmarkEnd w:id="1462"/>
        <w:bookmarkEnd w:id="1463"/>
        <w:bookmarkEnd w:id="1464"/>
      </w:del>
    </w:p>
    <w:p w14:paraId="5DF750AE" w14:textId="6C723686" w:rsidR="000D0E4D" w:rsidDel="00C73276" w:rsidRDefault="000D0E4D" w:rsidP="000D0E4D">
      <w:pPr>
        <w:spacing w:before="240" w:after="60" w:line="252" w:lineRule="auto"/>
        <w:jc w:val="both"/>
        <w:rPr>
          <w:del w:id="1465" w:author="Emmanuel Thomas" w:date="2023-01-20T15:26:00Z"/>
          <w:sz w:val="24"/>
          <w:szCs w:val="24"/>
        </w:rPr>
      </w:pPr>
      <w:del w:id="1466" w:author="Emmanuel Thomas" w:date="2023-01-20T15:26:00Z">
        <w:r w:rsidDel="00C73276">
          <w:rPr>
            <w:sz w:val="24"/>
            <w:szCs w:val="24"/>
          </w:rPr>
          <w:delText>Game engines usually rely on primitive shapes to define colliders (spheres, cubes, etc). Collision computing is much simpler with these shapes than with complex ones. For instance, Unity supports boxes, spheres, capsules [8]; godot supports boxes, spheres, capsules and cylinders [9]. Of course, mesh colliders are also supported (colliders that follow the exact shape of the displayed mesh).</w:delText>
        </w:r>
        <w:bookmarkStart w:id="1467" w:name="_Toc125121037"/>
        <w:bookmarkStart w:id="1468" w:name="_Toc125122174"/>
        <w:bookmarkStart w:id="1469" w:name="_Toc125123311"/>
        <w:bookmarkStart w:id="1470" w:name="_Toc125124447"/>
        <w:bookmarkStart w:id="1471" w:name="_Toc125125577"/>
        <w:bookmarkEnd w:id="1467"/>
        <w:bookmarkEnd w:id="1468"/>
        <w:bookmarkEnd w:id="1469"/>
        <w:bookmarkEnd w:id="1470"/>
        <w:bookmarkEnd w:id="1471"/>
      </w:del>
    </w:p>
    <w:p w14:paraId="73DF1819" w14:textId="1CCD06DB" w:rsidR="000D0E4D" w:rsidDel="00C73276" w:rsidRDefault="000D0E4D" w:rsidP="000D0E4D">
      <w:pPr>
        <w:spacing w:before="240" w:after="60" w:line="252" w:lineRule="auto"/>
        <w:jc w:val="both"/>
        <w:rPr>
          <w:del w:id="1472" w:author="Emmanuel Thomas" w:date="2023-01-20T15:26:00Z"/>
          <w:sz w:val="24"/>
          <w:szCs w:val="24"/>
        </w:rPr>
      </w:pPr>
      <w:del w:id="1473" w:author="Emmanuel Thomas" w:date="2023-01-20T15:26:00Z">
        <w:r w:rsidDel="00C73276">
          <w:rPr>
            <w:sz w:val="24"/>
            <w:szCs w:val="24"/>
          </w:rPr>
          <w:delText>We propose to support these primitive shapes in addition to the custom one (a.k.a. boundaries in the previous extension).</w:delText>
        </w:r>
        <w:bookmarkStart w:id="1474" w:name="_Toc125121038"/>
        <w:bookmarkStart w:id="1475" w:name="_Toc125122175"/>
        <w:bookmarkStart w:id="1476" w:name="_Toc125123312"/>
        <w:bookmarkStart w:id="1477" w:name="_Toc125124448"/>
        <w:bookmarkStart w:id="1478" w:name="_Toc125125578"/>
        <w:bookmarkEnd w:id="1474"/>
        <w:bookmarkEnd w:id="1475"/>
        <w:bookmarkEnd w:id="1476"/>
        <w:bookmarkEnd w:id="1477"/>
        <w:bookmarkEnd w:id="1478"/>
      </w:del>
    </w:p>
    <w:p w14:paraId="50AC5EB5" w14:textId="3B4F3CE4" w:rsidR="000D0E4D" w:rsidDel="00C73276" w:rsidRDefault="000D0E4D" w:rsidP="000D0E4D">
      <w:pPr>
        <w:spacing w:before="240" w:after="60" w:line="252" w:lineRule="auto"/>
        <w:jc w:val="both"/>
        <w:rPr>
          <w:del w:id="1479" w:author="Emmanuel Thomas" w:date="2023-01-20T15:26:00Z"/>
          <w:sz w:val="24"/>
          <w:szCs w:val="24"/>
        </w:rPr>
      </w:pPr>
      <w:del w:id="1480" w:author="Emmanuel Thomas" w:date="2023-01-20T15:26:00Z">
        <w:r w:rsidDel="00C73276">
          <w:rPr>
            <w:sz w:val="24"/>
            <w:szCs w:val="24"/>
          </w:rPr>
          <w:delText>Also, we propose to define the extension at the node level since a collider may be used by multiple meshes.</w:delText>
        </w:r>
        <w:bookmarkStart w:id="1481" w:name="_Toc125121039"/>
        <w:bookmarkStart w:id="1482" w:name="_Toc125122176"/>
        <w:bookmarkStart w:id="1483" w:name="_Toc125123313"/>
        <w:bookmarkStart w:id="1484" w:name="_Toc125124449"/>
        <w:bookmarkStart w:id="1485" w:name="_Toc125125579"/>
        <w:bookmarkEnd w:id="1481"/>
        <w:bookmarkEnd w:id="1482"/>
        <w:bookmarkEnd w:id="1483"/>
        <w:bookmarkEnd w:id="1484"/>
        <w:bookmarkEnd w:id="1485"/>
      </w:del>
    </w:p>
    <w:p w14:paraId="7FBA27AE" w14:textId="490340F3" w:rsidR="000D0E4D" w:rsidDel="00C73276" w:rsidRDefault="000D0E4D" w:rsidP="000D0E4D">
      <w:pPr>
        <w:spacing w:before="240" w:after="60" w:line="252" w:lineRule="auto"/>
        <w:jc w:val="both"/>
        <w:rPr>
          <w:del w:id="1486" w:author="Emmanuel Thomas" w:date="2023-01-20T15:26:00Z"/>
          <w:b/>
          <w:sz w:val="24"/>
          <w:szCs w:val="24"/>
        </w:rPr>
      </w:pPr>
      <w:del w:id="1487" w:author="Emmanuel Thomas" w:date="2023-01-20T15:26:00Z">
        <w:r w:rsidDel="00C73276">
          <w:rPr>
            <w:b/>
            <w:sz w:val="24"/>
            <w:szCs w:val="24"/>
          </w:rPr>
          <w:delText>Material and animations</w:delText>
        </w:r>
        <w:bookmarkStart w:id="1488" w:name="_Toc125121040"/>
        <w:bookmarkStart w:id="1489" w:name="_Toc125122177"/>
        <w:bookmarkStart w:id="1490" w:name="_Toc125123314"/>
        <w:bookmarkStart w:id="1491" w:name="_Toc125124450"/>
        <w:bookmarkStart w:id="1492" w:name="_Toc125125580"/>
        <w:bookmarkEnd w:id="1488"/>
        <w:bookmarkEnd w:id="1489"/>
        <w:bookmarkEnd w:id="1490"/>
        <w:bookmarkEnd w:id="1491"/>
        <w:bookmarkEnd w:id="1492"/>
      </w:del>
    </w:p>
    <w:p w14:paraId="23914DED" w14:textId="48D8E22B" w:rsidR="000D0E4D" w:rsidDel="00C73276" w:rsidRDefault="000D0E4D" w:rsidP="000D0E4D">
      <w:pPr>
        <w:spacing w:before="240" w:after="60" w:line="252" w:lineRule="auto"/>
        <w:jc w:val="both"/>
        <w:rPr>
          <w:del w:id="1493" w:author="Emmanuel Thomas" w:date="2023-01-20T15:26:00Z"/>
          <w:sz w:val="24"/>
          <w:szCs w:val="24"/>
        </w:rPr>
      </w:pPr>
      <w:del w:id="1494" w:author="Emmanuel Thomas" w:date="2023-01-20T15:26:00Z">
        <w:r w:rsidDel="00C73276">
          <w:rPr>
            <w:sz w:val="24"/>
            <w:szCs w:val="24"/>
          </w:rPr>
          <w:delText>These properties of MPEG_mesh_collision are not kept since they will be discussed in the EE on haptics and interactivity. They may have their own extension.</w:delText>
        </w:r>
        <w:bookmarkStart w:id="1495" w:name="_Toc125121041"/>
        <w:bookmarkStart w:id="1496" w:name="_Toc125122178"/>
        <w:bookmarkStart w:id="1497" w:name="_Toc125123315"/>
        <w:bookmarkStart w:id="1498" w:name="_Toc125124451"/>
        <w:bookmarkStart w:id="1499" w:name="_Toc125125581"/>
        <w:bookmarkEnd w:id="1495"/>
        <w:bookmarkEnd w:id="1496"/>
        <w:bookmarkEnd w:id="1497"/>
        <w:bookmarkEnd w:id="1498"/>
        <w:bookmarkEnd w:id="1499"/>
      </w:del>
    </w:p>
    <w:p w14:paraId="18673F90" w14:textId="43697558" w:rsidR="000D0E4D" w:rsidDel="00C73276" w:rsidRDefault="000D0E4D" w:rsidP="000D0E4D">
      <w:pPr>
        <w:spacing w:before="240" w:after="60" w:line="252" w:lineRule="auto"/>
        <w:jc w:val="both"/>
        <w:rPr>
          <w:del w:id="1500" w:author="Emmanuel Thomas" w:date="2023-01-20T15:26:00Z"/>
          <w:b/>
          <w:sz w:val="24"/>
          <w:szCs w:val="24"/>
          <w:highlight w:val="yellow"/>
        </w:rPr>
      </w:pPr>
      <w:bookmarkStart w:id="1501" w:name="_Toc125121042"/>
      <w:bookmarkStart w:id="1502" w:name="_Toc125122179"/>
      <w:bookmarkStart w:id="1503" w:name="_Toc125123316"/>
      <w:bookmarkStart w:id="1504" w:name="_Toc125124452"/>
      <w:bookmarkStart w:id="1505" w:name="_Toc125125582"/>
      <w:bookmarkEnd w:id="1501"/>
      <w:bookmarkEnd w:id="1502"/>
      <w:bookmarkEnd w:id="1503"/>
      <w:bookmarkEnd w:id="1504"/>
      <w:bookmarkEnd w:id="1505"/>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D0E4D" w:rsidDel="00C73276" w14:paraId="27FE7009" w14:textId="3E782461" w:rsidTr="00B11594">
        <w:trPr>
          <w:del w:id="1506" w:author="Emmanuel Thomas" w:date="2023-01-20T15:26:00Z"/>
        </w:trPr>
        <w:tc>
          <w:tcPr>
            <w:tcW w:w="9360" w:type="dxa"/>
            <w:shd w:val="clear" w:color="auto" w:fill="auto"/>
            <w:tcMar>
              <w:top w:w="100" w:type="dxa"/>
              <w:left w:w="100" w:type="dxa"/>
              <w:bottom w:w="100" w:type="dxa"/>
              <w:right w:w="100" w:type="dxa"/>
            </w:tcMar>
          </w:tcPr>
          <w:p w14:paraId="4BFE2F35" w14:textId="66D70557" w:rsidR="000D0E4D" w:rsidDel="00C73276" w:rsidRDefault="000D0E4D" w:rsidP="00B11594">
            <w:pPr>
              <w:pBdr>
                <w:top w:val="nil"/>
                <w:left w:val="nil"/>
                <w:bottom w:val="nil"/>
                <w:right w:val="nil"/>
                <w:between w:val="nil"/>
              </w:pBdr>
              <w:jc w:val="both"/>
              <w:rPr>
                <w:del w:id="1507" w:author="Emmanuel Thomas" w:date="2023-01-20T15:26:00Z"/>
                <w:rFonts w:ascii="Courier New" w:eastAsia="Courier New" w:hAnsi="Courier New" w:cs="Courier New"/>
                <w:sz w:val="20"/>
                <w:szCs w:val="20"/>
                <w:highlight w:val="white"/>
              </w:rPr>
            </w:pPr>
            <w:del w:id="1508" w:author="Emmanuel Thomas" w:date="2023-01-20T15:26:00Z">
              <w:r w:rsidDel="00C73276">
                <w:rPr>
                  <w:rFonts w:ascii="Courier New" w:eastAsia="Courier New" w:hAnsi="Courier New" w:cs="Courier New"/>
                  <w:sz w:val="20"/>
                  <w:szCs w:val="20"/>
                  <w:highlight w:val="white"/>
                </w:rPr>
                <w:delText>{</w:delText>
              </w:r>
              <w:bookmarkStart w:id="1509" w:name="_Toc125121043"/>
              <w:bookmarkStart w:id="1510" w:name="_Toc125122180"/>
              <w:bookmarkStart w:id="1511" w:name="_Toc125123317"/>
              <w:bookmarkStart w:id="1512" w:name="_Toc125124453"/>
              <w:bookmarkStart w:id="1513" w:name="_Toc125125583"/>
              <w:bookmarkEnd w:id="1509"/>
              <w:bookmarkEnd w:id="1510"/>
              <w:bookmarkEnd w:id="1511"/>
              <w:bookmarkEnd w:id="1512"/>
              <w:bookmarkEnd w:id="1513"/>
            </w:del>
          </w:p>
          <w:p w14:paraId="7165F16C" w14:textId="0D54F36A" w:rsidR="000D0E4D" w:rsidDel="00C73276" w:rsidRDefault="000D0E4D" w:rsidP="00B11594">
            <w:pPr>
              <w:pBdr>
                <w:top w:val="nil"/>
                <w:left w:val="nil"/>
                <w:bottom w:val="nil"/>
                <w:right w:val="nil"/>
                <w:between w:val="nil"/>
              </w:pBdr>
              <w:jc w:val="both"/>
              <w:rPr>
                <w:del w:id="1514" w:author="Emmanuel Thomas" w:date="2023-01-20T15:26:00Z"/>
                <w:rFonts w:ascii="Courier New" w:eastAsia="Courier New" w:hAnsi="Courier New" w:cs="Courier New"/>
                <w:sz w:val="20"/>
                <w:szCs w:val="20"/>
                <w:highlight w:val="white"/>
              </w:rPr>
            </w:pPr>
            <w:del w:id="1515" w:author="Emmanuel Thomas" w:date="2023-01-20T15:26:00Z">
              <w:r w:rsidDel="00C73276">
                <w:rPr>
                  <w:rFonts w:ascii="Courier New" w:eastAsia="Courier New" w:hAnsi="Courier New" w:cs="Courier New"/>
                  <w:sz w:val="20"/>
                  <w:szCs w:val="20"/>
                  <w:highlight w:val="white"/>
                </w:rPr>
                <w:tab/>
                <w:delText>"$schema": "http://json-schema.org/draft-04/schema",</w:delText>
              </w:r>
              <w:bookmarkStart w:id="1516" w:name="_Toc125121044"/>
              <w:bookmarkStart w:id="1517" w:name="_Toc125122181"/>
              <w:bookmarkStart w:id="1518" w:name="_Toc125123318"/>
              <w:bookmarkStart w:id="1519" w:name="_Toc125124454"/>
              <w:bookmarkStart w:id="1520" w:name="_Toc125125584"/>
              <w:bookmarkEnd w:id="1516"/>
              <w:bookmarkEnd w:id="1517"/>
              <w:bookmarkEnd w:id="1518"/>
              <w:bookmarkEnd w:id="1519"/>
              <w:bookmarkEnd w:id="1520"/>
            </w:del>
          </w:p>
          <w:p w14:paraId="6EEBAF06" w14:textId="31E01DC9" w:rsidR="000D0E4D" w:rsidDel="00C73276" w:rsidRDefault="000D0E4D" w:rsidP="00B11594">
            <w:pPr>
              <w:pBdr>
                <w:top w:val="nil"/>
                <w:left w:val="nil"/>
                <w:bottom w:val="nil"/>
                <w:right w:val="nil"/>
                <w:between w:val="nil"/>
              </w:pBdr>
              <w:jc w:val="both"/>
              <w:rPr>
                <w:del w:id="1521" w:author="Emmanuel Thomas" w:date="2023-01-20T15:26:00Z"/>
                <w:rFonts w:ascii="Courier New" w:eastAsia="Courier New" w:hAnsi="Courier New" w:cs="Courier New"/>
                <w:sz w:val="20"/>
                <w:szCs w:val="20"/>
                <w:highlight w:val="white"/>
              </w:rPr>
            </w:pPr>
            <w:del w:id="1522" w:author="Emmanuel Thomas" w:date="2023-01-20T15:26:00Z">
              <w:r w:rsidDel="00C73276">
                <w:rPr>
                  <w:rFonts w:ascii="Courier New" w:eastAsia="Courier New" w:hAnsi="Courier New" w:cs="Courier New"/>
                  <w:sz w:val="20"/>
                  <w:szCs w:val="20"/>
                  <w:highlight w:val="white"/>
                </w:rPr>
                <w:tab/>
                <w:delText>"title": "MPEG_collider",</w:delText>
              </w:r>
              <w:bookmarkStart w:id="1523" w:name="_Toc125121045"/>
              <w:bookmarkStart w:id="1524" w:name="_Toc125122182"/>
              <w:bookmarkStart w:id="1525" w:name="_Toc125123319"/>
              <w:bookmarkStart w:id="1526" w:name="_Toc125124455"/>
              <w:bookmarkStart w:id="1527" w:name="_Toc125125585"/>
              <w:bookmarkEnd w:id="1523"/>
              <w:bookmarkEnd w:id="1524"/>
              <w:bookmarkEnd w:id="1525"/>
              <w:bookmarkEnd w:id="1526"/>
              <w:bookmarkEnd w:id="1527"/>
            </w:del>
          </w:p>
          <w:p w14:paraId="62A65D82" w14:textId="196A4415" w:rsidR="000D0E4D" w:rsidDel="00C73276" w:rsidRDefault="000D0E4D" w:rsidP="00B11594">
            <w:pPr>
              <w:pBdr>
                <w:top w:val="nil"/>
                <w:left w:val="nil"/>
                <w:bottom w:val="nil"/>
                <w:right w:val="nil"/>
                <w:between w:val="nil"/>
              </w:pBdr>
              <w:jc w:val="both"/>
              <w:rPr>
                <w:del w:id="1528" w:author="Emmanuel Thomas" w:date="2023-01-20T15:26:00Z"/>
                <w:rFonts w:ascii="Courier New" w:eastAsia="Courier New" w:hAnsi="Courier New" w:cs="Courier New"/>
                <w:sz w:val="20"/>
                <w:szCs w:val="20"/>
                <w:highlight w:val="white"/>
              </w:rPr>
            </w:pPr>
            <w:del w:id="1529" w:author="Emmanuel Thomas" w:date="2023-01-20T15:26:00Z">
              <w:r w:rsidDel="00C73276">
                <w:rPr>
                  <w:rFonts w:ascii="Courier New" w:eastAsia="Courier New" w:hAnsi="Courier New" w:cs="Courier New"/>
                  <w:sz w:val="20"/>
                  <w:szCs w:val="20"/>
                  <w:highlight w:val="white"/>
                </w:rPr>
                <w:tab/>
                <w:delText>"type": "object",</w:delText>
              </w:r>
              <w:bookmarkStart w:id="1530" w:name="_Toc125121046"/>
              <w:bookmarkStart w:id="1531" w:name="_Toc125122183"/>
              <w:bookmarkStart w:id="1532" w:name="_Toc125123320"/>
              <w:bookmarkStart w:id="1533" w:name="_Toc125124456"/>
              <w:bookmarkStart w:id="1534" w:name="_Toc125125586"/>
              <w:bookmarkEnd w:id="1530"/>
              <w:bookmarkEnd w:id="1531"/>
              <w:bookmarkEnd w:id="1532"/>
              <w:bookmarkEnd w:id="1533"/>
              <w:bookmarkEnd w:id="1534"/>
            </w:del>
          </w:p>
          <w:p w14:paraId="235E2676" w14:textId="7174F668" w:rsidR="000D0E4D" w:rsidDel="00C73276" w:rsidRDefault="000D0E4D" w:rsidP="00B11594">
            <w:pPr>
              <w:pBdr>
                <w:top w:val="nil"/>
                <w:left w:val="nil"/>
                <w:bottom w:val="nil"/>
                <w:right w:val="nil"/>
                <w:between w:val="nil"/>
              </w:pBdr>
              <w:jc w:val="both"/>
              <w:rPr>
                <w:del w:id="1535" w:author="Emmanuel Thomas" w:date="2023-01-20T15:26:00Z"/>
                <w:rFonts w:ascii="Courier New" w:eastAsia="Courier New" w:hAnsi="Courier New" w:cs="Courier New"/>
                <w:sz w:val="20"/>
                <w:szCs w:val="20"/>
                <w:highlight w:val="white"/>
              </w:rPr>
            </w:pPr>
            <w:del w:id="1536" w:author="Emmanuel Thomas" w:date="2023-01-20T15:26:00Z">
              <w:r w:rsidDel="00C73276">
                <w:rPr>
                  <w:rFonts w:ascii="Courier New" w:eastAsia="Courier New" w:hAnsi="Courier New" w:cs="Courier New"/>
                  <w:sz w:val="20"/>
                  <w:szCs w:val="20"/>
                  <w:highlight w:val="white"/>
                </w:rPr>
                <w:tab/>
                <w:delText>"description": "A 3D collider.",</w:delText>
              </w:r>
              <w:bookmarkStart w:id="1537" w:name="_Toc125121047"/>
              <w:bookmarkStart w:id="1538" w:name="_Toc125122184"/>
              <w:bookmarkStart w:id="1539" w:name="_Toc125123321"/>
              <w:bookmarkStart w:id="1540" w:name="_Toc125124457"/>
              <w:bookmarkStart w:id="1541" w:name="_Toc125125587"/>
              <w:bookmarkEnd w:id="1537"/>
              <w:bookmarkEnd w:id="1538"/>
              <w:bookmarkEnd w:id="1539"/>
              <w:bookmarkEnd w:id="1540"/>
              <w:bookmarkEnd w:id="1541"/>
            </w:del>
          </w:p>
          <w:p w14:paraId="6DF6355C" w14:textId="2765C77E" w:rsidR="000D0E4D" w:rsidDel="00C73276" w:rsidRDefault="000D0E4D" w:rsidP="00B11594">
            <w:pPr>
              <w:pBdr>
                <w:top w:val="nil"/>
                <w:left w:val="nil"/>
                <w:bottom w:val="nil"/>
                <w:right w:val="nil"/>
                <w:between w:val="nil"/>
              </w:pBdr>
              <w:jc w:val="both"/>
              <w:rPr>
                <w:del w:id="1542" w:author="Emmanuel Thomas" w:date="2023-01-20T15:26:00Z"/>
                <w:rFonts w:ascii="Courier New" w:eastAsia="Courier New" w:hAnsi="Courier New" w:cs="Courier New"/>
                <w:sz w:val="20"/>
                <w:szCs w:val="20"/>
                <w:highlight w:val="white"/>
              </w:rPr>
            </w:pPr>
            <w:del w:id="1543" w:author="Emmanuel Thomas" w:date="2023-01-20T15:26:00Z">
              <w:r w:rsidDel="00C73276">
                <w:rPr>
                  <w:rFonts w:ascii="Courier New" w:eastAsia="Courier New" w:hAnsi="Courier New" w:cs="Courier New"/>
                  <w:sz w:val="20"/>
                  <w:szCs w:val="20"/>
                  <w:highlight w:val="white"/>
                </w:rPr>
                <w:tab/>
                <w:delText>"allOf": [ { "$ref": "glTFChildOfRootProperty.schema.json" } ],</w:delText>
              </w:r>
              <w:bookmarkStart w:id="1544" w:name="_Toc125121048"/>
              <w:bookmarkStart w:id="1545" w:name="_Toc125122185"/>
              <w:bookmarkStart w:id="1546" w:name="_Toc125123322"/>
              <w:bookmarkStart w:id="1547" w:name="_Toc125124458"/>
              <w:bookmarkStart w:id="1548" w:name="_Toc125125588"/>
              <w:bookmarkEnd w:id="1544"/>
              <w:bookmarkEnd w:id="1545"/>
              <w:bookmarkEnd w:id="1546"/>
              <w:bookmarkEnd w:id="1547"/>
              <w:bookmarkEnd w:id="1548"/>
            </w:del>
          </w:p>
          <w:p w14:paraId="196A08FA" w14:textId="31C9A5B1" w:rsidR="000D0E4D" w:rsidDel="00C73276" w:rsidRDefault="000D0E4D" w:rsidP="00B11594">
            <w:pPr>
              <w:pBdr>
                <w:top w:val="nil"/>
                <w:left w:val="nil"/>
                <w:bottom w:val="nil"/>
                <w:right w:val="nil"/>
                <w:between w:val="nil"/>
              </w:pBdr>
              <w:jc w:val="both"/>
              <w:rPr>
                <w:del w:id="1549" w:author="Emmanuel Thomas" w:date="2023-01-20T15:26:00Z"/>
                <w:rFonts w:ascii="Courier New" w:eastAsia="Courier New" w:hAnsi="Courier New" w:cs="Courier New"/>
                <w:sz w:val="20"/>
                <w:szCs w:val="20"/>
                <w:highlight w:val="white"/>
              </w:rPr>
            </w:pPr>
            <w:del w:id="1550" w:author="Emmanuel Thomas" w:date="2023-01-20T15:26:00Z">
              <w:r w:rsidDel="00C73276">
                <w:rPr>
                  <w:rFonts w:ascii="Courier New" w:eastAsia="Courier New" w:hAnsi="Courier New" w:cs="Courier New"/>
                  <w:sz w:val="20"/>
                  <w:szCs w:val="20"/>
                  <w:highlight w:val="white"/>
                </w:rPr>
                <w:tab/>
                <w:delText>"properties": {</w:delText>
              </w:r>
              <w:bookmarkStart w:id="1551" w:name="_Toc125121049"/>
              <w:bookmarkStart w:id="1552" w:name="_Toc125122186"/>
              <w:bookmarkStart w:id="1553" w:name="_Toc125123323"/>
              <w:bookmarkStart w:id="1554" w:name="_Toc125124459"/>
              <w:bookmarkStart w:id="1555" w:name="_Toc125125589"/>
              <w:bookmarkEnd w:id="1551"/>
              <w:bookmarkEnd w:id="1552"/>
              <w:bookmarkEnd w:id="1553"/>
              <w:bookmarkEnd w:id="1554"/>
              <w:bookmarkEnd w:id="1555"/>
            </w:del>
          </w:p>
          <w:p w14:paraId="13E730B8" w14:textId="5DC171EB" w:rsidR="000D0E4D" w:rsidDel="00C73276" w:rsidRDefault="000D0E4D" w:rsidP="00B11594">
            <w:pPr>
              <w:pBdr>
                <w:top w:val="nil"/>
                <w:left w:val="nil"/>
                <w:bottom w:val="nil"/>
                <w:right w:val="nil"/>
                <w:between w:val="nil"/>
              </w:pBdr>
              <w:jc w:val="both"/>
              <w:rPr>
                <w:del w:id="1556" w:author="Emmanuel Thomas" w:date="2023-01-20T15:26:00Z"/>
                <w:rFonts w:ascii="Courier New" w:eastAsia="Courier New" w:hAnsi="Courier New" w:cs="Courier New"/>
                <w:sz w:val="20"/>
                <w:szCs w:val="20"/>
                <w:highlight w:val="white"/>
              </w:rPr>
            </w:pPr>
            <w:del w:id="1557"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"shape": {</w:delText>
              </w:r>
              <w:bookmarkStart w:id="1558" w:name="_Toc125121050"/>
              <w:bookmarkStart w:id="1559" w:name="_Toc125122187"/>
              <w:bookmarkStart w:id="1560" w:name="_Toc125123324"/>
              <w:bookmarkStart w:id="1561" w:name="_Toc125124460"/>
              <w:bookmarkStart w:id="1562" w:name="_Toc125125590"/>
              <w:bookmarkEnd w:id="1558"/>
              <w:bookmarkEnd w:id="1559"/>
              <w:bookmarkEnd w:id="1560"/>
              <w:bookmarkEnd w:id="1561"/>
              <w:bookmarkEnd w:id="1562"/>
            </w:del>
          </w:p>
          <w:p w14:paraId="2744CAC7" w14:textId="5C5118EA" w:rsidR="000D0E4D" w:rsidDel="00C73276" w:rsidRDefault="000D0E4D" w:rsidP="00B11594">
            <w:pPr>
              <w:pBdr>
                <w:top w:val="nil"/>
                <w:left w:val="nil"/>
                <w:bottom w:val="nil"/>
                <w:right w:val="nil"/>
                <w:between w:val="nil"/>
              </w:pBdr>
              <w:jc w:val="both"/>
              <w:rPr>
                <w:del w:id="1563" w:author="Emmanuel Thomas" w:date="2023-01-20T15:26:00Z"/>
                <w:rFonts w:ascii="Courier New" w:eastAsia="Courier New" w:hAnsi="Courier New" w:cs="Courier New"/>
                <w:sz w:val="20"/>
                <w:szCs w:val="20"/>
                <w:highlight w:val="white"/>
              </w:rPr>
            </w:pPr>
            <w:del w:id="1564"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"type": "integer",</w:delText>
              </w:r>
              <w:bookmarkStart w:id="1565" w:name="_Toc125121051"/>
              <w:bookmarkStart w:id="1566" w:name="_Toc125122188"/>
              <w:bookmarkStart w:id="1567" w:name="_Toc125123325"/>
              <w:bookmarkStart w:id="1568" w:name="_Toc125124461"/>
              <w:bookmarkStart w:id="1569" w:name="_Toc125125591"/>
              <w:bookmarkEnd w:id="1565"/>
              <w:bookmarkEnd w:id="1566"/>
              <w:bookmarkEnd w:id="1567"/>
              <w:bookmarkEnd w:id="1568"/>
              <w:bookmarkEnd w:id="1569"/>
            </w:del>
          </w:p>
          <w:p w14:paraId="1523F628" w14:textId="1F023D9F" w:rsidR="000D0E4D" w:rsidDel="00C73276" w:rsidRDefault="000D0E4D" w:rsidP="00B11594">
            <w:pPr>
              <w:pBdr>
                <w:top w:val="nil"/>
                <w:left w:val="nil"/>
                <w:bottom w:val="nil"/>
                <w:right w:val="nil"/>
                <w:between w:val="nil"/>
              </w:pBdr>
              <w:jc w:val="both"/>
              <w:rPr>
                <w:del w:id="1570" w:author="Emmanuel Thomas" w:date="2023-01-20T15:26:00Z"/>
                <w:rFonts w:ascii="Courier New" w:eastAsia="Courier New" w:hAnsi="Courier New" w:cs="Courier New"/>
                <w:sz w:val="20"/>
                <w:szCs w:val="20"/>
                <w:highlight w:val="white"/>
              </w:rPr>
            </w:pPr>
            <w:del w:id="1571"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"description": "Specifies the shape of the collider.",</w:delText>
              </w:r>
              <w:bookmarkStart w:id="1572" w:name="_Toc125121052"/>
              <w:bookmarkStart w:id="1573" w:name="_Toc125122189"/>
              <w:bookmarkStart w:id="1574" w:name="_Toc125123326"/>
              <w:bookmarkStart w:id="1575" w:name="_Toc125124462"/>
              <w:bookmarkStart w:id="1576" w:name="_Toc125125592"/>
              <w:bookmarkEnd w:id="1572"/>
              <w:bookmarkEnd w:id="1573"/>
              <w:bookmarkEnd w:id="1574"/>
              <w:bookmarkEnd w:id="1575"/>
              <w:bookmarkEnd w:id="1576"/>
            </w:del>
          </w:p>
          <w:p w14:paraId="1FA72969" w14:textId="6A51B63D" w:rsidR="000D0E4D" w:rsidDel="00C73276" w:rsidRDefault="000D0E4D" w:rsidP="00B11594">
            <w:pPr>
              <w:pBdr>
                <w:top w:val="nil"/>
                <w:left w:val="nil"/>
                <w:bottom w:val="nil"/>
                <w:right w:val="nil"/>
                <w:between w:val="nil"/>
              </w:pBdr>
              <w:jc w:val="both"/>
              <w:rPr>
                <w:del w:id="1577" w:author="Emmanuel Thomas" w:date="2023-01-20T15:26:00Z"/>
                <w:rFonts w:ascii="Courier New" w:eastAsia="Courier New" w:hAnsi="Courier New" w:cs="Courier New"/>
                <w:sz w:val="20"/>
                <w:szCs w:val="20"/>
                <w:highlight w:val="white"/>
              </w:rPr>
            </w:pPr>
            <w:del w:id="1578"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"gltf_detailedDescription": "Bounding box surrounding a node. Shape is defined by the transform properties of the node."</w:delText>
              </w:r>
              <w:bookmarkStart w:id="1579" w:name="_Toc125121053"/>
              <w:bookmarkStart w:id="1580" w:name="_Toc125122190"/>
              <w:bookmarkStart w:id="1581" w:name="_Toc125123327"/>
              <w:bookmarkStart w:id="1582" w:name="_Toc125124463"/>
              <w:bookmarkStart w:id="1583" w:name="_Toc125125593"/>
              <w:bookmarkEnd w:id="1579"/>
              <w:bookmarkEnd w:id="1580"/>
              <w:bookmarkEnd w:id="1581"/>
              <w:bookmarkEnd w:id="1582"/>
              <w:bookmarkEnd w:id="1583"/>
            </w:del>
          </w:p>
          <w:p w14:paraId="6AEC628E" w14:textId="4FE49F69" w:rsidR="000D0E4D" w:rsidDel="00C73276" w:rsidRDefault="000D0E4D" w:rsidP="00B11594">
            <w:pPr>
              <w:pBdr>
                <w:top w:val="nil"/>
                <w:left w:val="nil"/>
                <w:bottom w:val="nil"/>
                <w:right w:val="nil"/>
                <w:between w:val="nil"/>
              </w:pBdr>
              <w:jc w:val="both"/>
              <w:rPr>
                <w:del w:id="1584" w:author="Emmanuel Thomas" w:date="2023-01-20T15:26:00Z"/>
                <w:rFonts w:ascii="Courier New" w:eastAsia="Courier New" w:hAnsi="Courier New" w:cs="Courier New"/>
                <w:sz w:val="20"/>
                <w:szCs w:val="20"/>
                <w:highlight w:val="white"/>
              </w:rPr>
            </w:pPr>
            <w:del w:id="1585"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"anyOf": [</w:delText>
              </w:r>
              <w:bookmarkStart w:id="1586" w:name="_Toc125121054"/>
              <w:bookmarkStart w:id="1587" w:name="_Toc125122191"/>
              <w:bookmarkStart w:id="1588" w:name="_Toc125123328"/>
              <w:bookmarkStart w:id="1589" w:name="_Toc125124464"/>
              <w:bookmarkStart w:id="1590" w:name="_Toc125125594"/>
              <w:bookmarkEnd w:id="1586"/>
              <w:bookmarkEnd w:id="1587"/>
              <w:bookmarkEnd w:id="1588"/>
              <w:bookmarkEnd w:id="1589"/>
              <w:bookmarkEnd w:id="1590"/>
            </w:del>
          </w:p>
          <w:p w14:paraId="098DD162" w14:textId="56BC170C" w:rsidR="000D0E4D" w:rsidDel="00C73276" w:rsidRDefault="000D0E4D" w:rsidP="00B11594">
            <w:pPr>
              <w:pBdr>
                <w:top w:val="nil"/>
                <w:left w:val="nil"/>
                <w:bottom w:val="nil"/>
                <w:right w:val="nil"/>
                <w:between w:val="nil"/>
              </w:pBdr>
              <w:jc w:val="both"/>
              <w:rPr>
                <w:del w:id="1591" w:author="Emmanuel Thomas" w:date="2023-01-20T15:26:00Z"/>
                <w:rFonts w:ascii="Courier New" w:eastAsia="Courier New" w:hAnsi="Courier New" w:cs="Courier New"/>
                <w:sz w:val="20"/>
                <w:szCs w:val="20"/>
                <w:highlight w:val="white"/>
              </w:rPr>
            </w:pPr>
            <w:del w:id="1592"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593" w:name="_Toc125121055"/>
              <w:bookmarkStart w:id="1594" w:name="_Toc125122192"/>
              <w:bookmarkStart w:id="1595" w:name="_Toc125123329"/>
              <w:bookmarkStart w:id="1596" w:name="_Toc125124465"/>
              <w:bookmarkStart w:id="1597" w:name="_Toc125125595"/>
              <w:bookmarkEnd w:id="1593"/>
              <w:bookmarkEnd w:id="1594"/>
              <w:bookmarkEnd w:id="1595"/>
              <w:bookmarkEnd w:id="1596"/>
              <w:bookmarkEnd w:id="1597"/>
            </w:del>
          </w:p>
          <w:p w14:paraId="20A65061" w14:textId="3C94091D" w:rsidR="000D0E4D" w:rsidDel="00C73276" w:rsidRDefault="000D0E4D" w:rsidP="00B11594">
            <w:pPr>
              <w:pBdr>
                <w:top w:val="nil"/>
                <w:left w:val="nil"/>
                <w:bottom w:val="nil"/>
                <w:right w:val="nil"/>
                <w:between w:val="nil"/>
              </w:pBdr>
              <w:jc w:val="both"/>
              <w:rPr>
                <w:del w:id="1598" w:author="Emmanuel Thomas" w:date="2023-01-20T15:26:00Z"/>
                <w:rFonts w:ascii="Courier New" w:eastAsia="Courier New" w:hAnsi="Courier New" w:cs="Courier New"/>
                <w:sz w:val="20"/>
                <w:szCs w:val="20"/>
                <w:highlight w:val="white"/>
              </w:rPr>
            </w:pPr>
            <w:del w:id="1599"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"enum": [ 0 ],</w:delText>
              </w:r>
              <w:bookmarkStart w:id="1600" w:name="_Toc125121056"/>
              <w:bookmarkStart w:id="1601" w:name="_Toc125122193"/>
              <w:bookmarkStart w:id="1602" w:name="_Toc125123330"/>
              <w:bookmarkStart w:id="1603" w:name="_Toc125124466"/>
              <w:bookmarkStart w:id="1604" w:name="_Toc125125596"/>
              <w:bookmarkEnd w:id="1600"/>
              <w:bookmarkEnd w:id="1601"/>
              <w:bookmarkEnd w:id="1602"/>
              <w:bookmarkEnd w:id="1603"/>
              <w:bookmarkEnd w:id="1604"/>
            </w:del>
          </w:p>
          <w:p w14:paraId="2766606C" w14:textId="580F6D1D" w:rsidR="000D0E4D" w:rsidDel="00C73276" w:rsidRDefault="000D0E4D" w:rsidP="00B11594">
            <w:pPr>
              <w:pBdr>
                <w:top w:val="nil"/>
                <w:left w:val="nil"/>
                <w:bottom w:val="nil"/>
                <w:right w:val="nil"/>
                <w:between w:val="nil"/>
              </w:pBdr>
              <w:jc w:val="both"/>
              <w:rPr>
                <w:del w:id="1605" w:author="Emmanuel Thomas" w:date="2023-01-20T15:26:00Z"/>
                <w:rFonts w:ascii="Courier New" w:eastAsia="Courier New" w:hAnsi="Courier New" w:cs="Courier New"/>
                <w:sz w:val="20"/>
                <w:szCs w:val="20"/>
                <w:highlight w:val="white"/>
              </w:rPr>
            </w:pPr>
            <w:del w:id="1606"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"Sphere": "Sphere-like volume. Diameter of the sphere is given by the scale of the parent node."</w:delText>
              </w:r>
              <w:bookmarkStart w:id="1607" w:name="_Toc125121057"/>
              <w:bookmarkStart w:id="1608" w:name="_Toc125122194"/>
              <w:bookmarkStart w:id="1609" w:name="_Toc125123331"/>
              <w:bookmarkStart w:id="1610" w:name="_Toc125124467"/>
              <w:bookmarkStart w:id="1611" w:name="_Toc125125597"/>
              <w:bookmarkEnd w:id="1607"/>
              <w:bookmarkEnd w:id="1608"/>
              <w:bookmarkEnd w:id="1609"/>
              <w:bookmarkEnd w:id="1610"/>
              <w:bookmarkEnd w:id="1611"/>
            </w:del>
          </w:p>
          <w:p w14:paraId="1D8DD824" w14:textId="5CA32246" w:rsidR="000D0E4D" w:rsidDel="00C73276" w:rsidRDefault="000D0E4D" w:rsidP="00B11594">
            <w:pPr>
              <w:pBdr>
                <w:top w:val="nil"/>
                <w:left w:val="nil"/>
                <w:bottom w:val="nil"/>
                <w:right w:val="nil"/>
                <w:between w:val="nil"/>
              </w:pBdr>
              <w:jc w:val="both"/>
              <w:rPr>
                <w:del w:id="1612" w:author="Emmanuel Thomas" w:date="2023-01-20T15:26:00Z"/>
                <w:rFonts w:ascii="Courier New" w:eastAsia="Courier New" w:hAnsi="Courier New" w:cs="Courier New"/>
                <w:sz w:val="20"/>
                <w:szCs w:val="20"/>
                <w:highlight w:val="white"/>
              </w:rPr>
            </w:pPr>
            <w:del w:id="1613"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614" w:name="_Toc125121058"/>
              <w:bookmarkStart w:id="1615" w:name="_Toc125122195"/>
              <w:bookmarkStart w:id="1616" w:name="_Toc125123332"/>
              <w:bookmarkStart w:id="1617" w:name="_Toc125124468"/>
              <w:bookmarkStart w:id="1618" w:name="_Toc125125598"/>
              <w:bookmarkEnd w:id="1614"/>
              <w:bookmarkEnd w:id="1615"/>
              <w:bookmarkEnd w:id="1616"/>
              <w:bookmarkEnd w:id="1617"/>
              <w:bookmarkEnd w:id="1618"/>
            </w:del>
          </w:p>
          <w:p w14:paraId="65A9ACCD" w14:textId="740491BA" w:rsidR="000D0E4D" w:rsidDel="00C73276" w:rsidRDefault="000D0E4D" w:rsidP="00B11594">
            <w:pPr>
              <w:pBdr>
                <w:top w:val="nil"/>
                <w:left w:val="nil"/>
                <w:bottom w:val="nil"/>
                <w:right w:val="nil"/>
                <w:between w:val="nil"/>
              </w:pBdr>
              <w:jc w:val="both"/>
              <w:rPr>
                <w:del w:id="1619" w:author="Emmanuel Thomas" w:date="2023-01-20T15:26:00Z"/>
                <w:rFonts w:ascii="Courier New" w:eastAsia="Courier New" w:hAnsi="Courier New" w:cs="Courier New"/>
                <w:sz w:val="20"/>
                <w:szCs w:val="20"/>
                <w:highlight w:val="white"/>
              </w:rPr>
            </w:pPr>
            <w:del w:id="1620"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621" w:name="_Toc125121059"/>
              <w:bookmarkStart w:id="1622" w:name="_Toc125122196"/>
              <w:bookmarkStart w:id="1623" w:name="_Toc125123333"/>
              <w:bookmarkStart w:id="1624" w:name="_Toc125124469"/>
              <w:bookmarkStart w:id="1625" w:name="_Toc125125599"/>
              <w:bookmarkEnd w:id="1621"/>
              <w:bookmarkEnd w:id="1622"/>
              <w:bookmarkEnd w:id="1623"/>
              <w:bookmarkEnd w:id="1624"/>
              <w:bookmarkEnd w:id="1625"/>
            </w:del>
          </w:p>
          <w:p w14:paraId="39571881" w14:textId="2DCC302E" w:rsidR="000D0E4D" w:rsidDel="00C73276" w:rsidRDefault="000D0E4D" w:rsidP="00B11594">
            <w:pPr>
              <w:pBdr>
                <w:top w:val="nil"/>
                <w:left w:val="nil"/>
                <w:bottom w:val="nil"/>
                <w:right w:val="nil"/>
                <w:between w:val="nil"/>
              </w:pBdr>
              <w:jc w:val="both"/>
              <w:rPr>
                <w:del w:id="1626" w:author="Emmanuel Thomas" w:date="2023-01-20T15:26:00Z"/>
                <w:rFonts w:ascii="Courier New" w:eastAsia="Courier New" w:hAnsi="Courier New" w:cs="Courier New"/>
                <w:sz w:val="20"/>
                <w:szCs w:val="20"/>
                <w:highlight w:val="white"/>
              </w:rPr>
            </w:pPr>
            <w:del w:id="1627"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"enum": [ 1 ],</w:delText>
              </w:r>
              <w:bookmarkStart w:id="1628" w:name="_Toc125121060"/>
              <w:bookmarkStart w:id="1629" w:name="_Toc125122197"/>
              <w:bookmarkStart w:id="1630" w:name="_Toc125123334"/>
              <w:bookmarkStart w:id="1631" w:name="_Toc125124470"/>
              <w:bookmarkStart w:id="1632" w:name="_Toc125125600"/>
              <w:bookmarkEnd w:id="1628"/>
              <w:bookmarkEnd w:id="1629"/>
              <w:bookmarkEnd w:id="1630"/>
              <w:bookmarkEnd w:id="1631"/>
              <w:bookmarkEnd w:id="1632"/>
            </w:del>
          </w:p>
          <w:p w14:paraId="5D53D325" w14:textId="6B723E3B" w:rsidR="000D0E4D" w:rsidDel="00C73276" w:rsidRDefault="000D0E4D" w:rsidP="00B11594">
            <w:pPr>
              <w:pBdr>
                <w:top w:val="nil"/>
                <w:left w:val="nil"/>
                <w:bottom w:val="nil"/>
                <w:right w:val="nil"/>
                <w:between w:val="nil"/>
              </w:pBdr>
              <w:jc w:val="both"/>
              <w:rPr>
                <w:del w:id="1633" w:author="Emmanuel Thomas" w:date="2023-01-20T15:26:00Z"/>
                <w:rFonts w:ascii="Courier New" w:eastAsia="Courier New" w:hAnsi="Courier New" w:cs="Courier New"/>
                <w:sz w:val="20"/>
                <w:szCs w:val="20"/>
                <w:highlight w:val="white"/>
              </w:rPr>
            </w:pPr>
            <w:del w:id="1634"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"Cube":  "Cube-like volume. Shape of the cube is given by the scale of the parent node."</w:delText>
              </w:r>
              <w:bookmarkStart w:id="1635" w:name="_Toc125121061"/>
              <w:bookmarkStart w:id="1636" w:name="_Toc125122198"/>
              <w:bookmarkStart w:id="1637" w:name="_Toc125123335"/>
              <w:bookmarkStart w:id="1638" w:name="_Toc125124471"/>
              <w:bookmarkStart w:id="1639" w:name="_Toc125125601"/>
              <w:bookmarkEnd w:id="1635"/>
              <w:bookmarkEnd w:id="1636"/>
              <w:bookmarkEnd w:id="1637"/>
              <w:bookmarkEnd w:id="1638"/>
              <w:bookmarkEnd w:id="1639"/>
            </w:del>
          </w:p>
          <w:p w14:paraId="73D81AD0" w14:textId="268B2722" w:rsidR="000D0E4D" w:rsidDel="00C73276" w:rsidRDefault="000D0E4D" w:rsidP="00B11594">
            <w:pPr>
              <w:pBdr>
                <w:top w:val="nil"/>
                <w:left w:val="nil"/>
                <w:bottom w:val="nil"/>
                <w:right w:val="nil"/>
                <w:between w:val="nil"/>
              </w:pBdr>
              <w:jc w:val="both"/>
              <w:rPr>
                <w:del w:id="1640" w:author="Emmanuel Thomas" w:date="2023-01-20T15:26:00Z"/>
                <w:rFonts w:ascii="Courier New" w:eastAsia="Courier New" w:hAnsi="Courier New" w:cs="Courier New"/>
                <w:sz w:val="20"/>
                <w:szCs w:val="20"/>
                <w:highlight w:val="white"/>
              </w:rPr>
            </w:pPr>
            <w:del w:id="1641"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642" w:name="_Toc125121062"/>
              <w:bookmarkStart w:id="1643" w:name="_Toc125122199"/>
              <w:bookmarkStart w:id="1644" w:name="_Toc125123336"/>
              <w:bookmarkStart w:id="1645" w:name="_Toc125124472"/>
              <w:bookmarkStart w:id="1646" w:name="_Toc125125602"/>
              <w:bookmarkEnd w:id="1642"/>
              <w:bookmarkEnd w:id="1643"/>
              <w:bookmarkEnd w:id="1644"/>
              <w:bookmarkEnd w:id="1645"/>
              <w:bookmarkEnd w:id="1646"/>
            </w:del>
          </w:p>
          <w:p w14:paraId="44899EBD" w14:textId="30446CFC" w:rsidR="000D0E4D" w:rsidDel="00C73276" w:rsidRDefault="000D0E4D" w:rsidP="00B11594">
            <w:pPr>
              <w:pBdr>
                <w:top w:val="nil"/>
                <w:left w:val="nil"/>
                <w:bottom w:val="nil"/>
                <w:right w:val="nil"/>
                <w:between w:val="nil"/>
              </w:pBdr>
              <w:jc w:val="both"/>
              <w:rPr>
                <w:del w:id="1647" w:author="Emmanuel Thomas" w:date="2023-01-20T15:26:00Z"/>
                <w:rFonts w:ascii="Courier New" w:eastAsia="Courier New" w:hAnsi="Courier New" w:cs="Courier New"/>
                <w:sz w:val="20"/>
                <w:szCs w:val="20"/>
                <w:highlight w:val="white"/>
              </w:rPr>
            </w:pPr>
            <w:del w:id="1648"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649" w:name="_Toc125121063"/>
              <w:bookmarkStart w:id="1650" w:name="_Toc125122200"/>
              <w:bookmarkStart w:id="1651" w:name="_Toc125123337"/>
              <w:bookmarkStart w:id="1652" w:name="_Toc125124473"/>
              <w:bookmarkStart w:id="1653" w:name="_Toc125125603"/>
              <w:bookmarkEnd w:id="1649"/>
              <w:bookmarkEnd w:id="1650"/>
              <w:bookmarkEnd w:id="1651"/>
              <w:bookmarkEnd w:id="1652"/>
              <w:bookmarkEnd w:id="1653"/>
            </w:del>
          </w:p>
          <w:p w14:paraId="6E9B9831" w14:textId="7D4FDBFD" w:rsidR="000D0E4D" w:rsidDel="00C73276" w:rsidRDefault="000D0E4D" w:rsidP="00B11594">
            <w:pPr>
              <w:pBdr>
                <w:top w:val="nil"/>
                <w:left w:val="nil"/>
                <w:bottom w:val="nil"/>
                <w:right w:val="nil"/>
                <w:between w:val="nil"/>
              </w:pBdr>
              <w:jc w:val="both"/>
              <w:rPr>
                <w:del w:id="1654" w:author="Emmanuel Thomas" w:date="2023-01-20T15:26:00Z"/>
                <w:rFonts w:ascii="Courier New" w:eastAsia="Courier New" w:hAnsi="Courier New" w:cs="Courier New"/>
                <w:sz w:val="20"/>
                <w:szCs w:val="20"/>
                <w:highlight w:val="white"/>
              </w:rPr>
            </w:pPr>
            <w:del w:id="1655"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"enum": [ 2 ],</w:delText>
              </w:r>
              <w:bookmarkStart w:id="1656" w:name="_Toc125121064"/>
              <w:bookmarkStart w:id="1657" w:name="_Toc125122201"/>
              <w:bookmarkStart w:id="1658" w:name="_Toc125123338"/>
              <w:bookmarkStart w:id="1659" w:name="_Toc125124474"/>
              <w:bookmarkStart w:id="1660" w:name="_Toc125125604"/>
              <w:bookmarkEnd w:id="1656"/>
              <w:bookmarkEnd w:id="1657"/>
              <w:bookmarkEnd w:id="1658"/>
              <w:bookmarkEnd w:id="1659"/>
              <w:bookmarkEnd w:id="1660"/>
            </w:del>
          </w:p>
          <w:p w14:paraId="622A8057" w14:textId="458663B3" w:rsidR="000D0E4D" w:rsidDel="00C73276" w:rsidRDefault="000D0E4D" w:rsidP="00B11594">
            <w:pPr>
              <w:pBdr>
                <w:top w:val="nil"/>
                <w:left w:val="nil"/>
                <w:bottom w:val="nil"/>
                <w:right w:val="nil"/>
                <w:between w:val="nil"/>
              </w:pBdr>
              <w:jc w:val="both"/>
              <w:rPr>
                <w:del w:id="1661" w:author="Emmanuel Thomas" w:date="2023-01-20T15:26:00Z"/>
                <w:rFonts w:ascii="Courier New" w:eastAsia="Courier New" w:hAnsi="Courier New" w:cs="Courier New"/>
                <w:sz w:val="20"/>
                <w:szCs w:val="20"/>
                <w:highlight w:val="white"/>
              </w:rPr>
            </w:pPr>
            <w:del w:id="1662"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"Capsule":  "Capsule-like volume. Diameter of the capsule is given by the x-scale of the parent node, and height by the y-scale."</w:delText>
              </w:r>
              <w:bookmarkStart w:id="1663" w:name="_Toc125121065"/>
              <w:bookmarkStart w:id="1664" w:name="_Toc125122202"/>
              <w:bookmarkStart w:id="1665" w:name="_Toc125123339"/>
              <w:bookmarkStart w:id="1666" w:name="_Toc125124475"/>
              <w:bookmarkStart w:id="1667" w:name="_Toc125125605"/>
              <w:bookmarkEnd w:id="1663"/>
              <w:bookmarkEnd w:id="1664"/>
              <w:bookmarkEnd w:id="1665"/>
              <w:bookmarkEnd w:id="1666"/>
              <w:bookmarkEnd w:id="1667"/>
            </w:del>
          </w:p>
          <w:p w14:paraId="138A8338" w14:textId="0413EBD8" w:rsidR="000D0E4D" w:rsidDel="00C73276" w:rsidRDefault="000D0E4D" w:rsidP="00B11594">
            <w:pPr>
              <w:pBdr>
                <w:top w:val="nil"/>
                <w:left w:val="nil"/>
                <w:bottom w:val="nil"/>
                <w:right w:val="nil"/>
                <w:between w:val="nil"/>
              </w:pBdr>
              <w:jc w:val="both"/>
              <w:rPr>
                <w:del w:id="1668" w:author="Emmanuel Thomas" w:date="2023-01-20T15:26:00Z"/>
                <w:rFonts w:ascii="Courier New" w:eastAsia="Courier New" w:hAnsi="Courier New" w:cs="Courier New"/>
                <w:sz w:val="20"/>
                <w:szCs w:val="20"/>
                <w:highlight w:val="white"/>
              </w:rPr>
            </w:pPr>
            <w:del w:id="1669"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670" w:name="_Toc125121066"/>
              <w:bookmarkStart w:id="1671" w:name="_Toc125122203"/>
              <w:bookmarkStart w:id="1672" w:name="_Toc125123340"/>
              <w:bookmarkStart w:id="1673" w:name="_Toc125124476"/>
              <w:bookmarkStart w:id="1674" w:name="_Toc125125606"/>
              <w:bookmarkEnd w:id="1670"/>
              <w:bookmarkEnd w:id="1671"/>
              <w:bookmarkEnd w:id="1672"/>
              <w:bookmarkEnd w:id="1673"/>
              <w:bookmarkEnd w:id="1674"/>
            </w:del>
          </w:p>
          <w:p w14:paraId="43D8A740" w14:textId="6A2CEF15" w:rsidR="000D0E4D" w:rsidDel="00C73276" w:rsidRDefault="000D0E4D" w:rsidP="00B11594">
            <w:pPr>
              <w:pBdr>
                <w:top w:val="nil"/>
                <w:left w:val="nil"/>
                <w:bottom w:val="nil"/>
                <w:right w:val="nil"/>
                <w:between w:val="nil"/>
              </w:pBdr>
              <w:jc w:val="both"/>
              <w:rPr>
                <w:del w:id="1675" w:author="Emmanuel Thomas" w:date="2023-01-20T15:26:00Z"/>
                <w:rFonts w:ascii="Courier New" w:eastAsia="Courier New" w:hAnsi="Courier New" w:cs="Courier New"/>
                <w:sz w:val="20"/>
                <w:szCs w:val="20"/>
                <w:highlight w:val="white"/>
              </w:rPr>
            </w:pPr>
            <w:del w:id="1676"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677" w:name="_Toc125121067"/>
              <w:bookmarkStart w:id="1678" w:name="_Toc125122204"/>
              <w:bookmarkStart w:id="1679" w:name="_Toc125123341"/>
              <w:bookmarkStart w:id="1680" w:name="_Toc125124477"/>
              <w:bookmarkStart w:id="1681" w:name="_Toc125125607"/>
              <w:bookmarkEnd w:id="1677"/>
              <w:bookmarkEnd w:id="1678"/>
              <w:bookmarkEnd w:id="1679"/>
              <w:bookmarkEnd w:id="1680"/>
              <w:bookmarkEnd w:id="1681"/>
            </w:del>
          </w:p>
          <w:p w14:paraId="69952D05" w14:textId="2C38039C" w:rsidR="000D0E4D" w:rsidDel="00C73276" w:rsidRDefault="000D0E4D" w:rsidP="00B11594">
            <w:pPr>
              <w:pBdr>
                <w:top w:val="nil"/>
                <w:left w:val="nil"/>
                <w:bottom w:val="nil"/>
                <w:right w:val="nil"/>
                <w:between w:val="nil"/>
              </w:pBdr>
              <w:jc w:val="both"/>
              <w:rPr>
                <w:del w:id="1682" w:author="Emmanuel Thomas" w:date="2023-01-20T15:26:00Z"/>
                <w:rFonts w:ascii="Courier New" w:eastAsia="Courier New" w:hAnsi="Courier New" w:cs="Courier New"/>
                <w:sz w:val="20"/>
                <w:szCs w:val="20"/>
                <w:highlight w:val="white"/>
              </w:rPr>
            </w:pPr>
            <w:del w:id="1683"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"enum": [ 2 ],</w:delText>
              </w:r>
              <w:bookmarkStart w:id="1684" w:name="_Toc125121068"/>
              <w:bookmarkStart w:id="1685" w:name="_Toc125122205"/>
              <w:bookmarkStart w:id="1686" w:name="_Toc125123342"/>
              <w:bookmarkStart w:id="1687" w:name="_Toc125124478"/>
              <w:bookmarkStart w:id="1688" w:name="_Toc125125608"/>
              <w:bookmarkEnd w:id="1684"/>
              <w:bookmarkEnd w:id="1685"/>
              <w:bookmarkEnd w:id="1686"/>
              <w:bookmarkEnd w:id="1687"/>
              <w:bookmarkEnd w:id="1688"/>
            </w:del>
          </w:p>
          <w:p w14:paraId="1AED12CD" w14:textId="2522B6C4" w:rsidR="000D0E4D" w:rsidDel="00C73276" w:rsidRDefault="000D0E4D" w:rsidP="00B11594">
            <w:pPr>
              <w:pBdr>
                <w:top w:val="nil"/>
                <w:left w:val="nil"/>
                <w:bottom w:val="nil"/>
                <w:right w:val="nil"/>
                <w:between w:val="nil"/>
              </w:pBdr>
              <w:jc w:val="both"/>
              <w:rPr>
                <w:del w:id="1689" w:author="Emmanuel Thomas" w:date="2023-01-20T15:26:00Z"/>
                <w:rFonts w:ascii="Courier New" w:eastAsia="Courier New" w:hAnsi="Courier New" w:cs="Courier New"/>
                <w:sz w:val="20"/>
                <w:szCs w:val="20"/>
                <w:highlight w:val="white"/>
              </w:rPr>
            </w:pPr>
            <w:del w:id="1690"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"Custom": "Custom mesh volume. The mesh ID is provided in the next field."</w:delText>
              </w:r>
              <w:bookmarkStart w:id="1691" w:name="_Toc125121069"/>
              <w:bookmarkStart w:id="1692" w:name="_Toc125122206"/>
              <w:bookmarkStart w:id="1693" w:name="_Toc125123343"/>
              <w:bookmarkStart w:id="1694" w:name="_Toc125124479"/>
              <w:bookmarkStart w:id="1695" w:name="_Toc125125609"/>
              <w:bookmarkEnd w:id="1691"/>
              <w:bookmarkEnd w:id="1692"/>
              <w:bookmarkEnd w:id="1693"/>
              <w:bookmarkEnd w:id="1694"/>
              <w:bookmarkEnd w:id="1695"/>
            </w:del>
          </w:p>
          <w:p w14:paraId="13F7113A" w14:textId="4EA2A7E0" w:rsidR="000D0E4D" w:rsidDel="00C73276" w:rsidRDefault="000D0E4D" w:rsidP="00B11594">
            <w:pPr>
              <w:pBdr>
                <w:top w:val="nil"/>
                <w:left w:val="nil"/>
                <w:bottom w:val="nil"/>
                <w:right w:val="nil"/>
                <w:between w:val="nil"/>
              </w:pBdr>
              <w:jc w:val="both"/>
              <w:rPr>
                <w:del w:id="1696" w:author="Emmanuel Thomas" w:date="2023-01-20T15:26:00Z"/>
                <w:rFonts w:ascii="Courier New" w:eastAsia="Courier New" w:hAnsi="Courier New" w:cs="Courier New"/>
                <w:sz w:val="20"/>
                <w:szCs w:val="20"/>
                <w:highlight w:val="white"/>
              </w:rPr>
            </w:pPr>
            <w:del w:id="1697"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698" w:name="_Toc125121070"/>
              <w:bookmarkStart w:id="1699" w:name="_Toc125122207"/>
              <w:bookmarkStart w:id="1700" w:name="_Toc125123344"/>
              <w:bookmarkStart w:id="1701" w:name="_Toc125124480"/>
              <w:bookmarkStart w:id="1702" w:name="_Toc125125610"/>
              <w:bookmarkEnd w:id="1698"/>
              <w:bookmarkEnd w:id="1699"/>
              <w:bookmarkEnd w:id="1700"/>
              <w:bookmarkEnd w:id="1701"/>
              <w:bookmarkEnd w:id="1702"/>
            </w:del>
          </w:p>
          <w:p w14:paraId="085C8DE1" w14:textId="4E4F2590" w:rsidR="000D0E4D" w:rsidDel="00C73276" w:rsidRDefault="000D0E4D" w:rsidP="00B11594">
            <w:pPr>
              <w:pBdr>
                <w:top w:val="nil"/>
                <w:left w:val="nil"/>
                <w:bottom w:val="nil"/>
                <w:right w:val="nil"/>
                <w:between w:val="nil"/>
              </w:pBdr>
              <w:jc w:val="both"/>
              <w:rPr>
                <w:del w:id="1703" w:author="Emmanuel Thomas" w:date="2023-01-20T15:26:00Z"/>
                <w:rFonts w:ascii="Courier New" w:eastAsia="Courier New" w:hAnsi="Courier New" w:cs="Courier New"/>
                <w:sz w:val="20"/>
                <w:szCs w:val="20"/>
                <w:highlight w:val="white"/>
              </w:rPr>
            </w:pPr>
            <w:del w:id="1704"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705" w:name="_Toc125121071"/>
              <w:bookmarkStart w:id="1706" w:name="_Toc125122208"/>
              <w:bookmarkStart w:id="1707" w:name="_Toc125123345"/>
              <w:bookmarkStart w:id="1708" w:name="_Toc125124481"/>
              <w:bookmarkStart w:id="1709" w:name="_Toc125125611"/>
              <w:bookmarkEnd w:id="1705"/>
              <w:bookmarkEnd w:id="1706"/>
              <w:bookmarkEnd w:id="1707"/>
              <w:bookmarkEnd w:id="1708"/>
              <w:bookmarkEnd w:id="1709"/>
            </w:del>
          </w:p>
          <w:p w14:paraId="61BB9FDE" w14:textId="1691C189" w:rsidR="000D0E4D" w:rsidDel="00C73276" w:rsidRDefault="000D0E4D" w:rsidP="00B11594">
            <w:pPr>
              <w:pBdr>
                <w:top w:val="nil"/>
                <w:left w:val="nil"/>
                <w:bottom w:val="nil"/>
                <w:right w:val="nil"/>
                <w:between w:val="nil"/>
              </w:pBdr>
              <w:jc w:val="both"/>
              <w:rPr>
                <w:del w:id="1710" w:author="Emmanuel Thomas" w:date="2023-01-20T15:26:00Z"/>
                <w:rFonts w:ascii="Courier New" w:eastAsia="Courier New" w:hAnsi="Courier New" w:cs="Courier New"/>
                <w:sz w:val="20"/>
                <w:szCs w:val="20"/>
                <w:highlight w:val="white"/>
              </w:rPr>
            </w:pPr>
            <w:del w:id="1711"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"type": "integer"</w:delText>
              </w:r>
              <w:bookmarkStart w:id="1712" w:name="_Toc125121072"/>
              <w:bookmarkStart w:id="1713" w:name="_Toc125122209"/>
              <w:bookmarkStart w:id="1714" w:name="_Toc125123346"/>
              <w:bookmarkStart w:id="1715" w:name="_Toc125124482"/>
              <w:bookmarkStart w:id="1716" w:name="_Toc125125612"/>
              <w:bookmarkEnd w:id="1712"/>
              <w:bookmarkEnd w:id="1713"/>
              <w:bookmarkEnd w:id="1714"/>
              <w:bookmarkEnd w:id="1715"/>
              <w:bookmarkEnd w:id="1716"/>
            </w:del>
          </w:p>
          <w:p w14:paraId="75F0EB26" w14:textId="38DAEEEC" w:rsidR="000D0E4D" w:rsidDel="00C73276" w:rsidRDefault="000D0E4D" w:rsidP="00B11594">
            <w:pPr>
              <w:pBdr>
                <w:top w:val="nil"/>
                <w:left w:val="nil"/>
                <w:bottom w:val="nil"/>
                <w:right w:val="nil"/>
                <w:between w:val="nil"/>
              </w:pBdr>
              <w:jc w:val="both"/>
              <w:rPr>
                <w:del w:id="1717" w:author="Emmanuel Thomas" w:date="2023-01-20T15:26:00Z"/>
                <w:rFonts w:ascii="Courier New" w:eastAsia="Courier New" w:hAnsi="Courier New" w:cs="Courier New"/>
                <w:sz w:val="20"/>
                <w:szCs w:val="20"/>
                <w:highlight w:val="white"/>
              </w:rPr>
            </w:pPr>
            <w:del w:id="1718"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719" w:name="_Toc125121073"/>
              <w:bookmarkStart w:id="1720" w:name="_Toc125122210"/>
              <w:bookmarkStart w:id="1721" w:name="_Toc125123347"/>
              <w:bookmarkStart w:id="1722" w:name="_Toc125124483"/>
              <w:bookmarkStart w:id="1723" w:name="_Toc125125613"/>
              <w:bookmarkEnd w:id="1719"/>
              <w:bookmarkEnd w:id="1720"/>
              <w:bookmarkEnd w:id="1721"/>
              <w:bookmarkEnd w:id="1722"/>
              <w:bookmarkEnd w:id="1723"/>
            </w:del>
          </w:p>
          <w:p w14:paraId="367A1966" w14:textId="77835F14" w:rsidR="000D0E4D" w:rsidDel="00C73276" w:rsidRDefault="000D0E4D" w:rsidP="00B11594">
            <w:pPr>
              <w:pBdr>
                <w:top w:val="nil"/>
                <w:left w:val="nil"/>
                <w:bottom w:val="nil"/>
                <w:right w:val="nil"/>
                <w:between w:val="nil"/>
              </w:pBdr>
              <w:jc w:val="both"/>
              <w:rPr>
                <w:del w:id="1724" w:author="Emmanuel Thomas" w:date="2023-01-20T15:26:00Z"/>
                <w:rFonts w:ascii="Courier New" w:eastAsia="Courier New" w:hAnsi="Courier New" w:cs="Courier New"/>
                <w:sz w:val="20"/>
                <w:szCs w:val="20"/>
                <w:highlight w:val="white"/>
              </w:rPr>
            </w:pPr>
            <w:del w:id="1725"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726" w:name="_Toc125121074"/>
              <w:bookmarkStart w:id="1727" w:name="_Toc125122211"/>
              <w:bookmarkStart w:id="1728" w:name="_Toc125123348"/>
              <w:bookmarkStart w:id="1729" w:name="_Toc125124484"/>
              <w:bookmarkStart w:id="1730" w:name="_Toc125125614"/>
              <w:bookmarkEnd w:id="1726"/>
              <w:bookmarkEnd w:id="1727"/>
              <w:bookmarkEnd w:id="1728"/>
              <w:bookmarkEnd w:id="1729"/>
              <w:bookmarkEnd w:id="1730"/>
            </w:del>
          </w:p>
          <w:p w14:paraId="052D3CFE" w14:textId="007370FD" w:rsidR="000D0E4D" w:rsidDel="00C73276" w:rsidRDefault="000D0E4D" w:rsidP="00B11594">
            <w:pPr>
              <w:pBdr>
                <w:top w:val="nil"/>
                <w:left w:val="nil"/>
                <w:bottom w:val="nil"/>
                <w:right w:val="nil"/>
                <w:between w:val="nil"/>
              </w:pBdr>
              <w:jc w:val="both"/>
              <w:rPr>
                <w:del w:id="1731" w:author="Emmanuel Thomas" w:date="2023-01-20T15:26:00Z"/>
                <w:rFonts w:ascii="Courier New" w:eastAsia="Courier New" w:hAnsi="Courier New" w:cs="Courier New"/>
                <w:sz w:val="20"/>
                <w:szCs w:val="20"/>
                <w:highlight w:val="white"/>
              </w:rPr>
            </w:pPr>
            <w:del w:id="1732"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default : "0";</w:delText>
              </w:r>
              <w:bookmarkStart w:id="1733" w:name="_Toc125121075"/>
              <w:bookmarkStart w:id="1734" w:name="_Toc125122212"/>
              <w:bookmarkStart w:id="1735" w:name="_Toc125123349"/>
              <w:bookmarkStart w:id="1736" w:name="_Toc125124485"/>
              <w:bookmarkStart w:id="1737" w:name="_Toc125125615"/>
              <w:bookmarkEnd w:id="1733"/>
              <w:bookmarkEnd w:id="1734"/>
              <w:bookmarkEnd w:id="1735"/>
              <w:bookmarkEnd w:id="1736"/>
              <w:bookmarkEnd w:id="1737"/>
            </w:del>
          </w:p>
          <w:p w14:paraId="33899512" w14:textId="708D9184" w:rsidR="000D0E4D" w:rsidDel="00C73276" w:rsidRDefault="000D0E4D" w:rsidP="00B11594">
            <w:pPr>
              <w:pBdr>
                <w:top w:val="nil"/>
                <w:left w:val="nil"/>
                <w:bottom w:val="nil"/>
                <w:right w:val="nil"/>
                <w:between w:val="nil"/>
              </w:pBdr>
              <w:jc w:val="both"/>
              <w:rPr>
                <w:del w:id="1738" w:author="Emmanuel Thomas" w:date="2023-01-20T15:26:00Z"/>
                <w:rFonts w:ascii="Courier New" w:eastAsia="Courier New" w:hAnsi="Courier New" w:cs="Courier New"/>
                <w:sz w:val="20"/>
                <w:szCs w:val="20"/>
                <w:highlight w:val="white"/>
              </w:rPr>
            </w:pPr>
            <w:del w:id="1739"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740" w:name="_Toc125121076"/>
              <w:bookmarkStart w:id="1741" w:name="_Toc125122213"/>
              <w:bookmarkStart w:id="1742" w:name="_Toc125123350"/>
              <w:bookmarkStart w:id="1743" w:name="_Toc125124486"/>
              <w:bookmarkStart w:id="1744" w:name="_Toc125125616"/>
              <w:bookmarkEnd w:id="1740"/>
              <w:bookmarkEnd w:id="1741"/>
              <w:bookmarkEnd w:id="1742"/>
              <w:bookmarkEnd w:id="1743"/>
              <w:bookmarkEnd w:id="1744"/>
            </w:del>
          </w:p>
          <w:p w14:paraId="4028A13D" w14:textId="61C6208E" w:rsidR="000D0E4D" w:rsidDel="00C73276" w:rsidRDefault="000D0E4D" w:rsidP="00B11594">
            <w:pPr>
              <w:pBdr>
                <w:top w:val="nil"/>
                <w:left w:val="nil"/>
                <w:bottom w:val="nil"/>
                <w:right w:val="nil"/>
                <w:between w:val="nil"/>
              </w:pBdr>
              <w:jc w:val="both"/>
              <w:rPr>
                <w:del w:id="1745" w:author="Emmanuel Thomas" w:date="2023-01-20T15:26:00Z"/>
                <w:rFonts w:ascii="Courier New" w:eastAsia="Courier New" w:hAnsi="Courier New" w:cs="Courier New"/>
                <w:sz w:val="20"/>
                <w:szCs w:val="20"/>
                <w:highlight w:val="white"/>
              </w:rPr>
            </w:pPr>
            <w:del w:id="1746"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"custom_shape": {</w:delText>
              </w:r>
              <w:bookmarkStart w:id="1747" w:name="_Toc125121077"/>
              <w:bookmarkStart w:id="1748" w:name="_Toc125122214"/>
              <w:bookmarkStart w:id="1749" w:name="_Toc125123351"/>
              <w:bookmarkStart w:id="1750" w:name="_Toc125124487"/>
              <w:bookmarkStart w:id="1751" w:name="_Toc125125617"/>
              <w:bookmarkEnd w:id="1747"/>
              <w:bookmarkEnd w:id="1748"/>
              <w:bookmarkEnd w:id="1749"/>
              <w:bookmarkEnd w:id="1750"/>
              <w:bookmarkEnd w:id="1751"/>
            </w:del>
          </w:p>
          <w:p w14:paraId="71BE88DC" w14:textId="74D15627" w:rsidR="000D0E4D" w:rsidDel="00C73276" w:rsidRDefault="000D0E4D" w:rsidP="00B11594">
            <w:pPr>
              <w:pBdr>
                <w:top w:val="nil"/>
                <w:left w:val="nil"/>
                <w:bottom w:val="nil"/>
                <w:right w:val="nil"/>
                <w:between w:val="nil"/>
              </w:pBdr>
              <w:jc w:val="both"/>
              <w:rPr>
                <w:del w:id="1752" w:author="Emmanuel Thomas" w:date="2023-01-20T15:26:00Z"/>
                <w:rFonts w:ascii="Courier New" w:eastAsia="Courier New" w:hAnsi="Courier New" w:cs="Courier New"/>
                <w:sz w:val="20"/>
                <w:szCs w:val="20"/>
                <w:highlight w:val="white"/>
              </w:rPr>
            </w:pPr>
            <w:del w:id="1753"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"allOf": [ { "$ref": " mesh.schema.json" } ],</w:delText>
              </w:r>
              <w:bookmarkStart w:id="1754" w:name="_Toc125121078"/>
              <w:bookmarkStart w:id="1755" w:name="_Toc125122215"/>
              <w:bookmarkStart w:id="1756" w:name="_Toc125123352"/>
              <w:bookmarkStart w:id="1757" w:name="_Toc125124488"/>
              <w:bookmarkStart w:id="1758" w:name="_Toc125125618"/>
              <w:bookmarkEnd w:id="1754"/>
              <w:bookmarkEnd w:id="1755"/>
              <w:bookmarkEnd w:id="1756"/>
              <w:bookmarkEnd w:id="1757"/>
              <w:bookmarkEnd w:id="1758"/>
            </w:del>
          </w:p>
          <w:p w14:paraId="359548BF" w14:textId="2B6B116F" w:rsidR="000D0E4D" w:rsidDel="00C73276" w:rsidRDefault="000D0E4D" w:rsidP="00B11594">
            <w:pPr>
              <w:pBdr>
                <w:top w:val="nil"/>
                <w:left w:val="nil"/>
                <w:bottom w:val="nil"/>
                <w:right w:val="nil"/>
                <w:between w:val="nil"/>
              </w:pBdr>
              <w:jc w:val="both"/>
              <w:rPr>
                <w:del w:id="1759" w:author="Emmanuel Thomas" w:date="2023-01-20T15:26:00Z"/>
                <w:rFonts w:ascii="Courier New" w:eastAsia="Courier New" w:hAnsi="Courier New" w:cs="Courier New"/>
                <w:sz w:val="20"/>
                <w:szCs w:val="20"/>
                <w:highlight w:val="white"/>
              </w:rPr>
            </w:pPr>
            <w:del w:id="1760"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"description": "Mesh used to defined the bounding box.",</w:delText>
              </w:r>
              <w:bookmarkStart w:id="1761" w:name="_Toc125121079"/>
              <w:bookmarkStart w:id="1762" w:name="_Toc125122216"/>
              <w:bookmarkStart w:id="1763" w:name="_Toc125123353"/>
              <w:bookmarkStart w:id="1764" w:name="_Toc125124489"/>
              <w:bookmarkStart w:id="1765" w:name="_Toc125125619"/>
              <w:bookmarkEnd w:id="1761"/>
              <w:bookmarkEnd w:id="1762"/>
              <w:bookmarkEnd w:id="1763"/>
              <w:bookmarkEnd w:id="1764"/>
              <w:bookmarkEnd w:id="1765"/>
            </w:del>
          </w:p>
          <w:p w14:paraId="3B14A5B9" w14:textId="424474B3" w:rsidR="000D0E4D" w:rsidDel="00C73276" w:rsidRDefault="000D0E4D" w:rsidP="00B11594">
            <w:pPr>
              <w:pBdr>
                <w:top w:val="nil"/>
                <w:left w:val="nil"/>
                <w:bottom w:val="nil"/>
                <w:right w:val="nil"/>
                <w:between w:val="nil"/>
              </w:pBdr>
              <w:jc w:val="both"/>
              <w:rPr>
                <w:del w:id="1766" w:author="Emmanuel Thomas" w:date="2023-01-20T15:26:00Z"/>
                <w:rFonts w:ascii="Courier New" w:eastAsia="Courier New" w:hAnsi="Courier New" w:cs="Courier New"/>
                <w:sz w:val="20"/>
                <w:szCs w:val="20"/>
                <w:highlight w:val="white"/>
              </w:rPr>
            </w:pPr>
            <w:del w:id="1767"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"gltf_detailedDescription": "Index of the mesh that will be used to describe the collision boundaries for this node. The collision mesh shall not be referenced by any other node in the scene description."</w:delText>
              </w:r>
              <w:bookmarkStart w:id="1768" w:name="_Toc125121080"/>
              <w:bookmarkStart w:id="1769" w:name="_Toc125122217"/>
              <w:bookmarkStart w:id="1770" w:name="_Toc125123354"/>
              <w:bookmarkStart w:id="1771" w:name="_Toc125124490"/>
              <w:bookmarkStart w:id="1772" w:name="_Toc125125620"/>
              <w:bookmarkEnd w:id="1768"/>
              <w:bookmarkEnd w:id="1769"/>
              <w:bookmarkEnd w:id="1770"/>
              <w:bookmarkEnd w:id="1771"/>
              <w:bookmarkEnd w:id="1772"/>
            </w:del>
          </w:p>
          <w:p w14:paraId="222677FC" w14:textId="79B0A43F" w:rsidR="000D0E4D" w:rsidDel="00C73276" w:rsidRDefault="000D0E4D" w:rsidP="00B11594">
            <w:pPr>
              <w:pBdr>
                <w:top w:val="nil"/>
                <w:left w:val="nil"/>
                <w:bottom w:val="nil"/>
                <w:right w:val="nil"/>
                <w:between w:val="nil"/>
              </w:pBdr>
              <w:jc w:val="both"/>
              <w:rPr>
                <w:del w:id="1773" w:author="Emmanuel Thomas" w:date="2023-01-20T15:26:00Z"/>
                <w:rFonts w:ascii="Courier New" w:eastAsia="Courier New" w:hAnsi="Courier New" w:cs="Courier New"/>
                <w:sz w:val="20"/>
                <w:szCs w:val="20"/>
                <w:highlight w:val="white"/>
              </w:rPr>
            </w:pPr>
            <w:del w:id="1774"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775" w:name="_Toc125121081"/>
              <w:bookmarkStart w:id="1776" w:name="_Toc125122218"/>
              <w:bookmarkStart w:id="1777" w:name="_Toc125123355"/>
              <w:bookmarkStart w:id="1778" w:name="_Toc125124491"/>
              <w:bookmarkStart w:id="1779" w:name="_Toc125125621"/>
              <w:bookmarkEnd w:id="1775"/>
              <w:bookmarkEnd w:id="1776"/>
              <w:bookmarkEnd w:id="1777"/>
              <w:bookmarkEnd w:id="1778"/>
              <w:bookmarkEnd w:id="1779"/>
            </w:del>
          </w:p>
          <w:p w14:paraId="38D5C6DA" w14:textId="194EC342" w:rsidR="000D0E4D" w:rsidDel="00C73276" w:rsidRDefault="000D0E4D" w:rsidP="00B11594">
            <w:pPr>
              <w:pBdr>
                <w:top w:val="nil"/>
                <w:left w:val="nil"/>
                <w:bottom w:val="nil"/>
                <w:right w:val="nil"/>
                <w:between w:val="nil"/>
              </w:pBdr>
              <w:jc w:val="both"/>
              <w:rPr>
                <w:del w:id="1780" w:author="Emmanuel Thomas" w:date="2023-01-20T15:26:00Z"/>
                <w:rFonts w:ascii="Courier New" w:eastAsia="Courier New" w:hAnsi="Courier New" w:cs="Courier New"/>
                <w:sz w:val="20"/>
                <w:szCs w:val="20"/>
                <w:highlight w:val="white"/>
              </w:rPr>
            </w:pPr>
            <w:del w:id="1781"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"static": {</w:delText>
              </w:r>
              <w:bookmarkStart w:id="1782" w:name="_Toc125121082"/>
              <w:bookmarkStart w:id="1783" w:name="_Toc125122219"/>
              <w:bookmarkStart w:id="1784" w:name="_Toc125123356"/>
              <w:bookmarkStart w:id="1785" w:name="_Toc125124492"/>
              <w:bookmarkStart w:id="1786" w:name="_Toc125125622"/>
              <w:bookmarkEnd w:id="1782"/>
              <w:bookmarkEnd w:id="1783"/>
              <w:bookmarkEnd w:id="1784"/>
              <w:bookmarkEnd w:id="1785"/>
              <w:bookmarkEnd w:id="1786"/>
            </w:del>
          </w:p>
          <w:p w14:paraId="7C3A7DE5" w14:textId="5087F2EC" w:rsidR="000D0E4D" w:rsidDel="00C73276" w:rsidRDefault="000D0E4D" w:rsidP="00B11594">
            <w:pPr>
              <w:pBdr>
                <w:top w:val="nil"/>
                <w:left w:val="nil"/>
                <w:bottom w:val="nil"/>
                <w:right w:val="nil"/>
                <w:between w:val="nil"/>
              </w:pBdr>
              <w:jc w:val="both"/>
              <w:rPr>
                <w:del w:id="1787" w:author="Emmanuel Thomas" w:date="2023-01-20T15:26:00Z"/>
                <w:rFonts w:ascii="Courier New" w:eastAsia="Courier New" w:hAnsi="Courier New" w:cs="Courier New"/>
                <w:sz w:val="20"/>
                <w:szCs w:val="20"/>
                <w:highlight w:val="white"/>
              </w:rPr>
            </w:pPr>
            <w:del w:id="1788"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"type": "boolean",</w:delText>
              </w:r>
              <w:bookmarkStart w:id="1789" w:name="_Toc125121083"/>
              <w:bookmarkStart w:id="1790" w:name="_Toc125122220"/>
              <w:bookmarkStart w:id="1791" w:name="_Toc125123357"/>
              <w:bookmarkStart w:id="1792" w:name="_Toc125124493"/>
              <w:bookmarkStart w:id="1793" w:name="_Toc125125623"/>
              <w:bookmarkEnd w:id="1789"/>
              <w:bookmarkEnd w:id="1790"/>
              <w:bookmarkEnd w:id="1791"/>
              <w:bookmarkEnd w:id="1792"/>
              <w:bookmarkEnd w:id="1793"/>
            </w:del>
          </w:p>
          <w:p w14:paraId="6AFCBF30" w14:textId="4A1557A0" w:rsidR="000D0E4D" w:rsidDel="00C73276" w:rsidRDefault="000D0E4D" w:rsidP="00B11594">
            <w:pPr>
              <w:pBdr>
                <w:top w:val="nil"/>
                <w:left w:val="nil"/>
                <w:bottom w:val="nil"/>
                <w:right w:val="nil"/>
                <w:between w:val="nil"/>
              </w:pBdr>
              <w:jc w:val="both"/>
              <w:rPr>
                <w:del w:id="1794" w:author="Emmanuel Thomas" w:date="2023-01-20T15:26:00Z"/>
                <w:rFonts w:ascii="Courier New" w:eastAsia="Courier New" w:hAnsi="Courier New" w:cs="Courier New"/>
                <w:sz w:val="20"/>
                <w:szCs w:val="20"/>
                <w:highlight w:val="white"/>
              </w:rPr>
            </w:pPr>
            <w:del w:id="1795"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"description": "Static object.",</w:delText>
              </w:r>
              <w:bookmarkStart w:id="1796" w:name="_Toc125121084"/>
              <w:bookmarkStart w:id="1797" w:name="_Toc125122221"/>
              <w:bookmarkStart w:id="1798" w:name="_Toc125123358"/>
              <w:bookmarkStart w:id="1799" w:name="_Toc125124494"/>
              <w:bookmarkStart w:id="1800" w:name="_Toc125125624"/>
              <w:bookmarkEnd w:id="1796"/>
              <w:bookmarkEnd w:id="1797"/>
              <w:bookmarkEnd w:id="1798"/>
              <w:bookmarkEnd w:id="1799"/>
              <w:bookmarkEnd w:id="1800"/>
            </w:del>
          </w:p>
          <w:p w14:paraId="7D3F7E28" w14:textId="4CF6C448" w:rsidR="000D0E4D" w:rsidDel="00C73276" w:rsidRDefault="000D0E4D" w:rsidP="00B11594">
            <w:pPr>
              <w:pBdr>
                <w:top w:val="nil"/>
                <w:left w:val="nil"/>
                <w:bottom w:val="nil"/>
                <w:right w:val="nil"/>
                <w:between w:val="nil"/>
              </w:pBdr>
              <w:jc w:val="both"/>
              <w:rPr>
                <w:del w:id="1801" w:author="Emmanuel Thomas" w:date="2023-01-20T15:26:00Z"/>
                <w:rFonts w:ascii="Courier New" w:eastAsia="Courier New" w:hAnsi="Courier New" w:cs="Courier New"/>
                <w:sz w:val="20"/>
                <w:szCs w:val="20"/>
                <w:highlight w:val="white"/>
              </w:rPr>
            </w:pPr>
            <w:del w:id="1802"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"gltf_detailedDescription": "Determines if the object is affected by collisions or not. An object that is static will not be affected by collisions, which means that when the viewer or another object collides with this object, its position will not be altered.",</w:delText>
              </w:r>
              <w:bookmarkStart w:id="1803" w:name="_Toc125121085"/>
              <w:bookmarkStart w:id="1804" w:name="_Toc125122222"/>
              <w:bookmarkStart w:id="1805" w:name="_Toc125123359"/>
              <w:bookmarkStart w:id="1806" w:name="_Toc125124495"/>
              <w:bookmarkStart w:id="1807" w:name="_Toc125125625"/>
              <w:bookmarkEnd w:id="1803"/>
              <w:bookmarkEnd w:id="1804"/>
              <w:bookmarkEnd w:id="1805"/>
              <w:bookmarkEnd w:id="1806"/>
              <w:bookmarkEnd w:id="1807"/>
            </w:del>
          </w:p>
          <w:p w14:paraId="07D7D020" w14:textId="4DEABDBF" w:rsidR="000D0E4D" w:rsidDel="00C73276" w:rsidRDefault="000D0E4D" w:rsidP="00B11594">
            <w:pPr>
              <w:pBdr>
                <w:top w:val="nil"/>
                <w:left w:val="nil"/>
                <w:bottom w:val="nil"/>
                <w:right w:val="nil"/>
                <w:between w:val="nil"/>
              </w:pBdr>
              <w:jc w:val="both"/>
              <w:rPr>
                <w:del w:id="1808" w:author="Emmanuel Thomas" w:date="2023-01-20T15:26:00Z"/>
                <w:rFonts w:ascii="Courier New" w:eastAsia="Courier New" w:hAnsi="Courier New" w:cs="Courier New"/>
                <w:sz w:val="20"/>
                <w:szCs w:val="20"/>
                <w:highlight w:val="white"/>
              </w:rPr>
            </w:pPr>
            <w:del w:id="1809"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"default" : "False",</w:delText>
              </w:r>
              <w:bookmarkStart w:id="1810" w:name="_Toc125121086"/>
              <w:bookmarkStart w:id="1811" w:name="_Toc125122223"/>
              <w:bookmarkStart w:id="1812" w:name="_Toc125123360"/>
              <w:bookmarkStart w:id="1813" w:name="_Toc125124496"/>
              <w:bookmarkStart w:id="1814" w:name="_Toc125125626"/>
              <w:bookmarkEnd w:id="1810"/>
              <w:bookmarkEnd w:id="1811"/>
              <w:bookmarkEnd w:id="1812"/>
              <w:bookmarkEnd w:id="1813"/>
              <w:bookmarkEnd w:id="1814"/>
            </w:del>
          </w:p>
          <w:p w14:paraId="7D581E62" w14:textId="76646BBF" w:rsidR="000D0E4D" w:rsidDel="00C73276" w:rsidRDefault="000D0E4D" w:rsidP="00B11594">
            <w:pPr>
              <w:pBdr>
                <w:top w:val="nil"/>
                <w:left w:val="nil"/>
                <w:bottom w:val="nil"/>
                <w:right w:val="nil"/>
                <w:between w:val="nil"/>
              </w:pBdr>
              <w:jc w:val="both"/>
              <w:rPr>
                <w:del w:id="1815" w:author="Emmanuel Thomas" w:date="2023-01-20T15:26:00Z"/>
                <w:rFonts w:ascii="Courier New" w:eastAsia="Courier New" w:hAnsi="Courier New" w:cs="Courier New"/>
                <w:sz w:val="20"/>
                <w:szCs w:val="20"/>
                <w:highlight w:val="white"/>
              </w:rPr>
            </w:pPr>
            <w:del w:id="1816"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w:delText>
              </w:r>
              <w:bookmarkStart w:id="1817" w:name="_Toc125121087"/>
              <w:bookmarkStart w:id="1818" w:name="_Toc125122224"/>
              <w:bookmarkStart w:id="1819" w:name="_Toc125123361"/>
              <w:bookmarkStart w:id="1820" w:name="_Toc125124497"/>
              <w:bookmarkStart w:id="1821" w:name="_Toc125125627"/>
              <w:bookmarkEnd w:id="1817"/>
              <w:bookmarkEnd w:id="1818"/>
              <w:bookmarkEnd w:id="1819"/>
              <w:bookmarkEnd w:id="1820"/>
              <w:bookmarkEnd w:id="1821"/>
            </w:del>
          </w:p>
          <w:p w14:paraId="38928FBC" w14:textId="111296DE" w:rsidR="000D0E4D" w:rsidDel="00C73276" w:rsidRDefault="000D0E4D" w:rsidP="00B11594">
            <w:pPr>
              <w:pBdr>
                <w:top w:val="nil"/>
                <w:left w:val="nil"/>
                <w:bottom w:val="nil"/>
                <w:right w:val="nil"/>
                <w:between w:val="nil"/>
              </w:pBdr>
              <w:jc w:val="both"/>
              <w:rPr>
                <w:del w:id="1822" w:author="Emmanuel Thomas" w:date="2023-01-20T15:26:00Z"/>
                <w:rFonts w:ascii="Courier New" w:eastAsia="Courier New" w:hAnsi="Courier New" w:cs="Courier New"/>
                <w:sz w:val="20"/>
                <w:szCs w:val="20"/>
                <w:highlight w:val="white"/>
              </w:rPr>
            </w:pPr>
            <w:del w:id="1823"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"name": { },</w:delText>
              </w:r>
              <w:bookmarkStart w:id="1824" w:name="_Toc125121088"/>
              <w:bookmarkStart w:id="1825" w:name="_Toc125122225"/>
              <w:bookmarkStart w:id="1826" w:name="_Toc125123362"/>
              <w:bookmarkStart w:id="1827" w:name="_Toc125124498"/>
              <w:bookmarkStart w:id="1828" w:name="_Toc125125628"/>
              <w:bookmarkEnd w:id="1824"/>
              <w:bookmarkEnd w:id="1825"/>
              <w:bookmarkEnd w:id="1826"/>
              <w:bookmarkEnd w:id="1827"/>
              <w:bookmarkEnd w:id="1828"/>
            </w:del>
          </w:p>
          <w:p w14:paraId="69A0FC21" w14:textId="59ADC6FE" w:rsidR="000D0E4D" w:rsidDel="00C73276" w:rsidRDefault="000D0E4D" w:rsidP="00B11594">
            <w:pPr>
              <w:pBdr>
                <w:top w:val="nil"/>
                <w:left w:val="nil"/>
                <w:bottom w:val="nil"/>
                <w:right w:val="nil"/>
                <w:between w:val="nil"/>
              </w:pBdr>
              <w:jc w:val="both"/>
              <w:rPr>
                <w:del w:id="1829" w:author="Emmanuel Thomas" w:date="2023-01-20T15:26:00Z"/>
                <w:rFonts w:ascii="Courier New" w:eastAsia="Courier New" w:hAnsi="Courier New" w:cs="Courier New"/>
                <w:sz w:val="20"/>
                <w:szCs w:val="20"/>
                <w:highlight w:val="white"/>
              </w:rPr>
            </w:pPr>
            <w:del w:id="1830"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"extensions": { },</w:delText>
              </w:r>
              <w:bookmarkStart w:id="1831" w:name="_Toc125121089"/>
              <w:bookmarkStart w:id="1832" w:name="_Toc125122226"/>
              <w:bookmarkStart w:id="1833" w:name="_Toc125123363"/>
              <w:bookmarkStart w:id="1834" w:name="_Toc125124499"/>
              <w:bookmarkStart w:id="1835" w:name="_Toc125125629"/>
              <w:bookmarkEnd w:id="1831"/>
              <w:bookmarkEnd w:id="1832"/>
              <w:bookmarkEnd w:id="1833"/>
              <w:bookmarkEnd w:id="1834"/>
              <w:bookmarkEnd w:id="1835"/>
            </w:del>
          </w:p>
          <w:p w14:paraId="5FF58036" w14:textId="7A9FBA0E" w:rsidR="000D0E4D" w:rsidDel="00C73276" w:rsidRDefault="000D0E4D" w:rsidP="00B11594">
            <w:pPr>
              <w:pBdr>
                <w:top w:val="nil"/>
                <w:left w:val="nil"/>
                <w:bottom w:val="nil"/>
                <w:right w:val="nil"/>
                <w:between w:val="nil"/>
              </w:pBdr>
              <w:jc w:val="both"/>
              <w:rPr>
                <w:del w:id="1836" w:author="Emmanuel Thomas" w:date="2023-01-20T15:26:00Z"/>
                <w:rFonts w:ascii="Courier New" w:eastAsia="Courier New" w:hAnsi="Courier New" w:cs="Courier New"/>
                <w:sz w:val="20"/>
                <w:szCs w:val="20"/>
                <w:highlight w:val="white"/>
              </w:rPr>
            </w:pPr>
            <w:del w:id="1837" w:author="Emmanuel Thomas" w:date="2023-01-20T15:26:00Z">
              <w:r w:rsidDel="00C73276">
                <w:rPr>
                  <w:rFonts w:ascii="Courier New" w:eastAsia="Courier New" w:hAnsi="Courier New" w:cs="Courier New"/>
                  <w:sz w:val="20"/>
                  <w:szCs w:val="20"/>
                  <w:highlight w:val="white"/>
                </w:rPr>
                <w:delText xml:space="preserve">    </w:delText>
              </w:r>
              <w:r w:rsidDel="00C73276">
                <w:rPr>
                  <w:rFonts w:ascii="Courier New" w:eastAsia="Courier New" w:hAnsi="Courier New" w:cs="Courier New"/>
                  <w:sz w:val="20"/>
                  <w:szCs w:val="20"/>
                  <w:highlight w:val="white"/>
                </w:rPr>
                <w:tab/>
                <w:delText>"extras": { }</w:delText>
              </w:r>
              <w:bookmarkStart w:id="1838" w:name="_Toc125121090"/>
              <w:bookmarkStart w:id="1839" w:name="_Toc125122227"/>
              <w:bookmarkStart w:id="1840" w:name="_Toc125123364"/>
              <w:bookmarkStart w:id="1841" w:name="_Toc125124500"/>
              <w:bookmarkStart w:id="1842" w:name="_Toc125125630"/>
              <w:bookmarkEnd w:id="1838"/>
              <w:bookmarkEnd w:id="1839"/>
              <w:bookmarkEnd w:id="1840"/>
              <w:bookmarkEnd w:id="1841"/>
              <w:bookmarkEnd w:id="1842"/>
            </w:del>
          </w:p>
          <w:p w14:paraId="68448BFB" w14:textId="284CB8E3" w:rsidR="000D0E4D" w:rsidDel="00C73276" w:rsidRDefault="000D0E4D" w:rsidP="00B11594">
            <w:pPr>
              <w:pBdr>
                <w:top w:val="nil"/>
                <w:left w:val="nil"/>
                <w:bottom w:val="nil"/>
                <w:right w:val="nil"/>
                <w:between w:val="nil"/>
              </w:pBdr>
              <w:jc w:val="both"/>
              <w:rPr>
                <w:del w:id="1843" w:author="Emmanuel Thomas" w:date="2023-01-20T15:26:00Z"/>
                <w:rFonts w:ascii="Courier New" w:eastAsia="Courier New" w:hAnsi="Courier New" w:cs="Courier New"/>
                <w:sz w:val="20"/>
                <w:szCs w:val="20"/>
                <w:highlight w:val="white"/>
              </w:rPr>
            </w:pPr>
            <w:del w:id="1844" w:author="Emmanuel Thomas" w:date="2023-01-20T15:26:00Z">
              <w:r w:rsidDel="00C73276">
                <w:rPr>
                  <w:rFonts w:ascii="Courier New" w:eastAsia="Courier New" w:hAnsi="Courier New" w:cs="Courier New"/>
                  <w:sz w:val="20"/>
                  <w:szCs w:val="20"/>
                  <w:highlight w:val="white"/>
                </w:rPr>
                <w:tab/>
                <w:delText>}</w:delText>
              </w:r>
              <w:bookmarkStart w:id="1845" w:name="_Toc125121091"/>
              <w:bookmarkStart w:id="1846" w:name="_Toc125122228"/>
              <w:bookmarkStart w:id="1847" w:name="_Toc125123365"/>
              <w:bookmarkStart w:id="1848" w:name="_Toc125124501"/>
              <w:bookmarkStart w:id="1849" w:name="_Toc125125631"/>
              <w:bookmarkEnd w:id="1845"/>
              <w:bookmarkEnd w:id="1846"/>
              <w:bookmarkEnd w:id="1847"/>
              <w:bookmarkEnd w:id="1848"/>
              <w:bookmarkEnd w:id="1849"/>
            </w:del>
          </w:p>
          <w:p w14:paraId="28BAF965" w14:textId="7FB7850C" w:rsidR="000D0E4D" w:rsidDel="00C73276" w:rsidRDefault="000D0E4D" w:rsidP="00B11594">
            <w:pPr>
              <w:pBdr>
                <w:top w:val="nil"/>
                <w:left w:val="nil"/>
                <w:bottom w:val="nil"/>
                <w:right w:val="nil"/>
                <w:between w:val="nil"/>
              </w:pBdr>
              <w:jc w:val="both"/>
              <w:rPr>
                <w:del w:id="1850" w:author="Emmanuel Thomas" w:date="2023-01-20T15:26:00Z"/>
                <w:rFonts w:ascii="Courier New" w:eastAsia="Courier New" w:hAnsi="Courier New" w:cs="Courier New"/>
                <w:sz w:val="16"/>
                <w:szCs w:val="16"/>
                <w:highlight w:val="white"/>
              </w:rPr>
            </w:pPr>
            <w:del w:id="1851" w:author="Emmanuel Thomas" w:date="2023-01-20T15:26:00Z">
              <w:r w:rsidDel="00C73276">
                <w:rPr>
                  <w:rFonts w:ascii="Courier New" w:eastAsia="Courier New" w:hAnsi="Courier New" w:cs="Courier New"/>
                  <w:sz w:val="20"/>
                  <w:szCs w:val="20"/>
                  <w:highlight w:val="white"/>
                </w:rPr>
                <w:delText>}</w:delText>
              </w:r>
              <w:bookmarkStart w:id="1852" w:name="_Toc125121092"/>
              <w:bookmarkStart w:id="1853" w:name="_Toc125122229"/>
              <w:bookmarkStart w:id="1854" w:name="_Toc125123366"/>
              <w:bookmarkStart w:id="1855" w:name="_Toc125124502"/>
              <w:bookmarkStart w:id="1856" w:name="_Toc125125632"/>
              <w:bookmarkEnd w:id="1852"/>
              <w:bookmarkEnd w:id="1853"/>
              <w:bookmarkEnd w:id="1854"/>
              <w:bookmarkEnd w:id="1855"/>
              <w:bookmarkEnd w:id="1856"/>
            </w:del>
          </w:p>
        </w:tc>
        <w:bookmarkStart w:id="1857" w:name="_Toc125121093"/>
        <w:bookmarkStart w:id="1858" w:name="_Toc125122230"/>
        <w:bookmarkStart w:id="1859" w:name="_Toc125123367"/>
        <w:bookmarkStart w:id="1860" w:name="_Toc125124503"/>
        <w:bookmarkStart w:id="1861" w:name="_Toc125125633"/>
        <w:bookmarkEnd w:id="1857"/>
        <w:bookmarkEnd w:id="1858"/>
        <w:bookmarkEnd w:id="1859"/>
        <w:bookmarkEnd w:id="1860"/>
        <w:bookmarkEnd w:id="1861"/>
      </w:tr>
    </w:tbl>
    <w:p w14:paraId="671CC2AA" w14:textId="500E903E" w:rsidR="000D0E4D" w:rsidDel="00C73276" w:rsidRDefault="000D0E4D" w:rsidP="000D0E4D">
      <w:pPr>
        <w:numPr>
          <w:ilvl w:val="2"/>
          <w:numId w:val="8"/>
        </w:numPr>
        <w:spacing w:beforeLines="50" w:before="120" w:afterLines="50" w:after="120"/>
        <w:outlineLvl w:val="1"/>
        <w:rPr>
          <w:del w:id="1862" w:author="Emmanuel Thomas" w:date="2023-01-20T15:26:00Z"/>
          <w:rFonts w:ascii="Times New Roman" w:hAnsi="Times New Roman" w:cs="Times New Roman"/>
          <w:b/>
          <w:bCs/>
          <w:sz w:val="28"/>
          <w:szCs w:val="24"/>
          <w:lang w:val="en-CA"/>
        </w:rPr>
      </w:pPr>
      <w:del w:id="1863" w:author="Emmanuel Thomas" w:date="2023-01-20T15:26:00Z">
        <w:r w:rsidRPr="0076256B" w:rsidDel="00C73276">
          <w:rPr>
            <w:rFonts w:ascii="Times New Roman" w:hAnsi="Times New Roman" w:cs="Times New Roman"/>
            <w:b/>
            <w:bCs/>
            <w:sz w:val="28"/>
            <w:szCs w:val="24"/>
            <w:lang w:val="en-CA"/>
          </w:rPr>
          <w:delText xml:space="preserve">m60296 </w:delText>
        </w:r>
        <w:r w:rsidRPr="00A17679" w:rsidDel="00C73276">
          <w:rPr>
            <w:rFonts w:ascii="Times New Roman" w:hAnsi="Times New Roman" w:cs="Times New Roman"/>
            <w:b/>
            <w:bCs/>
            <w:sz w:val="28"/>
            <w:szCs w:val="24"/>
            <w:lang w:val="en-CA"/>
          </w:rPr>
          <w:delText xml:space="preserve">[SD] </w:delText>
        </w:r>
        <w:r w:rsidRPr="00D43710" w:rsidDel="00C73276">
          <w:rPr>
            <w:rFonts w:ascii="Times New Roman" w:hAnsi="Times New Roman" w:cs="Times New Roman"/>
            <w:b/>
            <w:bCs/>
            <w:sz w:val="28"/>
            <w:szCs w:val="24"/>
            <w:lang w:val="en-CA"/>
          </w:rPr>
          <w:delText>EE6 - User Representation and Avatars for ISO/IEC 23090-14:2021</w:delText>
        </w:r>
        <w:bookmarkStart w:id="1864" w:name="_Toc125121094"/>
        <w:bookmarkStart w:id="1865" w:name="_Toc125122231"/>
        <w:bookmarkStart w:id="1866" w:name="_Toc125123368"/>
        <w:bookmarkStart w:id="1867" w:name="_Toc125124504"/>
        <w:bookmarkStart w:id="1868" w:name="_Toc125125634"/>
        <w:bookmarkEnd w:id="1864"/>
        <w:bookmarkEnd w:id="1865"/>
        <w:bookmarkEnd w:id="1866"/>
        <w:bookmarkEnd w:id="1867"/>
        <w:bookmarkEnd w:id="1868"/>
      </w:del>
    </w:p>
    <w:p w14:paraId="5564D2D7" w14:textId="07A60289" w:rsidR="000D0E4D" w:rsidRPr="00A17679" w:rsidDel="00C73276" w:rsidRDefault="000D0E4D" w:rsidP="000D0E4D">
      <w:pPr>
        <w:pBdr>
          <w:top w:val="nil"/>
          <w:left w:val="nil"/>
          <w:bottom w:val="nil"/>
          <w:right w:val="nil"/>
          <w:between w:val="nil"/>
        </w:pBdr>
        <w:spacing w:before="240" w:after="60" w:line="252" w:lineRule="auto"/>
        <w:jc w:val="both"/>
        <w:rPr>
          <w:del w:id="1869" w:author="Emmanuel Thomas" w:date="2023-01-20T15:26:00Z"/>
          <w:rFonts w:ascii="Times New Roman" w:hAnsi="Times New Roman" w:cs="Times New Roman"/>
        </w:rPr>
      </w:pPr>
      <w:del w:id="1870" w:author="Emmanuel Thomas" w:date="2023-01-20T15:26:00Z">
        <w:r w:rsidRPr="00A17679" w:rsidDel="00C73276">
          <w:rPr>
            <w:rFonts w:ascii="Times New Roman" w:hAnsi="Times New Roman" w:cs="Times New Roman"/>
          </w:rPr>
          <w:delText>A reference glTF content file has been created for the full body and for the partial avatars (upper body and hand).</w:delText>
        </w:r>
        <w:bookmarkStart w:id="1871" w:name="_Toc125121095"/>
        <w:bookmarkStart w:id="1872" w:name="_Toc125122232"/>
        <w:bookmarkStart w:id="1873" w:name="_Toc125123369"/>
        <w:bookmarkStart w:id="1874" w:name="_Toc125124505"/>
        <w:bookmarkStart w:id="1875" w:name="_Toc125125635"/>
        <w:bookmarkEnd w:id="1871"/>
        <w:bookmarkEnd w:id="1872"/>
        <w:bookmarkEnd w:id="1873"/>
        <w:bookmarkEnd w:id="1874"/>
        <w:bookmarkEnd w:id="1875"/>
      </w:del>
    </w:p>
    <w:p w14:paraId="17F96F34" w14:textId="657F07ED" w:rsidR="000D0E4D" w:rsidRPr="00A17679" w:rsidDel="00C73276" w:rsidRDefault="000D0E4D" w:rsidP="000D0E4D">
      <w:pPr>
        <w:pBdr>
          <w:top w:val="nil"/>
          <w:left w:val="nil"/>
          <w:bottom w:val="nil"/>
          <w:right w:val="nil"/>
          <w:between w:val="nil"/>
        </w:pBdr>
        <w:spacing w:before="240" w:after="60" w:line="252" w:lineRule="auto"/>
        <w:jc w:val="both"/>
        <w:rPr>
          <w:del w:id="1876" w:author="Emmanuel Thomas" w:date="2023-01-20T15:26:00Z"/>
          <w:rFonts w:ascii="Times New Roman" w:hAnsi="Times New Roman" w:cs="Times New Roman"/>
        </w:rPr>
      </w:pPr>
      <w:del w:id="1877" w:author="Emmanuel Thomas" w:date="2023-01-20T15:26:00Z">
        <w:r w:rsidRPr="00A17679" w:rsidDel="00C73276">
          <w:rPr>
            <w:rFonts w:ascii="Times New Roman" w:hAnsi="Times New Roman" w:cs="Times New Roman"/>
          </w:rPr>
          <w:delText>For the full body content (</w:delText>
        </w:r>
        <w:r w:rsidRPr="00A17679" w:rsidDel="00C73276">
          <w:rPr>
            <w:rFonts w:ascii="Times New Roman" w:hAnsi="Times New Roman" w:cs="Times New Roman"/>
          </w:rPr>
          <w:fldChar w:fldCharType="begin"/>
        </w:r>
        <w:r w:rsidRPr="00A17679" w:rsidDel="00C73276">
          <w:rPr>
            <w:rFonts w:ascii="Times New Roman" w:hAnsi="Times New Roman" w:cs="Times New Roman"/>
          </w:rPr>
          <w:delInstrText xml:space="preserve"> REF _Ref107415044 \h  \* MERGEFORMAT </w:delInstrText>
        </w:r>
        <w:r w:rsidRPr="00A17679" w:rsidDel="00C73276">
          <w:rPr>
            <w:rFonts w:ascii="Times New Roman" w:hAnsi="Times New Roman" w:cs="Times New Roman"/>
          </w:rPr>
        </w:r>
        <w:r w:rsidRPr="00A17679" w:rsidDel="00C73276">
          <w:rPr>
            <w:rFonts w:ascii="Times New Roman" w:hAnsi="Times New Roman" w:cs="Times New Roman"/>
          </w:rPr>
          <w:fldChar w:fldCharType="separate"/>
        </w:r>
        <w:r w:rsidRPr="00B11594" w:rsidDel="00C73276">
          <w:rPr>
            <w:rFonts w:ascii="Times New Roman" w:hAnsi="Times New Roman" w:cs="Times New Roman"/>
          </w:rPr>
          <w:delText>Figure 1</w:delText>
        </w:r>
        <w:r w:rsidRPr="00A17679" w:rsidDel="00C73276">
          <w:rPr>
            <w:rFonts w:ascii="Times New Roman" w:hAnsi="Times New Roman" w:cs="Times New Roman"/>
          </w:rPr>
          <w:fldChar w:fldCharType="end"/>
        </w:r>
        <w:r w:rsidRPr="00A17679" w:rsidDel="00C73276">
          <w:rPr>
            <w:rFonts w:ascii="Times New Roman" w:hAnsi="Times New Roman" w:cs="Times New Roman"/>
          </w:rPr>
          <w:delText xml:space="preserve">), two different bodies are defined (a male and a female one). In both cases, the skeleton hierarchy is exactly following the one described in chapter </w:delText>
        </w:r>
        <w:r w:rsidRPr="00A17679" w:rsidDel="00C73276">
          <w:rPr>
            <w:rFonts w:ascii="Times New Roman" w:hAnsi="Times New Roman" w:cs="Times New Roman"/>
          </w:rPr>
          <w:fldChar w:fldCharType="begin"/>
        </w:r>
        <w:r w:rsidRPr="00A17679" w:rsidDel="00C73276">
          <w:rPr>
            <w:rFonts w:ascii="Times New Roman" w:hAnsi="Times New Roman" w:cs="Times New Roman"/>
          </w:rPr>
          <w:delInstrText xml:space="preserve"> REF _Ref107414992 \r \h  \* MERGEFORMAT </w:delInstrText>
        </w:r>
        <w:r w:rsidRPr="00A17679" w:rsidDel="00C73276">
          <w:rPr>
            <w:rFonts w:ascii="Times New Roman" w:hAnsi="Times New Roman" w:cs="Times New Roman"/>
          </w:rPr>
        </w:r>
        <w:r w:rsidRPr="00A17679" w:rsidDel="00C73276">
          <w:rPr>
            <w:rFonts w:ascii="Times New Roman" w:hAnsi="Times New Roman" w:cs="Times New Roman"/>
          </w:rPr>
          <w:fldChar w:fldCharType="separate"/>
        </w:r>
        <w:r w:rsidDel="00C73276">
          <w:rPr>
            <w:rFonts w:ascii="Times New Roman" w:hAnsi="Times New Roman" w:cs="Times New Roman"/>
            <w:b/>
            <w:bCs/>
          </w:rPr>
          <w:delText>Error! Reference source not found.</w:delText>
        </w:r>
        <w:r w:rsidRPr="00A17679" w:rsidDel="00C73276">
          <w:rPr>
            <w:rFonts w:ascii="Times New Roman" w:hAnsi="Times New Roman" w:cs="Times New Roman"/>
          </w:rPr>
          <w:fldChar w:fldCharType="end"/>
        </w:r>
        <w:r w:rsidRPr="00A17679" w:rsidDel="00C73276">
          <w:rPr>
            <w:rFonts w:ascii="Times New Roman" w:hAnsi="Times New Roman" w:cs="Times New Roman"/>
          </w:rPr>
          <w:delText xml:space="preserve">. These two models have been designed in the DCC software Autodesk Maya © and asset files were exported using a glTF export plugin. </w:delText>
        </w:r>
        <w:bookmarkStart w:id="1878" w:name="_Toc125121096"/>
        <w:bookmarkStart w:id="1879" w:name="_Toc125122233"/>
        <w:bookmarkStart w:id="1880" w:name="_Toc125123370"/>
        <w:bookmarkStart w:id="1881" w:name="_Toc125124506"/>
        <w:bookmarkStart w:id="1882" w:name="_Toc125125636"/>
        <w:bookmarkEnd w:id="1878"/>
        <w:bookmarkEnd w:id="1879"/>
        <w:bookmarkEnd w:id="1880"/>
        <w:bookmarkEnd w:id="1881"/>
        <w:bookmarkEnd w:id="1882"/>
      </w:del>
    </w:p>
    <w:p w14:paraId="572BE359" w14:textId="2F2B2EB9" w:rsidR="000D0E4D" w:rsidDel="00C73276" w:rsidRDefault="000D0E4D" w:rsidP="000D0E4D">
      <w:pPr>
        <w:pBdr>
          <w:top w:val="nil"/>
          <w:left w:val="nil"/>
          <w:bottom w:val="nil"/>
          <w:right w:val="nil"/>
          <w:between w:val="nil"/>
        </w:pBdr>
        <w:spacing w:before="240" w:after="60" w:line="252" w:lineRule="auto"/>
        <w:jc w:val="center"/>
        <w:rPr>
          <w:del w:id="1883" w:author="Emmanuel Thomas" w:date="2023-01-20T15:26:00Z"/>
          <w:b/>
          <w:sz w:val="24"/>
          <w:szCs w:val="24"/>
        </w:rPr>
      </w:pPr>
      <w:del w:id="1884" w:author="Emmanuel Thomas" w:date="2023-01-20T15:26:00Z">
        <w:r w:rsidRPr="007B750C" w:rsidDel="00C73276">
          <w:rPr>
            <w:b/>
            <w:noProof/>
            <w:sz w:val="24"/>
            <w:szCs w:val="24"/>
          </w:rPr>
          <w:drawing>
            <wp:inline distT="114300" distB="114300" distL="114300" distR="114300" wp14:anchorId="41E0897D" wp14:editId="5E075C45">
              <wp:extent cx="5205413" cy="3128550"/>
              <wp:effectExtent l="0" t="0" r="0" b="0"/>
              <wp:docPr id="4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205413" cy="3128550"/>
                      </a:xfrm>
                      <a:prstGeom prst="rect">
                        <a:avLst/>
                      </a:prstGeom>
                      <a:ln/>
                    </pic:spPr>
                  </pic:pic>
                </a:graphicData>
              </a:graphic>
            </wp:inline>
          </w:drawing>
        </w:r>
        <w:bookmarkStart w:id="1885" w:name="_Toc125121097"/>
        <w:bookmarkStart w:id="1886" w:name="_Toc125122234"/>
        <w:bookmarkStart w:id="1887" w:name="_Toc125123371"/>
        <w:bookmarkStart w:id="1888" w:name="_Toc125124507"/>
        <w:bookmarkStart w:id="1889" w:name="_Toc125125637"/>
        <w:bookmarkEnd w:id="1885"/>
        <w:bookmarkEnd w:id="1886"/>
        <w:bookmarkEnd w:id="1887"/>
        <w:bookmarkEnd w:id="1888"/>
        <w:bookmarkEnd w:id="1889"/>
      </w:del>
    </w:p>
    <w:p w14:paraId="49BDB5C8" w14:textId="4892F056" w:rsidR="000D0E4D" w:rsidDel="00C73276" w:rsidRDefault="000D0E4D" w:rsidP="000D0E4D">
      <w:pPr>
        <w:pStyle w:val="Caption"/>
        <w:jc w:val="center"/>
        <w:rPr>
          <w:del w:id="1890" w:author="Emmanuel Thomas" w:date="2023-01-20T15:26:00Z"/>
          <w:b/>
        </w:rPr>
      </w:pPr>
      <w:bookmarkStart w:id="1891" w:name="_Ref107415044"/>
      <w:del w:id="1892" w:author="Emmanuel Thomas" w:date="2023-01-20T15:26:00Z">
        <w:r w:rsidDel="00C73276">
          <w:delText xml:space="preserve">Figure </w:delText>
        </w:r>
        <w:r w:rsidDel="00C73276">
          <w:fldChar w:fldCharType="begin"/>
        </w:r>
        <w:r w:rsidDel="00C73276">
          <w:delInstrText xml:space="preserve"> SEQ Figure \* ARABIC </w:delInstrText>
        </w:r>
        <w:r w:rsidDel="00C73276">
          <w:fldChar w:fldCharType="separate"/>
        </w:r>
        <w:r w:rsidDel="00C73276">
          <w:rPr>
            <w:noProof/>
          </w:rPr>
          <w:delText>1</w:delText>
        </w:r>
        <w:r w:rsidDel="00C73276">
          <w:rPr>
            <w:noProof/>
          </w:rPr>
          <w:fldChar w:fldCharType="end"/>
        </w:r>
        <w:bookmarkEnd w:id="1891"/>
        <w:r w:rsidDel="00C73276">
          <w:delText xml:space="preserve"> - Male and Female body models</w:delText>
        </w:r>
        <w:bookmarkStart w:id="1893" w:name="_Toc125121098"/>
        <w:bookmarkStart w:id="1894" w:name="_Toc125122235"/>
        <w:bookmarkStart w:id="1895" w:name="_Toc125123372"/>
        <w:bookmarkStart w:id="1896" w:name="_Toc125124508"/>
        <w:bookmarkStart w:id="1897" w:name="_Toc125125638"/>
        <w:bookmarkEnd w:id="1893"/>
        <w:bookmarkEnd w:id="1894"/>
        <w:bookmarkEnd w:id="1895"/>
        <w:bookmarkEnd w:id="1896"/>
        <w:bookmarkEnd w:id="1897"/>
      </w:del>
    </w:p>
    <w:p w14:paraId="0DF39B71" w14:textId="49798DA8" w:rsidR="000D0E4D" w:rsidDel="00C73276" w:rsidRDefault="000D0E4D" w:rsidP="000D0E4D">
      <w:pPr>
        <w:rPr>
          <w:del w:id="1898" w:author="Emmanuel Thomas" w:date="2023-01-20T15:26:00Z"/>
          <w:rFonts w:ascii="Times New Roman" w:hAnsi="Times New Roman" w:cs="Times New Roman"/>
        </w:rPr>
      </w:pPr>
      <w:del w:id="1899" w:author="Emmanuel Thomas" w:date="2023-01-20T15:26:00Z">
        <w:r w:rsidRPr="00A17679" w:rsidDel="00C73276">
          <w:rPr>
            <w:rFonts w:ascii="Times New Roman" w:hAnsi="Times New Roman" w:cs="Times New Roman"/>
          </w:rPr>
          <w:delText>A reference glTF content file has been created for the upper body representation. The skeleton used starts from the “Hips' ' node and only goes through the “Spine” sub-node.</w:delText>
        </w:r>
        <w:bookmarkStart w:id="1900" w:name="_Toc125121099"/>
        <w:bookmarkStart w:id="1901" w:name="_Toc125122236"/>
        <w:bookmarkStart w:id="1902" w:name="_Toc125123373"/>
        <w:bookmarkStart w:id="1903" w:name="_Toc125124509"/>
        <w:bookmarkStart w:id="1904" w:name="_Toc125125639"/>
        <w:bookmarkEnd w:id="1900"/>
        <w:bookmarkEnd w:id="1901"/>
        <w:bookmarkEnd w:id="1902"/>
        <w:bookmarkEnd w:id="1903"/>
        <w:bookmarkEnd w:id="1904"/>
      </w:del>
    </w:p>
    <w:p w14:paraId="559EF319" w14:textId="573C4E2E" w:rsidR="000D0E4D" w:rsidRPr="00996506" w:rsidDel="00C73276" w:rsidRDefault="000D0E4D" w:rsidP="000D0E4D">
      <w:pPr>
        <w:rPr>
          <w:del w:id="1905" w:author="Emmanuel Thomas" w:date="2023-01-20T15:26:00Z"/>
        </w:rPr>
      </w:pPr>
      <w:bookmarkStart w:id="1906" w:name="_Toc125121100"/>
      <w:bookmarkStart w:id="1907" w:name="_Toc125122237"/>
      <w:bookmarkStart w:id="1908" w:name="_Toc125123374"/>
      <w:bookmarkStart w:id="1909" w:name="_Toc125124510"/>
      <w:bookmarkStart w:id="1910" w:name="_Toc125125640"/>
      <w:bookmarkEnd w:id="1906"/>
      <w:bookmarkEnd w:id="1907"/>
      <w:bookmarkEnd w:id="1908"/>
      <w:bookmarkEnd w:id="1909"/>
      <w:bookmarkEnd w:id="1910"/>
    </w:p>
    <w:p w14:paraId="4DE0F700" w14:textId="5BF0D286" w:rsidR="000D0E4D" w:rsidRPr="00996506" w:rsidDel="00C73276" w:rsidRDefault="000D0E4D" w:rsidP="000D0E4D">
      <w:pPr>
        <w:rPr>
          <w:del w:id="1911" w:author="Emmanuel Thomas" w:date="2023-01-20T15:26:00Z"/>
        </w:rPr>
      </w:pPr>
      <w:bookmarkStart w:id="1912" w:name="_heading=h.h7k4il1mie" w:colFirst="0" w:colLast="0"/>
      <w:bookmarkEnd w:id="1912"/>
      <w:del w:id="1913" w:author="Emmanuel Thomas" w:date="2023-01-20T15:26:00Z">
        <w:r w:rsidRPr="00996506" w:rsidDel="00C73276">
          <w:rPr>
            <w:noProof/>
          </w:rPr>
          <w:drawing>
            <wp:inline distT="114300" distB="114300" distL="114300" distR="114300" wp14:anchorId="5B6BB76E" wp14:editId="4E68D42C">
              <wp:extent cx="5943600" cy="2857500"/>
              <wp:effectExtent l="0" t="0" r="0" b="0"/>
              <wp:docPr id="4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5943600" cy="2857500"/>
                      </a:xfrm>
                      <a:prstGeom prst="rect">
                        <a:avLst/>
                      </a:prstGeom>
                      <a:ln/>
                    </pic:spPr>
                  </pic:pic>
                </a:graphicData>
              </a:graphic>
            </wp:inline>
          </w:drawing>
        </w:r>
        <w:bookmarkStart w:id="1914" w:name="_Toc125121101"/>
        <w:bookmarkStart w:id="1915" w:name="_Toc125122238"/>
        <w:bookmarkStart w:id="1916" w:name="_Toc125123375"/>
        <w:bookmarkStart w:id="1917" w:name="_Toc125124511"/>
        <w:bookmarkStart w:id="1918" w:name="_Toc125125641"/>
        <w:bookmarkEnd w:id="1914"/>
        <w:bookmarkEnd w:id="1915"/>
        <w:bookmarkEnd w:id="1916"/>
        <w:bookmarkEnd w:id="1917"/>
        <w:bookmarkEnd w:id="1918"/>
      </w:del>
    </w:p>
    <w:p w14:paraId="4A708A93" w14:textId="39CE4BDA" w:rsidR="000D0E4D" w:rsidDel="00C73276" w:rsidRDefault="000D0E4D" w:rsidP="000D0E4D">
      <w:pPr>
        <w:pStyle w:val="Caption"/>
        <w:jc w:val="center"/>
        <w:rPr>
          <w:del w:id="1919" w:author="Emmanuel Thomas" w:date="2023-01-20T15:26:00Z"/>
          <w:b/>
        </w:rPr>
      </w:pPr>
      <w:del w:id="1920" w:author="Emmanuel Thomas" w:date="2023-01-20T15:26:00Z">
        <w:r w:rsidDel="00C73276">
          <w:delText xml:space="preserve">Figure </w:delText>
        </w:r>
        <w:r w:rsidDel="00C73276">
          <w:fldChar w:fldCharType="begin"/>
        </w:r>
        <w:r w:rsidDel="00C73276">
          <w:delInstrText xml:space="preserve"> SEQ Figure \* ARABIC </w:delInstrText>
        </w:r>
        <w:r w:rsidDel="00C73276">
          <w:fldChar w:fldCharType="separate"/>
        </w:r>
        <w:r w:rsidDel="00C73276">
          <w:rPr>
            <w:noProof/>
          </w:rPr>
          <w:delText>2</w:delText>
        </w:r>
        <w:r w:rsidDel="00C73276">
          <w:rPr>
            <w:noProof/>
          </w:rPr>
          <w:fldChar w:fldCharType="end"/>
        </w:r>
        <w:r w:rsidDel="00C73276">
          <w:delText xml:space="preserve"> - Male upper body model</w:delText>
        </w:r>
        <w:bookmarkStart w:id="1921" w:name="_Toc125121102"/>
        <w:bookmarkStart w:id="1922" w:name="_Toc125122239"/>
        <w:bookmarkStart w:id="1923" w:name="_Toc125123376"/>
        <w:bookmarkStart w:id="1924" w:name="_Toc125124512"/>
        <w:bookmarkStart w:id="1925" w:name="_Toc125125642"/>
        <w:bookmarkEnd w:id="1921"/>
        <w:bookmarkEnd w:id="1922"/>
        <w:bookmarkEnd w:id="1923"/>
        <w:bookmarkEnd w:id="1924"/>
        <w:bookmarkEnd w:id="1925"/>
      </w:del>
    </w:p>
    <w:p w14:paraId="5A80FF7E" w14:textId="61D87D00" w:rsidR="000D0E4D" w:rsidRPr="00A17679" w:rsidDel="00C73276" w:rsidRDefault="000D0E4D" w:rsidP="000D0E4D">
      <w:pPr>
        <w:pBdr>
          <w:top w:val="nil"/>
          <w:left w:val="nil"/>
          <w:bottom w:val="nil"/>
          <w:right w:val="nil"/>
          <w:between w:val="nil"/>
        </w:pBdr>
        <w:spacing w:before="240" w:after="60" w:line="252" w:lineRule="auto"/>
        <w:jc w:val="both"/>
        <w:rPr>
          <w:del w:id="1926" w:author="Emmanuel Thomas" w:date="2023-01-20T15:26:00Z"/>
          <w:rFonts w:ascii="Times New Roman" w:hAnsi="Times New Roman" w:cs="Times New Roman"/>
        </w:rPr>
      </w:pPr>
      <w:del w:id="1927" w:author="Emmanuel Thomas" w:date="2023-01-20T15:26:00Z">
        <w:r w:rsidRPr="00A17679" w:rsidDel="00C73276">
          <w:rPr>
            <w:rFonts w:ascii="Times New Roman" w:hAnsi="Times New Roman" w:cs="Times New Roman"/>
          </w:rPr>
          <w:delText>A reference glTF content file has been created for the hand representation. The skeleton used starts from the “Hips' ' node and only goes through the “Spine” sub-node.</w:delText>
        </w:r>
        <w:bookmarkStart w:id="1928" w:name="_Toc125121103"/>
        <w:bookmarkStart w:id="1929" w:name="_Toc125122240"/>
        <w:bookmarkStart w:id="1930" w:name="_Toc125123377"/>
        <w:bookmarkStart w:id="1931" w:name="_Toc125124513"/>
        <w:bookmarkStart w:id="1932" w:name="_Toc125125643"/>
        <w:bookmarkEnd w:id="1928"/>
        <w:bookmarkEnd w:id="1929"/>
        <w:bookmarkEnd w:id="1930"/>
        <w:bookmarkEnd w:id="1931"/>
        <w:bookmarkEnd w:id="1932"/>
      </w:del>
    </w:p>
    <w:p w14:paraId="21D679AA" w14:textId="792D0ADC" w:rsidR="000D0E4D" w:rsidRPr="00996506" w:rsidDel="00C73276" w:rsidRDefault="000D0E4D" w:rsidP="000D0E4D">
      <w:pPr>
        <w:rPr>
          <w:del w:id="1933" w:author="Emmanuel Thomas" w:date="2023-01-20T15:26:00Z"/>
        </w:rPr>
      </w:pPr>
      <w:del w:id="1934" w:author="Emmanuel Thomas" w:date="2023-01-20T15:26:00Z">
        <w:r w:rsidRPr="007B750C" w:rsidDel="00C73276">
          <w:rPr>
            <w:noProof/>
          </w:rPr>
          <w:drawing>
            <wp:inline distT="114300" distB="114300" distL="114300" distR="114300" wp14:anchorId="26A07454" wp14:editId="749B73E8">
              <wp:extent cx="5943600" cy="2857500"/>
              <wp:effectExtent l="0" t="0" r="0" b="0"/>
              <wp:docPr id="4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5943600" cy="2857500"/>
                      </a:xfrm>
                      <a:prstGeom prst="rect">
                        <a:avLst/>
                      </a:prstGeom>
                      <a:ln/>
                    </pic:spPr>
                  </pic:pic>
                </a:graphicData>
              </a:graphic>
            </wp:inline>
          </w:drawing>
        </w:r>
        <w:bookmarkStart w:id="1935" w:name="_Toc125121104"/>
        <w:bookmarkStart w:id="1936" w:name="_Toc125122241"/>
        <w:bookmarkStart w:id="1937" w:name="_Toc125123378"/>
        <w:bookmarkStart w:id="1938" w:name="_Toc125124514"/>
        <w:bookmarkStart w:id="1939" w:name="_Toc125125644"/>
        <w:bookmarkEnd w:id="1935"/>
        <w:bookmarkEnd w:id="1936"/>
        <w:bookmarkEnd w:id="1937"/>
        <w:bookmarkEnd w:id="1938"/>
        <w:bookmarkEnd w:id="1939"/>
      </w:del>
    </w:p>
    <w:p w14:paraId="3C063005" w14:textId="0F7285E0" w:rsidR="000D0E4D" w:rsidDel="00C73276" w:rsidRDefault="000D0E4D" w:rsidP="000D0E4D">
      <w:pPr>
        <w:pStyle w:val="Caption"/>
        <w:jc w:val="center"/>
        <w:rPr>
          <w:del w:id="1940" w:author="Emmanuel Thomas" w:date="2023-01-20T15:26:00Z"/>
          <w:b/>
        </w:rPr>
      </w:pPr>
      <w:del w:id="1941" w:author="Emmanuel Thomas" w:date="2023-01-20T15:26:00Z">
        <w:r w:rsidRPr="0023792D" w:rsidDel="00C73276">
          <w:delText xml:space="preserve">Figure </w:delText>
        </w:r>
        <w:r w:rsidDel="00C73276">
          <w:fldChar w:fldCharType="begin"/>
        </w:r>
        <w:r w:rsidDel="00C73276">
          <w:delInstrText xml:space="preserve"> SEQ Figure \* ARABIC </w:delInstrText>
        </w:r>
        <w:r w:rsidDel="00C73276">
          <w:fldChar w:fldCharType="separate"/>
        </w:r>
        <w:r w:rsidDel="00C73276">
          <w:rPr>
            <w:noProof/>
          </w:rPr>
          <w:delText>3</w:delText>
        </w:r>
        <w:r w:rsidDel="00C73276">
          <w:rPr>
            <w:noProof/>
          </w:rPr>
          <w:fldChar w:fldCharType="end"/>
        </w:r>
        <w:r w:rsidRPr="0023792D" w:rsidDel="00C73276">
          <w:delText xml:space="preserve"> - hand model</w:delText>
        </w:r>
        <w:bookmarkStart w:id="1942" w:name="_Toc125121105"/>
        <w:bookmarkStart w:id="1943" w:name="_Toc125122242"/>
        <w:bookmarkStart w:id="1944" w:name="_Toc125123379"/>
        <w:bookmarkStart w:id="1945" w:name="_Toc125124515"/>
        <w:bookmarkStart w:id="1946" w:name="_Toc125125645"/>
        <w:bookmarkEnd w:id="1942"/>
        <w:bookmarkEnd w:id="1943"/>
        <w:bookmarkEnd w:id="1944"/>
        <w:bookmarkEnd w:id="1945"/>
        <w:bookmarkEnd w:id="1946"/>
      </w:del>
    </w:p>
    <w:p w14:paraId="546D11AC" w14:textId="4727ACDD" w:rsidR="000D0E4D" w:rsidRPr="00AA0148" w:rsidDel="00C73276" w:rsidRDefault="000D0E4D" w:rsidP="000D0E4D">
      <w:pPr>
        <w:numPr>
          <w:ilvl w:val="2"/>
          <w:numId w:val="8"/>
        </w:numPr>
        <w:spacing w:beforeLines="50" w:before="120" w:afterLines="50" w:after="120"/>
        <w:outlineLvl w:val="1"/>
        <w:rPr>
          <w:del w:id="1947" w:author="Emmanuel Thomas" w:date="2023-01-20T15:26:00Z"/>
          <w:rFonts w:ascii="Times New Roman" w:hAnsi="Times New Roman" w:cs="Times New Roman"/>
          <w:b/>
          <w:bCs/>
          <w:sz w:val="28"/>
          <w:szCs w:val="24"/>
          <w:lang w:val="en-CA"/>
        </w:rPr>
      </w:pPr>
      <w:del w:id="1948" w:author="Emmanuel Thomas" w:date="2023-01-20T15:26:00Z">
        <w:r w:rsidRPr="00AA0148" w:rsidDel="00C73276">
          <w:rPr>
            <w:rFonts w:ascii="Times New Roman" w:hAnsi="Times New Roman" w:cs="Times New Roman"/>
            <w:b/>
            <w:bCs/>
            <w:sz w:val="28"/>
            <w:szCs w:val="24"/>
            <w:lang w:val="en-CA"/>
          </w:rPr>
          <w:delText>m61232 [SD] Draft Annex to ISO/IEC 23090-14:2021 - MPEG Reference Humanoid Avatar</w:delText>
        </w:r>
        <w:bookmarkStart w:id="1949" w:name="_Toc125121106"/>
        <w:bookmarkStart w:id="1950" w:name="_Toc125122243"/>
        <w:bookmarkStart w:id="1951" w:name="_Toc125123380"/>
        <w:bookmarkStart w:id="1952" w:name="_Toc125124516"/>
        <w:bookmarkStart w:id="1953" w:name="_Toc125125646"/>
        <w:bookmarkEnd w:id="1949"/>
        <w:bookmarkEnd w:id="1950"/>
        <w:bookmarkEnd w:id="1951"/>
        <w:bookmarkEnd w:id="1952"/>
        <w:bookmarkEnd w:id="1953"/>
      </w:del>
    </w:p>
    <w:p w14:paraId="774BD5DD" w14:textId="581F81C3" w:rsidR="000D0E4D" w:rsidDel="00C73276" w:rsidRDefault="000D0E4D" w:rsidP="000D0E4D">
      <w:pPr>
        <w:spacing w:after="120"/>
        <w:jc w:val="both"/>
        <w:rPr>
          <w:del w:id="1954" w:author="Emmanuel Thomas" w:date="2023-01-20T15:26:00Z"/>
          <w:rFonts w:ascii="Times New Roman" w:hAnsi="Times New Roman" w:cs="Times New Roman"/>
        </w:rPr>
      </w:pPr>
      <w:bookmarkStart w:id="1955" w:name="_Toc125121107"/>
      <w:bookmarkStart w:id="1956" w:name="_Toc125122244"/>
      <w:bookmarkStart w:id="1957" w:name="_Toc125123381"/>
      <w:bookmarkStart w:id="1958" w:name="_Toc125124517"/>
      <w:bookmarkStart w:id="1959" w:name="_Toc125125647"/>
      <w:bookmarkEnd w:id="1955"/>
      <w:bookmarkEnd w:id="1956"/>
      <w:bookmarkEnd w:id="1957"/>
      <w:bookmarkEnd w:id="1958"/>
      <w:bookmarkEnd w:id="1959"/>
    </w:p>
    <w:p w14:paraId="33586C15" w14:textId="74F92BC0" w:rsidR="000D0E4D" w:rsidRPr="00E102C9" w:rsidDel="00C73276" w:rsidRDefault="000D0E4D" w:rsidP="000D0E4D">
      <w:pPr>
        <w:pStyle w:val="Heading1"/>
        <w:numPr>
          <w:ilvl w:val="0"/>
          <w:numId w:val="84"/>
        </w:numPr>
        <w:tabs>
          <w:tab w:val="num" w:pos="360"/>
        </w:tabs>
        <w:ind w:left="426"/>
        <w:rPr>
          <w:del w:id="1960" w:author="Emmanuel Thomas" w:date="2023-01-20T15:26:00Z"/>
          <w:rFonts w:ascii="Times New Roman" w:eastAsia="Times New Roman" w:hAnsi="Times New Roman" w:cs="Times New Roman"/>
          <w:b w:val="0"/>
          <w:bCs w:val="0"/>
          <w:sz w:val="28"/>
          <w:szCs w:val="28"/>
          <w:lang w:eastAsia="fr-FR"/>
        </w:rPr>
      </w:pPr>
      <w:bookmarkStart w:id="1961" w:name="_Toc116678820"/>
      <w:del w:id="1962" w:author="Emmanuel Thomas" w:date="2023-01-20T15:26:00Z">
        <w:r w:rsidRPr="00542BB0" w:rsidDel="00C73276">
          <w:rPr>
            <w:rFonts w:ascii="Times New Roman" w:eastAsia="Times New Roman" w:hAnsi="Times New Roman" w:cs="Times New Roman"/>
            <w:sz w:val="28"/>
            <w:szCs w:val="28"/>
            <w:lang w:eastAsia="fr-FR"/>
          </w:rPr>
          <w:delText>Intr</w:delText>
        </w:r>
        <w:r w:rsidDel="00C73276">
          <w:rPr>
            <w:rFonts w:ascii="Times New Roman" w:eastAsia="Times New Roman" w:hAnsi="Times New Roman" w:cs="Times New Roman"/>
            <w:sz w:val="28"/>
            <w:szCs w:val="28"/>
            <w:lang w:eastAsia="fr-FR"/>
          </w:rPr>
          <w:delText>o</w:delText>
        </w:r>
        <w:r w:rsidRPr="00542BB0" w:rsidDel="00C73276">
          <w:rPr>
            <w:rFonts w:ascii="Times New Roman" w:eastAsia="Times New Roman" w:hAnsi="Times New Roman" w:cs="Times New Roman"/>
            <w:sz w:val="28"/>
            <w:szCs w:val="28"/>
            <w:lang w:eastAsia="fr-FR"/>
          </w:rPr>
          <w:delText>duction</w:delText>
        </w:r>
        <w:bookmarkStart w:id="1963" w:name="_Toc125121108"/>
        <w:bookmarkStart w:id="1964" w:name="_Toc125122245"/>
        <w:bookmarkStart w:id="1965" w:name="_Toc125123382"/>
        <w:bookmarkStart w:id="1966" w:name="_Toc125124518"/>
        <w:bookmarkStart w:id="1967" w:name="_Toc125125648"/>
        <w:bookmarkEnd w:id="1961"/>
        <w:bookmarkEnd w:id="1963"/>
        <w:bookmarkEnd w:id="1964"/>
        <w:bookmarkEnd w:id="1965"/>
        <w:bookmarkEnd w:id="1966"/>
        <w:bookmarkEnd w:id="1967"/>
      </w:del>
    </w:p>
    <w:p w14:paraId="62373193" w14:textId="161066D4" w:rsidR="000D0E4D" w:rsidDel="00C73276" w:rsidRDefault="000D0E4D" w:rsidP="000D0E4D">
      <w:pPr>
        <w:jc w:val="both"/>
        <w:rPr>
          <w:del w:id="1968" w:author="Emmanuel Thomas" w:date="2023-01-20T15:26:00Z"/>
          <w:rFonts w:ascii="Times New Roman" w:eastAsia="Times New Roman" w:hAnsi="Times New Roman" w:cs="Times New Roman"/>
          <w:lang w:eastAsia="fr-FR"/>
        </w:rPr>
      </w:pPr>
      <w:bookmarkStart w:id="1969" w:name="_Toc125121109"/>
      <w:bookmarkStart w:id="1970" w:name="_Toc125122246"/>
      <w:bookmarkStart w:id="1971" w:name="_Toc125123383"/>
      <w:bookmarkStart w:id="1972" w:name="_Toc125124519"/>
      <w:bookmarkStart w:id="1973" w:name="_Toc125125649"/>
      <w:bookmarkEnd w:id="1969"/>
      <w:bookmarkEnd w:id="1970"/>
      <w:bookmarkEnd w:id="1971"/>
      <w:bookmarkEnd w:id="1972"/>
      <w:bookmarkEnd w:id="1973"/>
    </w:p>
    <w:p w14:paraId="7A75CD55" w14:textId="5A89EE20" w:rsidR="000D0E4D" w:rsidDel="00C73276" w:rsidRDefault="000D0E4D" w:rsidP="000D0E4D">
      <w:pPr>
        <w:jc w:val="both"/>
        <w:rPr>
          <w:del w:id="1974" w:author="Emmanuel Thomas" w:date="2023-01-20T15:26:00Z"/>
          <w:rFonts w:ascii="Times New Roman" w:eastAsia="Times New Roman" w:hAnsi="Times New Roman" w:cs="Times New Roman"/>
          <w:lang w:eastAsia="fr-FR"/>
        </w:rPr>
      </w:pPr>
      <w:del w:id="1975" w:author="Emmanuel Thomas" w:date="2023-01-20T15:26:00Z">
        <w:r w:rsidRPr="006427BF" w:rsidDel="00C73276">
          <w:rPr>
            <w:rFonts w:ascii="Times New Roman" w:eastAsia="Times New Roman" w:hAnsi="Times New Roman" w:cs="Times New Roman"/>
            <w:lang w:eastAsia="fr-FR"/>
          </w:rPr>
          <w:delText>This document describes one top</w:delText>
        </w:r>
        <w:r w:rsidDel="00C73276">
          <w:rPr>
            <w:rFonts w:ascii="Times New Roman" w:eastAsia="Times New Roman" w:hAnsi="Times New Roman" w:cs="Times New Roman"/>
            <w:lang w:eastAsia="fr-FR"/>
          </w:rPr>
          <w:delText>ology for the representation of humanoids. The number of vertices and triangles is defined, with the associated semantic. Different level of details from the same topology are also proposed. The associated glTF file is available to provide a reference implementation.</w:delText>
        </w:r>
        <w:bookmarkStart w:id="1976" w:name="_Toc125121110"/>
        <w:bookmarkStart w:id="1977" w:name="_Toc125122247"/>
        <w:bookmarkStart w:id="1978" w:name="_Toc125123384"/>
        <w:bookmarkStart w:id="1979" w:name="_Toc125124520"/>
        <w:bookmarkStart w:id="1980" w:name="_Toc125125650"/>
        <w:bookmarkEnd w:id="1976"/>
        <w:bookmarkEnd w:id="1977"/>
        <w:bookmarkEnd w:id="1978"/>
        <w:bookmarkEnd w:id="1979"/>
        <w:bookmarkEnd w:id="1980"/>
      </w:del>
    </w:p>
    <w:p w14:paraId="14533C87" w14:textId="7881238E" w:rsidR="000D0E4D" w:rsidRPr="006427BF" w:rsidDel="00C73276" w:rsidRDefault="000D0E4D" w:rsidP="000D0E4D">
      <w:pPr>
        <w:jc w:val="both"/>
        <w:rPr>
          <w:del w:id="1981" w:author="Emmanuel Thomas" w:date="2023-01-20T15:26:00Z"/>
          <w:rFonts w:ascii="Times New Roman" w:eastAsia="Times New Roman" w:hAnsi="Times New Roman" w:cs="Times New Roman"/>
          <w:lang w:eastAsia="fr-FR"/>
        </w:rPr>
      </w:pPr>
      <w:bookmarkStart w:id="1982" w:name="_Toc125121111"/>
      <w:bookmarkStart w:id="1983" w:name="_Toc125122248"/>
      <w:bookmarkStart w:id="1984" w:name="_Toc125123385"/>
      <w:bookmarkStart w:id="1985" w:name="_Toc125124521"/>
      <w:bookmarkStart w:id="1986" w:name="_Toc125125651"/>
      <w:bookmarkEnd w:id="1982"/>
      <w:bookmarkEnd w:id="1983"/>
      <w:bookmarkEnd w:id="1984"/>
      <w:bookmarkEnd w:id="1985"/>
      <w:bookmarkEnd w:id="1986"/>
    </w:p>
    <w:p w14:paraId="5845CA41" w14:textId="69952649" w:rsidR="000D0E4D" w:rsidDel="00C73276" w:rsidRDefault="000D0E4D" w:rsidP="000D0E4D">
      <w:pPr>
        <w:jc w:val="both"/>
        <w:rPr>
          <w:del w:id="1987" w:author="Emmanuel Thomas" w:date="2023-01-20T15:26:00Z"/>
          <w:rFonts w:ascii="Times New Roman" w:eastAsia="Times New Roman" w:hAnsi="Times New Roman" w:cs="Times New Roman"/>
          <w:lang w:eastAsia="fr-FR"/>
        </w:rPr>
      </w:pPr>
      <w:del w:id="1988" w:author="Emmanuel Thomas" w:date="2023-01-20T15:26:00Z">
        <w:r w:rsidRPr="00542BB0" w:rsidDel="00C73276">
          <w:rPr>
            <w:rFonts w:ascii="Times New Roman" w:eastAsia="Times New Roman" w:hAnsi="Times New Roman" w:cs="Times New Roman"/>
            <w:lang w:eastAsia="fr-FR"/>
          </w:rPr>
          <w:delText xml:space="preserve">This topology can be used to transfer any topology to this one and thus share the same vertices, triangles and semantic. It does not imply that any humanoid avatar should be exactly the same as </w:delText>
        </w:r>
        <w:r w:rsidRPr="006E1E11" w:rsidDel="00C73276">
          <w:rPr>
            <w:rFonts w:ascii="Times New Roman" w:eastAsia="Times New Roman" w:hAnsi="Times New Roman" w:cs="Times New Roman"/>
            <w:i/>
            <w:iCs/>
            <w:lang w:eastAsia="fr-FR"/>
          </w:rPr>
          <w:delText>Morgan</w:delText>
        </w:r>
        <w:r w:rsidRPr="00542BB0" w:rsidDel="00C73276">
          <w:rPr>
            <w:rFonts w:ascii="Times New Roman" w:eastAsia="Times New Roman" w:hAnsi="Times New Roman" w:cs="Times New Roman"/>
            <w:lang w:eastAsia="fr-FR"/>
          </w:rPr>
          <w:delText>, but that the same topology can be shared with different shapes and textures, allowing a large variety of characters, while simplifying</w:delText>
        </w:r>
        <w:r w:rsidDel="00C73276">
          <w:rPr>
            <w:rFonts w:ascii="Times New Roman" w:eastAsia="Times New Roman" w:hAnsi="Times New Roman" w:cs="Times New Roman"/>
            <w:lang w:eastAsia="fr-FR"/>
          </w:rPr>
          <w:delText xml:space="preserve"> processing and data interchange.</w:delText>
        </w:r>
        <w:bookmarkStart w:id="1989" w:name="_Toc125121112"/>
        <w:bookmarkStart w:id="1990" w:name="_Toc125122249"/>
        <w:bookmarkStart w:id="1991" w:name="_Toc125123386"/>
        <w:bookmarkStart w:id="1992" w:name="_Toc125124522"/>
        <w:bookmarkStart w:id="1993" w:name="_Toc125125652"/>
        <w:bookmarkEnd w:id="1989"/>
        <w:bookmarkEnd w:id="1990"/>
        <w:bookmarkEnd w:id="1991"/>
        <w:bookmarkEnd w:id="1992"/>
        <w:bookmarkEnd w:id="1993"/>
      </w:del>
    </w:p>
    <w:p w14:paraId="086CF6D5" w14:textId="19EAA0AE" w:rsidR="000D0E4D" w:rsidRPr="00542BB0" w:rsidDel="00C73276" w:rsidRDefault="000D0E4D" w:rsidP="000D0E4D">
      <w:pPr>
        <w:jc w:val="both"/>
        <w:rPr>
          <w:del w:id="1994" w:author="Emmanuel Thomas" w:date="2023-01-20T15:26:00Z"/>
          <w:rFonts w:ascii="Times New Roman" w:eastAsia="Times New Roman" w:hAnsi="Times New Roman" w:cs="Times New Roman"/>
          <w:lang w:eastAsia="fr-FR"/>
        </w:rPr>
      </w:pPr>
      <w:bookmarkStart w:id="1995" w:name="_Toc125121113"/>
      <w:bookmarkStart w:id="1996" w:name="_Toc125122250"/>
      <w:bookmarkStart w:id="1997" w:name="_Toc125123387"/>
      <w:bookmarkStart w:id="1998" w:name="_Toc125124523"/>
      <w:bookmarkStart w:id="1999" w:name="_Toc125125653"/>
      <w:bookmarkEnd w:id="1995"/>
      <w:bookmarkEnd w:id="1996"/>
      <w:bookmarkEnd w:id="1997"/>
      <w:bookmarkEnd w:id="1998"/>
      <w:bookmarkEnd w:id="1999"/>
    </w:p>
    <w:p w14:paraId="57460D56" w14:textId="2AAE02F9" w:rsidR="000D0E4D" w:rsidDel="00C73276" w:rsidRDefault="000D0E4D" w:rsidP="000D0E4D">
      <w:pPr>
        <w:pStyle w:val="Heading1"/>
        <w:rPr>
          <w:del w:id="2000" w:author="Emmanuel Thomas" w:date="2023-01-20T15:26:00Z"/>
          <w:rFonts w:ascii="Times New Roman" w:eastAsia="Times New Roman" w:hAnsi="Times New Roman" w:cs="Times New Roman"/>
          <w:b w:val="0"/>
          <w:bCs w:val="0"/>
          <w:sz w:val="28"/>
          <w:szCs w:val="28"/>
          <w:lang w:eastAsia="fr-FR"/>
        </w:rPr>
      </w:pPr>
      <w:del w:id="2001" w:author="Emmanuel Thomas" w:date="2023-01-20T15:26:00Z">
        <w:r w:rsidRPr="00AB1D4A" w:rsidDel="00C73276">
          <w:rPr>
            <w:rFonts w:ascii="Times New Roman" w:eastAsia="Times New Roman" w:hAnsi="Times New Roman" w:cs="Times New Roman"/>
            <w:sz w:val="28"/>
            <w:szCs w:val="28"/>
            <w:lang w:eastAsia="fr-FR"/>
          </w:rPr>
          <w:tab/>
        </w:r>
        <w:bookmarkStart w:id="2002" w:name="_Toc125121114"/>
        <w:bookmarkStart w:id="2003" w:name="_Toc125122251"/>
        <w:bookmarkStart w:id="2004" w:name="_Toc125123388"/>
        <w:bookmarkStart w:id="2005" w:name="_Toc125124524"/>
        <w:bookmarkStart w:id="2006" w:name="_Toc125125654"/>
        <w:bookmarkEnd w:id="2002"/>
        <w:bookmarkEnd w:id="2003"/>
        <w:bookmarkEnd w:id="2004"/>
        <w:bookmarkEnd w:id="2005"/>
        <w:bookmarkEnd w:id="2006"/>
      </w:del>
    </w:p>
    <w:p w14:paraId="357A92C8" w14:textId="5E0439FD" w:rsidR="000D0E4D" w:rsidDel="00C73276" w:rsidRDefault="000D0E4D" w:rsidP="000D0E4D">
      <w:pPr>
        <w:pStyle w:val="Heading1"/>
        <w:numPr>
          <w:ilvl w:val="0"/>
          <w:numId w:val="84"/>
        </w:numPr>
        <w:tabs>
          <w:tab w:val="num" w:pos="360"/>
        </w:tabs>
        <w:ind w:left="426"/>
        <w:rPr>
          <w:del w:id="2007" w:author="Emmanuel Thomas" w:date="2023-01-20T15:26:00Z"/>
          <w:rFonts w:ascii="Times New Roman" w:eastAsia="Times New Roman" w:hAnsi="Times New Roman" w:cs="Times New Roman"/>
          <w:b w:val="0"/>
          <w:bCs w:val="0"/>
          <w:sz w:val="28"/>
          <w:szCs w:val="28"/>
          <w:lang w:eastAsia="fr-FR"/>
        </w:rPr>
      </w:pPr>
      <w:bookmarkStart w:id="2008" w:name="_Toc116678821"/>
      <w:del w:id="2009" w:author="Emmanuel Thomas" w:date="2023-01-20T15:26:00Z">
        <w:r w:rsidRPr="00AB1D4A" w:rsidDel="00C73276">
          <w:rPr>
            <w:rFonts w:ascii="Times New Roman" w:eastAsia="Times New Roman" w:hAnsi="Times New Roman" w:cs="Times New Roman"/>
            <w:sz w:val="28"/>
            <w:szCs w:val="28"/>
            <w:lang w:eastAsia="fr-FR"/>
          </w:rPr>
          <w:delText>Body Model</w:delText>
        </w:r>
        <w:bookmarkStart w:id="2010" w:name="_Toc125121115"/>
        <w:bookmarkStart w:id="2011" w:name="_Toc125122252"/>
        <w:bookmarkStart w:id="2012" w:name="_Toc125123389"/>
        <w:bookmarkStart w:id="2013" w:name="_Toc125124525"/>
        <w:bookmarkStart w:id="2014" w:name="_Toc125125655"/>
        <w:bookmarkEnd w:id="2008"/>
        <w:bookmarkEnd w:id="2010"/>
        <w:bookmarkEnd w:id="2011"/>
        <w:bookmarkEnd w:id="2012"/>
        <w:bookmarkEnd w:id="2013"/>
        <w:bookmarkEnd w:id="2014"/>
      </w:del>
    </w:p>
    <w:p w14:paraId="3A5DC3C5" w14:textId="633184E3" w:rsidR="000D0E4D" w:rsidRPr="00C768BD" w:rsidDel="00C73276" w:rsidRDefault="000D0E4D" w:rsidP="000D0E4D">
      <w:pPr>
        <w:rPr>
          <w:del w:id="2015" w:author="Emmanuel Thomas" w:date="2023-01-20T15:26:00Z"/>
          <w:lang w:eastAsia="fr-FR"/>
        </w:rPr>
      </w:pPr>
      <w:bookmarkStart w:id="2016" w:name="_Toc125121116"/>
      <w:bookmarkStart w:id="2017" w:name="_Toc125122253"/>
      <w:bookmarkStart w:id="2018" w:name="_Toc125123390"/>
      <w:bookmarkStart w:id="2019" w:name="_Toc125124526"/>
      <w:bookmarkStart w:id="2020" w:name="_Toc125125656"/>
      <w:bookmarkEnd w:id="2016"/>
      <w:bookmarkEnd w:id="2017"/>
      <w:bookmarkEnd w:id="2018"/>
      <w:bookmarkEnd w:id="2019"/>
      <w:bookmarkEnd w:id="2020"/>
    </w:p>
    <w:p w14:paraId="3A2C307D" w14:textId="32D43419" w:rsidR="000D0E4D" w:rsidDel="00C73276" w:rsidRDefault="000D0E4D" w:rsidP="000D0E4D">
      <w:pPr>
        <w:jc w:val="both"/>
        <w:rPr>
          <w:del w:id="2021" w:author="Emmanuel Thomas" w:date="2023-01-20T15:26:00Z"/>
          <w:rFonts w:ascii="Times New Roman" w:eastAsia="Times New Roman" w:hAnsi="Times New Roman" w:cs="Times New Roman"/>
          <w:lang w:eastAsia="fr-FR"/>
        </w:rPr>
      </w:pPr>
      <w:del w:id="2022" w:author="Emmanuel Thomas" w:date="2023-01-20T15:26:00Z">
        <w:r w:rsidRPr="00542BB0" w:rsidDel="00C73276">
          <w:rPr>
            <w:rFonts w:ascii="Times New Roman" w:eastAsia="Times New Roman" w:hAnsi="Times New Roman" w:cs="Times New Roman"/>
            <w:lang w:eastAsia="fr-FR"/>
          </w:rPr>
          <w:delText>The MPEG-SD reference body avatar</w:delText>
        </w:r>
        <w:r w:rsidDel="00C73276">
          <w:rPr>
            <w:rFonts w:ascii="Times New Roman" w:eastAsia="Times New Roman" w:hAnsi="Times New Roman" w:cs="Times New Roman"/>
            <w:lang w:eastAsia="fr-FR"/>
          </w:rPr>
          <w:delText xml:space="preserve"> (</w:delText>
        </w:r>
        <w:r w:rsidDel="00C73276">
          <w:rPr>
            <w:rFonts w:ascii="Times New Roman" w:eastAsia="Times New Roman" w:hAnsi="Times New Roman" w:cs="Times New Roman"/>
            <w:lang w:eastAsia="fr-FR"/>
          </w:rPr>
          <w:fldChar w:fldCharType="begin"/>
        </w:r>
        <w:r w:rsidDel="00C73276">
          <w:rPr>
            <w:rFonts w:ascii="Times New Roman" w:eastAsia="Times New Roman" w:hAnsi="Times New Roman" w:cs="Times New Roman"/>
            <w:lang w:eastAsia="fr-FR"/>
          </w:rPr>
          <w:delInstrText xml:space="preserve"> REF _Ref116654430 \h  \* MERGEFORMAT </w:delInstrText>
        </w:r>
        <w:r w:rsidDel="00C73276">
          <w:rPr>
            <w:rFonts w:ascii="Times New Roman" w:eastAsia="Times New Roman" w:hAnsi="Times New Roman" w:cs="Times New Roman"/>
            <w:lang w:eastAsia="fr-FR"/>
          </w:rPr>
        </w:r>
        <w:r w:rsidDel="00C73276">
          <w:rPr>
            <w:rFonts w:ascii="Times New Roman" w:eastAsia="Times New Roman" w:hAnsi="Times New Roman" w:cs="Times New Roman"/>
            <w:lang w:eastAsia="fr-FR"/>
          </w:rPr>
          <w:fldChar w:fldCharType="separate"/>
        </w:r>
        <w:r w:rsidRPr="00B11594" w:rsidDel="00C73276">
          <w:rPr>
            <w:rFonts w:ascii="Times New Roman" w:eastAsia="Times New Roman" w:hAnsi="Times New Roman" w:cs="Times New Roman"/>
            <w:lang w:eastAsia="fr-FR"/>
          </w:rPr>
          <w:delText>Figure 4</w:delText>
        </w:r>
        <w:r w:rsidDel="00C73276">
          <w:rPr>
            <w:rFonts w:ascii="Times New Roman" w:eastAsia="Times New Roman" w:hAnsi="Times New Roman" w:cs="Times New Roman"/>
            <w:lang w:eastAsia="fr-FR"/>
          </w:rPr>
          <w:fldChar w:fldCharType="end"/>
        </w:r>
        <w:r w:rsidDel="00C73276">
          <w:rPr>
            <w:rFonts w:ascii="Times New Roman" w:eastAsia="Times New Roman" w:hAnsi="Times New Roman" w:cs="Times New Roman"/>
            <w:lang w:eastAsia="fr-FR"/>
          </w:rPr>
          <w:delText>)</w:delText>
        </w:r>
        <w:r w:rsidRPr="00542BB0" w:rsidDel="00C73276">
          <w:rPr>
            <w:rFonts w:ascii="Times New Roman" w:eastAsia="Times New Roman" w:hAnsi="Times New Roman" w:cs="Times New Roman"/>
            <w:lang w:eastAsia="fr-FR"/>
          </w:rPr>
          <w:delText xml:space="preserve"> comes with its own mesh topology modeled as a female (right</w:delText>
        </w:r>
        <w:r w:rsidDel="00C73276">
          <w:rPr>
            <w:rFonts w:ascii="Times New Roman" w:eastAsia="Times New Roman" w:hAnsi="Times New Roman" w:cs="Times New Roman"/>
            <w:lang w:eastAsia="fr-FR"/>
          </w:rPr>
          <w:delText xml:space="preserve"> side</w:delText>
        </w:r>
        <w:r w:rsidRPr="00542BB0" w:rsidDel="00C73276">
          <w:rPr>
            <w:rFonts w:ascii="Times New Roman" w:eastAsia="Times New Roman" w:hAnsi="Times New Roman" w:cs="Times New Roman"/>
            <w:lang w:eastAsia="fr-FR"/>
          </w:rPr>
          <w:delText>) or as a male body (left</w:delText>
        </w:r>
        <w:r w:rsidDel="00C73276">
          <w:rPr>
            <w:rFonts w:ascii="Times New Roman" w:eastAsia="Times New Roman" w:hAnsi="Times New Roman" w:cs="Times New Roman"/>
            <w:lang w:eastAsia="fr-FR"/>
          </w:rPr>
          <w:delText xml:space="preserve"> side</w:delText>
        </w:r>
        <w:r w:rsidRPr="00542BB0" w:rsidDel="00C73276">
          <w:rPr>
            <w:rFonts w:ascii="Times New Roman" w:eastAsia="Times New Roman" w:hAnsi="Times New Roman" w:cs="Times New Roman"/>
            <w:lang w:eastAsia="fr-FR"/>
          </w:rPr>
          <w:delText xml:space="preserve">). The body base mesh is composed of three levels of details (detailed in Section </w:delText>
        </w:r>
        <w:r w:rsidRPr="00542BB0" w:rsidDel="00C73276">
          <w:rPr>
            <w:rFonts w:ascii="Times New Roman" w:eastAsia="Times New Roman" w:hAnsi="Times New Roman" w:cs="Times New Roman"/>
            <w:lang w:eastAsia="fr-FR"/>
          </w:rPr>
          <w:fldChar w:fldCharType="begin"/>
        </w:r>
        <w:r w:rsidRPr="00542BB0" w:rsidDel="00C73276">
          <w:rPr>
            <w:rFonts w:ascii="Times New Roman" w:eastAsia="Times New Roman" w:hAnsi="Times New Roman" w:cs="Times New Roman"/>
            <w:lang w:eastAsia="fr-FR"/>
          </w:rPr>
          <w:delInstrText xml:space="preserve"> REF _Ref114126863 \r \h </w:delInstrText>
        </w:r>
        <w:r w:rsidDel="00C73276">
          <w:rPr>
            <w:rFonts w:ascii="Times New Roman" w:eastAsia="Times New Roman" w:hAnsi="Times New Roman" w:cs="Times New Roman"/>
            <w:lang w:eastAsia="fr-FR"/>
          </w:rPr>
          <w:delInstrText xml:space="preserve"> \* MERGEFORMAT </w:delInstrText>
        </w:r>
        <w:r w:rsidRPr="00542BB0" w:rsidDel="00C73276">
          <w:rPr>
            <w:rFonts w:ascii="Times New Roman" w:eastAsia="Times New Roman" w:hAnsi="Times New Roman" w:cs="Times New Roman"/>
            <w:lang w:eastAsia="fr-FR"/>
          </w:rPr>
        </w:r>
        <w:r w:rsidRPr="00542BB0" w:rsidDel="00C73276">
          <w:rPr>
            <w:rFonts w:ascii="Times New Roman" w:eastAsia="Times New Roman" w:hAnsi="Times New Roman" w:cs="Times New Roman"/>
            <w:lang w:eastAsia="fr-FR"/>
          </w:rPr>
          <w:fldChar w:fldCharType="separate"/>
        </w:r>
        <w:r w:rsidDel="00C73276">
          <w:rPr>
            <w:rFonts w:ascii="Times New Roman" w:eastAsia="Times New Roman" w:hAnsi="Times New Roman" w:cs="Times New Roman"/>
            <w:lang w:eastAsia="fr-FR"/>
          </w:rPr>
          <w:delText>2.1</w:delText>
        </w:r>
        <w:r w:rsidRPr="00542BB0" w:rsidDel="00C73276">
          <w:rPr>
            <w:rFonts w:ascii="Times New Roman" w:eastAsia="Times New Roman" w:hAnsi="Times New Roman" w:cs="Times New Roman"/>
            <w:lang w:eastAsia="fr-FR"/>
          </w:rPr>
          <w:fldChar w:fldCharType="end"/>
        </w:r>
        <w:r w:rsidRPr="00542BB0" w:rsidDel="00C73276">
          <w:rPr>
            <w:rFonts w:ascii="Times New Roman" w:eastAsia="Times New Roman" w:hAnsi="Times New Roman" w:cs="Times New Roman"/>
            <w:lang w:eastAsia="fr-FR"/>
          </w:rPr>
          <w:delText>).</w:delText>
        </w:r>
        <w:r w:rsidDel="00C73276">
          <w:rPr>
            <w:rFonts w:ascii="Times New Roman" w:eastAsia="Times New Roman" w:hAnsi="Times New Roman" w:cs="Times New Roman"/>
            <w:lang w:eastAsia="fr-FR"/>
          </w:rPr>
          <w:delText xml:space="preserve"> As described in </w:delText>
        </w:r>
        <w:r w:rsidDel="00C73276">
          <w:rPr>
            <w:rFonts w:ascii="Times New Roman" w:eastAsia="Times New Roman" w:hAnsi="Times New Roman" w:cs="Times New Roman"/>
            <w:lang w:eastAsia="fr-FR"/>
          </w:rPr>
          <w:fldChar w:fldCharType="begin"/>
        </w:r>
        <w:r w:rsidDel="00C73276">
          <w:rPr>
            <w:rFonts w:ascii="Times New Roman" w:eastAsia="Times New Roman" w:hAnsi="Times New Roman" w:cs="Times New Roman"/>
            <w:lang w:eastAsia="fr-FR"/>
          </w:rPr>
          <w:delInstrText xml:space="preserve"> REF _Ref116654430 \h  \* MERGEFORMAT </w:delInstrText>
        </w:r>
        <w:r w:rsidDel="00C73276">
          <w:rPr>
            <w:rFonts w:ascii="Times New Roman" w:eastAsia="Times New Roman" w:hAnsi="Times New Roman" w:cs="Times New Roman"/>
            <w:lang w:eastAsia="fr-FR"/>
          </w:rPr>
        </w:r>
        <w:r w:rsidDel="00C73276">
          <w:rPr>
            <w:rFonts w:ascii="Times New Roman" w:eastAsia="Times New Roman" w:hAnsi="Times New Roman" w:cs="Times New Roman"/>
            <w:lang w:eastAsia="fr-FR"/>
          </w:rPr>
          <w:fldChar w:fldCharType="separate"/>
        </w:r>
        <w:r w:rsidRPr="00B11594" w:rsidDel="00C73276">
          <w:rPr>
            <w:rFonts w:ascii="Times New Roman" w:eastAsia="Times New Roman" w:hAnsi="Times New Roman" w:cs="Times New Roman"/>
            <w:lang w:eastAsia="fr-FR"/>
          </w:rPr>
          <w:delText>Figure 4</w:delText>
        </w:r>
        <w:r w:rsidDel="00C73276">
          <w:rPr>
            <w:rFonts w:ascii="Times New Roman" w:eastAsia="Times New Roman" w:hAnsi="Times New Roman" w:cs="Times New Roman"/>
            <w:lang w:eastAsia="fr-FR"/>
          </w:rPr>
          <w:fldChar w:fldCharType="end"/>
        </w:r>
        <w:r w:rsidDel="00C73276">
          <w:rPr>
            <w:rFonts w:ascii="Times New Roman" w:eastAsia="Times New Roman" w:hAnsi="Times New Roman" w:cs="Times New Roman"/>
            <w:lang w:eastAsia="fr-FR"/>
          </w:rPr>
          <w:delText>, the density of vertex is not the same for the body and the face, because the later requires more accuracy for realism.</w:delText>
        </w:r>
        <w:bookmarkStart w:id="2023" w:name="_Toc125121117"/>
        <w:bookmarkStart w:id="2024" w:name="_Toc125122254"/>
        <w:bookmarkStart w:id="2025" w:name="_Toc125123391"/>
        <w:bookmarkStart w:id="2026" w:name="_Toc125124527"/>
        <w:bookmarkStart w:id="2027" w:name="_Toc125125657"/>
        <w:bookmarkEnd w:id="2023"/>
        <w:bookmarkEnd w:id="2024"/>
        <w:bookmarkEnd w:id="2025"/>
        <w:bookmarkEnd w:id="2026"/>
        <w:bookmarkEnd w:id="2027"/>
      </w:del>
    </w:p>
    <w:p w14:paraId="4C4CEFAB" w14:textId="11DF823E" w:rsidR="000D0E4D" w:rsidDel="00C73276" w:rsidRDefault="000D0E4D" w:rsidP="000D0E4D">
      <w:pPr>
        <w:jc w:val="both"/>
        <w:rPr>
          <w:del w:id="2028" w:author="Emmanuel Thomas" w:date="2023-01-20T15:26:00Z"/>
          <w:rFonts w:ascii="Times New Roman" w:eastAsia="Times New Roman" w:hAnsi="Times New Roman" w:cs="Times New Roman"/>
          <w:lang w:eastAsia="fr-FR"/>
        </w:rPr>
      </w:pPr>
      <w:bookmarkStart w:id="2029" w:name="_Toc125121118"/>
      <w:bookmarkStart w:id="2030" w:name="_Toc125122255"/>
      <w:bookmarkStart w:id="2031" w:name="_Toc125123392"/>
      <w:bookmarkStart w:id="2032" w:name="_Toc125124528"/>
      <w:bookmarkStart w:id="2033" w:name="_Toc125125658"/>
      <w:bookmarkEnd w:id="2029"/>
      <w:bookmarkEnd w:id="2030"/>
      <w:bookmarkEnd w:id="2031"/>
      <w:bookmarkEnd w:id="2032"/>
      <w:bookmarkEnd w:id="2033"/>
    </w:p>
    <w:p w14:paraId="3E935F2B" w14:textId="39D14A9B" w:rsidR="000D0E4D" w:rsidRPr="00542BB0" w:rsidDel="00C73276" w:rsidRDefault="000D0E4D" w:rsidP="000D0E4D">
      <w:pPr>
        <w:jc w:val="both"/>
        <w:rPr>
          <w:del w:id="2034" w:author="Emmanuel Thomas" w:date="2023-01-20T15:26:00Z"/>
          <w:rFonts w:ascii="Times New Roman" w:eastAsia="Times New Roman" w:hAnsi="Times New Roman" w:cs="Times New Roman"/>
          <w:lang w:eastAsia="fr-FR"/>
        </w:rPr>
      </w:pPr>
      <w:del w:id="2035" w:author="Emmanuel Thomas" w:date="2023-01-20T15:26:00Z">
        <w:r w:rsidDel="00C73276">
          <w:rPr>
            <w:rFonts w:ascii="Times New Roman" w:eastAsia="Times New Roman" w:hAnsi="Times New Roman" w:cs="Times New Roman"/>
            <w:lang w:eastAsia="fr-FR"/>
          </w:rPr>
          <w:delText>The different parts are described into more details in the following sections.</w:delText>
        </w:r>
        <w:bookmarkStart w:id="2036" w:name="_Toc125121119"/>
        <w:bookmarkStart w:id="2037" w:name="_Toc125122256"/>
        <w:bookmarkStart w:id="2038" w:name="_Toc125123393"/>
        <w:bookmarkStart w:id="2039" w:name="_Toc125124529"/>
        <w:bookmarkStart w:id="2040" w:name="_Toc125125659"/>
        <w:bookmarkEnd w:id="2036"/>
        <w:bookmarkEnd w:id="2037"/>
        <w:bookmarkEnd w:id="2038"/>
        <w:bookmarkEnd w:id="2039"/>
        <w:bookmarkEnd w:id="2040"/>
      </w:del>
    </w:p>
    <w:p w14:paraId="36B6CB9D" w14:textId="3AA70671" w:rsidR="000D0E4D" w:rsidDel="00C73276" w:rsidRDefault="000D0E4D" w:rsidP="000D0E4D">
      <w:pPr>
        <w:keepNext/>
        <w:jc w:val="both"/>
        <w:rPr>
          <w:del w:id="2041" w:author="Emmanuel Thomas" w:date="2023-01-20T15:26:00Z"/>
        </w:rPr>
      </w:pPr>
      <w:del w:id="2042" w:author="Emmanuel Thomas" w:date="2023-01-20T15:26:00Z">
        <w:r w:rsidDel="00C73276">
          <w:rPr>
            <w:noProof/>
          </w:rPr>
          <mc:AlternateContent>
            <mc:Choice Requires="wps">
              <w:drawing>
                <wp:anchor distT="45720" distB="45720" distL="114300" distR="114300" simplePos="0" relativeHeight="251666944" behindDoc="0" locked="0" layoutInCell="1" allowOverlap="1" wp14:anchorId="0ABA90BB" wp14:editId="324F1CBE">
                  <wp:simplePos x="0" y="0"/>
                  <wp:positionH relativeFrom="rightMargin">
                    <wp:posOffset>-4448174</wp:posOffset>
                  </wp:positionH>
                  <wp:positionV relativeFrom="paragraph">
                    <wp:posOffset>542925</wp:posOffset>
                  </wp:positionV>
                  <wp:extent cx="628650" cy="276225"/>
                  <wp:effectExtent l="0" t="0" r="0" b="9525"/>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2CF4A5EF" w14:textId="77777777" w:rsidR="000D0E4D" w:rsidRPr="007F4511" w:rsidRDefault="000D0E4D" w:rsidP="000D0E4D">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BA90BB" id="Zone de texte 2" o:spid="_x0000_s1027" type="#_x0000_t202" style="position:absolute;left:0;text-align:left;margin-left:-350.25pt;margin-top:42.75pt;width:49.5pt;height:21.75pt;z-index:251666944;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ZuDQ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" stroked="f">
                  <v:textbox>
                    <w:txbxContent>
                      <w:p w14:paraId="2CF4A5EF" w14:textId="77777777" w:rsidR="000D0E4D" w:rsidRPr="007F4511" w:rsidRDefault="000D0E4D" w:rsidP="000D0E4D">
                        <w:pPr>
                          <w:rPr>
                            <w:lang w:val="fr-FR"/>
                          </w:rPr>
                        </w:pPr>
                        <w:r>
                          <w:t>Female</w:t>
                        </w:r>
                      </w:p>
                    </w:txbxContent>
                  </v:textbox>
                  <w10:wrap anchorx="margin"/>
                </v:shape>
              </w:pict>
            </mc:Fallback>
          </mc:AlternateContent>
        </w:r>
        <w:r w:rsidDel="00C73276">
          <w:rPr>
            <w:noProof/>
          </w:rPr>
          <mc:AlternateContent>
            <mc:Choice Requires="wps">
              <w:drawing>
                <wp:anchor distT="45720" distB="45720" distL="114300" distR="114300" simplePos="0" relativeHeight="251665920" behindDoc="0" locked="0" layoutInCell="1" allowOverlap="1" wp14:anchorId="200E7174" wp14:editId="65232D1B">
                  <wp:simplePos x="0" y="0"/>
                  <wp:positionH relativeFrom="rightMargin">
                    <wp:posOffset>-2552700</wp:posOffset>
                  </wp:positionH>
                  <wp:positionV relativeFrom="paragraph">
                    <wp:posOffset>542925</wp:posOffset>
                  </wp:positionV>
                  <wp:extent cx="485775" cy="276225"/>
                  <wp:effectExtent l="0" t="0" r="9525" b="9525"/>
                  <wp:wrapNone/>
                  <wp:docPr id="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369B2119" w14:textId="77777777" w:rsidR="000D0E4D" w:rsidRPr="007F4511" w:rsidRDefault="000D0E4D" w:rsidP="000D0E4D">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0E7174" id="_x0000_s1028" type="#_x0000_t202" style="position:absolute;left:0;text-align:left;margin-left:-201pt;margin-top:42.75pt;width:38.25pt;height:21.75pt;z-index:251665920;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TJEA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" stroked="f">
                  <v:textbox>
                    <w:txbxContent>
                      <w:p w14:paraId="369B2119" w14:textId="77777777" w:rsidR="000D0E4D" w:rsidRPr="007F4511" w:rsidRDefault="000D0E4D" w:rsidP="000D0E4D">
                        <w:pPr>
                          <w:rPr>
                            <w:lang w:val="fr-FR"/>
                          </w:rPr>
                        </w:pPr>
                        <w:r>
                          <w:t>Male</w:t>
                        </w:r>
                      </w:p>
                    </w:txbxContent>
                  </v:textbox>
                  <w10:wrap anchorx="margin"/>
                </v:shape>
              </w:pict>
            </mc:Fallback>
          </mc:AlternateContent>
        </w:r>
        <w:r w:rsidRPr="00FC6A21" w:rsidDel="00C73276">
          <w:rPr>
            <w:noProof/>
          </w:rPr>
          <mc:AlternateContent>
            <mc:Choice Requires="wps">
              <w:drawing>
                <wp:anchor distT="0" distB="0" distL="114300" distR="114300" simplePos="0" relativeHeight="251663872" behindDoc="0" locked="0" layoutInCell="1" allowOverlap="1" wp14:anchorId="118646F8" wp14:editId="675D499F">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169C43" id="Rectangle 53" o:spid="_x0000_s1026" style="position:absolute;margin-left:187.5pt;margin-top:13.95pt;width:59.25pt;height:69.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C6A21" w:rsidDel="00C73276">
          <w:rPr>
            <w:noProof/>
          </w:rPr>
          <w:drawing>
            <wp:anchor distT="0" distB="0" distL="114300" distR="114300" simplePos="0" relativeHeight="251662848" behindDoc="0" locked="0" layoutInCell="1" allowOverlap="1" wp14:anchorId="00DE3514" wp14:editId="67A6EB59">
              <wp:simplePos x="0" y="0"/>
              <wp:positionH relativeFrom="margin">
                <wp:posOffset>3886200</wp:posOffset>
              </wp:positionH>
              <wp:positionV relativeFrom="paragraph">
                <wp:posOffset>1837690</wp:posOffset>
              </wp:positionV>
              <wp:extent cx="2266892" cy="2571750"/>
              <wp:effectExtent l="19050" t="19050" r="19685" b="19050"/>
              <wp:wrapNone/>
              <wp:docPr id="52" name="Picture 52" descr="A picture containing green, mask, close, micro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green, mask, close, microphon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C6A21" w:rsidDel="00C73276">
          <w:rPr>
            <w:noProof/>
          </w:rPr>
          <w:drawing>
            <wp:inline distT="0" distB="0" distL="0" distR="0" wp14:anchorId="099FA02F" wp14:editId="4BD0EAC3">
              <wp:extent cx="2712276" cy="60483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C6A21" w:rsidDel="00C73276">
          <w:rPr>
            <w:noProof/>
          </w:rPr>
          <w:delText xml:space="preserve">  </w:delText>
        </w:r>
        <w:r w:rsidRPr="00FC6A21" w:rsidDel="00C73276">
          <w:rPr>
            <w:noProof/>
          </w:rPr>
          <w:drawing>
            <wp:inline distT="0" distB="0" distL="0" distR="0" wp14:anchorId="28CB23D1" wp14:editId="1429CEC3">
              <wp:extent cx="2971800" cy="58197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bookmarkStart w:id="2043" w:name="_Toc125121120"/>
        <w:bookmarkStart w:id="2044" w:name="_Toc125122257"/>
        <w:bookmarkStart w:id="2045" w:name="_Toc125123394"/>
        <w:bookmarkStart w:id="2046" w:name="_Toc125124530"/>
        <w:bookmarkStart w:id="2047" w:name="_Toc125125660"/>
        <w:bookmarkEnd w:id="2043"/>
        <w:bookmarkEnd w:id="2044"/>
        <w:bookmarkEnd w:id="2045"/>
        <w:bookmarkEnd w:id="2046"/>
        <w:bookmarkEnd w:id="2047"/>
      </w:del>
    </w:p>
    <w:p w14:paraId="1DAE1B75" w14:textId="0B6BD0C7" w:rsidR="000D0E4D" w:rsidRPr="000A7703" w:rsidDel="00C73276" w:rsidRDefault="000D0E4D" w:rsidP="000D0E4D">
      <w:pPr>
        <w:pStyle w:val="Caption"/>
        <w:rPr>
          <w:del w:id="2048" w:author="Emmanuel Thomas" w:date="2023-01-20T15:26:00Z"/>
          <w:lang w:eastAsia="fr-FR"/>
        </w:rPr>
      </w:pPr>
      <w:bookmarkStart w:id="2049" w:name="_Ref116654430"/>
      <w:del w:id="2050" w:author="Emmanuel Thomas" w:date="2023-01-20T15:26:00Z">
        <w:r w:rsidRPr="000A7703" w:rsidDel="00C73276">
          <w:rPr>
            <w:lang w:eastAsia="fr-FR"/>
          </w:rPr>
          <w:delText xml:space="preserve">Figure </w:delText>
        </w:r>
        <w:r w:rsidRPr="000A7703" w:rsidDel="00C73276">
          <w:rPr>
            <w:lang w:eastAsia="fr-FR"/>
          </w:rPr>
          <w:fldChar w:fldCharType="begin"/>
        </w:r>
        <w:r w:rsidDel="00C73276">
          <w:delInstrText xml:space="preserve"> SEQ Figure \* ARABIC </w:delInstrText>
        </w:r>
        <w:r w:rsidRPr="000A7703" w:rsidDel="00C73276">
          <w:rPr>
            <w:lang w:eastAsia="fr-FR"/>
          </w:rPr>
          <w:fldChar w:fldCharType="separate"/>
        </w:r>
        <w:r w:rsidDel="00C73276">
          <w:rPr>
            <w:noProof/>
          </w:rPr>
          <w:delText>4</w:delText>
        </w:r>
        <w:r w:rsidRPr="000A7703" w:rsidDel="00C73276">
          <w:rPr>
            <w:lang w:eastAsia="fr-FR"/>
          </w:rPr>
          <w:fldChar w:fldCharType="end"/>
        </w:r>
        <w:bookmarkEnd w:id="2049"/>
        <w:r w:rsidRPr="000A7703" w:rsidDel="00C73276">
          <w:rPr>
            <w:lang w:eastAsia="fr-FR"/>
          </w:rPr>
          <w:delText>: Full body mesh topology</w:delText>
        </w:r>
        <w:r w:rsidDel="00C73276">
          <w:rPr>
            <w:lang w:eastAsia="fr-FR"/>
          </w:rPr>
          <w:delText xml:space="preserve"> (Right side: female version, Left side: male version). The neutral genre face is zoomed for better visualization (right picture).</w:delText>
        </w:r>
        <w:bookmarkStart w:id="2051" w:name="_Toc125121121"/>
        <w:bookmarkStart w:id="2052" w:name="_Toc125122258"/>
        <w:bookmarkStart w:id="2053" w:name="_Toc125123395"/>
        <w:bookmarkStart w:id="2054" w:name="_Toc125124531"/>
        <w:bookmarkStart w:id="2055" w:name="_Toc125125661"/>
        <w:bookmarkEnd w:id="2051"/>
        <w:bookmarkEnd w:id="2052"/>
        <w:bookmarkEnd w:id="2053"/>
        <w:bookmarkEnd w:id="2054"/>
        <w:bookmarkEnd w:id="2055"/>
      </w:del>
    </w:p>
    <w:p w14:paraId="3B600DAD" w14:textId="2A0AD71C" w:rsidR="000D0E4D" w:rsidRPr="00AB1D4A" w:rsidDel="00C73276" w:rsidRDefault="000D0E4D" w:rsidP="000D0E4D">
      <w:pPr>
        <w:pStyle w:val="Heading1"/>
        <w:numPr>
          <w:ilvl w:val="1"/>
          <w:numId w:val="84"/>
        </w:numPr>
        <w:tabs>
          <w:tab w:val="num" w:pos="1080"/>
        </w:tabs>
        <w:ind w:left="426" w:hanging="360"/>
        <w:rPr>
          <w:del w:id="2056" w:author="Emmanuel Thomas" w:date="2023-01-20T15:26:00Z"/>
          <w:rFonts w:ascii="Times New Roman" w:eastAsia="Times New Roman" w:hAnsi="Times New Roman" w:cs="Times New Roman"/>
          <w:b w:val="0"/>
          <w:bCs w:val="0"/>
          <w:sz w:val="28"/>
          <w:szCs w:val="28"/>
          <w:lang w:eastAsia="fr-FR"/>
        </w:rPr>
      </w:pPr>
      <w:bookmarkStart w:id="2057" w:name="_Ref114126863"/>
      <w:bookmarkStart w:id="2058" w:name="_Toc116678822"/>
      <w:del w:id="2059" w:author="Emmanuel Thomas" w:date="2023-01-20T15:26:00Z">
        <w:r w:rsidRPr="00AB1D4A" w:rsidDel="00C73276">
          <w:rPr>
            <w:rFonts w:ascii="Times New Roman" w:eastAsia="Times New Roman" w:hAnsi="Times New Roman" w:cs="Times New Roman"/>
            <w:sz w:val="28"/>
            <w:szCs w:val="28"/>
            <w:lang w:eastAsia="fr-FR"/>
          </w:rPr>
          <w:delText>Level of Details</w:delText>
        </w:r>
        <w:bookmarkStart w:id="2060" w:name="_Toc125121122"/>
        <w:bookmarkStart w:id="2061" w:name="_Toc125122259"/>
        <w:bookmarkStart w:id="2062" w:name="_Toc125123396"/>
        <w:bookmarkStart w:id="2063" w:name="_Toc125124532"/>
        <w:bookmarkStart w:id="2064" w:name="_Toc125125662"/>
        <w:bookmarkEnd w:id="2057"/>
        <w:bookmarkEnd w:id="2058"/>
        <w:bookmarkEnd w:id="2060"/>
        <w:bookmarkEnd w:id="2061"/>
        <w:bookmarkEnd w:id="2062"/>
        <w:bookmarkEnd w:id="2063"/>
        <w:bookmarkEnd w:id="2064"/>
      </w:del>
    </w:p>
    <w:p w14:paraId="6EF98C32" w14:textId="7CEB1673" w:rsidR="000D0E4D" w:rsidDel="00C73276" w:rsidRDefault="000D0E4D" w:rsidP="000D0E4D">
      <w:pPr>
        <w:rPr>
          <w:del w:id="2065" w:author="Emmanuel Thomas" w:date="2023-01-20T15:26:00Z"/>
          <w:rFonts w:ascii="Times New Roman" w:hAnsi="Times New Roman" w:cs="Times New Roman"/>
        </w:rPr>
      </w:pPr>
      <w:bookmarkStart w:id="2066" w:name="_Toc125121123"/>
      <w:bookmarkStart w:id="2067" w:name="_Toc125122260"/>
      <w:bookmarkStart w:id="2068" w:name="_Toc125123397"/>
      <w:bookmarkStart w:id="2069" w:name="_Toc125124533"/>
      <w:bookmarkStart w:id="2070" w:name="_Toc125125663"/>
      <w:bookmarkEnd w:id="2066"/>
      <w:bookmarkEnd w:id="2067"/>
      <w:bookmarkEnd w:id="2068"/>
      <w:bookmarkEnd w:id="2069"/>
      <w:bookmarkEnd w:id="2070"/>
    </w:p>
    <w:p w14:paraId="76845F02" w14:textId="1D979ACA" w:rsidR="000D0E4D" w:rsidDel="00C73276" w:rsidRDefault="000D0E4D" w:rsidP="000D0E4D">
      <w:pPr>
        <w:jc w:val="both"/>
        <w:rPr>
          <w:del w:id="2071" w:author="Emmanuel Thomas" w:date="2023-01-20T15:26:00Z"/>
          <w:rFonts w:ascii="Times New Roman" w:hAnsi="Times New Roman" w:cs="Times New Roman"/>
        </w:rPr>
      </w:pPr>
      <w:del w:id="2072" w:author="Emmanuel Thomas" w:date="2023-01-20T15:26:00Z">
        <w:r w:rsidRPr="009A4F7C" w:rsidDel="00C73276">
          <w:rPr>
            <w:rFonts w:ascii="Times New Roman" w:hAnsi="Times New Roman" w:cs="Times New Roman"/>
          </w:rPr>
          <w:delText xml:space="preserve">The MPEG-SD reference body avatar is proposed in </w:delText>
        </w:r>
        <w:r w:rsidRPr="009A4F7C" w:rsidDel="00C73276">
          <w:rPr>
            <w:rFonts w:ascii="Times New Roman" w:hAnsi="Times New Roman" w:cs="Times New Roman"/>
            <w:b/>
            <w:bCs/>
          </w:rPr>
          <w:delText>three</w:delText>
        </w:r>
        <w:r w:rsidRPr="009A4F7C" w:rsidDel="00C73276">
          <w:rPr>
            <w:rFonts w:ascii="Times New Roman" w:hAnsi="Times New Roman" w:cs="Times New Roman"/>
          </w:rPr>
          <w:delText xml:space="preserve"> levels of details (mesh resolution): </w:delText>
        </w:r>
        <w:r w:rsidRPr="009A4F7C" w:rsidDel="00C73276">
          <w:rPr>
            <w:rFonts w:ascii="Times New Roman" w:hAnsi="Times New Roman" w:cs="Times New Roman"/>
            <w:i/>
            <w:iCs/>
          </w:rPr>
          <w:delText xml:space="preserve">Low, Medium </w:delText>
        </w:r>
        <w:r w:rsidRPr="009A4F7C" w:rsidDel="00C73276">
          <w:rPr>
            <w:rFonts w:ascii="Times New Roman" w:hAnsi="Times New Roman" w:cs="Times New Roman"/>
          </w:rPr>
          <w:delText>and</w:delText>
        </w:r>
        <w:r w:rsidRPr="009A4F7C" w:rsidDel="00C73276">
          <w:rPr>
            <w:rFonts w:ascii="Times New Roman" w:hAnsi="Times New Roman" w:cs="Times New Roman"/>
            <w:i/>
            <w:iCs/>
          </w:rPr>
          <w:delText xml:space="preserve"> High</w:delText>
        </w:r>
        <w:r w:rsidRPr="00174D06" w:rsidDel="00C73276">
          <w:rPr>
            <w:rFonts w:ascii="Times New Roman" w:hAnsi="Times New Roman" w:cs="Times New Roman"/>
          </w:rPr>
          <w:delText xml:space="preserve"> (see </w:delText>
        </w:r>
        <w:r w:rsidDel="00C73276">
          <w:rPr>
            <w:rFonts w:ascii="Times New Roman" w:hAnsi="Times New Roman" w:cs="Times New Roman"/>
          </w:rPr>
          <w:fldChar w:fldCharType="begin"/>
        </w:r>
        <w:r w:rsidDel="00C73276">
          <w:rPr>
            <w:rFonts w:ascii="Times New Roman" w:hAnsi="Times New Roman" w:cs="Times New Roman"/>
          </w:rPr>
          <w:delInstrText xml:space="preserve"> REF _Ref116654837 \h  \* MERGEFORMAT </w:delInstrText>
        </w:r>
        <w:r w:rsidDel="00C73276">
          <w:rPr>
            <w:rFonts w:ascii="Times New Roman" w:hAnsi="Times New Roman" w:cs="Times New Roman"/>
          </w:rPr>
        </w:r>
        <w:r w:rsidDel="00C73276">
          <w:rPr>
            <w:rFonts w:ascii="Times New Roman" w:hAnsi="Times New Roman" w:cs="Times New Roman"/>
          </w:rPr>
          <w:fldChar w:fldCharType="separate"/>
        </w:r>
        <w:r w:rsidRPr="00B11594" w:rsidDel="00C73276">
          <w:rPr>
            <w:rFonts w:ascii="Times New Roman" w:hAnsi="Times New Roman" w:cs="Times New Roman"/>
          </w:rPr>
          <w:delText>Figure 5</w:delText>
        </w:r>
        <w:r w:rsidDel="00C73276">
          <w:rPr>
            <w:rFonts w:ascii="Times New Roman" w:hAnsi="Times New Roman" w:cs="Times New Roman"/>
          </w:rPr>
          <w:fldChar w:fldCharType="end"/>
        </w:r>
        <w:r w:rsidRPr="00174D06" w:rsidDel="00C73276">
          <w:rPr>
            <w:rFonts w:ascii="Times New Roman" w:hAnsi="Times New Roman" w:cs="Times New Roman"/>
          </w:rPr>
          <w:delText>)</w:delText>
        </w:r>
        <w:r w:rsidRPr="009A4F7C" w:rsidDel="00C73276">
          <w:rPr>
            <w:rFonts w:ascii="Times New Roman" w:hAnsi="Times New Roman" w:cs="Times New Roman"/>
          </w:rPr>
          <w:delText xml:space="preserve">. The goal of these different resolutions is to ensure that the mesh topology is supported on the runtime platform (mobile, PC, HMD etc.). </w:delText>
        </w:r>
        <w:bookmarkStart w:id="2073" w:name="_Toc125121124"/>
        <w:bookmarkStart w:id="2074" w:name="_Toc125122261"/>
        <w:bookmarkStart w:id="2075" w:name="_Toc125123398"/>
        <w:bookmarkStart w:id="2076" w:name="_Toc125124534"/>
        <w:bookmarkStart w:id="2077" w:name="_Toc125125664"/>
        <w:bookmarkEnd w:id="2073"/>
        <w:bookmarkEnd w:id="2074"/>
        <w:bookmarkEnd w:id="2075"/>
        <w:bookmarkEnd w:id="2076"/>
        <w:bookmarkEnd w:id="2077"/>
      </w:del>
    </w:p>
    <w:p w14:paraId="4F3DD1E0" w14:textId="6BCF0F03" w:rsidR="000D0E4D" w:rsidRPr="009A4F7C" w:rsidDel="00C73276" w:rsidRDefault="000D0E4D" w:rsidP="000D0E4D">
      <w:pPr>
        <w:jc w:val="both"/>
        <w:rPr>
          <w:del w:id="2078" w:author="Emmanuel Thomas" w:date="2023-01-20T15:26:00Z"/>
          <w:rFonts w:ascii="Times New Roman" w:hAnsi="Times New Roman" w:cs="Times New Roman"/>
        </w:rPr>
      </w:pPr>
      <w:del w:id="2079" w:author="Emmanuel Thomas" w:date="2023-01-20T15:26:00Z">
        <w:r w:rsidDel="00C73276">
          <w:rPr>
            <w:rFonts w:ascii="Times New Roman" w:hAnsi="Times New Roman" w:cs="Times New Roman"/>
          </w:rPr>
          <w:delText>Each level is described and referenced as:</w:delText>
        </w:r>
        <w:bookmarkStart w:id="2080" w:name="_Toc125121125"/>
        <w:bookmarkStart w:id="2081" w:name="_Toc125122262"/>
        <w:bookmarkStart w:id="2082" w:name="_Toc125123399"/>
        <w:bookmarkStart w:id="2083" w:name="_Toc125124535"/>
        <w:bookmarkStart w:id="2084" w:name="_Toc125125665"/>
        <w:bookmarkEnd w:id="2080"/>
        <w:bookmarkEnd w:id="2081"/>
        <w:bookmarkEnd w:id="2082"/>
        <w:bookmarkEnd w:id="2083"/>
        <w:bookmarkEnd w:id="2084"/>
      </w:del>
    </w:p>
    <w:p w14:paraId="11A96BD9" w14:textId="0D614BFD" w:rsidR="000D0E4D" w:rsidRPr="009A4F7C" w:rsidDel="00C73276" w:rsidRDefault="000D0E4D" w:rsidP="000D0E4D">
      <w:pPr>
        <w:pStyle w:val="ListParagraph"/>
        <w:widowControl/>
        <w:numPr>
          <w:ilvl w:val="0"/>
          <w:numId w:val="77"/>
        </w:numPr>
        <w:autoSpaceDE/>
        <w:autoSpaceDN/>
        <w:spacing w:after="160" w:line="259" w:lineRule="auto"/>
        <w:contextualSpacing/>
        <w:rPr>
          <w:del w:id="2085" w:author="Emmanuel Thomas" w:date="2023-01-20T15:26:00Z"/>
          <w:rFonts w:ascii="Times New Roman" w:hAnsi="Times New Roman" w:cs="Times New Roman"/>
        </w:rPr>
      </w:pPr>
      <w:del w:id="2086" w:author="Emmanuel Thomas" w:date="2023-01-20T15:26:00Z">
        <w:r w:rsidRPr="009A4F7C" w:rsidDel="00C73276">
          <w:rPr>
            <w:rFonts w:ascii="Times New Roman" w:hAnsi="Times New Roman" w:cs="Times New Roman"/>
            <w:b/>
            <w:bCs/>
          </w:rPr>
          <w:delText>High Resolution</w:delText>
        </w:r>
        <w:r w:rsidRPr="009A4F7C" w:rsidDel="00C73276">
          <w:rPr>
            <w:rFonts w:ascii="Times New Roman" w:hAnsi="Times New Roman" w:cs="Times New Roman"/>
          </w:rPr>
          <w:delText xml:space="preserve"> (</w:delText>
        </w:r>
        <w:r w:rsidDel="00C73276">
          <w:rPr>
            <w:rFonts w:ascii="Times New Roman" w:hAnsi="Times New Roman" w:cs="Times New Roman"/>
          </w:rPr>
          <w:delText xml:space="preserve">referenced as </w:delText>
        </w:r>
        <w:r w:rsidRPr="009A4F7C" w:rsidDel="00C73276">
          <w:rPr>
            <w:rFonts w:ascii="Times New Roman" w:hAnsi="Times New Roman" w:cs="Times New Roman"/>
            <w:i/>
            <w:iCs/>
          </w:rPr>
          <w:delText>Morgan_HD</w:delText>
        </w:r>
        <w:r w:rsidRPr="009A4F7C" w:rsidDel="00C73276">
          <w:rPr>
            <w:rFonts w:ascii="Times New Roman" w:hAnsi="Times New Roman" w:cs="Times New Roman"/>
          </w:rPr>
          <w:delText>)</w:delText>
        </w:r>
        <w:bookmarkStart w:id="2087" w:name="_Toc125121126"/>
        <w:bookmarkStart w:id="2088" w:name="_Toc125122263"/>
        <w:bookmarkStart w:id="2089" w:name="_Toc125123400"/>
        <w:bookmarkStart w:id="2090" w:name="_Toc125124536"/>
        <w:bookmarkStart w:id="2091" w:name="_Toc125125666"/>
        <w:bookmarkEnd w:id="2087"/>
        <w:bookmarkEnd w:id="2088"/>
        <w:bookmarkEnd w:id="2089"/>
        <w:bookmarkEnd w:id="2090"/>
        <w:bookmarkEnd w:id="2091"/>
      </w:del>
    </w:p>
    <w:p w14:paraId="2B9B25C5" w14:textId="4DE82D19" w:rsidR="000D0E4D" w:rsidRPr="009A4F7C" w:rsidDel="00C73276" w:rsidRDefault="000D0E4D" w:rsidP="000D0E4D">
      <w:pPr>
        <w:pStyle w:val="ListParagraph"/>
        <w:widowControl/>
        <w:numPr>
          <w:ilvl w:val="1"/>
          <w:numId w:val="77"/>
        </w:numPr>
        <w:autoSpaceDE/>
        <w:autoSpaceDN/>
        <w:spacing w:after="160" w:line="259" w:lineRule="auto"/>
        <w:contextualSpacing/>
        <w:rPr>
          <w:del w:id="2092" w:author="Emmanuel Thomas" w:date="2023-01-20T15:26:00Z"/>
          <w:rFonts w:ascii="Times New Roman" w:hAnsi="Times New Roman" w:cs="Times New Roman"/>
        </w:rPr>
      </w:pPr>
      <w:del w:id="2093" w:author="Emmanuel Thomas" w:date="2023-01-20T15:26:00Z">
        <w:r w:rsidRPr="009A4F7C" w:rsidDel="00C73276">
          <w:rPr>
            <w:rFonts w:ascii="Times New Roman" w:hAnsi="Times New Roman" w:cs="Times New Roman"/>
            <w:bCs/>
            <w:lang w:eastAsia="fr-FR"/>
          </w:rPr>
          <w:delText>53,695 vertices and 56,496 quad faces (106,952 triangular faces).</w:delText>
        </w:r>
        <w:bookmarkStart w:id="2094" w:name="_Toc125121127"/>
        <w:bookmarkStart w:id="2095" w:name="_Toc125122264"/>
        <w:bookmarkStart w:id="2096" w:name="_Toc125123401"/>
        <w:bookmarkStart w:id="2097" w:name="_Toc125124537"/>
        <w:bookmarkStart w:id="2098" w:name="_Toc125125667"/>
        <w:bookmarkEnd w:id="2094"/>
        <w:bookmarkEnd w:id="2095"/>
        <w:bookmarkEnd w:id="2096"/>
        <w:bookmarkEnd w:id="2097"/>
        <w:bookmarkEnd w:id="2098"/>
      </w:del>
    </w:p>
    <w:p w14:paraId="7A04CA68" w14:textId="34E019B0" w:rsidR="000D0E4D" w:rsidRPr="009A4F7C" w:rsidDel="00C73276" w:rsidRDefault="000D0E4D" w:rsidP="000D0E4D">
      <w:pPr>
        <w:pStyle w:val="ListParagraph"/>
        <w:widowControl/>
        <w:numPr>
          <w:ilvl w:val="0"/>
          <w:numId w:val="77"/>
        </w:numPr>
        <w:autoSpaceDE/>
        <w:autoSpaceDN/>
        <w:spacing w:after="160" w:line="259" w:lineRule="auto"/>
        <w:contextualSpacing/>
        <w:rPr>
          <w:del w:id="2099" w:author="Emmanuel Thomas" w:date="2023-01-20T15:26:00Z"/>
          <w:rFonts w:ascii="Times New Roman" w:hAnsi="Times New Roman" w:cs="Times New Roman"/>
        </w:rPr>
      </w:pPr>
      <w:del w:id="2100" w:author="Emmanuel Thomas" w:date="2023-01-20T15:26:00Z">
        <w:r w:rsidRPr="009A4F7C" w:rsidDel="00C73276">
          <w:rPr>
            <w:rFonts w:ascii="Times New Roman" w:hAnsi="Times New Roman" w:cs="Times New Roman"/>
            <w:b/>
            <w:bCs/>
          </w:rPr>
          <w:delText>Medium Resolution</w:delText>
        </w:r>
        <w:r w:rsidRPr="009A4F7C" w:rsidDel="00C73276">
          <w:rPr>
            <w:rFonts w:ascii="Times New Roman" w:hAnsi="Times New Roman" w:cs="Times New Roman"/>
          </w:rPr>
          <w:delText xml:space="preserve"> (</w:delText>
        </w:r>
        <w:r w:rsidDel="00C73276">
          <w:rPr>
            <w:rFonts w:ascii="Times New Roman" w:hAnsi="Times New Roman" w:cs="Times New Roman"/>
          </w:rPr>
          <w:delText xml:space="preserve">referenced as </w:delText>
        </w:r>
        <w:r w:rsidRPr="009A4F7C" w:rsidDel="00C73276">
          <w:rPr>
            <w:rFonts w:ascii="Times New Roman" w:hAnsi="Times New Roman" w:cs="Times New Roman"/>
            <w:i/>
            <w:iCs/>
          </w:rPr>
          <w:delText>Morgan_MD</w:delText>
        </w:r>
        <w:r w:rsidRPr="009A4F7C" w:rsidDel="00C73276">
          <w:rPr>
            <w:rFonts w:ascii="Times New Roman" w:hAnsi="Times New Roman" w:cs="Times New Roman"/>
          </w:rPr>
          <w:delText>)</w:delText>
        </w:r>
        <w:bookmarkStart w:id="2101" w:name="_Toc125121128"/>
        <w:bookmarkStart w:id="2102" w:name="_Toc125122265"/>
        <w:bookmarkStart w:id="2103" w:name="_Toc125123402"/>
        <w:bookmarkStart w:id="2104" w:name="_Toc125124538"/>
        <w:bookmarkStart w:id="2105" w:name="_Toc125125668"/>
        <w:bookmarkEnd w:id="2101"/>
        <w:bookmarkEnd w:id="2102"/>
        <w:bookmarkEnd w:id="2103"/>
        <w:bookmarkEnd w:id="2104"/>
        <w:bookmarkEnd w:id="2105"/>
      </w:del>
    </w:p>
    <w:p w14:paraId="24D601CD" w14:textId="67043414" w:rsidR="000D0E4D" w:rsidDel="00C73276" w:rsidRDefault="000D0E4D" w:rsidP="000D0E4D">
      <w:pPr>
        <w:pStyle w:val="ListParagraph"/>
        <w:widowControl/>
        <w:numPr>
          <w:ilvl w:val="1"/>
          <w:numId w:val="77"/>
        </w:numPr>
        <w:autoSpaceDE/>
        <w:autoSpaceDN/>
        <w:spacing w:after="160" w:line="259" w:lineRule="auto"/>
        <w:contextualSpacing/>
        <w:jc w:val="both"/>
        <w:rPr>
          <w:del w:id="2106" w:author="Emmanuel Thomas" w:date="2023-01-20T15:26:00Z"/>
          <w:rFonts w:ascii="Times New Roman" w:hAnsi="Times New Roman" w:cs="Times New Roman"/>
          <w:bCs/>
          <w:lang w:eastAsia="fr-FR"/>
        </w:rPr>
      </w:pPr>
      <w:del w:id="2107" w:author="Emmanuel Thomas" w:date="2023-01-20T15:26:00Z">
        <w:r w:rsidRPr="009A4F7C" w:rsidDel="00C73276">
          <w:rPr>
            <w:rFonts w:ascii="Times New Roman" w:hAnsi="Times New Roman" w:cs="Times New Roman"/>
            <w:bCs/>
            <w:lang w:eastAsia="fr-FR"/>
          </w:rPr>
          <w:delText>13,225 vertices and 13,196 quad faces (26,356 triangular faces)</w:delText>
        </w:r>
        <w:bookmarkStart w:id="2108" w:name="_Toc125121129"/>
        <w:bookmarkStart w:id="2109" w:name="_Toc125122266"/>
        <w:bookmarkStart w:id="2110" w:name="_Toc125123403"/>
        <w:bookmarkStart w:id="2111" w:name="_Toc125124539"/>
        <w:bookmarkStart w:id="2112" w:name="_Toc125125669"/>
        <w:bookmarkEnd w:id="2108"/>
        <w:bookmarkEnd w:id="2109"/>
        <w:bookmarkEnd w:id="2110"/>
        <w:bookmarkEnd w:id="2111"/>
        <w:bookmarkEnd w:id="2112"/>
      </w:del>
    </w:p>
    <w:p w14:paraId="410FDF6D" w14:textId="15A654C2" w:rsidR="000D0E4D" w:rsidRPr="005C531A" w:rsidDel="00C73276" w:rsidRDefault="000D0E4D" w:rsidP="000D0E4D">
      <w:pPr>
        <w:pStyle w:val="ListParagraph"/>
        <w:widowControl/>
        <w:numPr>
          <w:ilvl w:val="1"/>
          <w:numId w:val="77"/>
        </w:numPr>
        <w:autoSpaceDE/>
        <w:autoSpaceDN/>
        <w:spacing w:after="160" w:line="259" w:lineRule="auto"/>
        <w:contextualSpacing/>
        <w:jc w:val="both"/>
        <w:rPr>
          <w:del w:id="2113" w:author="Emmanuel Thomas" w:date="2023-01-20T15:26:00Z"/>
          <w:rFonts w:ascii="Times New Roman" w:hAnsi="Times New Roman" w:cs="Times New Roman"/>
          <w:bCs/>
          <w:lang w:eastAsia="fr-FR"/>
        </w:rPr>
      </w:pPr>
      <w:del w:id="2114" w:author="Emmanuel Thomas" w:date="2023-01-20T15:26:00Z">
        <w:r w:rsidDel="00C73276">
          <w:rPr>
            <w:rFonts w:ascii="Times New Roman" w:hAnsi="Times New Roman" w:cs="Times New Roman"/>
            <w:bCs/>
            <w:lang w:eastAsia="fr-FR"/>
          </w:rPr>
          <w:delText>Corresponds to 25% of the HD mesh</w:delText>
        </w:r>
        <w:bookmarkStart w:id="2115" w:name="_Toc125121130"/>
        <w:bookmarkStart w:id="2116" w:name="_Toc125122267"/>
        <w:bookmarkStart w:id="2117" w:name="_Toc125123404"/>
        <w:bookmarkStart w:id="2118" w:name="_Toc125124540"/>
        <w:bookmarkStart w:id="2119" w:name="_Toc125125670"/>
        <w:bookmarkEnd w:id="2115"/>
        <w:bookmarkEnd w:id="2116"/>
        <w:bookmarkEnd w:id="2117"/>
        <w:bookmarkEnd w:id="2118"/>
        <w:bookmarkEnd w:id="2119"/>
      </w:del>
    </w:p>
    <w:p w14:paraId="18FB3D27" w14:textId="7E817A46" w:rsidR="000D0E4D" w:rsidRPr="009A4F7C" w:rsidDel="00C73276" w:rsidRDefault="000D0E4D" w:rsidP="000D0E4D">
      <w:pPr>
        <w:pStyle w:val="ListParagraph"/>
        <w:widowControl/>
        <w:numPr>
          <w:ilvl w:val="0"/>
          <w:numId w:val="77"/>
        </w:numPr>
        <w:autoSpaceDE/>
        <w:autoSpaceDN/>
        <w:spacing w:after="160" w:line="259" w:lineRule="auto"/>
        <w:contextualSpacing/>
        <w:jc w:val="both"/>
        <w:rPr>
          <w:del w:id="2120" w:author="Emmanuel Thomas" w:date="2023-01-20T15:26:00Z"/>
          <w:rFonts w:ascii="Times New Roman" w:hAnsi="Times New Roman" w:cs="Times New Roman"/>
        </w:rPr>
      </w:pPr>
      <w:del w:id="2121" w:author="Emmanuel Thomas" w:date="2023-01-20T15:26:00Z">
        <w:r w:rsidRPr="009A4F7C" w:rsidDel="00C73276">
          <w:rPr>
            <w:rFonts w:ascii="Times New Roman" w:hAnsi="Times New Roman" w:cs="Times New Roman"/>
            <w:b/>
            <w:bCs/>
          </w:rPr>
          <w:delText>Low Resolution</w:delText>
        </w:r>
        <w:r w:rsidRPr="009A4F7C" w:rsidDel="00C73276">
          <w:rPr>
            <w:rFonts w:ascii="Times New Roman" w:hAnsi="Times New Roman" w:cs="Times New Roman"/>
          </w:rPr>
          <w:delText xml:space="preserve"> (</w:delText>
        </w:r>
        <w:r w:rsidDel="00C73276">
          <w:rPr>
            <w:rFonts w:ascii="Times New Roman" w:hAnsi="Times New Roman" w:cs="Times New Roman"/>
          </w:rPr>
          <w:delText xml:space="preserve">referenced as </w:delText>
        </w:r>
        <w:r w:rsidRPr="009A4F7C" w:rsidDel="00C73276">
          <w:rPr>
            <w:rFonts w:ascii="Times New Roman" w:hAnsi="Times New Roman" w:cs="Times New Roman"/>
            <w:i/>
            <w:iCs/>
          </w:rPr>
          <w:delText>Morgan_SD</w:delText>
        </w:r>
        <w:r w:rsidRPr="009A4F7C" w:rsidDel="00C73276">
          <w:rPr>
            <w:rFonts w:ascii="Times New Roman" w:hAnsi="Times New Roman" w:cs="Times New Roman"/>
          </w:rPr>
          <w:delText>)</w:delText>
        </w:r>
        <w:bookmarkStart w:id="2122" w:name="_Toc125121131"/>
        <w:bookmarkStart w:id="2123" w:name="_Toc125122268"/>
        <w:bookmarkStart w:id="2124" w:name="_Toc125123405"/>
        <w:bookmarkStart w:id="2125" w:name="_Toc125124541"/>
        <w:bookmarkStart w:id="2126" w:name="_Toc125125671"/>
        <w:bookmarkEnd w:id="2122"/>
        <w:bookmarkEnd w:id="2123"/>
        <w:bookmarkEnd w:id="2124"/>
        <w:bookmarkEnd w:id="2125"/>
        <w:bookmarkEnd w:id="2126"/>
      </w:del>
    </w:p>
    <w:p w14:paraId="7965D1DD" w14:textId="4EC6CA77" w:rsidR="000D0E4D" w:rsidDel="00C73276" w:rsidRDefault="000D0E4D" w:rsidP="000D0E4D">
      <w:pPr>
        <w:pStyle w:val="ListParagraph"/>
        <w:widowControl/>
        <w:numPr>
          <w:ilvl w:val="1"/>
          <w:numId w:val="77"/>
        </w:numPr>
        <w:autoSpaceDE/>
        <w:autoSpaceDN/>
        <w:spacing w:after="160" w:line="259" w:lineRule="auto"/>
        <w:contextualSpacing/>
        <w:jc w:val="both"/>
        <w:rPr>
          <w:del w:id="2127" w:author="Emmanuel Thomas" w:date="2023-01-20T15:26:00Z"/>
          <w:rFonts w:ascii="Times New Roman" w:hAnsi="Times New Roman" w:cs="Times New Roman"/>
          <w:bCs/>
          <w:lang w:eastAsia="fr-FR"/>
        </w:rPr>
      </w:pPr>
      <w:del w:id="2128" w:author="Emmanuel Thomas" w:date="2023-01-20T15:26:00Z">
        <w:r w:rsidRPr="009A4F7C" w:rsidDel="00C73276">
          <w:rPr>
            <w:rFonts w:ascii="Times New Roman" w:hAnsi="Times New Roman" w:cs="Times New Roman"/>
            <w:bCs/>
            <w:lang w:eastAsia="fr-FR"/>
          </w:rPr>
          <w:delText>5,</w:delText>
        </w:r>
        <w:r w:rsidDel="00C73276">
          <w:rPr>
            <w:rFonts w:ascii="Times New Roman" w:hAnsi="Times New Roman" w:cs="Times New Roman"/>
            <w:bCs/>
            <w:lang w:eastAsia="fr-FR"/>
          </w:rPr>
          <w:delText>366</w:delText>
        </w:r>
        <w:r w:rsidRPr="009A4F7C" w:rsidDel="00C73276">
          <w:rPr>
            <w:rFonts w:ascii="Times New Roman" w:hAnsi="Times New Roman" w:cs="Times New Roman"/>
            <w:bCs/>
            <w:lang w:eastAsia="fr-FR"/>
          </w:rPr>
          <w:delText xml:space="preserve"> vertices and 5,3</w:delText>
        </w:r>
        <w:r w:rsidDel="00C73276">
          <w:rPr>
            <w:rFonts w:ascii="Times New Roman" w:hAnsi="Times New Roman" w:cs="Times New Roman"/>
            <w:bCs/>
            <w:lang w:eastAsia="fr-FR"/>
          </w:rPr>
          <w:delText>0</w:delText>
        </w:r>
        <w:r w:rsidRPr="009A4F7C" w:rsidDel="00C73276">
          <w:rPr>
            <w:rFonts w:ascii="Times New Roman" w:hAnsi="Times New Roman" w:cs="Times New Roman"/>
            <w:bCs/>
            <w:lang w:eastAsia="fr-FR"/>
          </w:rPr>
          <w:delText>0 quad faces (10,</w:delText>
        </w:r>
        <w:r w:rsidDel="00C73276">
          <w:rPr>
            <w:rFonts w:ascii="Times New Roman" w:hAnsi="Times New Roman" w:cs="Times New Roman"/>
            <w:bCs/>
            <w:lang w:eastAsia="fr-FR"/>
          </w:rPr>
          <w:delText>571</w:delText>
        </w:r>
        <w:r w:rsidRPr="009A4F7C" w:rsidDel="00C73276">
          <w:rPr>
            <w:rFonts w:ascii="Times New Roman" w:hAnsi="Times New Roman" w:cs="Times New Roman"/>
            <w:bCs/>
            <w:lang w:eastAsia="fr-FR"/>
          </w:rPr>
          <w:delText xml:space="preserve"> triangular faces).</w:delText>
        </w:r>
        <w:bookmarkStart w:id="2129" w:name="_Toc125121132"/>
        <w:bookmarkStart w:id="2130" w:name="_Toc125122269"/>
        <w:bookmarkStart w:id="2131" w:name="_Toc125123406"/>
        <w:bookmarkStart w:id="2132" w:name="_Toc125124542"/>
        <w:bookmarkStart w:id="2133" w:name="_Toc125125672"/>
        <w:bookmarkEnd w:id="2129"/>
        <w:bookmarkEnd w:id="2130"/>
        <w:bookmarkEnd w:id="2131"/>
        <w:bookmarkEnd w:id="2132"/>
        <w:bookmarkEnd w:id="2133"/>
      </w:del>
    </w:p>
    <w:p w14:paraId="5230FD2D" w14:textId="56741090" w:rsidR="000D0E4D" w:rsidRPr="009A4F7C" w:rsidDel="00C73276" w:rsidRDefault="000D0E4D" w:rsidP="000D0E4D">
      <w:pPr>
        <w:pStyle w:val="ListParagraph"/>
        <w:widowControl/>
        <w:numPr>
          <w:ilvl w:val="1"/>
          <w:numId w:val="77"/>
        </w:numPr>
        <w:autoSpaceDE/>
        <w:autoSpaceDN/>
        <w:spacing w:after="160" w:line="259" w:lineRule="auto"/>
        <w:contextualSpacing/>
        <w:rPr>
          <w:del w:id="2134" w:author="Emmanuel Thomas" w:date="2023-01-20T15:26:00Z"/>
          <w:rFonts w:ascii="Times New Roman" w:hAnsi="Times New Roman" w:cs="Times New Roman"/>
        </w:rPr>
      </w:pPr>
      <w:del w:id="2135" w:author="Emmanuel Thomas" w:date="2023-01-20T15:26:00Z">
        <w:r w:rsidDel="00C73276">
          <w:rPr>
            <w:rFonts w:ascii="Times New Roman" w:hAnsi="Times New Roman" w:cs="Times New Roman"/>
          </w:rPr>
          <w:delText>Corresponds to 90% of the HD mesh</w:delText>
        </w:r>
        <w:bookmarkStart w:id="2136" w:name="_Toc125121133"/>
        <w:bookmarkStart w:id="2137" w:name="_Toc125122270"/>
        <w:bookmarkStart w:id="2138" w:name="_Toc125123407"/>
        <w:bookmarkStart w:id="2139" w:name="_Toc125124543"/>
        <w:bookmarkStart w:id="2140" w:name="_Toc125125673"/>
        <w:bookmarkEnd w:id="2136"/>
        <w:bookmarkEnd w:id="2137"/>
        <w:bookmarkEnd w:id="2138"/>
        <w:bookmarkEnd w:id="2139"/>
        <w:bookmarkEnd w:id="2140"/>
      </w:del>
    </w:p>
    <w:p w14:paraId="3C6D84C9" w14:textId="12212DBD" w:rsidR="000D0E4D" w:rsidRPr="009A4F7C" w:rsidDel="00C73276" w:rsidRDefault="000D0E4D" w:rsidP="000D0E4D">
      <w:pPr>
        <w:ind w:left="360"/>
        <w:jc w:val="both"/>
        <w:rPr>
          <w:del w:id="2141" w:author="Emmanuel Thomas" w:date="2023-01-20T15:26:00Z"/>
          <w:rFonts w:ascii="Times New Roman" w:hAnsi="Times New Roman" w:cs="Times New Roman"/>
        </w:rPr>
      </w:pPr>
      <w:del w:id="2142" w:author="Emmanuel Thomas" w:date="2023-01-20T15:26:00Z">
        <w:r w:rsidRPr="009A4F7C" w:rsidDel="00C73276">
          <w:rPr>
            <w:rFonts w:ascii="Times New Roman" w:hAnsi="Times New Roman" w:cs="Times New Roman"/>
          </w:rPr>
          <w:delText xml:space="preserve">The mesh decimation ensures </w:delText>
        </w:r>
        <w:r w:rsidDel="00C73276">
          <w:rPr>
            <w:rFonts w:ascii="Times New Roman" w:hAnsi="Times New Roman" w:cs="Times New Roman"/>
          </w:rPr>
          <w:delText xml:space="preserve">that </w:delText>
        </w:r>
        <w:r w:rsidRPr="009A4F7C" w:rsidDel="00C73276">
          <w:rPr>
            <w:rFonts w:ascii="Times New Roman" w:hAnsi="Times New Roman" w:cs="Times New Roman"/>
          </w:rPr>
          <w:delText>vertices positions</w:delText>
        </w:r>
        <w:r w:rsidDel="00C73276">
          <w:rPr>
            <w:rFonts w:ascii="Times New Roman" w:hAnsi="Times New Roman" w:cs="Times New Roman"/>
          </w:rPr>
          <w:delText xml:space="preserve"> are the same between from a lower level to a higher level</w:delText>
        </w:r>
        <w:r w:rsidRPr="009A4F7C" w:rsidDel="00C73276">
          <w:rPr>
            <w:rFonts w:ascii="Times New Roman" w:hAnsi="Times New Roman" w:cs="Times New Roman"/>
          </w:rPr>
          <w:delText>. Meaning that all vertices of the SD mesh are all on the MD mesh and all vertices of the MD mesh are on the HD mesh. So original vertices are kept.</w:delText>
        </w:r>
        <w:bookmarkStart w:id="2143" w:name="_Toc125121134"/>
        <w:bookmarkStart w:id="2144" w:name="_Toc125122271"/>
        <w:bookmarkStart w:id="2145" w:name="_Toc125123408"/>
        <w:bookmarkStart w:id="2146" w:name="_Toc125124544"/>
        <w:bookmarkStart w:id="2147" w:name="_Toc125125674"/>
        <w:bookmarkEnd w:id="2143"/>
        <w:bookmarkEnd w:id="2144"/>
        <w:bookmarkEnd w:id="2145"/>
        <w:bookmarkEnd w:id="2146"/>
        <w:bookmarkEnd w:id="2147"/>
      </w:del>
    </w:p>
    <w:p w14:paraId="508BD9E7" w14:textId="12CCB5D8" w:rsidR="000D0E4D" w:rsidRPr="006A3276" w:rsidDel="00C73276" w:rsidRDefault="000D0E4D" w:rsidP="000D0E4D">
      <w:pPr>
        <w:rPr>
          <w:del w:id="2148" w:author="Emmanuel Thomas" w:date="2023-01-20T15:26:00Z"/>
          <w:bCs/>
          <w:lang w:eastAsia="fr-FR"/>
        </w:rPr>
      </w:pPr>
      <w:del w:id="2149" w:author="Emmanuel Thomas" w:date="2023-01-20T15:26:00Z">
        <w:r w:rsidDel="00C73276">
          <w:rPr>
            <w:noProof/>
          </w:rPr>
          <w:drawing>
            <wp:inline distT="0" distB="0" distL="0" distR="0" wp14:anchorId="22EDCD68" wp14:editId="17EDDBF6">
              <wp:extent cx="5943600" cy="3683635"/>
              <wp:effectExtent l="0" t="0" r="0" b="0"/>
              <wp:docPr id="57" name="Picture 57" descr="A picture containing pos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posing&#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bookmarkStart w:id="2150" w:name="_Toc125121135"/>
        <w:bookmarkStart w:id="2151" w:name="_Toc125122272"/>
        <w:bookmarkStart w:id="2152" w:name="_Toc125123409"/>
        <w:bookmarkStart w:id="2153" w:name="_Toc125124545"/>
        <w:bookmarkStart w:id="2154" w:name="_Toc125125675"/>
        <w:bookmarkEnd w:id="2150"/>
        <w:bookmarkEnd w:id="2151"/>
        <w:bookmarkEnd w:id="2152"/>
        <w:bookmarkEnd w:id="2153"/>
        <w:bookmarkEnd w:id="2154"/>
      </w:del>
    </w:p>
    <w:p w14:paraId="20334651" w14:textId="222E2882" w:rsidR="000D0E4D" w:rsidDel="00C73276" w:rsidRDefault="000D0E4D" w:rsidP="000D0E4D">
      <w:pPr>
        <w:pStyle w:val="Caption"/>
        <w:rPr>
          <w:del w:id="2155" w:author="Emmanuel Thomas" w:date="2023-01-20T15:26:00Z"/>
          <w:lang w:eastAsia="fr-FR"/>
        </w:rPr>
      </w:pPr>
      <w:bookmarkStart w:id="2156" w:name="_Ref116654837"/>
      <w:del w:id="2157" w:author="Emmanuel Thomas" w:date="2023-01-20T15:26:00Z">
        <w:r w:rsidRPr="000A7703" w:rsidDel="00C73276">
          <w:rPr>
            <w:lang w:eastAsia="fr-FR"/>
          </w:rPr>
          <w:delText xml:space="preserve">Figure </w:delText>
        </w:r>
        <w:r w:rsidRPr="000A7703" w:rsidDel="00C73276">
          <w:rPr>
            <w:lang w:eastAsia="fr-FR"/>
          </w:rPr>
          <w:fldChar w:fldCharType="begin"/>
        </w:r>
        <w:r w:rsidRPr="000A7703" w:rsidDel="00C73276">
          <w:rPr>
            <w:lang w:eastAsia="fr-FR"/>
          </w:rPr>
          <w:delInstrText xml:space="preserve"> SEQ Figure \* ARABIC </w:delInstrText>
        </w:r>
        <w:r w:rsidRPr="000A7703" w:rsidDel="00C73276">
          <w:rPr>
            <w:lang w:eastAsia="fr-FR"/>
          </w:rPr>
          <w:fldChar w:fldCharType="separate"/>
        </w:r>
        <w:r w:rsidDel="00C73276">
          <w:rPr>
            <w:noProof/>
            <w:lang w:eastAsia="fr-FR"/>
          </w:rPr>
          <w:delText>5</w:delText>
        </w:r>
        <w:r w:rsidRPr="000A7703" w:rsidDel="00C73276">
          <w:rPr>
            <w:lang w:eastAsia="fr-FR"/>
          </w:rPr>
          <w:fldChar w:fldCharType="end"/>
        </w:r>
        <w:bookmarkEnd w:id="2156"/>
        <w:r w:rsidRPr="000A7703" w:rsidDel="00C73276">
          <w:rPr>
            <w:lang w:eastAsia="fr-FR"/>
          </w:rPr>
          <w:delText>: Levels of details of Morgan - From left to right: High (50k), Medium (12k) and Small (5k)</w:delText>
        </w:r>
        <w:r w:rsidDel="00C73276">
          <w:rPr>
            <w:lang w:eastAsia="fr-FR"/>
          </w:rPr>
          <w:delText>.</w:delText>
        </w:r>
        <w:bookmarkStart w:id="2158" w:name="_Toc125121136"/>
        <w:bookmarkStart w:id="2159" w:name="_Toc125122273"/>
        <w:bookmarkStart w:id="2160" w:name="_Toc125123410"/>
        <w:bookmarkStart w:id="2161" w:name="_Toc125124546"/>
        <w:bookmarkStart w:id="2162" w:name="_Toc125125676"/>
        <w:bookmarkEnd w:id="2158"/>
        <w:bookmarkEnd w:id="2159"/>
        <w:bookmarkEnd w:id="2160"/>
        <w:bookmarkEnd w:id="2161"/>
        <w:bookmarkEnd w:id="2162"/>
      </w:del>
    </w:p>
    <w:p w14:paraId="6A1D4B45" w14:textId="317F8659" w:rsidR="000D0E4D" w:rsidRPr="00023B3D" w:rsidDel="00C73276" w:rsidRDefault="000D0E4D" w:rsidP="000D0E4D">
      <w:pPr>
        <w:jc w:val="both"/>
        <w:rPr>
          <w:del w:id="2163" w:author="Emmanuel Thomas" w:date="2023-01-20T15:26:00Z"/>
          <w:rFonts w:ascii="Times New Roman" w:hAnsi="Times New Roman" w:cs="Times New Roman"/>
          <w:i/>
        </w:rPr>
      </w:pPr>
      <w:del w:id="2164" w:author="Emmanuel Thomas" w:date="2023-01-20T15:26:00Z">
        <w:r w:rsidRPr="00104E0D" w:rsidDel="00C73276">
          <w:rPr>
            <w:rFonts w:ascii="Times New Roman" w:hAnsi="Times New Roman" w:cs="Times New Roman"/>
          </w:rPr>
          <w:delText>The associated files are named</w:delText>
        </w:r>
        <w:r w:rsidDel="00C73276">
          <w:rPr>
            <w:rFonts w:ascii="Times New Roman" w:hAnsi="Times New Roman" w:cs="Times New Roman"/>
          </w:rPr>
          <w:delText xml:space="preserve"> </w:delText>
        </w:r>
        <w:r w:rsidRPr="00104E0D" w:rsidDel="00C73276">
          <w:rPr>
            <w:rFonts w:ascii="Times New Roman" w:hAnsi="Times New Roman" w:cs="Times New Roman"/>
            <w:i/>
            <w:iCs/>
          </w:rPr>
          <w:delText>morgan_SD.gltf</w:delText>
        </w:r>
        <w:r w:rsidDel="00C73276">
          <w:rPr>
            <w:rFonts w:ascii="Times New Roman" w:hAnsi="Times New Roman" w:cs="Times New Roman"/>
          </w:rPr>
          <w:delText xml:space="preserve">, </w:delText>
        </w:r>
        <w:r w:rsidRPr="00104E0D" w:rsidDel="00C73276">
          <w:rPr>
            <w:rFonts w:ascii="Times New Roman" w:hAnsi="Times New Roman" w:cs="Times New Roman"/>
            <w:i/>
            <w:iCs/>
          </w:rPr>
          <w:delText>morgan_MD.gltf</w:delText>
        </w:r>
        <w:r w:rsidDel="00C73276">
          <w:rPr>
            <w:rFonts w:ascii="Times New Roman" w:hAnsi="Times New Roman" w:cs="Times New Roman"/>
          </w:rPr>
          <w:delText xml:space="preserve"> and </w:delText>
        </w:r>
        <w:r w:rsidRPr="00104E0D" w:rsidDel="00C73276">
          <w:rPr>
            <w:rFonts w:ascii="Times New Roman" w:hAnsi="Times New Roman" w:cs="Times New Roman"/>
            <w:i/>
            <w:iCs/>
          </w:rPr>
          <w:delText>morgan_HD.gltf</w:delText>
        </w:r>
        <w:r w:rsidDel="00C73276">
          <w:rPr>
            <w:rFonts w:ascii="Times New Roman" w:hAnsi="Times New Roman" w:cs="Times New Roman"/>
            <w:i/>
            <w:iCs/>
          </w:rPr>
          <w:delText>.</w:delText>
        </w:r>
        <w:bookmarkStart w:id="2165" w:name="_Toc125121137"/>
        <w:bookmarkStart w:id="2166" w:name="_Toc125122274"/>
        <w:bookmarkStart w:id="2167" w:name="_Toc125123411"/>
        <w:bookmarkStart w:id="2168" w:name="_Toc125124547"/>
        <w:bookmarkStart w:id="2169" w:name="_Toc125125677"/>
        <w:bookmarkEnd w:id="2165"/>
        <w:bookmarkEnd w:id="2166"/>
        <w:bookmarkEnd w:id="2167"/>
        <w:bookmarkEnd w:id="2168"/>
        <w:bookmarkEnd w:id="2169"/>
      </w:del>
    </w:p>
    <w:p w14:paraId="00DD789A" w14:textId="321C5448" w:rsidR="000D0E4D" w:rsidDel="00C73276" w:rsidRDefault="000D0E4D" w:rsidP="000D0E4D">
      <w:pPr>
        <w:pStyle w:val="Heading1"/>
        <w:numPr>
          <w:ilvl w:val="1"/>
          <w:numId w:val="84"/>
        </w:numPr>
        <w:tabs>
          <w:tab w:val="num" w:pos="1080"/>
        </w:tabs>
        <w:ind w:left="426" w:hanging="360"/>
        <w:rPr>
          <w:del w:id="2170" w:author="Emmanuel Thomas" w:date="2023-01-20T15:26:00Z"/>
          <w:rFonts w:ascii="Times New Roman" w:eastAsia="Times New Roman" w:hAnsi="Times New Roman" w:cs="Times New Roman"/>
          <w:b w:val="0"/>
          <w:bCs w:val="0"/>
          <w:sz w:val="28"/>
          <w:szCs w:val="28"/>
          <w:lang w:eastAsia="fr-FR"/>
        </w:rPr>
      </w:pPr>
      <w:bookmarkStart w:id="2171" w:name="_Toc116678823"/>
      <w:del w:id="2172" w:author="Emmanuel Thomas" w:date="2023-01-20T15:26:00Z">
        <w:r w:rsidRPr="002933F8" w:rsidDel="00C73276">
          <w:rPr>
            <w:rFonts w:ascii="Times New Roman" w:eastAsia="Times New Roman" w:hAnsi="Times New Roman" w:cs="Times New Roman"/>
            <w:sz w:val="28"/>
            <w:szCs w:val="28"/>
            <w:lang w:eastAsia="fr-FR"/>
          </w:rPr>
          <w:delText>Body Semantics</w:delText>
        </w:r>
        <w:bookmarkStart w:id="2173" w:name="_Toc125121138"/>
        <w:bookmarkStart w:id="2174" w:name="_Toc125122275"/>
        <w:bookmarkStart w:id="2175" w:name="_Toc125123412"/>
        <w:bookmarkStart w:id="2176" w:name="_Toc125124548"/>
        <w:bookmarkStart w:id="2177" w:name="_Toc125125678"/>
        <w:bookmarkEnd w:id="2171"/>
        <w:bookmarkEnd w:id="2173"/>
        <w:bookmarkEnd w:id="2174"/>
        <w:bookmarkEnd w:id="2175"/>
        <w:bookmarkEnd w:id="2176"/>
        <w:bookmarkEnd w:id="2177"/>
      </w:del>
    </w:p>
    <w:p w14:paraId="4B6859F3" w14:textId="03DA1172" w:rsidR="000D0E4D" w:rsidRPr="00174D06" w:rsidDel="00C73276" w:rsidRDefault="000D0E4D" w:rsidP="000D0E4D">
      <w:pPr>
        <w:rPr>
          <w:del w:id="2178" w:author="Emmanuel Thomas" w:date="2023-01-20T15:26:00Z"/>
          <w:lang w:eastAsia="fr-FR"/>
        </w:rPr>
      </w:pPr>
      <w:bookmarkStart w:id="2179" w:name="_Toc125121139"/>
      <w:bookmarkStart w:id="2180" w:name="_Toc125122276"/>
      <w:bookmarkStart w:id="2181" w:name="_Toc125123413"/>
      <w:bookmarkStart w:id="2182" w:name="_Toc125124549"/>
      <w:bookmarkStart w:id="2183" w:name="_Toc125125679"/>
      <w:bookmarkEnd w:id="2179"/>
      <w:bookmarkEnd w:id="2180"/>
      <w:bookmarkEnd w:id="2181"/>
      <w:bookmarkEnd w:id="2182"/>
      <w:bookmarkEnd w:id="2183"/>
    </w:p>
    <w:p w14:paraId="7D4FAD58" w14:textId="27C954D1" w:rsidR="000D0E4D" w:rsidDel="00C73276" w:rsidRDefault="000D0E4D" w:rsidP="000D0E4D">
      <w:pPr>
        <w:jc w:val="both"/>
        <w:rPr>
          <w:del w:id="2184" w:author="Emmanuel Thomas" w:date="2023-01-20T15:26:00Z"/>
          <w:rFonts w:ascii="Times New Roman" w:hAnsi="Times New Roman" w:cs="Times New Roman"/>
          <w:bCs/>
        </w:rPr>
      </w:pPr>
      <w:del w:id="2185" w:author="Emmanuel Thomas" w:date="2023-01-20T15:26:00Z">
        <w:r w:rsidRPr="00174D06" w:rsidDel="00C73276">
          <w:rPr>
            <w:rFonts w:ascii="Times New Roman" w:hAnsi="Times New Roman" w:cs="Times New Roman"/>
            <w:bCs/>
          </w:rPr>
          <w:delText>The body is divided into 18 semantic areas allowing to directly refer to them for specific use cases</w:delText>
        </w:r>
        <w:r w:rsidDel="00C73276">
          <w:rPr>
            <w:rFonts w:ascii="Times New Roman" w:hAnsi="Times New Roman" w:cs="Times New Roman"/>
            <w:bCs/>
          </w:rPr>
          <w:delText xml:space="preserve"> and applications</w:delText>
        </w:r>
        <w:r w:rsidRPr="00174D06" w:rsidDel="00C73276">
          <w:rPr>
            <w:rFonts w:ascii="Times New Roman" w:hAnsi="Times New Roman" w:cs="Times New Roman"/>
            <w:bCs/>
          </w:rPr>
          <w:delText>.</w:delText>
        </w:r>
        <w:bookmarkStart w:id="2186" w:name="_Toc125121140"/>
        <w:bookmarkStart w:id="2187" w:name="_Toc125122277"/>
        <w:bookmarkStart w:id="2188" w:name="_Toc125123414"/>
        <w:bookmarkStart w:id="2189" w:name="_Toc125124550"/>
        <w:bookmarkStart w:id="2190" w:name="_Toc125125680"/>
        <w:bookmarkEnd w:id="2186"/>
        <w:bookmarkEnd w:id="2187"/>
        <w:bookmarkEnd w:id="2188"/>
        <w:bookmarkEnd w:id="2189"/>
        <w:bookmarkEnd w:id="2190"/>
      </w:del>
    </w:p>
    <w:p w14:paraId="74BA0E1D" w14:textId="6B253412" w:rsidR="000D0E4D" w:rsidDel="00C73276" w:rsidRDefault="000D0E4D" w:rsidP="000D0E4D">
      <w:pPr>
        <w:jc w:val="both"/>
        <w:rPr>
          <w:del w:id="2191" w:author="Emmanuel Thomas" w:date="2023-01-20T15:26:00Z"/>
          <w:rFonts w:ascii="Times New Roman" w:hAnsi="Times New Roman" w:cs="Times New Roman"/>
          <w:bCs/>
        </w:rPr>
      </w:pPr>
      <w:del w:id="2192" w:author="Emmanuel Thomas" w:date="2023-01-20T15:26:00Z">
        <w:r w:rsidDel="00C73276">
          <w:rPr>
            <w:rFonts w:ascii="Times New Roman" w:hAnsi="Times New Roman" w:cs="Times New Roman"/>
            <w:bCs/>
          </w:rPr>
          <w:fldChar w:fldCharType="begin"/>
        </w:r>
        <w:r w:rsidRPr="001828B2" w:rsidDel="00C73276">
          <w:rPr>
            <w:rFonts w:ascii="Times New Roman" w:hAnsi="Times New Roman" w:cs="Times New Roman"/>
            <w:bCs/>
          </w:rPr>
          <w:delInstrText xml:space="preserve"> REF _Ref116654968 \h </w:delInstrText>
        </w:r>
        <w:r w:rsidDel="00C73276">
          <w:rPr>
            <w:rFonts w:ascii="Times New Roman" w:hAnsi="Times New Roman" w:cs="Times New Roman"/>
            <w:bCs/>
          </w:rPr>
          <w:delInstrText xml:space="preserve"> \* MERGEFORMAT </w:delInstrText>
        </w:r>
        <w:r w:rsidDel="00C73276">
          <w:rPr>
            <w:rFonts w:ascii="Times New Roman" w:hAnsi="Times New Roman" w:cs="Times New Roman"/>
            <w:bCs/>
          </w:rPr>
        </w:r>
        <w:r w:rsidDel="00C73276">
          <w:rPr>
            <w:rFonts w:ascii="Times New Roman" w:hAnsi="Times New Roman" w:cs="Times New Roman"/>
            <w:bCs/>
          </w:rPr>
          <w:fldChar w:fldCharType="separate"/>
        </w:r>
        <w:r w:rsidRPr="00B11594" w:rsidDel="00C73276">
          <w:rPr>
            <w:rFonts w:ascii="Times New Roman" w:hAnsi="Times New Roman" w:cs="Times New Roman"/>
            <w:bCs/>
          </w:rPr>
          <w:delText>Figure 6</w:delText>
        </w:r>
        <w:r w:rsidDel="00C73276">
          <w:rPr>
            <w:rFonts w:ascii="Times New Roman" w:hAnsi="Times New Roman" w:cs="Times New Roman"/>
            <w:bCs/>
          </w:rPr>
          <w:fldChar w:fldCharType="end"/>
        </w:r>
        <w:r w:rsidDel="00C73276">
          <w:rPr>
            <w:rFonts w:ascii="Times New Roman" w:hAnsi="Times New Roman" w:cs="Times New Roman"/>
            <w:bCs/>
          </w:rPr>
          <w:delText>,</w:delText>
        </w:r>
        <w:r w:rsidRPr="001828B2" w:rsidDel="00C73276">
          <w:rPr>
            <w:rFonts w:ascii="Times New Roman" w:hAnsi="Times New Roman" w:cs="Times New Roman"/>
            <w:bCs/>
          </w:rPr>
          <w:delText xml:space="preserve"> </w:delText>
        </w:r>
        <w:r w:rsidDel="00C73276">
          <w:rPr>
            <w:rFonts w:ascii="Times New Roman" w:hAnsi="Times New Roman" w:cs="Times New Roman"/>
            <w:bCs/>
          </w:rPr>
          <w:fldChar w:fldCharType="begin"/>
        </w:r>
        <w:r w:rsidRPr="001828B2" w:rsidDel="00C73276">
          <w:rPr>
            <w:rFonts w:ascii="Times New Roman" w:hAnsi="Times New Roman" w:cs="Times New Roman"/>
            <w:bCs/>
          </w:rPr>
          <w:delInstrText xml:space="preserve"> REF _Ref116654969 \h </w:delInstrText>
        </w:r>
        <w:r w:rsidDel="00C73276">
          <w:rPr>
            <w:rFonts w:ascii="Times New Roman" w:hAnsi="Times New Roman" w:cs="Times New Roman"/>
            <w:bCs/>
          </w:rPr>
          <w:delInstrText xml:space="preserve"> \* MERGEFORMAT </w:delInstrText>
        </w:r>
        <w:r w:rsidDel="00C73276">
          <w:rPr>
            <w:rFonts w:ascii="Times New Roman" w:hAnsi="Times New Roman" w:cs="Times New Roman"/>
            <w:bCs/>
          </w:rPr>
        </w:r>
        <w:r w:rsidDel="00C73276">
          <w:rPr>
            <w:rFonts w:ascii="Times New Roman" w:hAnsi="Times New Roman" w:cs="Times New Roman"/>
            <w:bCs/>
          </w:rPr>
          <w:fldChar w:fldCharType="separate"/>
        </w:r>
        <w:r w:rsidRPr="00B11594" w:rsidDel="00C73276">
          <w:rPr>
            <w:rFonts w:ascii="Times New Roman" w:hAnsi="Times New Roman" w:cs="Times New Roman"/>
            <w:bCs/>
          </w:rPr>
          <w:delText>Figure 7</w:delText>
        </w:r>
        <w:r w:rsidDel="00C73276">
          <w:rPr>
            <w:rFonts w:ascii="Times New Roman" w:hAnsi="Times New Roman" w:cs="Times New Roman"/>
            <w:bCs/>
          </w:rPr>
          <w:fldChar w:fldCharType="end"/>
        </w:r>
        <w:r w:rsidDel="00C73276">
          <w:rPr>
            <w:rFonts w:ascii="Times New Roman" w:hAnsi="Times New Roman" w:cs="Times New Roman"/>
            <w:bCs/>
          </w:rPr>
          <w:delText xml:space="preserve"> and </w:delText>
        </w:r>
        <w:r w:rsidDel="00C73276">
          <w:rPr>
            <w:rFonts w:ascii="Times New Roman" w:hAnsi="Times New Roman" w:cs="Times New Roman"/>
            <w:bCs/>
          </w:rPr>
          <w:fldChar w:fldCharType="begin"/>
        </w:r>
        <w:r w:rsidRPr="001828B2" w:rsidDel="00C73276">
          <w:rPr>
            <w:rFonts w:ascii="Times New Roman" w:hAnsi="Times New Roman" w:cs="Times New Roman"/>
            <w:bCs/>
          </w:rPr>
          <w:delInstrText xml:space="preserve"> REF _Ref116654971 \h </w:delInstrText>
        </w:r>
        <w:r w:rsidDel="00C73276">
          <w:rPr>
            <w:rFonts w:ascii="Times New Roman" w:hAnsi="Times New Roman" w:cs="Times New Roman"/>
            <w:bCs/>
          </w:rPr>
          <w:delInstrText xml:space="preserve"> \* MERGEFORMAT </w:delInstrText>
        </w:r>
        <w:r w:rsidDel="00C73276">
          <w:rPr>
            <w:rFonts w:ascii="Times New Roman" w:hAnsi="Times New Roman" w:cs="Times New Roman"/>
            <w:bCs/>
          </w:rPr>
        </w:r>
        <w:r w:rsidDel="00C73276">
          <w:rPr>
            <w:rFonts w:ascii="Times New Roman" w:hAnsi="Times New Roman" w:cs="Times New Roman"/>
            <w:bCs/>
          </w:rPr>
          <w:fldChar w:fldCharType="separate"/>
        </w:r>
        <w:r w:rsidRPr="00B11594" w:rsidDel="00C73276">
          <w:rPr>
            <w:rFonts w:ascii="Times New Roman" w:hAnsi="Times New Roman" w:cs="Times New Roman"/>
            <w:bCs/>
          </w:rPr>
          <w:delText>Figure 8</w:delText>
        </w:r>
        <w:r w:rsidDel="00C73276">
          <w:rPr>
            <w:rFonts w:ascii="Times New Roman" w:hAnsi="Times New Roman" w:cs="Times New Roman"/>
            <w:bCs/>
          </w:rPr>
          <w:fldChar w:fldCharType="end"/>
        </w:r>
        <w:r w:rsidDel="00C73276">
          <w:rPr>
            <w:rFonts w:ascii="Times New Roman" w:hAnsi="Times New Roman" w:cs="Times New Roman"/>
            <w:bCs/>
          </w:rPr>
          <w:delText xml:space="preserve"> </w:delText>
        </w:r>
        <w:r w:rsidRPr="001828B2" w:rsidDel="00C73276">
          <w:rPr>
            <w:rFonts w:ascii="Times New Roman" w:hAnsi="Times New Roman" w:cs="Times New Roman"/>
            <w:bCs/>
          </w:rPr>
          <w:delText>describes those 18 areas for respectively the front</w:delText>
        </w:r>
        <w:r w:rsidDel="00C73276">
          <w:rPr>
            <w:rFonts w:ascii="Times New Roman" w:hAnsi="Times New Roman" w:cs="Times New Roman"/>
            <w:bCs/>
          </w:rPr>
          <w:delText xml:space="preserve"> body</w:delText>
        </w:r>
        <w:r w:rsidRPr="001828B2" w:rsidDel="00C73276">
          <w:rPr>
            <w:rFonts w:ascii="Times New Roman" w:hAnsi="Times New Roman" w:cs="Times New Roman"/>
            <w:bCs/>
          </w:rPr>
          <w:delText>, the back</w:delText>
        </w:r>
        <w:r w:rsidDel="00C73276">
          <w:rPr>
            <w:rFonts w:ascii="Times New Roman" w:hAnsi="Times New Roman" w:cs="Times New Roman"/>
            <w:bCs/>
          </w:rPr>
          <w:delText xml:space="preserve"> of the body and the head. The corresponding semantics and vertex coordinates are given by </w:delText>
        </w:r>
        <w:r w:rsidDel="00C73276">
          <w:rPr>
            <w:rFonts w:ascii="Times New Roman" w:hAnsi="Times New Roman" w:cs="Times New Roman"/>
            <w:bCs/>
          </w:rPr>
          <w:fldChar w:fldCharType="begin"/>
        </w:r>
        <w:r w:rsidDel="00C73276">
          <w:rPr>
            <w:rFonts w:ascii="Times New Roman" w:hAnsi="Times New Roman" w:cs="Times New Roman"/>
            <w:bCs/>
          </w:rPr>
          <w:delInstrText xml:space="preserve"> REF _Ref116655272 \h  \* MERGEFORMAT </w:delInstrText>
        </w:r>
        <w:r w:rsidDel="00C73276">
          <w:rPr>
            <w:rFonts w:ascii="Times New Roman" w:hAnsi="Times New Roman" w:cs="Times New Roman"/>
            <w:bCs/>
          </w:rPr>
        </w:r>
        <w:r w:rsidDel="00C73276">
          <w:rPr>
            <w:rFonts w:ascii="Times New Roman" w:hAnsi="Times New Roman" w:cs="Times New Roman"/>
            <w:bCs/>
          </w:rPr>
          <w:fldChar w:fldCharType="separate"/>
        </w:r>
        <w:r w:rsidRPr="00B11594" w:rsidDel="00C73276">
          <w:rPr>
            <w:rFonts w:ascii="Times New Roman" w:hAnsi="Times New Roman" w:cs="Times New Roman"/>
            <w:bCs/>
          </w:rPr>
          <w:delText>Table 1</w:delText>
        </w:r>
        <w:r w:rsidDel="00C73276">
          <w:rPr>
            <w:rFonts w:ascii="Times New Roman" w:hAnsi="Times New Roman" w:cs="Times New Roman"/>
            <w:bCs/>
          </w:rPr>
          <w:fldChar w:fldCharType="end"/>
        </w:r>
        <w:r w:rsidDel="00C73276">
          <w:rPr>
            <w:rFonts w:ascii="Times New Roman" w:hAnsi="Times New Roman" w:cs="Times New Roman"/>
            <w:bCs/>
          </w:rPr>
          <w:delText>. The numbering and order are the same as in the reference glTF file provided. It allows easy access to parts of the body by any applications, even without knowing the model.</w:delText>
        </w:r>
        <w:bookmarkStart w:id="2193" w:name="_Toc125121141"/>
        <w:bookmarkStart w:id="2194" w:name="_Toc125122278"/>
        <w:bookmarkStart w:id="2195" w:name="_Toc125123415"/>
        <w:bookmarkStart w:id="2196" w:name="_Toc125124551"/>
        <w:bookmarkStart w:id="2197" w:name="_Toc125125681"/>
        <w:bookmarkEnd w:id="2193"/>
        <w:bookmarkEnd w:id="2194"/>
        <w:bookmarkEnd w:id="2195"/>
        <w:bookmarkEnd w:id="2196"/>
        <w:bookmarkEnd w:id="2197"/>
      </w:del>
    </w:p>
    <w:p w14:paraId="20BC6633" w14:textId="2C64CEDC" w:rsidR="000D0E4D" w:rsidRPr="00EA37E1" w:rsidDel="00C73276" w:rsidRDefault="000D0E4D" w:rsidP="000D0E4D">
      <w:pPr>
        <w:jc w:val="both"/>
        <w:rPr>
          <w:del w:id="2198" w:author="Emmanuel Thomas" w:date="2023-01-20T15:26:00Z"/>
          <w:rFonts w:ascii="Times New Roman" w:hAnsi="Times New Roman" w:cs="Times New Roman"/>
          <w:bCs/>
        </w:rPr>
      </w:pPr>
      <w:del w:id="2199" w:author="Emmanuel Thomas" w:date="2023-01-20T15:26:00Z">
        <w:r w:rsidRPr="00EA37E1" w:rsidDel="00C73276">
          <w:rPr>
            <w:rFonts w:ascii="Times New Roman" w:hAnsi="Times New Roman" w:cs="Times New Roman"/>
            <w:bCs/>
          </w:rPr>
          <w:delText>The provided semantic list r</w:delText>
        </w:r>
        <w:r w:rsidDel="00C73276">
          <w:rPr>
            <w:rFonts w:ascii="Times New Roman" w:hAnsi="Times New Roman" w:cs="Times New Roman"/>
            <w:bCs/>
          </w:rPr>
          <w:delText xml:space="preserve">elates to the High Resolution level, aka </w:delText>
        </w:r>
        <w:r w:rsidRPr="009A4F7C" w:rsidDel="00C73276">
          <w:rPr>
            <w:rFonts w:ascii="Times New Roman" w:hAnsi="Times New Roman" w:cs="Times New Roman"/>
            <w:i/>
            <w:iCs/>
          </w:rPr>
          <w:delText>Morgan_HD</w:delText>
        </w:r>
        <w:r w:rsidDel="00C73276">
          <w:rPr>
            <w:rFonts w:ascii="Times New Roman" w:hAnsi="Times New Roman" w:cs="Times New Roman"/>
            <w:i/>
            <w:iCs/>
          </w:rPr>
          <w:delText>.</w:delText>
        </w:r>
        <w:bookmarkStart w:id="2200" w:name="_Toc125121142"/>
        <w:bookmarkStart w:id="2201" w:name="_Toc125122279"/>
        <w:bookmarkStart w:id="2202" w:name="_Toc125123416"/>
        <w:bookmarkStart w:id="2203" w:name="_Toc125124552"/>
        <w:bookmarkStart w:id="2204" w:name="_Toc125125682"/>
        <w:bookmarkEnd w:id="2200"/>
        <w:bookmarkEnd w:id="2201"/>
        <w:bookmarkEnd w:id="2202"/>
        <w:bookmarkEnd w:id="2203"/>
        <w:bookmarkEnd w:id="2204"/>
      </w:del>
    </w:p>
    <w:p w14:paraId="76A96926" w14:textId="1D5E8F34" w:rsidR="000D0E4D" w:rsidRPr="00EA37E1" w:rsidDel="00C73276" w:rsidRDefault="000D0E4D" w:rsidP="000D0E4D">
      <w:pPr>
        <w:pStyle w:val="Caption"/>
        <w:keepNext/>
        <w:rPr>
          <w:del w:id="2205" w:author="Emmanuel Thomas" w:date="2023-01-20T15:26:00Z"/>
        </w:rPr>
      </w:pPr>
      <w:del w:id="2206" w:author="Emmanuel Thomas" w:date="2023-01-20T15:26:00Z">
        <w:r w:rsidDel="00C73276">
          <w:rPr>
            <w:noProof/>
          </w:rPr>
          <w:drawing>
            <wp:inline distT="0" distB="0" distL="0" distR="0" wp14:anchorId="1B1C234B" wp14:editId="2182AD32">
              <wp:extent cx="2869919" cy="2989691"/>
              <wp:effectExtent l="0" t="0" r="6985" b="1270"/>
              <wp:docPr id="38" name="Picture 38" descr="A person in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erson in a garment&#10;&#10;Description automatically generated with low confidence"/>
                      <pic:cNvPicPr/>
                    </pic:nvPicPr>
                    <pic:blipFill>
                      <a:blip r:embed="rId18"/>
                      <a:stretch>
                        <a:fillRect/>
                      </a:stretch>
                    </pic:blipFill>
                    <pic:spPr>
                      <a:xfrm>
                        <a:off x="0" y="0"/>
                        <a:ext cx="2885862" cy="3006299"/>
                      </a:xfrm>
                      <a:prstGeom prst="rect">
                        <a:avLst/>
                      </a:prstGeom>
                    </pic:spPr>
                  </pic:pic>
                </a:graphicData>
              </a:graphic>
            </wp:inline>
          </w:drawing>
        </w:r>
        <w:r w:rsidRPr="00EA37E1" w:rsidDel="00C73276">
          <w:rPr>
            <w:bCs/>
            <w:noProof/>
          </w:rPr>
          <w:delText xml:space="preserve"> </w:delText>
        </w:r>
        <w:r w:rsidDel="00C73276">
          <w:rPr>
            <w:noProof/>
          </w:rPr>
          <w:drawing>
            <wp:inline distT="0" distB="0" distL="0" distR="0" wp14:anchorId="2D3B0C71" wp14:editId="4D590425">
              <wp:extent cx="2886837" cy="2988000"/>
              <wp:effectExtent l="0" t="0" r="8890" b="3175"/>
              <wp:docPr id="21" name="Picture 21"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erson wearing a garment&#10;&#10;Description automatically generated with medium confidence"/>
                      <pic:cNvPicPr/>
                    </pic:nvPicPr>
                    <pic:blipFill>
                      <a:blip r:embed="rId19"/>
                      <a:stretch>
                        <a:fillRect/>
                      </a:stretch>
                    </pic:blipFill>
                    <pic:spPr>
                      <a:xfrm>
                        <a:off x="0" y="0"/>
                        <a:ext cx="2886837" cy="2988000"/>
                      </a:xfrm>
                      <a:prstGeom prst="rect">
                        <a:avLst/>
                      </a:prstGeom>
                    </pic:spPr>
                  </pic:pic>
                </a:graphicData>
              </a:graphic>
            </wp:inline>
          </w:drawing>
        </w:r>
        <w:bookmarkStart w:id="2207" w:name="_Toc125121143"/>
        <w:bookmarkStart w:id="2208" w:name="_Toc125122280"/>
        <w:bookmarkStart w:id="2209" w:name="_Toc125123417"/>
        <w:bookmarkStart w:id="2210" w:name="_Toc125124553"/>
        <w:bookmarkStart w:id="2211" w:name="_Toc125125683"/>
        <w:bookmarkEnd w:id="2207"/>
        <w:bookmarkEnd w:id="2208"/>
        <w:bookmarkEnd w:id="2209"/>
        <w:bookmarkEnd w:id="2210"/>
        <w:bookmarkEnd w:id="2211"/>
      </w:del>
    </w:p>
    <w:p w14:paraId="5C33C09A" w14:textId="50373A32" w:rsidR="000D0E4D" w:rsidRPr="000A7703" w:rsidDel="00C73276" w:rsidRDefault="000D0E4D" w:rsidP="000D0E4D">
      <w:pPr>
        <w:pStyle w:val="Caption"/>
        <w:rPr>
          <w:del w:id="2212" w:author="Emmanuel Thomas" w:date="2023-01-20T15:26:00Z"/>
          <w:lang w:eastAsia="fr-FR"/>
        </w:rPr>
      </w:pPr>
      <w:bookmarkStart w:id="2213" w:name="_Ref116654968"/>
      <w:del w:id="2214" w:author="Emmanuel Thomas" w:date="2023-01-20T15:26:00Z">
        <w:r w:rsidRPr="000A7703" w:rsidDel="00C73276">
          <w:rPr>
            <w:lang w:eastAsia="fr-FR"/>
          </w:rPr>
          <w:delText xml:space="preserve">Figure </w:delText>
        </w:r>
        <w:r w:rsidRPr="000A7703" w:rsidDel="00C73276">
          <w:rPr>
            <w:lang w:eastAsia="fr-FR"/>
          </w:rPr>
          <w:fldChar w:fldCharType="begin"/>
        </w:r>
        <w:r w:rsidRPr="00993D4E" w:rsidDel="00C73276">
          <w:rPr>
            <w:rStyle w:val="SubtleReference"/>
            <w:color w:val="auto"/>
          </w:rPr>
          <w:delInstrText xml:space="preserve"> SEQ Figure \* ARABIC </w:delInstrText>
        </w:r>
        <w:r w:rsidRPr="000A7703" w:rsidDel="00C73276">
          <w:rPr>
            <w:lang w:eastAsia="fr-FR"/>
          </w:rPr>
          <w:fldChar w:fldCharType="separate"/>
        </w:r>
        <w:r w:rsidDel="00C73276">
          <w:rPr>
            <w:rStyle w:val="SubtleReference"/>
            <w:noProof/>
            <w:color w:val="auto"/>
          </w:rPr>
          <w:delText>6</w:delText>
        </w:r>
        <w:r w:rsidRPr="000A7703" w:rsidDel="00C73276">
          <w:rPr>
            <w:lang w:eastAsia="fr-FR"/>
          </w:rPr>
          <w:fldChar w:fldCharType="end"/>
        </w:r>
        <w:bookmarkEnd w:id="2213"/>
        <w:r w:rsidRPr="000A7703" w:rsidDel="00C73276">
          <w:rPr>
            <w:lang w:eastAsia="fr-FR"/>
          </w:rPr>
          <w:delText>: front view of body semantic areas</w:delText>
        </w:r>
        <w:r w:rsidDel="00C73276">
          <w:rPr>
            <w:lang w:eastAsia="fr-FR"/>
          </w:rPr>
          <w:delText xml:space="preserve"> (left: areas, right: </w:delText>
        </w:r>
        <w:r w:rsidRPr="000A7703" w:rsidDel="00C73276">
          <w:rPr>
            <w:lang w:eastAsia="fr-FR"/>
          </w:rPr>
          <w:delText>wireframe</w:delText>
        </w:r>
        <w:r w:rsidDel="00C73276">
          <w:rPr>
            <w:lang w:eastAsia="fr-FR"/>
          </w:rPr>
          <w:delText xml:space="preserve"> areas).</w:delText>
        </w:r>
        <w:bookmarkStart w:id="2215" w:name="_Toc125121144"/>
        <w:bookmarkStart w:id="2216" w:name="_Toc125122281"/>
        <w:bookmarkStart w:id="2217" w:name="_Toc125123418"/>
        <w:bookmarkStart w:id="2218" w:name="_Toc125124554"/>
        <w:bookmarkStart w:id="2219" w:name="_Toc125125684"/>
        <w:bookmarkEnd w:id="2215"/>
        <w:bookmarkEnd w:id="2216"/>
        <w:bookmarkEnd w:id="2217"/>
        <w:bookmarkEnd w:id="2218"/>
        <w:bookmarkEnd w:id="2219"/>
      </w:del>
    </w:p>
    <w:p w14:paraId="4870C011" w14:textId="24C7522C" w:rsidR="000D0E4D" w:rsidDel="00C73276" w:rsidRDefault="000D0E4D" w:rsidP="000D0E4D">
      <w:pPr>
        <w:pStyle w:val="Caption"/>
        <w:keepNext/>
        <w:rPr>
          <w:del w:id="2220" w:author="Emmanuel Thomas" w:date="2023-01-20T15:26:00Z"/>
        </w:rPr>
      </w:pPr>
      <w:del w:id="2221" w:author="Emmanuel Thomas" w:date="2023-01-20T15:26:00Z">
        <w:r w:rsidDel="00C73276">
          <w:rPr>
            <w:noProof/>
          </w:rPr>
          <w:drawing>
            <wp:inline distT="0" distB="0" distL="0" distR="0" wp14:anchorId="6B00E903" wp14:editId="1CF815AC">
              <wp:extent cx="2846583" cy="2988000"/>
              <wp:effectExtent l="0" t="0" r="0" b="3175"/>
              <wp:docPr id="39" name="Picture 39" descr="A person wearing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erson wearing a garment&#10;&#10;Description automatically generated with low confidence"/>
                      <pic:cNvPicPr/>
                    </pic:nvPicPr>
                    <pic:blipFill>
                      <a:blip r:embed="rId20"/>
                      <a:stretch>
                        <a:fillRect/>
                      </a:stretch>
                    </pic:blipFill>
                    <pic:spPr>
                      <a:xfrm>
                        <a:off x="0" y="0"/>
                        <a:ext cx="2846583" cy="2988000"/>
                      </a:xfrm>
                      <a:prstGeom prst="rect">
                        <a:avLst/>
                      </a:prstGeom>
                    </pic:spPr>
                  </pic:pic>
                </a:graphicData>
              </a:graphic>
            </wp:inline>
          </w:drawing>
        </w:r>
        <w:r w:rsidRPr="00FC6A21" w:rsidDel="00C73276">
          <w:rPr>
            <w:bCs/>
            <w:noProof/>
          </w:rPr>
          <w:delText xml:space="preserve"> </w:delText>
        </w:r>
        <w:r w:rsidDel="00C73276">
          <w:rPr>
            <w:noProof/>
          </w:rPr>
          <w:drawing>
            <wp:inline distT="0" distB="0" distL="0" distR="0" wp14:anchorId="74642B71" wp14:editId="41E38496">
              <wp:extent cx="2850515" cy="2988000"/>
              <wp:effectExtent l="0" t="0" r="6985" b="3175"/>
              <wp:docPr id="48" name="Picture 48" descr="A person wearing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erson wearing a garment&#10;&#10;Description automatically generated with low confidence"/>
                      <pic:cNvPicPr/>
                    </pic:nvPicPr>
                    <pic:blipFill>
                      <a:blip r:embed="rId21"/>
                      <a:stretch>
                        <a:fillRect/>
                      </a:stretch>
                    </pic:blipFill>
                    <pic:spPr>
                      <a:xfrm>
                        <a:off x="0" y="0"/>
                        <a:ext cx="2850515" cy="2988000"/>
                      </a:xfrm>
                      <a:prstGeom prst="rect">
                        <a:avLst/>
                      </a:prstGeom>
                    </pic:spPr>
                  </pic:pic>
                </a:graphicData>
              </a:graphic>
            </wp:inline>
          </w:drawing>
        </w:r>
        <w:bookmarkStart w:id="2222" w:name="_Toc125121145"/>
        <w:bookmarkStart w:id="2223" w:name="_Toc125122282"/>
        <w:bookmarkStart w:id="2224" w:name="_Toc125123419"/>
        <w:bookmarkStart w:id="2225" w:name="_Toc125124555"/>
        <w:bookmarkStart w:id="2226" w:name="_Toc125125685"/>
        <w:bookmarkEnd w:id="2222"/>
        <w:bookmarkEnd w:id="2223"/>
        <w:bookmarkEnd w:id="2224"/>
        <w:bookmarkEnd w:id="2225"/>
        <w:bookmarkEnd w:id="2226"/>
      </w:del>
    </w:p>
    <w:p w14:paraId="28852A23" w14:textId="0723E610" w:rsidR="000D0E4D" w:rsidRPr="000A7703" w:rsidDel="00C73276" w:rsidRDefault="000D0E4D" w:rsidP="000D0E4D">
      <w:pPr>
        <w:pStyle w:val="Caption"/>
        <w:rPr>
          <w:del w:id="2227" w:author="Emmanuel Thomas" w:date="2023-01-20T15:26:00Z"/>
          <w:lang w:eastAsia="fr-FR"/>
        </w:rPr>
      </w:pPr>
      <w:bookmarkStart w:id="2228" w:name="_Ref116654969"/>
      <w:del w:id="2229" w:author="Emmanuel Thomas" w:date="2023-01-20T15:26:00Z">
        <w:r w:rsidRPr="000A7703" w:rsidDel="00C73276">
          <w:rPr>
            <w:lang w:eastAsia="fr-FR"/>
          </w:rPr>
          <w:delText xml:space="preserve">Figure </w:delText>
        </w:r>
        <w:r w:rsidRPr="000A7703" w:rsidDel="00C73276">
          <w:rPr>
            <w:lang w:eastAsia="fr-FR"/>
          </w:rPr>
          <w:fldChar w:fldCharType="begin"/>
        </w:r>
        <w:r w:rsidRPr="00993D4E" w:rsidDel="00C73276">
          <w:rPr>
            <w:rStyle w:val="SubtleReference"/>
            <w:color w:val="auto"/>
          </w:rPr>
          <w:delInstrText xml:space="preserve"> SEQ Figure \* ARABIC </w:delInstrText>
        </w:r>
        <w:r w:rsidRPr="000A7703" w:rsidDel="00C73276">
          <w:rPr>
            <w:lang w:eastAsia="fr-FR"/>
          </w:rPr>
          <w:fldChar w:fldCharType="separate"/>
        </w:r>
        <w:r w:rsidDel="00C73276">
          <w:rPr>
            <w:rStyle w:val="SubtleReference"/>
            <w:noProof/>
            <w:color w:val="auto"/>
          </w:rPr>
          <w:delText>7</w:delText>
        </w:r>
        <w:r w:rsidRPr="000A7703" w:rsidDel="00C73276">
          <w:rPr>
            <w:lang w:eastAsia="fr-FR"/>
          </w:rPr>
          <w:fldChar w:fldCharType="end"/>
        </w:r>
        <w:bookmarkEnd w:id="2228"/>
        <w:r w:rsidRPr="000A7703" w:rsidDel="00C73276">
          <w:rPr>
            <w:lang w:eastAsia="fr-FR"/>
          </w:rPr>
          <w:delText>: back view of body semantic areas</w:delText>
        </w:r>
        <w:r w:rsidDel="00C73276">
          <w:rPr>
            <w:lang w:eastAsia="fr-FR"/>
          </w:rPr>
          <w:delText xml:space="preserve"> (left: areas, right: </w:delText>
        </w:r>
        <w:r w:rsidRPr="000A7703" w:rsidDel="00C73276">
          <w:rPr>
            <w:lang w:eastAsia="fr-FR"/>
          </w:rPr>
          <w:delText>wireframe</w:delText>
        </w:r>
        <w:r w:rsidDel="00C73276">
          <w:rPr>
            <w:lang w:eastAsia="fr-FR"/>
          </w:rPr>
          <w:delText xml:space="preserve"> areas).</w:delText>
        </w:r>
        <w:bookmarkStart w:id="2230" w:name="_Toc125121146"/>
        <w:bookmarkStart w:id="2231" w:name="_Toc125122283"/>
        <w:bookmarkStart w:id="2232" w:name="_Toc125123420"/>
        <w:bookmarkStart w:id="2233" w:name="_Toc125124556"/>
        <w:bookmarkStart w:id="2234" w:name="_Toc125125686"/>
        <w:bookmarkEnd w:id="2230"/>
        <w:bookmarkEnd w:id="2231"/>
        <w:bookmarkEnd w:id="2232"/>
        <w:bookmarkEnd w:id="2233"/>
        <w:bookmarkEnd w:id="2234"/>
      </w:del>
    </w:p>
    <w:p w14:paraId="17AE5204" w14:textId="073DB6A7" w:rsidR="000D0E4D" w:rsidDel="00C73276" w:rsidRDefault="000D0E4D" w:rsidP="000D0E4D">
      <w:pPr>
        <w:pStyle w:val="Caption"/>
        <w:rPr>
          <w:del w:id="2235" w:author="Emmanuel Thomas" w:date="2023-01-20T15:26:00Z"/>
          <w:b/>
          <w:i w:val="0"/>
          <w:iCs w:val="0"/>
          <w:noProof/>
        </w:rPr>
      </w:pPr>
      <w:bookmarkStart w:id="2236" w:name="_Toc125121147"/>
      <w:bookmarkStart w:id="2237" w:name="_Toc125122284"/>
      <w:bookmarkStart w:id="2238" w:name="_Toc125123421"/>
      <w:bookmarkStart w:id="2239" w:name="_Toc125124557"/>
      <w:bookmarkStart w:id="2240" w:name="_Toc125125687"/>
      <w:bookmarkEnd w:id="2236"/>
      <w:bookmarkEnd w:id="2237"/>
      <w:bookmarkEnd w:id="2238"/>
      <w:bookmarkEnd w:id="2239"/>
      <w:bookmarkEnd w:id="2240"/>
    </w:p>
    <w:p w14:paraId="158D1A01" w14:textId="6594D90A" w:rsidR="000D0E4D" w:rsidDel="00C73276" w:rsidRDefault="000D0E4D" w:rsidP="000D0E4D">
      <w:pPr>
        <w:pStyle w:val="Caption"/>
        <w:rPr>
          <w:del w:id="2241" w:author="Emmanuel Thomas" w:date="2023-01-20T15:26:00Z"/>
          <w:b/>
          <w:i w:val="0"/>
          <w:iCs w:val="0"/>
          <w:noProof/>
        </w:rPr>
      </w:pPr>
      <w:bookmarkStart w:id="2242" w:name="_Toc125121148"/>
      <w:bookmarkStart w:id="2243" w:name="_Toc125122285"/>
      <w:bookmarkStart w:id="2244" w:name="_Toc125123422"/>
      <w:bookmarkStart w:id="2245" w:name="_Toc125124558"/>
      <w:bookmarkStart w:id="2246" w:name="_Toc125125688"/>
      <w:bookmarkEnd w:id="2242"/>
      <w:bookmarkEnd w:id="2243"/>
      <w:bookmarkEnd w:id="2244"/>
      <w:bookmarkEnd w:id="2245"/>
      <w:bookmarkEnd w:id="2246"/>
    </w:p>
    <w:p w14:paraId="612B54D4" w14:textId="1A575390" w:rsidR="000D0E4D" w:rsidRPr="00FC6A21" w:rsidDel="00C73276" w:rsidRDefault="000D0E4D" w:rsidP="000D0E4D">
      <w:pPr>
        <w:pStyle w:val="Caption"/>
        <w:rPr>
          <w:del w:id="2247" w:author="Emmanuel Thomas" w:date="2023-01-20T15:26:00Z"/>
          <w:b/>
          <w:i w:val="0"/>
          <w:iCs w:val="0"/>
          <w:noProof/>
        </w:rPr>
      </w:pPr>
      <w:bookmarkStart w:id="2248" w:name="_Toc125121149"/>
      <w:bookmarkStart w:id="2249" w:name="_Toc125122286"/>
      <w:bookmarkStart w:id="2250" w:name="_Toc125123423"/>
      <w:bookmarkStart w:id="2251" w:name="_Toc125124559"/>
      <w:bookmarkStart w:id="2252" w:name="_Toc125125689"/>
      <w:bookmarkEnd w:id="2248"/>
      <w:bookmarkEnd w:id="2249"/>
      <w:bookmarkEnd w:id="2250"/>
      <w:bookmarkEnd w:id="2251"/>
      <w:bookmarkEnd w:id="2252"/>
    </w:p>
    <w:p w14:paraId="56623942" w14:textId="443627D4" w:rsidR="000D0E4D" w:rsidDel="00C73276" w:rsidRDefault="000D0E4D" w:rsidP="000D0E4D">
      <w:pPr>
        <w:keepNext/>
        <w:jc w:val="center"/>
        <w:rPr>
          <w:del w:id="2253" w:author="Emmanuel Thomas" w:date="2023-01-20T15:26:00Z"/>
        </w:rPr>
      </w:pPr>
      <w:del w:id="2254" w:author="Emmanuel Thomas" w:date="2023-01-20T15:26:00Z">
        <w:r w:rsidDel="00C73276">
          <w:rPr>
            <w:bCs/>
            <w:i/>
            <w:iCs/>
            <w:noProof/>
          </w:rPr>
          <w:br w:type="page"/>
        </w:r>
        <w:r w:rsidDel="00C73276">
          <w:rPr>
            <w:noProof/>
          </w:rPr>
          <w:drawing>
            <wp:inline distT="0" distB="0" distL="0" distR="0" wp14:anchorId="5062561E" wp14:editId="678E9EC1">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31870" cy="2520000"/>
                      </a:xfrm>
                      <a:prstGeom prst="rect">
                        <a:avLst/>
                      </a:prstGeom>
                    </pic:spPr>
                  </pic:pic>
                </a:graphicData>
              </a:graphic>
            </wp:inline>
          </w:drawing>
        </w:r>
        <w:r w:rsidDel="00C73276">
          <w:rPr>
            <w:noProof/>
          </w:rPr>
          <w:delText xml:space="preserve"> </w:delText>
        </w:r>
        <w:r w:rsidDel="00C73276">
          <w:rPr>
            <w:noProof/>
          </w:rPr>
          <w:drawing>
            <wp:inline distT="0" distB="0" distL="0" distR="0" wp14:anchorId="656D347E" wp14:editId="2983B292">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23"/>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Del="00C73276">
          <w:rPr>
            <w:noProof/>
          </w:rPr>
          <w:delText xml:space="preserve"> </w:delText>
        </w:r>
        <w:r w:rsidDel="00C73276">
          <w:rPr>
            <w:noProof/>
          </w:rPr>
          <w:drawing>
            <wp:inline distT="0" distB="0" distL="0" distR="0" wp14:anchorId="3C665AFD" wp14:editId="3DBD6E7B">
              <wp:extent cx="1859462" cy="2519247"/>
              <wp:effectExtent l="0" t="0" r="7620" b="0"/>
              <wp:docPr id="40" name="Picture 4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Icon&#10;&#10;Description automatically generated"/>
                      <pic:cNvPicPr/>
                    </pic:nvPicPr>
                    <pic:blipFill rotWithShape="1">
                      <a:blip r:embed="rId24"/>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del>
    </w:p>
    <w:p w14:paraId="113B7691" w14:textId="6CA2C044" w:rsidR="000D0E4D" w:rsidDel="00C73276" w:rsidRDefault="000D0E4D" w:rsidP="000D0E4D">
      <w:pPr>
        <w:rPr>
          <w:del w:id="2255" w:author="Emmanuel Thomas" w:date="2023-01-20T15:26:00Z"/>
          <w:noProof/>
        </w:rPr>
      </w:pPr>
      <w:bookmarkStart w:id="2256" w:name="_Toc125121150"/>
      <w:bookmarkStart w:id="2257" w:name="_Toc125122287"/>
      <w:bookmarkStart w:id="2258" w:name="_Toc125123424"/>
      <w:bookmarkStart w:id="2259" w:name="_Toc125124560"/>
      <w:bookmarkStart w:id="2260" w:name="_Toc125125690"/>
      <w:bookmarkEnd w:id="2256"/>
      <w:bookmarkEnd w:id="2257"/>
      <w:bookmarkEnd w:id="2258"/>
      <w:bookmarkEnd w:id="2259"/>
      <w:bookmarkEnd w:id="2260"/>
    </w:p>
    <w:p w14:paraId="31404722" w14:textId="2448CA7B" w:rsidR="000D0E4D" w:rsidDel="00C73276" w:rsidRDefault="000D0E4D" w:rsidP="000D0E4D">
      <w:pPr>
        <w:keepNext/>
        <w:rPr>
          <w:del w:id="2261" w:author="Emmanuel Thomas" w:date="2023-01-20T15:26:00Z"/>
        </w:rPr>
      </w:pPr>
      <w:del w:id="2262" w:author="Emmanuel Thomas" w:date="2023-01-20T15:26:00Z">
        <w:r w:rsidDel="00C73276">
          <w:rPr>
            <w:noProof/>
          </w:rPr>
          <w:drawing>
            <wp:inline distT="0" distB="0" distL="0" distR="0" wp14:anchorId="274444F8" wp14:editId="0116A13C">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25"/>
                      <a:stretch>
                        <a:fillRect/>
                      </a:stretch>
                    </pic:blipFill>
                    <pic:spPr>
                      <a:xfrm>
                        <a:off x="0" y="0"/>
                        <a:ext cx="1913973" cy="2520000"/>
                      </a:xfrm>
                      <a:prstGeom prst="rect">
                        <a:avLst/>
                      </a:prstGeom>
                    </pic:spPr>
                  </pic:pic>
                </a:graphicData>
              </a:graphic>
            </wp:inline>
          </w:drawing>
        </w:r>
        <w:r w:rsidDel="00C73276">
          <w:rPr>
            <w:noProof/>
          </w:rPr>
          <w:delText xml:space="preserve"> </w:delText>
        </w:r>
        <w:r w:rsidDel="00C73276">
          <w:rPr>
            <w:noProof/>
          </w:rPr>
          <w:drawing>
            <wp:inline distT="0" distB="0" distL="0" distR="0" wp14:anchorId="5C3424AE" wp14:editId="577015A8">
              <wp:extent cx="1874727" cy="2520000"/>
              <wp:effectExtent l="0" t="0" r="0" b="0"/>
              <wp:docPr id="55" name="Picture 55" descr="A picture containing mask, cl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picture containing mask, close&#10;&#10;Description automatically generated"/>
                      <pic:cNvPicPr/>
                    </pic:nvPicPr>
                    <pic:blipFill>
                      <a:blip r:embed="rId26"/>
                      <a:stretch>
                        <a:fillRect/>
                      </a:stretch>
                    </pic:blipFill>
                    <pic:spPr>
                      <a:xfrm>
                        <a:off x="0" y="0"/>
                        <a:ext cx="1874727" cy="2520000"/>
                      </a:xfrm>
                      <a:prstGeom prst="rect">
                        <a:avLst/>
                      </a:prstGeom>
                    </pic:spPr>
                  </pic:pic>
                </a:graphicData>
              </a:graphic>
            </wp:inline>
          </w:drawing>
        </w:r>
        <w:r w:rsidDel="00C73276">
          <w:rPr>
            <w:noProof/>
          </w:rPr>
          <w:delText xml:space="preserve"> </w:delText>
        </w:r>
        <w:r w:rsidDel="00C73276">
          <w:rPr>
            <w:noProof/>
          </w:rPr>
          <w:drawing>
            <wp:inline distT="0" distB="0" distL="0" distR="0" wp14:anchorId="01FBA94C" wp14:editId="2E9A853A">
              <wp:extent cx="1853617" cy="2520000"/>
              <wp:effectExtent l="0" t="0" r="0" b="0"/>
              <wp:docPr id="56" name="Picture 56" descr="A picture containing mask, wire,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picture containing mask, wire, net&#10;&#10;Description automatically generated"/>
                      <pic:cNvPicPr/>
                    </pic:nvPicPr>
                    <pic:blipFill>
                      <a:blip r:embed="rId27"/>
                      <a:stretch>
                        <a:fillRect/>
                      </a:stretch>
                    </pic:blipFill>
                    <pic:spPr>
                      <a:xfrm>
                        <a:off x="0" y="0"/>
                        <a:ext cx="1853617" cy="2520000"/>
                      </a:xfrm>
                      <a:prstGeom prst="rect">
                        <a:avLst/>
                      </a:prstGeom>
                    </pic:spPr>
                  </pic:pic>
                </a:graphicData>
              </a:graphic>
            </wp:inline>
          </w:drawing>
        </w:r>
        <w:bookmarkStart w:id="2263" w:name="_Toc125121151"/>
        <w:bookmarkStart w:id="2264" w:name="_Toc125122288"/>
        <w:bookmarkStart w:id="2265" w:name="_Toc125123425"/>
        <w:bookmarkStart w:id="2266" w:name="_Toc125124561"/>
        <w:bookmarkStart w:id="2267" w:name="_Toc125125691"/>
        <w:bookmarkEnd w:id="2263"/>
        <w:bookmarkEnd w:id="2264"/>
        <w:bookmarkEnd w:id="2265"/>
        <w:bookmarkEnd w:id="2266"/>
        <w:bookmarkEnd w:id="2267"/>
      </w:del>
    </w:p>
    <w:p w14:paraId="09F5AE82" w14:textId="5FE29FAF" w:rsidR="000D0E4D" w:rsidRPr="000A7703" w:rsidDel="00C73276" w:rsidRDefault="000D0E4D" w:rsidP="000D0E4D">
      <w:pPr>
        <w:pStyle w:val="Caption"/>
        <w:rPr>
          <w:del w:id="2268" w:author="Emmanuel Thomas" w:date="2023-01-20T15:26:00Z"/>
          <w:lang w:eastAsia="fr-FR"/>
        </w:rPr>
      </w:pPr>
      <w:bookmarkStart w:id="2269" w:name="_Ref116654971"/>
      <w:del w:id="2270" w:author="Emmanuel Thomas" w:date="2023-01-20T15:26:00Z">
        <w:r w:rsidRPr="000A7703" w:rsidDel="00C73276">
          <w:rPr>
            <w:lang w:eastAsia="fr-FR"/>
          </w:rPr>
          <w:delText xml:space="preserve">Figure </w:delText>
        </w:r>
        <w:r w:rsidRPr="000A7703" w:rsidDel="00C73276">
          <w:rPr>
            <w:lang w:eastAsia="fr-FR"/>
          </w:rPr>
          <w:fldChar w:fldCharType="begin"/>
        </w:r>
        <w:r w:rsidRPr="00E51403" w:rsidDel="00C73276">
          <w:delInstrText xml:space="preserve"> SEQ Figure \* ARABIC </w:delInstrText>
        </w:r>
        <w:r w:rsidRPr="000A7703" w:rsidDel="00C73276">
          <w:rPr>
            <w:lang w:eastAsia="fr-FR"/>
          </w:rPr>
          <w:fldChar w:fldCharType="separate"/>
        </w:r>
        <w:r w:rsidDel="00C73276">
          <w:rPr>
            <w:noProof/>
          </w:rPr>
          <w:delText>8</w:delText>
        </w:r>
        <w:r w:rsidRPr="000A7703" w:rsidDel="00C73276">
          <w:rPr>
            <w:lang w:eastAsia="fr-FR"/>
          </w:rPr>
          <w:fldChar w:fldCharType="end"/>
        </w:r>
        <w:bookmarkEnd w:id="2269"/>
        <w:r w:rsidRPr="000A7703" w:rsidDel="00C73276">
          <w:rPr>
            <w:lang w:eastAsia="fr-FR"/>
          </w:rPr>
          <w:delText>: front view of the head</w:delText>
        </w:r>
        <w:r w:rsidDel="00C73276">
          <w:rPr>
            <w:lang w:eastAsia="fr-FR"/>
          </w:rPr>
          <w:delText>. Top line: segmentation areas, bottom line: wireframe areas</w:delText>
        </w:r>
        <w:r w:rsidRPr="000A7703" w:rsidDel="00C73276">
          <w:rPr>
            <w:lang w:eastAsia="fr-FR"/>
          </w:rPr>
          <w:delText>. (Left) complete head view with the face (white), left eye (red) and right eye (olive</w:delText>
        </w:r>
        <w:r w:rsidRPr="00993D4E" w:rsidDel="00C73276">
          <w:rPr>
            <w:rStyle w:val="SubtleReference"/>
            <w:color w:val="auto"/>
          </w:rPr>
          <w:delText xml:space="preserve"> </w:delText>
        </w:r>
        <w:r w:rsidRPr="000A7703" w:rsidDel="00C73276">
          <w:rPr>
            <w:lang w:eastAsia="fr-FR"/>
          </w:rPr>
          <w:delText>green) - (Middle) internal view without the face with the mouth bag (blue) - (Right) view without the face and the mouth bag - upper jaw (light green) and lower jaw (purple).</w:delText>
        </w:r>
        <w:bookmarkStart w:id="2271" w:name="_Toc125121152"/>
        <w:bookmarkStart w:id="2272" w:name="_Toc125122289"/>
        <w:bookmarkStart w:id="2273" w:name="_Toc125123426"/>
        <w:bookmarkStart w:id="2274" w:name="_Toc125124562"/>
        <w:bookmarkStart w:id="2275" w:name="_Toc125125692"/>
        <w:bookmarkEnd w:id="2271"/>
        <w:bookmarkEnd w:id="2272"/>
        <w:bookmarkEnd w:id="2273"/>
        <w:bookmarkEnd w:id="2274"/>
        <w:bookmarkEnd w:id="2275"/>
      </w:del>
    </w:p>
    <w:p w14:paraId="31346BD2" w14:textId="0354D9ED" w:rsidR="000D0E4D" w:rsidRPr="00E51403" w:rsidDel="00C73276" w:rsidRDefault="000D0E4D" w:rsidP="000D0E4D">
      <w:pPr>
        <w:rPr>
          <w:del w:id="2276" w:author="Emmanuel Thomas" w:date="2023-01-20T15:26:00Z"/>
          <w:noProof/>
        </w:rPr>
      </w:pPr>
      <w:del w:id="2277" w:author="Emmanuel Thomas" w:date="2023-01-20T15:26:00Z">
        <w:r w:rsidDel="00C73276">
          <w:rPr>
            <w:b/>
            <w:bCs/>
            <w:noProof/>
          </w:rPr>
          <w:br w:type="page"/>
        </w:r>
      </w:del>
    </w:p>
    <w:tbl>
      <w:tblPr>
        <w:tblW w:w="9964" w:type="dxa"/>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0D0E4D" w:rsidRPr="00FC6A21" w:rsidDel="00C73276" w14:paraId="3B564187" w14:textId="0C61E54E" w:rsidTr="00B11594">
        <w:trPr>
          <w:trHeight w:val="635"/>
          <w:del w:id="2278"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932C7" w14:textId="4E2283E0" w:rsidR="000D0E4D" w:rsidRPr="003320C5" w:rsidDel="00C73276" w:rsidRDefault="000D0E4D" w:rsidP="00B11594">
            <w:pPr>
              <w:jc w:val="center"/>
              <w:rPr>
                <w:del w:id="2279" w:author="Emmanuel Thomas" w:date="2023-01-20T15:26:00Z"/>
                <w:rFonts w:ascii="Calibri" w:eastAsia="Times New Roman" w:hAnsi="Calibri" w:cs="Calibri"/>
                <w:b/>
                <w:bCs/>
                <w:color w:val="000000"/>
                <w:lang w:eastAsia="fr-FR"/>
              </w:rPr>
            </w:pPr>
            <w:del w:id="2280" w:author="Emmanuel Thomas" w:date="2023-01-20T15:26:00Z">
              <w:r w:rsidRPr="003320C5" w:rsidDel="00C73276">
                <w:rPr>
                  <w:rFonts w:ascii="Calibri" w:eastAsia="Times New Roman" w:hAnsi="Calibri" w:cs="Calibri"/>
                  <w:b/>
                  <w:bCs/>
                  <w:color w:val="000000"/>
                  <w:lang w:eastAsia="fr-FR"/>
                </w:rPr>
                <w:delText>Semantic Name</w:delText>
              </w:r>
              <w:bookmarkStart w:id="2281" w:name="_Toc125121153"/>
              <w:bookmarkStart w:id="2282" w:name="_Toc125122290"/>
              <w:bookmarkStart w:id="2283" w:name="_Toc125123427"/>
              <w:bookmarkStart w:id="2284" w:name="_Toc125124563"/>
              <w:bookmarkStart w:id="2285" w:name="_Toc125125693"/>
              <w:bookmarkEnd w:id="2281"/>
              <w:bookmarkEnd w:id="2282"/>
              <w:bookmarkEnd w:id="2283"/>
              <w:bookmarkEnd w:id="2284"/>
              <w:bookmarkEnd w:id="2285"/>
            </w:del>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DCDD1" w14:textId="715E75BC" w:rsidR="000D0E4D" w:rsidRPr="003320C5" w:rsidDel="00C73276" w:rsidRDefault="000D0E4D" w:rsidP="00B11594">
            <w:pPr>
              <w:rPr>
                <w:del w:id="2286" w:author="Emmanuel Thomas" w:date="2023-01-20T15:26:00Z"/>
                <w:rFonts w:ascii="Calibri" w:eastAsia="Times New Roman" w:hAnsi="Calibri" w:cs="Calibri"/>
                <w:b/>
                <w:bCs/>
                <w:color w:val="000000"/>
                <w:lang w:eastAsia="fr-FR"/>
              </w:rPr>
            </w:pPr>
            <w:del w:id="2287" w:author="Emmanuel Thomas" w:date="2023-01-20T15:26:00Z">
              <w:r w:rsidRPr="003320C5" w:rsidDel="00C73276">
                <w:rPr>
                  <w:rFonts w:ascii="Calibri" w:eastAsia="Times New Roman" w:hAnsi="Calibri" w:cs="Calibri"/>
                  <w:b/>
                  <w:bCs/>
                  <w:color w:val="000000"/>
                  <w:lang w:eastAsia="fr-FR"/>
                </w:rPr>
                <w:delText>Color</w:delText>
              </w:r>
              <w:bookmarkStart w:id="2288" w:name="_Toc125121154"/>
              <w:bookmarkStart w:id="2289" w:name="_Toc125122291"/>
              <w:bookmarkStart w:id="2290" w:name="_Toc125123428"/>
              <w:bookmarkStart w:id="2291" w:name="_Toc125124564"/>
              <w:bookmarkStart w:id="2292" w:name="_Toc125125694"/>
              <w:bookmarkEnd w:id="2288"/>
              <w:bookmarkEnd w:id="2289"/>
              <w:bookmarkEnd w:id="2290"/>
              <w:bookmarkEnd w:id="2291"/>
              <w:bookmarkEnd w:id="2292"/>
            </w:del>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8D9660" w14:textId="1CF77DFA" w:rsidR="000D0E4D" w:rsidRPr="00FC6A21" w:rsidDel="00C73276" w:rsidRDefault="000D0E4D" w:rsidP="00B11594">
            <w:pPr>
              <w:jc w:val="center"/>
              <w:rPr>
                <w:del w:id="2293" w:author="Emmanuel Thomas" w:date="2023-01-20T15:26:00Z"/>
                <w:rFonts w:ascii="Calibri" w:eastAsia="Times New Roman" w:hAnsi="Calibri" w:cs="Calibri"/>
                <w:b/>
                <w:bCs/>
                <w:color w:val="000000"/>
                <w:lang w:eastAsia="fr-FR"/>
              </w:rPr>
            </w:pPr>
            <w:del w:id="2294" w:author="Emmanuel Thomas" w:date="2023-01-20T15:26:00Z">
              <w:r w:rsidRPr="003320C5" w:rsidDel="00C73276">
                <w:rPr>
                  <w:rFonts w:ascii="Calibri" w:eastAsia="Times New Roman" w:hAnsi="Calibri" w:cs="Calibri"/>
                  <w:b/>
                  <w:bCs/>
                  <w:color w:val="000000"/>
                  <w:lang w:eastAsia="fr-FR"/>
                </w:rPr>
                <w:delText>Color</w:delText>
              </w:r>
              <w:bookmarkStart w:id="2295" w:name="_Toc125121155"/>
              <w:bookmarkStart w:id="2296" w:name="_Toc125122292"/>
              <w:bookmarkStart w:id="2297" w:name="_Toc125123429"/>
              <w:bookmarkStart w:id="2298" w:name="_Toc125124565"/>
              <w:bookmarkStart w:id="2299" w:name="_Toc125125695"/>
              <w:bookmarkEnd w:id="2295"/>
              <w:bookmarkEnd w:id="2296"/>
              <w:bookmarkEnd w:id="2297"/>
              <w:bookmarkEnd w:id="2298"/>
              <w:bookmarkEnd w:id="2299"/>
            </w:del>
          </w:p>
          <w:p w14:paraId="26CEDDB5" w14:textId="2B0D0F68" w:rsidR="000D0E4D" w:rsidRPr="003320C5" w:rsidDel="00C73276" w:rsidRDefault="000D0E4D" w:rsidP="00B11594">
            <w:pPr>
              <w:jc w:val="center"/>
              <w:rPr>
                <w:del w:id="2300" w:author="Emmanuel Thomas" w:date="2023-01-20T15:26:00Z"/>
                <w:rFonts w:ascii="Calibri" w:eastAsia="Times New Roman" w:hAnsi="Calibri" w:cs="Calibri"/>
                <w:b/>
                <w:bCs/>
                <w:color w:val="000000"/>
                <w:lang w:eastAsia="fr-FR"/>
              </w:rPr>
            </w:pPr>
            <w:del w:id="2301" w:author="Emmanuel Thomas" w:date="2023-01-20T15:26:00Z">
              <w:r w:rsidRPr="003320C5" w:rsidDel="00C73276">
                <w:rPr>
                  <w:rFonts w:ascii="Calibri" w:eastAsia="Times New Roman" w:hAnsi="Calibri" w:cs="Calibri"/>
                  <w:b/>
                  <w:bCs/>
                  <w:color w:val="000000"/>
                  <w:lang w:eastAsia="fr-FR"/>
                </w:rPr>
                <w:delText>(r,g,b)</w:delText>
              </w:r>
              <w:bookmarkStart w:id="2302" w:name="_Toc125121156"/>
              <w:bookmarkStart w:id="2303" w:name="_Toc125122293"/>
              <w:bookmarkStart w:id="2304" w:name="_Toc125123430"/>
              <w:bookmarkStart w:id="2305" w:name="_Toc125124566"/>
              <w:bookmarkStart w:id="2306" w:name="_Toc125125696"/>
              <w:bookmarkEnd w:id="2302"/>
              <w:bookmarkEnd w:id="2303"/>
              <w:bookmarkEnd w:id="2304"/>
              <w:bookmarkEnd w:id="2305"/>
              <w:bookmarkEnd w:id="2306"/>
            </w:del>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C33C1" w14:textId="4DA03272" w:rsidR="000D0E4D" w:rsidRPr="00FC6A21" w:rsidDel="00C73276" w:rsidRDefault="000D0E4D" w:rsidP="00B11594">
            <w:pPr>
              <w:jc w:val="center"/>
              <w:rPr>
                <w:del w:id="2307" w:author="Emmanuel Thomas" w:date="2023-01-20T15:26:00Z"/>
                <w:rFonts w:ascii="Calibri" w:eastAsia="Times New Roman" w:hAnsi="Calibri" w:cs="Calibri"/>
                <w:b/>
                <w:bCs/>
                <w:color w:val="000000"/>
                <w:lang w:eastAsia="fr-FR"/>
              </w:rPr>
            </w:pPr>
            <w:del w:id="2308" w:author="Emmanuel Thomas" w:date="2023-01-20T15:26:00Z">
              <w:r w:rsidRPr="003320C5" w:rsidDel="00C73276">
                <w:rPr>
                  <w:rFonts w:ascii="Calibri" w:eastAsia="Times New Roman" w:hAnsi="Calibri" w:cs="Calibri"/>
                  <w:b/>
                  <w:bCs/>
                  <w:color w:val="000000"/>
                  <w:lang w:eastAsia="fr-FR"/>
                </w:rPr>
                <w:delText># of</w:delText>
              </w:r>
              <w:bookmarkStart w:id="2309" w:name="_Toc125121157"/>
              <w:bookmarkStart w:id="2310" w:name="_Toc125122294"/>
              <w:bookmarkStart w:id="2311" w:name="_Toc125123431"/>
              <w:bookmarkStart w:id="2312" w:name="_Toc125124567"/>
              <w:bookmarkStart w:id="2313" w:name="_Toc125125697"/>
              <w:bookmarkEnd w:id="2309"/>
              <w:bookmarkEnd w:id="2310"/>
              <w:bookmarkEnd w:id="2311"/>
              <w:bookmarkEnd w:id="2312"/>
              <w:bookmarkEnd w:id="2313"/>
            </w:del>
          </w:p>
          <w:p w14:paraId="79FA6C7E" w14:textId="6ADCD2E6" w:rsidR="000D0E4D" w:rsidRPr="003320C5" w:rsidDel="00C73276" w:rsidRDefault="000D0E4D" w:rsidP="00B11594">
            <w:pPr>
              <w:jc w:val="center"/>
              <w:rPr>
                <w:del w:id="2314" w:author="Emmanuel Thomas" w:date="2023-01-20T15:26:00Z"/>
                <w:rFonts w:ascii="Calibri" w:eastAsia="Times New Roman" w:hAnsi="Calibri" w:cs="Calibri"/>
                <w:b/>
                <w:bCs/>
                <w:color w:val="000000"/>
                <w:lang w:eastAsia="fr-FR"/>
              </w:rPr>
            </w:pPr>
            <w:del w:id="2315" w:author="Emmanuel Thomas" w:date="2023-01-20T15:26:00Z">
              <w:r w:rsidRPr="003320C5" w:rsidDel="00C73276">
                <w:rPr>
                  <w:rFonts w:ascii="Calibri" w:eastAsia="Times New Roman" w:hAnsi="Calibri" w:cs="Calibri"/>
                  <w:b/>
                  <w:bCs/>
                  <w:color w:val="000000"/>
                  <w:lang w:eastAsia="fr-FR"/>
                </w:rPr>
                <w:delText>vertices</w:delText>
              </w:r>
              <w:bookmarkStart w:id="2316" w:name="_Toc125121158"/>
              <w:bookmarkStart w:id="2317" w:name="_Toc125122295"/>
              <w:bookmarkStart w:id="2318" w:name="_Toc125123432"/>
              <w:bookmarkStart w:id="2319" w:name="_Toc125124568"/>
              <w:bookmarkStart w:id="2320" w:name="_Toc125125698"/>
              <w:bookmarkEnd w:id="2316"/>
              <w:bookmarkEnd w:id="2317"/>
              <w:bookmarkEnd w:id="2318"/>
              <w:bookmarkEnd w:id="2319"/>
              <w:bookmarkEnd w:id="2320"/>
            </w:del>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127DE" w14:textId="1E781AF6" w:rsidR="000D0E4D" w:rsidRPr="003320C5" w:rsidDel="00C73276" w:rsidRDefault="000D0E4D" w:rsidP="00B11594">
            <w:pPr>
              <w:jc w:val="center"/>
              <w:rPr>
                <w:del w:id="2321" w:author="Emmanuel Thomas" w:date="2023-01-20T15:26:00Z"/>
                <w:rFonts w:ascii="Calibri" w:eastAsia="Times New Roman" w:hAnsi="Calibri" w:cs="Calibri"/>
                <w:b/>
                <w:bCs/>
                <w:color w:val="000000"/>
                <w:lang w:eastAsia="fr-FR"/>
              </w:rPr>
            </w:pPr>
            <w:del w:id="2322" w:author="Emmanuel Thomas" w:date="2023-01-20T15:26:00Z">
              <w:r w:rsidRPr="003320C5" w:rsidDel="00C73276">
                <w:rPr>
                  <w:rFonts w:ascii="Calibri" w:eastAsia="Times New Roman" w:hAnsi="Calibri" w:cs="Calibri"/>
                  <w:b/>
                  <w:bCs/>
                  <w:color w:val="000000"/>
                  <w:lang w:eastAsia="fr-FR"/>
                </w:rPr>
                <w:delText>Vertex ID</w:delText>
              </w:r>
              <w:bookmarkStart w:id="2323" w:name="_Toc125121159"/>
              <w:bookmarkStart w:id="2324" w:name="_Toc125122296"/>
              <w:bookmarkStart w:id="2325" w:name="_Toc125123433"/>
              <w:bookmarkStart w:id="2326" w:name="_Toc125124569"/>
              <w:bookmarkStart w:id="2327" w:name="_Toc125125699"/>
              <w:bookmarkEnd w:id="2323"/>
              <w:bookmarkEnd w:id="2324"/>
              <w:bookmarkEnd w:id="2325"/>
              <w:bookmarkEnd w:id="2326"/>
              <w:bookmarkEnd w:id="2327"/>
            </w:del>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3407E" w14:textId="551589C0" w:rsidR="000D0E4D" w:rsidRPr="00FC6A21" w:rsidDel="00C73276" w:rsidRDefault="000D0E4D" w:rsidP="00B11594">
            <w:pPr>
              <w:jc w:val="center"/>
              <w:rPr>
                <w:del w:id="2328" w:author="Emmanuel Thomas" w:date="2023-01-20T15:26:00Z"/>
                <w:rFonts w:ascii="Calibri" w:eastAsia="Times New Roman" w:hAnsi="Calibri" w:cs="Calibri"/>
                <w:b/>
                <w:bCs/>
                <w:color w:val="000000"/>
                <w:lang w:eastAsia="fr-FR"/>
              </w:rPr>
            </w:pPr>
            <w:del w:id="2329" w:author="Emmanuel Thomas" w:date="2023-01-20T15:26:00Z">
              <w:r w:rsidRPr="003320C5" w:rsidDel="00C73276">
                <w:rPr>
                  <w:rFonts w:ascii="Calibri" w:eastAsia="Times New Roman" w:hAnsi="Calibri" w:cs="Calibri"/>
                  <w:b/>
                  <w:bCs/>
                  <w:color w:val="000000"/>
                  <w:lang w:eastAsia="fr-FR"/>
                </w:rPr>
                <w:delText># of</w:delText>
              </w:r>
              <w:bookmarkStart w:id="2330" w:name="_Toc125121160"/>
              <w:bookmarkStart w:id="2331" w:name="_Toc125122297"/>
              <w:bookmarkStart w:id="2332" w:name="_Toc125123434"/>
              <w:bookmarkStart w:id="2333" w:name="_Toc125124570"/>
              <w:bookmarkStart w:id="2334" w:name="_Toc125125700"/>
              <w:bookmarkEnd w:id="2330"/>
              <w:bookmarkEnd w:id="2331"/>
              <w:bookmarkEnd w:id="2332"/>
              <w:bookmarkEnd w:id="2333"/>
              <w:bookmarkEnd w:id="2334"/>
            </w:del>
          </w:p>
          <w:p w14:paraId="0DCE219B" w14:textId="35F4DB5D" w:rsidR="000D0E4D" w:rsidRPr="003320C5" w:rsidDel="00C73276" w:rsidRDefault="000D0E4D" w:rsidP="00B11594">
            <w:pPr>
              <w:jc w:val="center"/>
              <w:rPr>
                <w:del w:id="2335" w:author="Emmanuel Thomas" w:date="2023-01-20T15:26:00Z"/>
                <w:rFonts w:ascii="Calibri" w:eastAsia="Times New Roman" w:hAnsi="Calibri" w:cs="Calibri"/>
                <w:b/>
                <w:bCs/>
                <w:color w:val="000000"/>
                <w:lang w:eastAsia="fr-FR"/>
              </w:rPr>
            </w:pPr>
            <w:del w:id="2336" w:author="Emmanuel Thomas" w:date="2023-01-20T15:26:00Z">
              <w:r w:rsidRPr="003320C5" w:rsidDel="00C73276">
                <w:rPr>
                  <w:rFonts w:ascii="Calibri" w:eastAsia="Times New Roman" w:hAnsi="Calibri" w:cs="Calibri"/>
                  <w:b/>
                  <w:bCs/>
                  <w:color w:val="000000"/>
                  <w:lang w:eastAsia="fr-FR"/>
                </w:rPr>
                <w:delText>quad faces</w:delText>
              </w:r>
              <w:bookmarkStart w:id="2337" w:name="_Toc125121161"/>
              <w:bookmarkStart w:id="2338" w:name="_Toc125122298"/>
              <w:bookmarkStart w:id="2339" w:name="_Toc125123435"/>
              <w:bookmarkStart w:id="2340" w:name="_Toc125124571"/>
              <w:bookmarkStart w:id="2341" w:name="_Toc125125701"/>
              <w:bookmarkEnd w:id="2337"/>
              <w:bookmarkEnd w:id="2338"/>
              <w:bookmarkEnd w:id="2339"/>
              <w:bookmarkEnd w:id="2340"/>
              <w:bookmarkEnd w:id="2341"/>
            </w:del>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EBE64A" w14:textId="734BFED3" w:rsidR="000D0E4D" w:rsidRPr="00FC6A21" w:rsidDel="00C73276" w:rsidRDefault="000D0E4D" w:rsidP="00B11594">
            <w:pPr>
              <w:jc w:val="center"/>
              <w:rPr>
                <w:del w:id="2342" w:author="Emmanuel Thomas" w:date="2023-01-20T15:26:00Z"/>
                <w:rFonts w:ascii="Calibri" w:eastAsia="Times New Roman" w:hAnsi="Calibri" w:cs="Calibri"/>
                <w:b/>
                <w:bCs/>
                <w:color w:val="000000"/>
                <w:lang w:eastAsia="fr-FR"/>
              </w:rPr>
            </w:pPr>
            <w:del w:id="2343" w:author="Emmanuel Thomas" w:date="2023-01-20T15:26:00Z">
              <w:r w:rsidRPr="003320C5" w:rsidDel="00C73276">
                <w:rPr>
                  <w:rFonts w:ascii="Calibri" w:eastAsia="Times New Roman" w:hAnsi="Calibri" w:cs="Calibri"/>
                  <w:b/>
                  <w:bCs/>
                  <w:color w:val="000000"/>
                  <w:lang w:eastAsia="fr-FR"/>
                </w:rPr>
                <w:delText># of</w:delText>
              </w:r>
              <w:bookmarkStart w:id="2344" w:name="_Toc125121162"/>
              <w:bookmarkStart w:id="2345" w:name="_Toc125122299"/>
              <w:bookmarkStart w:id="2346" w:name="_Toc125123436"/>
              <w:bookmarkStart w:id="2347" w:name="_Toc125124572"/>
              <w:bookmarkStart w:id="2348" w:name="_Toc125125702"/>
              <w:bookmarkEnd w:id="2344"/>
              <w:bookmarkEnd w:id="2345"/>
              <w:bookmarkEnd w:id="2346"/>
              <w:bookmarkEnd w:id="2347"/>
              <w:bookmarkEnd w:id="2348"/>
            </w:del>
          </w:p>
          <w:p w14:paraId="6FEE7A73" w14:textId="39CE7C59" w:rsidR="000D0E4D" w:rsidRPr="003320C5" w:rsidDel="00C73276" w:rsidRDefault="000D0E4D" w:rsidP="00B11594">
            <w:pPr>
              <w:jc w:val="center"/>
              <w:rPr>
                <w:del w:id="2349" w:author="Emmanuel Thomas" w:date="2023-01-20T15:26:00Z"/>
                <w:rFonts w:ascii="Calibri" w:eastAsia="Times New Roman" w:hAnsi="Calibri" w:cs="Calibri"/>
                <w:b/>
                <w:bCs/>
                <w:color w:val="000000"/>
                <w:lang w:eastAsia="fr-FR"/>
              </w:rPr>
            </w:pPr>
            <w:del w:id="2350" w:author="Emmanuel Thomas" w:date="2023-01-20T15:26:00Z">
              <w:r w:rsidRPr="003320C5" w:rsidDel="00C73276">
                <w:rPr>
                  <w:rFonts w:ascii="Calibri" w:eastAsia="Times New Roman" w:hAnsi="Calibri" w:cs="Calibri"/>
                  <w:b/>
                  <w:bCs/>
                  <w:color w:val="000000"/>
                  <w:lang w:eastAsia="fr-FR"/>
                </w:rPr>
                <w:delText>tri faces</w:delText>
              </w:r>
              <w:bookmarkStart w:id="2351" w:name="_Toc125121163"/>
              <w:bookmarkStart w:id="2352" w:name="_Toc125122300"/>
              <w:bookmarkStart w:id="2353" w:name="_Toc125123437"/>
              <w:bookmarkStart w:id="2354" w:name="_Toc125124573"/>
              <w:bookmarkStart w:id="2355" w:name="_Toc125125703"/>
              <w:bookmarkEnd w:id="2351"/>
              <w:bookmarkEnd w:id="2352"/>
              <w:bookmarkEnd w:id="2353"/>
              <w:bookmarkEnd w:id="2354"/>
              <w:bookmarkEnd w:id="2355"/>
            </w:del>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C7841" w14:textId="2E56E1AF" w:rsidR="000D0E4D" w:rsidRPr="00FC6A21" w:rsidDel="00C73276" w:rsidRDefault="000D0E4D" w:rsidP="00B11594">
            <w:pPr>
              <w:jc w:val="center"/>
              <w:rPr>
                <w:del w:id="2356" w:author="Emmanuel Thomas" w:date="2023-01-20T15:26:00Z"/>
                <w:rFonts w:ascii="Calibri" w:eastAsia="Times New Roman" w:hAnsi="Calibri" w:cs="Calibri"/>
                <w:b/>
                <w:bCs/>
                <w:color w:val="000000"/>
                <w:lang w:eastAsia="fr-FR"/>
              </w:rPr>
            </w:pPr>
            <w:del w:id="2357" w:author="Emmanuel Thomas" w:date="2023-01-20T15:26:00Z">
              <w:r w:rsidRPr="003320C5" w:rsidDel="00C73276">
                <w:rPr>
                  <w:rFonts w:ascii="Calibri" w:eastAsia="Times New Roman" w:hAnsi="Calibri" w:cs="Calibri"/>
                  <w:b/>
                  <w:bCs/>
                  <w:color w:val="000000"/>
                  <w:lang w:eastAsia="fr-FR"/>
                </w:rPr>
                <w:delText>Face ID</w:delText>
              </w:r>
              <w:bookmarkStart w:id="2358" w:name="_Toc125121164"/>
              <w:bookmarkStart w:id="2359" w:name="_Toc125122301"/>
              <w:bookmarkStart w:id="2360" w:name="_Toc125123438"/>
              <w:bookmarkStart w:id="2361" w:name="_Toc125124574"/>
              <w:bookmarkStart w:id="2362" w:name="_Toc125125704"/>
              <w:bookmarkEnd w:id="2358"/>
              <w:bookmarkEnd w:id="2359"/>
              <w:bookmarkEnd w:id="2360"/>
              <w:bookmarkEnd w:id="2361"/>
              <w:bookmarkEnd w:id="2362"/>
            </w:del>
          </w:p>
          <w:p w14:paraId="66FE0D6F" w14:textId="2A54A59B" w:rsidR="000D0E4D" w:rsidRPr="003320C5" w:rsidDel="00C73276" w:rsidRDefault="000D0E4D" w:rsidP="00B11594">
            <w:pPr>
              <w:jc w:val="center"/>
              <w:rPr>
                <w:del w:id="2363" w:author="Emmanuel Thomas" w:date="2023-01-20T15:26:00Z"/>
                <w:rFonts w:ascii="Calibri" w:eastAsia="Times New Roman" w:hAnsi="Calibri" w:cs="Calibri"/>
                <w:b/>
                <w:bCs/>
                <w:color w:val="000000"/>
                <w:lang w:eastAsia="fr-FR"/>
              </w:rPr>
            </w:pPr>
            <w:del w:id="2364" w:author="Emmanuel Thomas" w:date="2023-01-20T15:26:00Z">
              <w:r w:rsidRPr="003320C5" w:rsidDel="00C73276">
                <w:rPr>
                  <w:rFonts w:ascii="Calibri" w:eastAsia="Times New Roman" w:hAnsi="Calibri" w:cs="Calibri"/>
                  <w:b/>
                  <w:bCs/>
                  <w:color w:val="000000"/>
                  <w:lang w:eastAsia="fr-FR"/>
                </w:rPr>
                <w:delText>(quad)</w:delText>
              </w:r>
              <w:bookmarkStart w:id="2365" w:name="_Toc125121165"/>
              <w:bookmarkStart w:id="2366" w:name="_Toc125122302"/>
              <w:bookmarkStart w:id="2367" w:name="_Toc125123439"/>
              <w:bookmarkStart w:id="2368" w:name="_Toc125124575"/>
              <w:bookmarkStart w:id="2369" w:name="_Toc125125705"/>
              <w:bookmarkEnd w:id="2365"/>
              <w:bookmarkEnd w:id="2366"/>
              <w:bookmarkEnd w:id="2367"/>
              <w:bookmarkEnd w:id="2368"/>
              <w:bookmarkEnd w:id="2369"/>
            </w:del>
          </w:p>
        </w:tc>
        <w:bookmarkStart w:id="2370" w:name="_Toc125121166"/>
        <w:bookmarkStart w:id="2371" w:name="_Toc125122303"/>
        <w:bookmarkStart w:id="2372" w:name="_Toc125123440"/>
        <w:bookmarkStart w:id="2373" w:name="_Toc125124576"/>
        <w:bookmarkStart w:id="2374" w:name="_Toc125125706"/>
        <w:bookmarkEnd w:id="2370"/>
        <w:bookmarkEnd w:id="2371"/>
        <w:bookmarkEnd w:id="2372"/>
        <w:bookmarkEnd w:id="2373"/>
        <w:bookmarkEnd w:id="2374"/>
      </w:tr>
      <w:tr w:rsidR="000D0E4D" w:rsidRPr="00FC6A21" w:rsidDel="00C73276" w14:paraId="6BEC64CE" w14:textId="0EF3ACB9" w:rsidTr="00B11594">
        <w:trPr>
          <w:trHeight w:val="315"/>
          <w:del w:id="2375" w:author="Emmanuel Thomas" w:date="2023-01-20T15:26:00Z"/>
        </w:trPr>
        <w:tc>
          <w:tcPr>
            <w:tcW w:w="1902" w:type="dxa"/>
            <w:tcBorders>
              <w:top w:val="single" w:sz="4" w:space="0" w:color="auto"/>
              <w:left w:val="single" w:sz="4" w:space="0" w:color="auto"/>
              <w:right w:val="single" w:sz="4" w:space="0" w:color="auto"/>
            </w:tcBorders>
            <w:shd w:val="clear" w:color="000000" w:fill="000000"/>
            <w:vAlign w:val="center"/>
            <w:hideMark/>
          </w:tcPr>
          <w:p w14:paraId="771CA896" w14:textId="6F0BDA2D" w:rsidR="000D0E4D" w:rsidRPr="003320C5" w:rsidDel="00C73276" w:rsidRDefault="000D0E4D" w:rsidP="00B11594">
            <w:pPr>
              <w:rPr>
                <w:del w:id="2376" w:author="Emmanuel Thomas" w:date="2023-01-20T15:26:00Z"/>
                <w:rFonts w:ascii="Calibri" w:eastAsia="Times New Roman" w:hAnsi="Calibri" w:cs="Calibri"/>
                <w:color w:val="FFFFFF"/>
                <w:sz w:val="20"/>
                <w:szCs w:val="20"/>
                <w:lang w:eastAsia="fr-FR"/>
              </w:rPr>
            </w:pPr>
            <w:del w:id="2377" w:author="Emmanuel Thomas" w:date="2023-01-20T15:26:00Z">
              <w:r w:rsidRPr="003320C5" w:rsidDel="00C73276">
                <w:rPr>
                  <w:rFonts w:ascii="Calibri" w:eastAsia="Times New Roman" w:hAnsi="Calibri" w:cs="Calibri"/>
                  <w:color w:val="FFFFFF"/>
                  <w:sz w:val="20"/>
                  <w:szCs w:val="20"/>
                  <w:lang w:eastAsia="fr-FR"/>
                </w:rPr>
                <w:delText>Full</w:delText>
              </w:r>
              <w:bookmarkStart w:id="2378" w:name="_Toc125121167"/>
              <w:bookmarkStart w:id="2379" w:name="_Toc125122304"/>
              <w:bookmarkStart w:id="2380" w:name="_Toc125123441"/>
              <w:bookmarkStart w:id="2381" w:name="_Toc125124577"/>
              <w:bookmarkStart w:id="2382" w:name="_Toc125125707"/>
              <w:bookmarkEnd w:id="2378"/>
              <w:bookmarkEnd w:id="2379"/>
              <w:bookmarkEnd w:id="2380"/>
              <w:bookmarkEnd w:id="2381"/>
              <w:bookmarkEnd w:id="2382"/>
            </w:del>
          </w:p>
        </w:tc>
        <w:tc>
          <w:tcPr>
            <w:tcW w:w="735" w:type="dxa"/>
            <w:tcBorders>
              <w:top w:val="single" w:sz="4" w:space="0" w:color="auto"/>
              <w:left w:val="single" w:sz="4" w:space="0" w:color="auto"/>
              <w:right w:val="single" w:sz="4" w:space="0" w:color="auto"/>
            </w:tcBorders>
            <w:shd w:val="clear" w:color="000000" w:fill="000000"/>
            <w:vAlign w:val="center"/>
            <w:hideMark/>
          </w:tcPr>
          <w:p w14:paraId="217C8CD0" w14:textId="732740F8" w:rsidR="000D0E4D" w:rsidRPr="003320C5" w:rsidDel="00C73276" w:rsidRDefault="000D0E4D" w:rsidP="00B11594">
            <w:pPr>
              <w:jc w:val="center"/>
              <w:rPr>
                <w:del w:id="2383" w:author="Emmanuel Thomas" w:date="2023-01-20T15:26:00Z"/>
                <w:rFonts w:ascii="Calibri" w:eastAsia="Times New Roman" w:hAnsi="Calibri" w:cs="Calibri"/>
                <w:color w:val="FFFFFF"/>
                <w:sz w:val="20"/>
                <w:szCs w:val="20"/>
                <w:lang w:eastAsia="fr-FR"/>
              </w:rPr>
            </w:pPr>
            <w:del w:id="2384" w:author="Emmanuel Thomas" w:date="2023-01-20T15:26:00Z">
              <w:r w:rsidRPr="003320C5" w:rsidDel="00C73276">
                <w:rPr>
                  <w:rFonts w:ascii="Calibri" w:eastAsia="Times New Roman" w:hAnsi="Calibri" w:cs="Calibri"/>
                  <w:color w:val="FFFFFF"/>
                  <w:sz w:val="20"/>
                  <w:szCs w:val="20"/>
                  <w:lang w:eastAsia="fr-FR"/>
                </w:rPr>
                <w:delText>None</w:delText>
              </w:r>
              <w:bookmarkStart w:id="2385" w:name="_Toc125121168"/>
              <w:bookmarkStart w:id="2386" w:name="_Toc125122305"/>
              <w:bookmarkStart w:id="2387" w:name="_Toc125123442"/>
              <w:bookmarkStart w:id="2388" w:name="_Toc125124578"/>
              <w:bookmarkStart w:id="2389" w:name="_Toc125125708"/>
              <w:bookmarkEnd w:id="2385"/>
              <w:bookmarkEnd w:id="2386"/>
              <w:bookmarkEnd w:id="2387"/>
              <w:bookmarkEnd w:id="2388"/>
              <w:bookmarkEnd w:id="2389"/>
            </w:del>
          </w:p>
        </w:tc>
        <w:tc>
          <w:tcPr>
            <w:tcW w:w="1311" w:type="dxa"/>
            <w:tcBorders>
              <w:top w:val="single" w:sz="4" w:space="0" w:color="auto"/>
              <w:left w:val="single" w:sz="4" w:space="0" w:color="auto"/>
            </w:tcBorders>
            <w:shd w:val="clear" w:color="000000" w:fill="000000"/>
            <w:vAlign w:val="center"/>
            <w:hideMark/>
          </w:tcPr>
          <w:p w14:paraId="4232C707" w14:textId="1325D15B" w:rsidR="000D0E4D" w:rsidRPr="003320C5" w:rsidDel="00C73276" w:rsidRDefault="000D0E4D" w:rsidP="00B11594">
            <w:pPr>
              <w:jc w:val="center"/>
              <w:rPr>
                <w:del w:id="2390" w:author="Emmanuel Thomas" w:date="2023-01-20T15:26:00Z"/>
                <w:rFonts w:ascii="Calibri" w:eastAsia="Times New Roman" w:hAnsi="Calibri" w:cs="Calibri"/>
                <w:color w:val="000000"/>
                <w:sz w:val="20"/>
                <w:szCs w:val="20"/>
                <w:lang w:eastAsia="fr-FR"/>
              </w:rPr>
            </w:pPr>
            <w:del w:id="2391" w:author="Emmanuel Thomas" w:date="2023-01-20T15:26:00Z">
              <w:r w:rsidRPr="003320C5" w:rsidDel="00C73276">
                <w:rPr>
                  <w:rFonts w:ascii="Calibri" w:eastAsia="Times New Roman" w:hAnsi="Calibri" w:cs="Calibri"/>
                  <w:color w:val="000000"/>
                  <w:sz w:val="20"/>
                  <w:szCs w:val="20"/>
                  <w:lang w:eastAsia="fr-FR"/>
                </w:rPr>
                <w:delText> </w:delText>
              </w:r>
              <w:bookmarkStart w:id="2392" w:name="_Toc125121169"/>
              <w:bookmarkStart w:id="2393" w:name="_Toc125122306"/>
              <w:bookmarkStart w:id="2394" w:name="_Toc125123443"/>
              <w:bookmarkStart w:id="2395" w:name="_Toc125124579"/>
              <w:bookmarkStart w:id="2396" w:name="_Toc125125709"/>
              <w:bookmarkEnd w:id="2392"/>
              <w:bookmarkEnd w:id="2393"/>
              <w:bookmarkEnd w:id="2394"/>
              <w:bookmarkEnd w:id="2395"/>
              <w:bookmarkEnd w:id="2396"/>
            </w:del>
          </w:p>
        </w:tc>
        <w:tc>
          <w:tcPr>
            <w:tcW w:w="948" w:type="dxa"/>
            <w:tcBorders>
              <w:top w:val="single" w:sz="4" w:space="0" w:color="auto"/>
            </w:tcBorders>
            <w:shd w:val="clear" w:color="000000" w:fill="000000"/>
            <w:vAlign w:val="center"/>
            <w:hideMark/>
          </w:tcPr>
          <w:p w14:paraId="310A2B9D" w14:textId="41323C65" w:rsidR="000D0E4D" w:rsidRPr="003320C5" w:rsidDel="00C73276" w:rsidRDefault="000D0E4D" w:rsidP="00B11594">
            <w:pPr>
              <w:jc w:val="center"/>
              <w:rPr>
                <w:del w:id="2397" w:author="Emmanuel Thomas" w:date="2023-01-20T15:26:00Z"/>
                <w:rFonts w:ascii="Calibri" w:eastAsia="Times New Roman" w:hAnsi="Calibri" w:cs="Calibri"/>
                <w:color w:val="FFFFFF"/>
                <w:sz w:val="20"/>
                <w:szCs w:val="20"/>
                <w:lang w:eastAsia="fr-FR"/>
              </w:rPr>
            </w:pPr>
            <w:del w:id="2398" w:author="Emmanuel Thomas" w:date="2023-01-20T15:26:00Z">
              <w:r w:rsidRPr="003320C5" w:rsidDel="00C73276">
                <w:rPr>
                  <w:rFonts w:ascii="Calibri" w:eastAsia="Times New Roman" w:hAnsi="Calibri" w:cs="Calibri"/>
                  <w:color w:val="FFFFFF"/>
                  <w:sz w:val="20"/>
                  <w:szCs w:val="20"/>
                  <w:lang w:eastAsia="fr-FR"/>
                </w:rPr>
                <w:delText>53695</w:delText>
              </w:r>
              <w:bookmarkStart w:id="2399" w:name="_Toc125121170"/>
              <w:bookmarkStart w:id="2400" w:name="_Toc125122307"/>
              <w:bookmarkStart w:id="2401" w:name="_Toc125123444"/>
              <w:bookmarkStart w:id="2402" w:name="_Toc125124580"/>
              <w:bookmarkStart w:id="2403" w:name="_Toc125125710"/>
              <w:bookmarkEnd w:id="2399"/>
              <w:bookmarkEnd w:id="2400"/>
              <w:bookmarkEnd w:id="2401"/>
              <w:bookmarkEnd w:id="2402"/>
              <w:bookmarkEnd w:id="2403"/>
            </w:del>
          </w:p>
        </w:tc>
        <w:tc>
          <w:tcPr>
            <w:tcW w:w="1439" w:type="dxa"/>
            <w:tcBorders>
              <w:top w:val="single" w:sz="4" w:space="0" w:color="auto"/>
            </w:tcBorders>
            <w:shd w:val="clear" w:color="000000" w:fill="000000"/>
            <w:vAlign w:val="center"/>
            <w:hideMark/>
          </w:tcPr>
          <w:p w14:paraId="6E37F83B" w14:textId="286224B5" w:rsidR="000D0E4D" w:rsidRPr="003320C5" w:rsidDel="00C73276" w:rsidRDefault="000D0E4D" w:rsidP="00B11594">
            <w:pPr>
              <w:jc w:val="center"/>
              <w:rPr>
                <w:del w:id="2404" w:author="Emmanuel Thomas" w:date="2023-01-20T15:26:00Z"/>
                <w:rFonts w:ascii="Calibri" w:eastAsia="Times New Roman" w:hAnsi="Calibri" w:cs="Calibri"/>
                <w:color w:val="FFFFFF"/>
                <w:sz w:val="20"/>
                <w:szCs w:val="20"/>
                <w:lang w:eastAsia="fr-FR"/>
              </w:rPr>
            </w:pPr>
            <w:del w:id="2405" w:author="Emmanuel Thomas" w:date="2023-01-20T15:26:00Z">
              <w:r w:rsidRPr="003320C5" w:rsidDel="00C73276">
                <w:rPr>
                  <w:rFonts w:ascii="Calibri" w:eastAsia="Times New Roman" w:hAnsi="Calibri" w:cs="Calibri"/>
                  <w:color w:val="FFFFFF"/>
                  <w:sz w:val="20"/>
                  <w:szCs w:val="20"/>
                  <w:lang w:eastAsia="fr-FR"/>
                </w:rPr>
                <w:delText>[0:53694]</w:delText>
              </w:r>
              <w:bookmarkStart w:id="2406" w:name="_Toc125121171"/>
              <w:bookmarkStart w:id="2407" w:name="_Toc125122308"/>
              <w:bookmarkStart w:id="2408" w:name="_Toc125123445"/>
              <w:bookmarkStart w:id="2409" w:name="_Toc125124581"/>
              <w:bookmarkStart w:id="2410" w:name="_Toc125125711"/>
              <w:bookmarkEnd w:id="2406"/>
              <w:bookmarkEnd w:id="2407"/>
              <w:bookmarkEnd w:id="2408"/>
              <w:bookmarkEnd w:id="2409"/>
              <w:bookmarkEnd w:id="2410"/>
            </w:del>
          </w:p>
        </w:tc>
        <w:tc>
          <w:tcPr>
            <w:tcW w:w="1213" w:type="dxa"/>
            <w:tcBorders>
              <w:top w:val="single" w:sz="4" w:space="0" w:color="auto"/>
            </w:tcBorders>
            <w:shd w:val="clear" w:color="000000" w:fill="000000"/>
            <w:vAlign w:val="center"/>
            <w:hideMark/>
          </w:tcPr>
          <w:p w14:paraId="743AD33C" w14:textId="69D49955" w:rsidR="000D0E4D" w:rsidRPr="003320C5" w:rsidDel="00C73276" w:rsidRDefault="000D0E4D" w:rsidP="00B11594">
            <w:pPr>
              <w:jc w:val="center"/>
              <w:rPr>
                <w:del w:id="2411" w:author="Emmanuel Thomas" w:date="2023-01-20T15:26:00Z"/>
                <w:rFonts w:ascii="Calibri" w:eastAsia="Times New Roman" w:hAnsi="Calibri" w:cs="Calibri"/>
                <w:color w:val="FFFFFF"/>
                <w:sz w:val="20"/>
                <w:szCs w:val="20"/>
                <w:lang w:eastAsia="fr-FR"/>
              </w:rPr>
            </w:pPr>
            <w:del w:id="2412" w:author="Emmanuel Thomas" w:date="2023-01-20T15:26:00Z">
              <w:r w:rsidRPr="003320C5" w:rsidDel="00C73276">
                <w:rPr>
                  <w:rFonts w:ascii="Calibri" w:eastAsia="Times New Roman" w:hAnsi="Calibri" w:cs="Calibri"/>
                  <w:color w:val="FFFFFF"/>
                  <w:sz w:val="20"/>
                  <w:szCs w:val="20"/>
                  <w:lang w:eastAsia="fr-FR"/>
                </w:rPr>
                <w:delText>53496</w:delText>
              </w:r>
              <w:bookmarkStart w:id="2413" w:name="_Toc125121172"/>
              <w:bookmarkStart w:id="2414" w:name="_Toc125122309"/>
              <w:bookmarkStart w:id="2415" w:name="_Toc125123446"/>
              <w:bookmarkStart w:id="2416" w:name="_Toc125124582"/>
              <w:bookmarkStart w:id="2417" w:name="_Toc125125712"/>
              <w:bookmarkEnd w:id="2413"/>
              <w:bookmarkEnd w:id="2414"/>
              <w:bookmarkEnd w:id="2415"/>
              <w:bookmarkEnd w:id="2416"/>
              <w:bookmarkEnd w:id="2417"/>
            </w:del>
          </w:p>
        </w:tc>
        <w:tc>
          <w:tcPr>
            <w:tcW w:w="977" w:type="dxa"/>
            <w:tcBorders>
              <w:top w:val="single" w:sz="4" w:space="0" w:color="auto"/>
            </w:tcBorders>
            <w:shd w:val="clear" w:color="000000" w:fill="000000"/>
            <w:vAlign w:val="center"/>
            <w:hideMark/>
          </w:tcPr>
          <w:p w14:paraId="0FC6A2E8" w14:textId="77EBB1B9" w:rsidR="000D0E4D" w:rsidRPr="003320C5" w:rsidDel="00C73276" w:rsidRDefault="000D0E4D" w:rsidP="00B11594">
            <w:pPr>
              <w:jc w:val="center"/>
              <w:rPr>
                <w:del w:id="2418" w:author="Emmanuel Thomas" w:date="2023-01-20T15:26:00Z"/>
                <w:rFonts w:ascii="Calibri" w:eastAsia="Times New Roman" w:hAnsi="Calibri" w:cs="Calibri"/>
                <w:color w:val="FFFFFF"/>
                <w:sz w:val="20"/>
                <w:szCs w:val="20"/>
                <w:lang w:eastAsia="fr-FR"/>
              </w:rPr>
            </w:pPr>
            <w:del w:id="2419" w:author="Emmanuel Thomas" w:date="2023-01-20T15:26:00Z">
              <w:r w:rsidRPr="003320C5" w:rsidDel="00C73276">
                <w:rPr>
                  <w:rFonts w:ascii="Calibri" w:eastAsia="Times New Roman" w:hAnsi="Calibri" w:cs="Calibri"/>
                  <w:color w:val="FFFFFF"/>
                  <w:sz w:val="20"/>
                  <w:szCs w:val="20"/>
                  <w:lang w:eastAsia="fr-FR"/>
                </w:rPr>
                <w:delText>106952</w:delText>
              </w:r>
              <w:bookmarkStart w:id="2420" w:name="_Toc125121173"/>
              <w:bookmarkStart w:id="2421" w:name="_Toc125122310"/>
              <w:bookmarkStart w:id="2422" w:name="_Toc125123447"/>
              <w:bookmarkStart w:id="2423" w:name="_Toc125124583"/>
              <w:bookmarkStart w:id="2424" w:name="_Toc125125713"/>
              <w:bookmarkEnd w:id="2420"/>
              <w:bookmarkEnd w:id="2421"/>
              <w:bookmarkEnd w:id="2422"/>
              <w:bookmarkEnd w:id="2423"/>
              <w:bookmarkEnd w:id="2424"/>
            </w:del>
          </w:p>
        </w:tc>
        <w:tc>
          <w:tcPr>
            <w:tcW w:w="1439" w:type="dxa"/>
            <w:tcBorders>
              <w:top w:val="single" w:sz="4" w:space="0" w:color="auto"/>
              <w:right w:val="single" w:sz="4" w:space="0" w:color="auto"/>
            </w:tcBorders>
            <w:shd w:val="clear" w:color="000000" w:fill="000000"/>
            <w:vAlign w:val="center"/>
            <w:hideMark/>
          </w:tcPr>
          <w:p w14:paraId="5264465E" w14:textId="3AF97469" w:rsidR="000D0E4D" w:rsidRPr="003320C5" w:rsidDel="00C73276" w:rsidRDefault="000D0E4D" w:rsidP="00B11594">
            <w:pPr>
              <w:jc w:val="center"/>
              <w:rPr>
                <w:del w:id="2425" w:author="Emmanuel Thomas" w:date="2023-01-20T15:26:00Z"/>
                <w:rFonts w:ascii="Calibri" w:eastAsia="Times New Roman" w:hAnsi="Calibri" w:cs="Calibri"/>
                <w:color w:val="FFFFFF"/>
                <w:sz w:val="20"/>
                <w:szCs w:val="20"/>
                <w:lang w:eastAsia="fr-FR"/>
              </w:rPr>
            </w:pPr>
            <w:del w:id="2426" w:author="Emmanuel Thomas" w:date="2023-01-20T15:26:00Z">
              <w:r w:rsidRPr="003320C5" w:rsidDel="00C73276">
                <w:rPr>
                  <w:rFonts w:ascii="Calibri" w:eastAsia="Times New Roman" w:hAnsi="Calibri" w:cs="Calibri"/>
                  <w:color w:val="FFFFFF"/>
                  <w:sz w:val="20"/>
                  <w:szCs w:val="20"/>
                  <w:lang w:eastAsia="fr-FR"/>
                </w:rPr>
                <w:delText>[0:53495]</w:delText>
              </w:r>
              <w:bookmarkStart w:id="2427" w:name="_Toc125121174"/>
              <w:bookmarkStart w:id="2428" w:name="_Toc125122311"/>
              <w:bookmarkStart w:id="2429" w:name="_Toc125123448"/>
              <w:bookmarkStart w:id="2430" w:name="_Toc125124584"/>
              <w:bookmarkStart w:id="2431" w:name="_Toc125125714"/>
              <w:bookmarkEnd w:id="2427"/>
              <w:bookmarkEnd w:id="2428"/>
              <w:bookmarkEnd w:id="2429"/>
              <w:bookmarkEnd w:id="2430"/>
              <w:bookmarkEnd w:id="2431"/>
            </w:del>
          </w:p>
        </w:tc>
        <w:bookmarkStart w:id="2432" w:name="_Toc125121175"/>
        <w:bookmarkStart w:id="2433" w:name="_Toc125122312"/>
        <w:bookmarkStart w:id="2434" w:name="_Toc125123449"/>
        <w:bookmarkStart w:id="2435" w:name="_Toc125124585"/>
        <w:bookmarkStart w:id="2436" w:name="_Toc125125715"/>
        <w:bookmarkEnd w:id="2432"/>
        <w:bookmarkEnd w:id="2433"/>
        <w:bookmarkEnd w:id="2434"/>
        <w:bookmarkEnd w:id="2435"/>
        <w:bookmarkEnd w:id="2436"/>
      </w:tr>
      <w:tr w:rsidR="000D0E4D" w:rsidRPr="00FC6A21" w:rsidDel="00C73276" w14:paraId="1F26CD66" w14:textId="2B9EBB4B" w:rsidTr="00B11594">
        <w:trPr>
          <w:trHeight w:val="315"/>
          <w:del w:id="2437" w:author="Emmanuel Thomas" w:date="2023-01-20T15:26:00Z"/>
        </w:trPr>
        <w:tc>
          <w:tcPr>
            <w:tcW w:w="1902" w:type="dxa"/>
            <w:tcBorders>
              <w:left w:val="single" w:sz="4" w:space="0" w:color="auto"/>
              <w:bottom w:val="single" w:sz="4" w:space="0" w:color="auto"/>
              <w:right w:val="single" w:sz="4" w:space="0" w:color="auto"/>
            </w:tcBorders>
            <w:shd w:val="clear" w:color="000000" w:fill="808080"/>
            <w:vAlign w:val="center"/>
            <w:hideMark/>
          </w:tcPr>
          <w:p w14:paraId="66E418D0" w14:textId="73D56915" w:rsidR="000D0E4D" w:rsidRPr="003320C5" w:rsidDel="00C73276" w:rsidRDefault="000D0E4D" w:rsidP="00B11594">
            <w:pPr>
              <w:rPr>
                <w:del w:id="2438" w:author="Emmanuel Thomas" w:date="2023-01-20T15:26:00Z"/>
                <w:rFonts w:ascii="Calibri" w:eastAsia="Times New Roman" w:hAnsi="Calibri" w:cs="Calibri"/>
                <w:color w:val="FFFFFF"/>
                <w:sz w:val="20"/>
                <w:szCs w:val="20"/>
                <w:lang w:eastAsia="fr-FR"/>
              </w:rPr>
            </w:pPr>
            <w:del w:id="2439" w:author="Emmanuel Thomas" w:date="2023-01-20T15:26:00Z">
              <w:r w:rsidRPr="003320C5" w:rsidDel="00C73276">
                <w:rPr>
                  <w:rFonts w:ascii="Calibri" w:eastAsia="Times New Roman" w:hAnsi="Calibri" w:cs="Calibri"/>
                  <w:color w:val="FFFFFF"/>
                  <w:sz w:val="20"/>
                  <w:szCs w:val="20"/>
                  <w:lang w:eastAsia="fr-FR"/>
                </w:rPr>
                <w:delText>Upper Body</w:delText>
              </w:r>
              <w:bookmarkStart w:id="2440" w:name="_Toc125121176"/>
              <w:bookmarkStart w:id="2441" w:name="_Toc125122313"/>
              <w:bookmarkStart w:id="2442" w:name="_Toc125123450"/>
              <w:bookmarkStart w:id="2443" w:name="_Toc125124586"/>
              <w:bookmarkStart w:id="2444" w:name="_Toc125125716"/>
              <w:bookmarkEnd w:id="2440"/>
              <w:bookmarkEnd w:id="2441"/>
              <w:bookmarkEnd w:id="2442"/>
              <w:bookmarkEnd w:id="2443"/>
              <w:bookmarkEnd w:id="2444"/>
            </w:del>
          </w:p>
        </w:tc>
        <w:tc>
          <w:tcPr>
            <w:tcW w:w="735" w:type="dxa"/>
            <w:tcBorders>
              <w:left w:val="single" w:sz="4" w:space="0" w:color="auto"/>
              <w:bottom w:val="single" w:sz="4" w:space="0" w:color="auto"/>
              <w:right w:val="single" w:sz="4" w:space="0" w:color="auto"/>
            </w:tcBorders>
            <w:shd w:val="clear" w:color="000000" w:fill="808080"/>
            <w:vAlign w:val="center"/>
            <w:hideMark/>
          </w:tcPr>
          <w:p w14:paraId="5798C5A4" w14:textId="2D6EA132" w:rsidR="000D0E4D" w:rsidRPr="003320C5" w:rsidDel="00C73276" w:rsidRDefault="000D0E4D" w:rsidP="00B11594">
            <w:pPr>
              <w:jc w:val="center"/>
              <w:rPr>
                <w:del w:id="2445" w:author="Emmanuel Thomas" w:date="2023-01-20T15:26:00Z"/>
                <w:rFonts w:ascii="Calibri" w:eastAsia="Times New Roman" w:hAnsi="Calibri" w:cs="Calibri"/>
                <w:color w:val="FFFFFF"/>
                <w:sz w:val="20"/>
                <w:szCs w:val="20"/>
                <w:lang w:eastAsia="fr-FR"/>
              </w:rPr>
            </w:pPr>
            <w:del w:id="2446" w:author="Emmanuel Thomas" w:date="2023-01-20T15:26:00Z">
              <w:r w:rsidRPr="003320C5" w:rsidDel="00C73276">
                <w:rPr>
                  <w:rFonts w:ascii="Calibri" w:eastAsia="Times New Roman" w:hAnsi="Calibri" w:cs="Calibri"/>
                  <w:color w:val="FFFFFF"/>
                  <w:sz w:val="20"/>
                  <w:szCs w:val="20"/>
                  <w:lang w:eastAsia="fr-FR"/>
                </w:rPr>
                <w:delText>None</w:delText>
              </w:r>
              <w:bookmarkStart w:id="2447" w:name="_Toc125121177"/>
              <w:bookmarkStart w:id="2448" w:name="_Toc125122314"/>
              <w:bookmarkStart w:id="2449" w:name="_Toc125123451"/>
              <w:bookmarkStart w:id="2450" w:name="_Toc125124587"/>
              <w:bookmarkStart w:id="2451" w:name="_Toc125125717"/>
              <w:bookmarkEnd w:id="2447"/>
              <w:bookmarkEnd w:id="2448"/>
              <w:bookmarkEnd w:id="2449"/>
              <w:bookmarkEnd w:id="2450"/>
              <w:bookmarkEnd w:id="2451"/>
            </w:del>
          </w:p>
        </w:tc>
        <w:tc>
          <w:tcPr>
            <w:tcW w:w="1311" w:type="dxa"/>
            <w:tcBorders>
              <w:left w:val="single" w:sz="4" w:space="0" w:color="auto"/>
              <w:bottom w:val="single" w:sz="4" w:space="0" w:color="auto"/>
            </w:tcBorders>
            <w:shd w:val="clear" w:color="000000" w:fill="808080"/>
            <w:vAlign w:val="center"/>
            <w:hideMark/>
          </w:tcPr>
          <w:p w14:paraId="1AE31BDE" w14:textId="6D968067" w:rsidR="000D0E4D" w:rsidRPr="003320C5" w:rsidDel="00C73276" w:rsidRDefault="000D0E4D" w:rsidP="00B11594">
            <w:pPr>
              <w:jc w:val="center"/>
              <w:rPr>
                <w:del w:id="2452" w:author="Emmanuel Thomas" w:date="2023-01-20T15:26:00Z"/>
                <w:rFonts w:ascii="Calibri" w:eastAsia="Times New Roman" w:hAnsi="Calibri" w:cs="Calibri"/>
                <w:color w:val="FFFFFF"/>
                <w:sz w:val="20"/>
                <w:szCs w:val="20"/>
                <w:lang w:eastAsia="fr-FR"/>
              </w:rPr>
            </w:pPr>
            <w:del w:id="2453" w:author="Emmanuel Thomas" w:date="2023-01-20T15:26:00Z">
              <w:r w:rsidRPr="003320C5" w:rsidDel="00C73276">
                <w:rPr>
                  <w:rFonts w:ascii="Calibri" w:eastAsia="Times New Roman" w:hAnsi="Calibri" w:cs="Calibri"/>
                  <w:color w:val="FFFFFF"/>
                  <w:sz w:val="20"/>
                  <w:szCs w:val="20"/>
                  <w:lang w:eastAsia="fr-FR"/>
                </w:rPr>
                <w:delText> </w:delText>
              </w:r>
              <w:bookmarkStart w:id="2454" w:name="_Toc125121178"/>
              <w:bookmarkStart w:id="2455" w:name="_Toc125122315"/>
              <w:bookmarkStart w:id="2456" w:name="_Toc125123452"/>
              <w:bookmarkStart w:id="2457" w:name="_Toc125124588"/>
              <w:bookmarkStart w:id="2458" w:name="_Toc125125718"/>
              <w:bookmarkEnd w:id="2454"/>
              <w:bookmarkEnd w:id="2455"/>
              <w:bookmarkEnd w:id="2456"/>
              <w:bookmarkEnd w:id="2457"/>
              <w:bookmarkEnd w:id="2458"/>
            </w:del>
          </w:p>
        </w:tc>
        <w:tc>
          <w:tcPr>
            <w:tcW w:w="948" w:type="dxa"/>
            <w:tcBorders>
              <w:bottom w:val="single" w:sz="4" w:space="0" w:color="auto"/>
            </w:tcBorders>
            <w:shd w:val="clear" w:color="000000" w:fill="808080"/>
            <w:vAlign w:val="center"/>
            <w:hideMark/>
          </w:tcPr>
          <w:p w14:paraId="15B0CDB9" w14:textId="55415110" w:rsidR="000D0E4D" w:rsidRPr="003320C5" w:rsidDel="00C73276" w:rsidRDefault="000D0E4D" w:rsidP="00B11594">
            <w:pPr>
              <w:jc w:val="center"/>
              <w:rPr>
                <w:del w:id="2459" w:author="Emmanuel Thomas" w:date="2023-01-20T15:26:00Z"/>
                <w:rFonts w:ascii="Calibri" w:eastAsia="Times New Roman" w:hAnsi="Calibri" w:cs="Calibri"/>
                <w:color w:val="FFFFFF"/>
                <w:sz w:val="20"/>
                <w:szCs w:val="20"/>
                <w:lang w:eastAsia="fr-FR"/>
              </w:rPr>
            </w:pPr>
            <w:del w:id="2460" w:author="Emmanuel Thomas" w:date="2023-01-20T15:26:00Z">
              <w:r w:rsidRPr="003320C5" w:rsidDel="00C73276">
                <w:rPr>
                  <w:rFonts w:ascii="Calibri" w:eastAsia="Times New Roman" w:hAnsi="Calibri" w:cs="Calibri"/>
                  <w:color w:val="FFFFFF"/>
                  <w:sz w:val="20"/>
                  <w:szCs w:val="20"/>
                  <w:lang w:eastAsia="fr-FR"/>
                </w:rPr>
                <w:delText>45518</w:delText>
              </w:r>
              <w:bookmarkStart w:id="2461" w:name="_Toc125121179"/>
              <w:bookmarkStart w:id="2462" w:name="_Toc125122316"/>
              <w:bookmarkStart w:id="2463" w:name="_Toc125123453"/>
              <w:bookmarkStart w:id="2464" w:name="_Toc125124589"/>
              <w:bookmarkStart w:id="2465" w:name="_Toc125125719"/>
              <w:bookmarkEnd w:id="2461"/>
              <w:bookmarkEnd w:id="2462"/>
              <w:bookmarkEnd w:id="2463"/>
              <w:bookmarkEnd w:id="2464"/>
              <w:bookmarkEnd w:id="2465"/>
            </w:del>
          </w:p>
        </w:tc>
        <w:tc>
          <w:tcPr>
            <w:tcW w:w="1439" w:type="dxa"/>
            <w:tcBorders>
              <w:bottom w:val="single" w:sz="4" w:space="0" w:color="auto"/>
            </w:tcBorders>
            <w:shd w:val="clear" w:color="000000" w:fill="808080"/>
            <w:vAlign w:val="center"/>
            <w:hideMark/>
          </w:tcPr>
          <w:p w14:paraId="3AD0DCEB" w14:textId="4A58FD43" w:rsidR="000D0E4D" w:rsidRPr="003320C5" w:rsidDel="00C73276" w:rsidRDefault="000D0E4D" w:rsidP="00B11594">
            <w:pPr>
              <w:jc w:val="center"/>
              <w:rPr>
                <w:del w:id="2466" w:author="Emmanuel Thomas" w:date="2023-01-20T15:26:00Z"/>
                <w:rFonts w:ascii="Calibri" w:eastAsia="Times New Roman" w:hAnsi="Calibri" w:cs="Calibri"/>
                <w:color w:val="FFFFFF"/>
                <w:sz w:val="20"/>
                <w:szCs w:val="20"/>
                <w:lang w:eastAsia="fr-FR"/>
              </w:rPr>
            </w:pPr>
            <w:del w:id="2467" w:author="Emmanuel Thomas" w:date="2023-01-20T15:26:00Z">
              <w:r w:rsidRPr="003320C5" w:rsidDel="00C73276">
                <w:rPr>
                  <w:rFonts w:ascii="Calibri" w:eastAsia="Times New Roman" w:hAnsi="Calibri" w:cs="Calibri"/>
                  <w:color w:val="FFFFFF"/>
                  <w:sz w:val="20"/>
                  <w:szCs w:val="20"/>
                  <w:lang w:eastAsia="fr-FR"/>
                </w:rPr>
                <w:delText>[0:45517]</w:delText>
              </w:r>
              <w:bookmarkStart w:id="2468" w:name="_Toc125121180"/>
              <w:bookmarkStart w:id="2469" w:name="_Toc125122317"/>
              <w:bookmarkStart w:id="2470" w:name="_Toc125123454"/>
              <w:bookmarkStart w:id="2471" w:name="_Toc125124590"/>
              <w:bookmarkStart w:id="2472" w:name="_Toc125125720"/>
              <w:bookmarkEnd w:id="2468"/>
              <w:bookmarkEnd w:id="2469"/>
              <w:bookmarkEnd w:id="2470"/>
              <w:bookmarkEnd w:id="2471"/>
              <w:bookmarkEnd w:id="2472"/>
            </w:del>
          </w:p>
        </w:tc>
        <w:tc>
          <w:tcPr>
            <w:tcW w:w="1213" w:type="dxa"/>
            <w:tcBorders>
              <w:bottom w:val="single" w:sz="4" w:space="0" w:color="auto"/>
            </w:tcBorders>
            <w:shd w:val="clear" w:color="000000" w:fill="808080"/>
            <w:vAlign w:val="center"/>
            <w:hideMark/>
          </w:tcPr>
          <w:p w14:paraId="79B7EB60" w14:textId="303174DF" w:rsidR="000D0E4D" w:rsidRPr="003320C5" w:rsidDel="00C73276" w:rsidRDefault="000D0E4D" w:rsidP="00B11594">
            <w:pPr>
              <w:jc w:val="center"/>
              <w:rPr>
                <w:del w:id="2473" w:author="Emmanuel Thomas" w:date="2023-01-20T15:26:00Z"/>
                <w:rFonts w:ascii="Calibri" w:eastAsia="Times New Roman" w:hAnsi="Calibri" w:cs="Calibri"/>
                <w:color w:val="FFFFFF"/>
                <w:sz w:val="20"/>
                <w:szCs w:val="20"/>
                <w:lang w:eastAsia="fr-FR"/>
              </w:rPr>
            </w:pPr>
            <w:del w:id="2474" w:author="Emmanuel Thomas" w:date="2023-01-20T15:26:00Z">
              <w:r w:rsidRPr="003320C5" w:rsidDel="00C73276">
                <w:rPr>
                  <w:rFonts w:ascii="Calibri" w:eastAsia="Times New Roman" w:hAnsi="Calibri" w:cs="Calibri"/>
                  <w:color w:val="FFFFFF"/>
                  <w:sz w:val="20"/>
                  <w:szCs w:val="20"/>
                  <w:lang w:eastAsia="fr-FR"/>
                </w:rPr>
                <w:delText>45290</w:delText>
              </w:r>
              <w:bookmarkStart w:id="2475" w:name="_Toc125121181"/>
              <w:bookmarkStart w:id="2476" w:name="_Toc125122318"/>
              <w:bookmarkStart w:id="2477" w:name="_Toc125123455"/>
              <w:bookmarkStart w:id="2478" w:name="_Toc125124591"/>
              <w:bookmarkStart w:id="2479" w:name="_Toc125125721"/>
              <w:bookmarkEnd w:id="2475"/>
              <w:bookmarkEnd w:id="2476"/>
              <w:bookmarkEnd w:id="2477"/>
              <w:bookmarkEnd w:id="2478"/>
              <w:bookmarkEnd w:id="2479"/>
            </w:del>
          </w:p>
        </w:tc>
        <w:tc>
          <w:tcPr>
            <w:tcW w:w="977" w:type="dxa"/>
            <w:tcBorders>
              <w:bottom w:val="single" w:sz="4" w:space="0" w:color="auto"/>
            </w:tcBorders>
            <w:shd w:val="clear" w:color="000000" w:fill="808080"/>
            <w:vAlign w:val="center"/>
            <w:hideMark/>
          </w:tcPr>
          <w:p w14:paraId="1FCDB112" w14:textId="3E5B6711" w:rsidR="000D0E4D" w:rsidRPr="003320C5" w:rsidDel="00C73276" w:rsidRDefault="000D0E4D" w:rsidP="00B11594">
            <w:pPr>
              <w:jc w:val="center"/>
              <w:rPr>
                <w:del w:id="2480" w:author="Emmanuel Thomas" w:date="2023-01-20T15:26:00Z"/>
                <w:rFonts w:ascii="Calibri" w:eastAsia="Times New Roman" w:hAnsi="Calibri" w:cs="Calibri"/>
                <w:color w:val="FFFFFF"/>
                <w:sz w:val="20"/>
                <w:szCs w:val="20"/>
                <w:lang w:eastAsia="fr-FR"/>
              </w:rPr>
            </w:pPr>
            <w:del w:id="2481" w:author="Emmanuel Thomas" w:date="2023-01-20T15:26:00Z">
              <w:r w:rsidRPr="003320C5" w:rsidDel="00C73276">
                <w:rPr>
                  <w:rFonts w:ascii="Calibri" w:eastAsia="Times New Roman" w:hAnsi="Calibri" w:cs="Calibri"/>
                  <w:color w:val="FFFFFF"/>
                  <w:sz w:val="20"/>
                  <w:szCs w:val="20"/>
                  <w:lang w:eastAsia="fr-FR"/>
                </w:rPr>
                <w:delText>90540</w:delText>
              </w:r>
              <w:bookmarkStart w:id="2482" w:name="_Toc125121182"/>
              <w:bookmarkStart w:id="2483" w:name="_Toc125122319"/>
              <w:bookmarkStart w:id="2484" w:name="_Toc125123456"/>
              <w:bookmarkStart w:id="2485" w:name="_Toc125124592"/>
              <w:bookmarkStart w:id="2486" w:name="_Toc125125722"/>
              <w:bookmarkEnd w:id="2482"/>
              <w:bookmarkEnd w:id="2483"/>
              <w:bookmarkEnd w:id="2484"/>
              <w:bookmarkEnd w:id="2485"/>
              <w:bookmarkEnd w:id="2486"/>
            </w:del>
          </w:p>
        </w:tc>
        <w:tc>
          <w:tcPr>
            <w:tcW w:w="1439" w:type="dxa"/>
            <w:tcBorders>
              <w:bottom w:val="single" w:sz="4" w:space="0" w:color="auto"/>
              <w:right w:val="single" w:sz="4" w:space="0" w:color="auto"/>
            </w:tcBorders>
            <w:shd w:val="clear" w:color="000000" w:fill="808080"/>
            <w:vAlign w:val="center"/>
            <w:hideMark/>
          </w:tcPr>
          <w:p w14:paraId="310EC84C" w14:textId="018A2449" w:rsidR="000D0E4D" w:rsidRPr="003320C5" w:rsidDel="00C73276" w:rsidRDefault="000D0E4D" w:rsidP="00B11594">
            <w:pPr>
              <w:jc w:val="center"/>
              <w:rPr>
                <w:del w:id="2487" w:author="Emmanuel Thomas" w:date="2023-01-20T15:26:00Z"/>
                <w:rFonts w:ascii="Calibri" w:eastAsia="Times New Roman" w:hAnsi="Calibri" w:cs="Calibri"/>
                <w:color w:val="FFFFFF"/>
                <w:sz w:val="20"/>
                <w:szCs w:val="20"/>
                <w:lang w:eastAsia="fr-FR"/>
              </w:rPr>
            </w:pPr>
            <w:del w:id="2488" w:author="Emmanuel Thomas" w:date="2023-01-20T15:26:00Z">
              <w:r w:rsidRPr="003320C5" w:rsidDel="00C73276">
                <w:rPr>
                  <w:rFonts w:ascii="Calibri" w:eastAsia="Times New Roman" w:hAnsi="Calibri" w:cs="Calibri"/>
                  <w:color w:val="FFFFFF"/>
                  <w:sz w:val="20"/>
                  <w:szCs w:val="20"/>
                  <w:lang w:eastAsia="fr-FR"/>
                </w:rPr>
                <w:delText>[0:45289]</w:delText>
              </w:r>
              <w:bookmarkStart w:id="2489" w:name="_Toc125121183"/>
              <w:bookmarkStart w:id="2490" w:name="_Toc125122320"/>
              <w:bookmarkStart w:id="2491" w:name="_Toc125123457"/>
              <w:bookmarkStart w:id="2492" w:name="_Toc125124593"/>
              <w:bookmarkStart w:id="2493" w:name="_Toc125125723"/>
              <w:bookmarkEnd w:id="2489"/>
              <w:bookmarkEnd w:id="2490"/>
              <w:bookmarkEnd w:id="2491"/>
              <w:bookmarkEnd w:id="2492"/>
              <w:bookmarkEnd w:id="2493"/>
            </w:del>
          </w:p>
        </w:tc>
        <w:bookmarkStart w:id="2494" w:name="_Toc125121184"/>
        <w:bookmarkStart w:id="2495" w:name="_Toc125122321"/>
        <w:bookmarkStart w:id="2496" w:name="_Toc125123458"/>
        <w:bookmarkStart w:id="2497" w:name="_Toc125124594"/>
        <w:bookmarkStart w:id="2498" w:name="_Toc125125724"/>
        <w:bookmarkEnd w:id="2494"/>
        <w:bookmarkEnd w:id="2495"/>
        <w:bookmarkEnd w:id="2496"/>
        <w:bookmarkEnd w:id="2497"/>
        <w:bookmarkEnd w:id="2498"/>
      </w:tr>
      <w:tr w:rsidR="000D0E4D" w:rsidRPr="00FC6A21" w:rsidDel="00C73276" w14:paraId="12EE4160" w14:textId="22F03778" w:rsidTr="00B11594">
        <w:trPr>
          <w:trHeight w:val="315"/>
          <w:del w:id="2499"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EA287F7" w14:textId="79A585C7" w:rsidR="000D0E4D" w:rsidRPr="003320C5" w:rsidDel="00C73276" w:rsidRDefault="000D0E4D" w:rsidP="00B11594">
            <w:pPr>
              <w:jc w:val="both"/>
              <w:rPr>
                <w:del w:id="2500" w:author="Emmanuel Thomas" w:date="2023-01-20T15:26:00Z"/>
                <w:rFonts w:ascii="Calibri" w:eastAsia="Times New Roman" w:hAnsi="Calibri" w:cs="Calibri"/>
                <w:color w:val="000000"/>
                <w:sz w:val="20"/>
                <w:szCs w:val="20"/>
                <w:lang w:eastAsia="fr-FR"/>
              </w:rPr>
            </w:pPr>
            <w:del w:id="2501" w:author="Emmanuel Thomas" w:date="2023-01-20T15:26:00Z">
              <w:r w:rsidRPr="003320C5" w:rsidDel="00C73276">
                <w:rPr>
                  <w:rFonts w:ascii="Calibri" w:eastAsia="Times New Roman" w:hAnsi="Calibri" w:cs="Calibri"/>
                  <w:color w:val="000000"/>
                  <w:sz w:val="20"/>
                  <w:szCs w:val="20"/>
                  <w:lang w:eastAsia="fr-FR"/>
                </w:rPr>
                <w:delText>- Head</w:delText>
              </w:r>
              <w:bookmarkStart w:id="2502" w:name="_Toc125121185"/>
              <w:bookmarkStart w:id="2503" w:name="_Toc125122322"/>
              <w:bookmarkStart w:id="2504" w:name="_Toc125123459"/>
              <w:bookmarkStart w:id="2505" w:name="_Toc125124595"/>
              <w:bookmarkStart w:id="2506" w:name="_Toc125125725"/>
              <w:bookmarkEnd w:id="2502"/>
              <w:bookmarkEnd w:id="2503"/>
              <w:bookmarkEnd w:id="2504"/>
              <w:bookmarkEnd w:id="2505"/>
              <w:bookmarkEnd w:id="2506"/>
            </w:del>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C46D444" w14:textId="432DA15F" w:rsidR="000D0E4D" w:rsidRPr="003320C5" w:rsidDel="00C73276" w:rsidRDefault="000D0E4D" w:rsidP="00B11594">
            <w:pPr>
              <w:jc w:val="center"/>
              <w:rPr>
                <w:del w:id="2507" w:author="Emmanuel Thomas" w:date="2023-01-20T15:26:00Z"/>
                <w:rFonts w:ascii="Calibri" w:eastAsia="Times New Roman" w:hAnsi="Calibri" w:cs="Calibri"/>
                <w:color w:val="000000"/>
                <w:sz w:val="20"/>
                <w:szCs w:val="20"/>
                <w:lang w:eastAsia="fr-FR"/>
              </w:rPr>
            </w:pPr>
            <w:del w:id="2508" w:author="Emmanuel Thomas" w:date="2023-01-20T15:26:00Z">
              <w:r w:rsidRPr="003320C5" w:rsidDel="00C73276">
                <w:rPr>
                  <w:rFonts w:ascii="Calibri" w:eastAsia="Times New Roman" w:hAnsi="Calibri" w:cs="Calibri"/>
                  <w:color w:val="000000"/>
                  <w:sz w:val="20"/>
                  <w:szCs w:val="20"/>
                  <w:lang w:eastAsia="fr-FR"/>
                </w:rPr>
                <w:delText>None</w:delText>
              </w:r>
              <w:bookmarkStart w:id="2509" w:name="_Toc125121186"/>
              <w:bookmarkStart w:id="2510" w:name="_Toc125122323"/>
              <w:bookmarkStart w:id="2511" w:name="_Toc125123460"/>
              <w:bookmarkStart w:id="2512" w:name="_Toc125124596"/>
              <w:bookmarkStart w:id="2513" w:name="_Toc125125726"/>
              <w:bookmarkEnd w:id="2509"/>
              <w:bookmarkEnd w:id="2510"/>
              <w:bookmarkEnd w:id="2511"/>
              <w:bookmarkEnd w:id="2512"/>
              <w:bookmarkEnd w:id="2513"/>
            </w:del>
          </w:p>
        </w:tc>
        <w:tc>
          <w:tcPr>
            <w:tcW w:w="1311" w:type="dxa"/>
            <w:tcBorders>
              <w:top w:val="single" w:sz="4" w:space="0" w:color="auto"/>
              <w:left w:val="single" w:sz="4" w:space="0" w:color="auto"/>
              <w:bottom w:val="single" w:sz="4" w:space="0" w:color="auto"/>
            </w:tcBorders>
            <w:shd w:val="clear" w:color="000000" w:fill="D9D9D9"/>
            <w:vAlign w:val="center"/>
            <w:hideMark/>
          </w:tcPr>
          <w:p w14:paraId="3449FDC2" w14:textId="07728F09" w:rsidR="000D0E4D" w:rsidRPr="003320C5" w:rsidDel="00C73276" w:rsidRDefault="000D0E4D" w:rsidP="00B11594">
            <w:pPr>
              <w:jc w:val="center"/>
              <w:rPr>
                <w:del w:id="2514" w:author="Emmanuel Thomas" w:date="2023-01-20T15:26:00Z"/>
                <w:rFonts w:ascii="Calibri" w:eastAsia="Times New Roman" w:hAnsi="Calibri" w:cs="Calibri"/>
                <w:color w:val="000000"/>
                <w:sz w:val="20"/>
                <w:szCs w:val="20"/>
                <w:lang w:eastAsia="fr-FR"/>
              </w:rPr>
            </w:pPr>
            <w:del w:id="2515" w:author="Emmanuel Thomas" w:date="2023-01-20T15:26:00Z">
              <w:r w:rsidRPr="003320C5" w:rsidDel="00C73276">
                <w:rPr>
                  <w:rFonts w:ascii="Calibri" w:eastAsia="Times New Roman" w:hAnsi="Calibri" w:cs="Calibri"/>
                  <w:color w:val="000000"/>
                  <w:sz w:val="20"/>
                  <w:szCs w:val="20"/>
                  <w:lang w:eastAsia="fr-FR"/>
                </w:rPr>
                <w:delText> </w:delText>
              </w:r>
              <w:bookmarkStart w:id="2516" w:name="_Toc125121187"/>
              <w:bookmarkStart w:id="2517" w:name="_Toc125122324"/>
              <w:bookmarkStart w:id="2518" w:name="_Toc125123461"/>
              <w:bookmarkStart w:id="2519" w:name="_Toc125124597"/>
              <w:bookmarkStart w:id="2520" w:name="_Toc125125727"/>
              <w:bookmarkEnd w:id="2516"/>
              <w:bookmarkEnd w:id="2517"/>
              <w:bookmarkEnd w:id="2518"/>
              <w:bookmarkEnd w:id="2519"/>
              <w:bookmarkEnd w:id="2520"/>
            </w:del>
          </w:p>
        </w:tc>
        <w:tc>
          <w:tcPr>
            <w:tcW w:w="948" w:type="dxa"/>
            <w:tcBorders>
              <w:top w:val="single" w:sz="4" w:space="0" w:color="auto"/>
              <w:bottom w:val="single" w:sz="4" w:space="0" w:color="auto"/>
            </w:tcBorders>
            <w:shd w:val="clear" w:color="000000" w:fill="D9D9D9"/>
            <w:vAlign w:val="center"/>
            <w:hideMark/>
          </w:tcPr>
          <w:p w14:paraId="1598D924" w14:textId="20FBC64C" w:rsidR="000D0E4D" w:rsidRPr="003320C5" w:rsidDel="00C73276" w:rsidRDefault="000D0E4D" w:rsidP="00B11594">
            <w:pPr>
              <w:jc w:val="center"/>
              <w:rPr>
                <w:del w:id="2521" w:author="Emmanuel Thomas" w:date="2023-01-20T15:26:00Z"/>
                <w:rFonts w:ascii="Calibri" w:eastAsia="Times New Roman" w:hAnsi="Calibri" w:cs="Calibri"/>
                <w:color w:val="000000"/>
                <w:sz w:val="20"/>
                <w:szCs w:val="20"/>
                <w:lang w:eastAsia="fr-FR"/>
              </w:rPr>
            </w:pPr>
            <w:del w:id="2522" w:author="Emmanuel Thomas" w:date="2023-01-20T15:26:00Z">
              <w:r w:rsidRPr="003320C5" w:rsidDel="00C73276">
                <w:rPr>
                  <w:rFonts w:ascii="Calibri" w:eastAsia="Times New Roman" w:hAnsi="Calibri" w:cs="Calibri"/>
                  <w:color w:val="000000"/>
                  <w:sz w:val="20"/>
                  <w:szCs w:val="20"/>
                  <w:lang w:eastAsia="fr-FR"/>
                </w:rPr>
                <w:delText>36584</w:delText>
              </w:r>
              <w:bookmarkStart w:id="2523" w:name="_Toc125121188"/>
              <w:bookmarkStart w:id="2524" w:name="_Toc125122325"/>
              <w:bookmarkStart w:id="2525" w:name="_Toc125123462"/>
              <w:bookmarkStart w:id="2526" w:name="_Toc125124598"/>
              <w:bookmarkStart w:id="2527" w:name="_Toc125125728"/>
              <w:bookmarkEnd w:id="2523"/>
              <w:bookmarkEnd w:id="2524"/>
              <w:bookmarkEnd w:id="2525"/>
              <w:bookmarkEnd w:id="2526"/>
              <w:bookmarkEnd w:id="2527"/>
            </w:del>
          </w:p>
        </w:tc>
        <w:tc>
          <w:tcPr>
            <w:tcW w:w="1439" w:type="dxa"/>
            <w:tcBorders>
              <w:top w:val="single" w:sz="4" w:space="0" w:color="auto"/>
              <w:bottom w:val="single" w:sz="4" w:space="0" w:color="auto"/>
            </w:tcBorders>
            <w:shd w:val="clear" w:color="000000" w:fill="D9D9D9"/>
            <w:vAlign w:val="center"/>
            <w:hideMark/>
          </w:tcPr>
          <w:p w14:paraId="23CEEF81" w14:textId="07DD45BF" w:rsidR="000D0E4D" w:rsidRPr="003320C5" w:rsidDel="00C73276" w:rsidRDefault="000D0E4D" w:rsidP="00B11594">
            <w:pPr>
              <w:jc w:val="center"/>
              <w:rPr>
                <w:del w:id="2528" w:author="Emmanuel Thomas" w:date="2023-01-20T15:26:00Z"/>
                <w:rFonts w:ascii="Calibri" w:eastAsia="Times New Roman" w:hAnsi="Calibri" w:cs="Calibri"/>
                <w:color w:val="000000"/>
                <w:sz w:val="20"/>
                <w:szCs w:val="20"/>
                <w:lang w:eastAsia="fr-FR"/>
              </w:rPr>
            </w:pPr>
            <w:del w:id="2529" w:author="Emmanuel Thomas" w:date="2023-01-20T15:26:00Z">
              <w:r w:rsidRPr="003320C5" w:rsidDel="00C73276">
                <w:rPr>
                  <w:rFonts w:ascii="Calibri" w:eastAsia="Times New Roman" w:hAnsi="Calibri" w:cs="Calibri"/>
                  <w:color w:val="000000"/>
                  <w:sz w:val="20"/>
                  <w:szCs w:val="20"/>
                  <w:lang w:eastAsia="fr-FR"/>
                </w:rPr>
                <w:delText>[0:36583]</w:delText>
              </w:r>
              <w:bookmarkStart w:id="2530" w:name="_Toc125121189"/>
              <w:bookmarkStart w:id="2531" w:name="_Toc125122326"/>
              <w:bookmarkStart w:id="2532" w:name="_Toc125123463"/>
              <w:bookmarkStart w:id="2533" w:name="_Toc125124599"/>
              <w:bookmarkStart w:id="2534" w:name="_Toc125125729"/>
              <w:bookmarkEnd w:id="2530"/>
              <w:bookmarkEnd w:id="2531"/>
              <w:bookmarkEnd w:id="2532"/>
              <w:bookmarkEnd w:id="2533"/>
              <w:bookmarkEnd w:id="2534"/>
            </w:del>
          </w:p>
        </w:tc>
        <w:tc>
          <w:tcPr>
            <w:tcW w:w="1213" w:type="dxa"/>
            <w:tcBorders>
              <w:top w:val="single" w:sz="4" w:space="0" w:color="auto"/>
              <w:bottom w:val="single" w:sz="4" w:space="0" w:color="auto"/>
            </w:tcBorders>
            <w:shd w:val="clear" w:color="000000" w:fill="D9D9D9"/>
            <w:vAlign w:val="center"/>
            <w:hideMark/>
          </w:tcPr>
          <w:p w14:paraId="54C6EEE5" w14:textId="1C9C02E5" w:rsidR="000D0E4D" w:rsidRPr="003320C5" w:rsidDel="00C73276" w:rsidRDefault="000D0E4D" w:rsidP="00B11594">
            <w:pPr>
              <w:jc w:val="center"/>
              <w:rPr>
                <w:del w:id="2535" w:author="Emmanuel Thomas" w:date="2023-01-20T15:26:00Z"/>
                <w:rFonts w:ascii="Calibri" w:eastAsia="Times New Roman" w:hAnsi="Calibri" w:cs="Calibri"/>
                <w:color w:val="000000"/>
                <w:sz w:val="20"/>
                <w:szCs w:val="20"/>
                <w:lang w:eastAsia="fr-FR"/>
              </w:rPr>
            </w:pPr>
            <w:del w:id="2536" w:author="Emmanuel Thomas" w:date="2023-01-20T15:26:00Z">
              <w:r w:rsidRPr="003320C5" w:rsidDel="00C73276">
                <w:rPr>
                  <w:rFonts w:ascii="Calibri" w:eastAsia="Times New Roman" w:hAnsi="Calibri" w:cs="Calibri"/>
                  <w:color w:val="000000"/>
                  <w:sz w:val="20"/>
                  <w:szCs w:val="20"/>
                  <w:lang w:eastAsia="fr-FR"/>
                </w:rPr>
                <w:delText>36362</w:delText>
              </w:r>
              <w:bookmarkStart w:id="2537" w:name="_Toc125121190"/>
              <w:bookmarkStart w:id="2538" w:name="_Toc125122327"/>
              <w:bookmarkStart w:id="2539" w:name="_Toc125123464"/>
              <w:bookmarkStart w:id="2540" w:name="_Toc125124600"/>
              <w:bookmarkStart w:id="2541" w:name="_Toc125125730"/>
              <w:bookmarkEnd w:id="2537"/>
              <w:bookmarkEnd w:id="2538"/>
              <w:bookmarkEnd w:id="2539"/>
              <w:bookmarkEnd w:id="2540"/>
              <w:bookmarkEnd w:id="2541"/>
            </w:del>
          </w:p>
        </w:tc>
        <w:tc>
          <w:tcPr>
            <w:tcW w:w="977" w:type="dxa"/>
            <w:tcBorders>
              <w:top w:val="single" w:sz="4" w:space="0" w:color="auto"/>
              <w:bottom w:val="single" w:sz="4" w:space="0" w:color="auto"/>
            </w:tcBorders>
            <w:shd w:val="clear" w:color="000000" w:fill="D9D9D9"/>
            <w:vAlign w:val="center"/>
            <w:hideMark/>
          </w:tcPr>
          <w:p w14:paraId="6EC7A885" w14:textId="18E42B1F" w:rsidR="000D0E4D" w:rsidRPr="003320C5" w:rsidDel="00C73276" w:rsidRDefault="000D0E4D" w:rsidP="00B11594">
            <w:pPr>
              <w:jc w:val="center"/>
              <w:rPr>
                <w:del w:id="2542" w:author="Emmanuel Thomas" w:date="2023-01-20T15:26:00Z"/>
                <w:rFonts w:ascii="Calibri" w:eastAsia="Times New Roman" w:hAnsi="Calibri" w:cs="Calibri"/>
                <w:color w:val="000000"/>
                <w:sz w:val="20"/>
                <w:szCs w:val="20"/>
                <w:lang w:eastAsia="fr-FR"/>
              </w:rPr>
            </w:pPr>
            <w:del w:id="2543" w:author="Emmanuel Thomas" w:date="2023-01-20T15:26:00Z">
              <w:r w:rsidRPr="003320C5" w:rsidDel="00C73276">
                <w:rPr>
                  <w:rFonts w:ascii="Calibri" w:eastAsia="Times New Roman" w:hAnsi="Calibri" w:cs="Calibri"/>
                  <w:color w:val="000000"/>
                  <w:sz w:val="20"/>
                  <w:szCs w:val="20"/>
                  <w:lang w:eastAsia="fr-FR"/>
                </w:rPr>
                <w:delText>72684</w:delText>
              </w:r>
              <w:bookmarkStart w:id="2544" w:name="_Toc125121191"/>
              <w:bookmarkStart w:id="2545" w:name="_Toc125122328"/>
              <w:bookmarkStart w:id="2546" w:name="_Toc125123465"/>
              <w:bookmarkStart w:id="2547" w:name="_Toc125124601"/>
              <w:bookmarkStart w:id="2548" w:name="_Toc125125731"/>
              <w:bookmarkEnd w:id="2544"/>
              <w:bookmarkEnd w:id="2545"/>
              <w:bookmarkEnd w:id="2546"/>
              <w:bookmarkEnd w:id="2547"/>
              <w:bookmarkEnd w:id="2548"/>
            </w:del>
          </w:p>
        </w:tc>
        <w:tc>
          <w:tcPr>
            <w:tcW w:w="1439" w:type="dxa"/>
            <w:tcBorders>
              <w:top w:val="single" w:sz="4" w:space="0" w:color="auto"/>
              <w:bottom w:val="single" w:sz="4" w:space="0" w:color="auto"/>
              <w:right w:val="single" w:sz="4" w:space="0" w:color="auto"/>
            </w:tcBorders>
            <w:shd w:val="clear" w:color="000000" w:fill="D9D9D9"/>
            <w:vAlign w:val="center"/>
            <w:hideMark/>
          </w:tcPr>
          <w:p w14:paraId="7C98F4A4" w14:textId="1A1140D0" w:rsidR="000D0E4D" w:rsidRPr="003320C5" w:rsidDel="00C73276" w:rsidRDefault="000D0E4D" w:rsidP="00B11594">
            <w:pPr>
              <w:jc w:val="center"/>
              <w:rPr>
                <w:del w:id="2549" w:author="Emmanuel Thomas" w:date="2023-01-20T15:26:00Z"/>
                <w:rFonts w:ascii="Calibri" w:eastAsia="Times New Roman" w:hAnsi="Calibri" w:cs="Calibri"/>
                <w:color w:val="000000"/>
                <w:sz w:val="20"/>
                <w:szCs w:val="20"/>
                <w:lang w:eastAsia="fr-FR"/>
              </w:rPr>
            </w:pPr>
            <w:del w:id="2550" w:author="Emmanuel Thomas" w:date="2023-01-20T15:26:00Z">
              <w:r w:rsidRPr="003320C5" w:rsidDel="00C73276">
                <w:rPr>
                  <w:rFonts w:ascii="Calibri" w:eastAsia="Times New Roman" w:hAnsi="Calibri" w:cs="Calibri"/>
                  <w:color w:val="000000"/>
                  <w:sz w:val="20"/>
                  <w:szCs w:val="20"/>
                  <w:lang w:eastAsia="fr-FR"/>
                </w:rPr>
                <w:delText>[0:36361]</w:delText>
              </w:r>
              <w:bookmarkStart w:id="2551" w:name="_Toc125121192"/>
              <w:bookmarkStart w:id="2552" w:name="_Toc125122329"/>
              <w:bookmarkStart w:id="2553" w:name="_Toc125123466"/>
              <w:bookmarkStart w:id="2554" w:name="_Toc125124602"/>
              <w:bookmarkStart w:id="2555" w:name="_Toc125125732"/>
              <w:bookmarkEnd w:id="2551"/>
              <w:bookmarkEnd w:id="2552"/>
              <w:bookmarkEnd w:id="2553"/>
              <w:bookmarkEnd w:id="2554"/>
              <w:bookmarkEnd w:id="2555"/>
            </w:del>
          </w:p>
        </w:tc>
        <w:bookmarkStart w:id="2556" w:name="_Toc125121193"/>
        <w:bookmarkStart w:id="2557" w:name="_Toc125122330"/>
        <w:bookmarkStart w:id="2558" w:name="_Toc125123467"/>
        <w:bookmarkStart w:id="2559" w:name="_Toc125124603"/>
        <w:bookmarkStart w:id="2560" w:name="_Toc125125733"/>
        <w:bookmarkEnd w:id="2556"/>
        <w:bookmarkEnd w:id="2557"/>
        <w:bookmarkEnd w:id="2558"/>
        <w:bookmarkEnd w:id="2559"/>
        <w:bookmarkEnd w:id="2560"/>
      </w:tr>
      <w:tr w:rsidR="000D0E4D" w:rsidRPr="00FC6A21" w:rsidDel="00C73276" w14:paraId="276973FC" w14:textId="21C7411B" w:rsidTr="00B11594">
        <w:trPr>
          <w:trHeight w:val="315"/>
          <w:del w:id="2561" w:author="Emmanuel Thomas" w:date="2023-01-20T15:26:00Z"/>
        </w:trPr>
        <w:tc>
          <w:tcPr>
            <w:tcW w:w="1902" w:type="dxa"/>
            <w:tcBorders>
              <w:top w:val="single" w:sz="4" w:space="0" w:color="auto"/>
              <w:left w:val="single" w:sz="4" w:space="0" w:color="auto"/>
              <w:right w:val="single" w:sz="4" w:space="0" w:color="auto"/>
            </w:tcBorders>
            <w:shd w:val="clear" w:color="000000" w:fill="FFFFFF"/>
            <w:vAlign w:val="center"/>
            <w:hideMark/>
          </w:tcPr>
          <w:p w14:paraId="594EB4D9" w14:textId="09EFCE07" w:rsidR="000D0E4D" w:rsidRPr="003320C5" w:rsidDel="00C73276" w:rsidRDefault="000D0E4D" w:rsidP="00B11594">
            <w:pPr>
              <w:jc w:val="both"/>
              <w:rPr>
                <w:del w:id="2562" w:author="Emmanuel Thomas" w:date="2023-01-20T15:26:00Z"/>
                <w:rFonts w:ascii="Wingdings" w:eastAsia="Times New Roman" w:hAnsi="Wingdings" w:cs="Calibri"/>
                <w:color w:val="000000"/>
                <w:sz w:val="20"/>
                <w:szCs w:val="20"/>
                <w:lang w:eastAsia="fr-FR"/>
              </w:rPr>
            </w:pPr>
            <w:del w:id="2563"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Face</w:delText>
              </w:r>
              <w:bookmarkStart w:id="2564" w:name="_Toc125121194"/>
              <w:bookmarkStart w:id="2565" w:name="_Toc125122331"/>
              <w:bookmarkStart w:id="2566" w:name="_Toc125123468"/>
              <w:bookmarkStart w:id="2567" w:name="_Toc125124604"/>
              <w:bookmarkStart w:id="2568" w:name="_Toc125125734"/>
              <w:bookmarkEnd w:id="2564"/>
              <w:bookmarkEnd w:id="2565"/>
              <w:bookmarkEnd w:id="2566"/>
              <w:bookmarkEnd w:id="2567"/>
              <w:bookmarkEnd w:id="2568"/>
            </w:del>
          </w:p>
        </w:tc>
        <w:tc>
          <w:tcPr>
            <w:tcW w:w="735" w:type="dxa"/>
            <w:tcBorders>
              <w:top w:val="single" w:sz="4" w:space="0" w:color="auto"/>
              <w:left w:val="single" w:sz="4" w:space="0" w:color="auto"/>
              <w:right w:val="single" w:sz="4" w:space="0" w:color="auto"/>
            </w:tcBorders>
            <w:shd w:val="clear" w:color="000000" w:fill="FFFFFF"/>
            <w:vAlign w:val="center"/>
            <w:hideMark/>
          </w:tcPr>
          <w:p w14:paraId="3B7CD2C8" w14:textId="066932C8" w:rsidR="000D0E4D" w:rsidRPr="003320C5" w:rsidDel="00C73276" w:rsidRDefault="000D0E4D" w:rsidP="00B11594">
            <w:pPr>
              <w:jc w:val="center"/>
              <w:rPr>
                <w:del w:id="2569" w:author="Emmanuel Thomas" w:date="2023-01-20T15:26:00Z"/>
                <w:rFonts w:ascii="Calibri" w:eastAsia="Times New Roman" w:hAnsi="Calibri" w:cs="Calibri"/>
                <w:color w:val="000000"/>
                <w:sz w:val="20"/>
                <w:szCs w:val="20"/>
                <w:lang w:eastAsia="fr-FR"/>
              </w:rPr>
            </w:pPr>
            <w:del w:id="2570" w:author="Emmanuel Thomas" w:date="2023-01-20T15:26:00Z">
              <w:r w:rsidRPr="003320C5" w:rsidDel="00C73276">
                <w:rPr>
                  <w:rFonts w:ascii="Calibri" w:eastAsia="Times New Roman" w:hAnsi="Calibri" w:cs="Calibri"/>
                  <w:color w:val="000000"/>
                  <w:sz w:val="20"/>
                  <w:szCs w:val="20"/>
                  <w:lang w:eastAsia="fr-FR"/>
                </w:rPr>
                <w:delText> </w:delText>
              </w:r>
              <w:bookmarkStart w:id="2571" w:name="_Toc125121195"/>
              <w:bookmarkStart w:id="2572" w:name="_Toc125122332"/>
              <w:bookmarkStart w:id="2573" w:name="_Toc125123469"/>
              <w:bookmarkStart w:id="2574" w:name="_Toc125124605"/>
              <w:bookmarkStart w:id="2575" w:name="_Toc125125735"/>
              <w:bookmarkEnd w:id="2571"/>
              <w:bookmarkEnd w:id="2572"/>
              <w:bookmarkEnd w:id="2573"/>
              <w:bookmarkEnd w:id="2574"/>
              <w:bookmarkEnd w:id="2575"/>
            </w:del>
          </w:p>
        </w:tc>
        <w:tc>
          <w:tcPr>
            <w:tcW w:w="1311" w:type="dxa"/>
            <w:tcBorders>
              <w:top w:val="single" w:sz="4" w:space="0" w:color="auto"/>
              <w:left w:val="single" w:sz="4" w:space="0" w:color="auto"/>
            </w:tcBorders>
            <w:shd w:val="clear" w:color="000000" w:fill="FFFFFF"/>
            <w:vAlign w:val="center"/>
            <w:hideMark/>
          </w:tcPr>
          <w:p w14:paraId="3EAF165A" w14:textId="506B9EB6" w:rsidR="000D0E4D" w:rsidRPr="003320C5" w:rsidDel="00C73276" w:rsidRDefault="000D0E4D" w:rsidP="00B11594">
            <w:pPr>
              <w:jc w:val="center"/>
              <w:rPr>
                <w:del w:id="2576" w:author="Emmanuel Thomas" w:date="2023-01-20T15:26:00Z"/>
                <w:rFonts w:ascii="Calibri" w:eastAsia="Times New Roman" w:hAnsi="Calibri" w:cs="Calibri"/>
                <w:color w:val="000000"/>
                <w:sz w:val="20"/>
                <w:szCs w:val="20"/>
                <w:lang w:eastAsia="fr-FR"/>
              </w:rPr>
            </w:pPr>
            <w:del w:id="2577" w:author="Emmanuel Thomas" w:date="2023-01-20T15:26:00Z">
              <w:r w:rsidRPr="003320C5" w:rsidDel="00C73276">
                <w:rPr>
                  <w:rFonts w:ascii="Calibri" w:eastAsia="Times New Roman" w:hAnsi="Calibri" w:cs="Calibri"/>
                  <w:color w:val="000000"/>
                  <w:sz w:val="20"/>
                  <w:szCs w:val="20"/>
                  <w:lang w:eastAsia="fr-FR"/>
                </w:rPr>
                <w:delText>(1, 1, 1)</w:delText>
              </w:r>
              <w:bookmarkStart w:id="2578" w:name="_Toc125121196"/>
              <w:bookmarkStart w:id="2579" w:name="_Toc125122333"/>
              <w:bookmarkStart w:id="2580" w:name="_Toc125123470"/>
              <w:bookmarkStart w:id="2581" w:name="_Toc125124606"/>
              <w:bookmarkStart w:id="2582" w:name="_Toc125125736"/>
              <w:bookmarkEnd w:id="2578"/>
              <w:bookmarkEnd w:id="2579"/>
              <w:bookmarkEnd w:id="2580"/>
              <w:bookmarkEnd w:id="2581"/>
              <w:bookmarkEnd w:id="2582"/>
            </w:del>
          </w:p>
        </w:tc>
        <w:tc>
          <w:tcPr>
            <w:tcW w:w="948" w:type="dxa"/>
            <w:tcBorders>
              <w:top w:val="single" w:sz="4" w:space="0" w:color="auto"/>
            </w:tcBorders>
            <w:shd w:val="clear" w:color="000000" w:fill="FFFFFF"/>
            <w:vAlign w:val="center"/>
            <w:hideMark/>
          </w:tcPr>
          <w:p w14:paraId="5DF95069" w14:textId="68F988DC" w:rsidR="000D0E4D" w:rsidRPr="003320C5" w:rsidDel="00C73276" w:rsidRDefault="000D0E4D" w:rsidP="00B11594">
            <w:pPr>
              <w:jc w:val="center"/>
              <w:rPr>
                <w:del w:id="2583" w:author="Emmanuel Thomas" w:date="2023-01-20T15:26:00Z"/>
                <w:rFonts w:ascii="Calibri" w:eastAsia="Times New Roman" w:hAnsi="Calibri" w:cs="Calibri"/>
                <w:color w:val="000000"/>
                <w:sz w:val="20"/>
                <w:szCs w:val="20"/>
                <w:lang w:eastAsia="fr-FR"/>
              </w:rPr>
            </w:pPr>
            <w:del w:id="2584" w:author="Emmanuel Thomas" w:date="2023-01-20T15:26:00Z">
              <w:r w:rsidRPr="003320C5" w:rsidDel="00C73276">
                <w:rPr>
                  <w:rFonts w:ascii="Calibri" w:eastAsia="Times New Roman" w:hAnsi="Calibri" w:cs="Calibri"/>
                  <w:color w:val="000000"/>
                  <w:sz w:val="20"/>
                  <w:szCs w:val="20"/>
                  <w:lang w:eastAsia="fr-FR"/>
                </w:rPr>
                <w:delText>6873</w:delText>
              </w:r>
              <w:bookmarkStart w:id="2585" w:name="_Toc125121197"/>
              <w:bookmarkStart w:id="2586" w:name="_Toc125122334"/>
              <w:bookmarkStart w:id="2587" w:name="_Toc125123471"/>
              <w:bookmarkStart w:id="2588" w:name="_Toc125124607"/>
              <w:bookmarkStart w:id="2589" w:name="_Toc125125737"/>
              <w:bookmarkEnd w:id="2585"/>
              <w:bookmarkEnd w:id="2586"/>
              <w:bookmarkEnd w:id="2587"/>
              <w:bookmarkEnd w:id="2588"/>
              <w:bookmarkEnd w:id="2589"/>
            </w:del>
          </w:p>
        </w:tc>
        <w:tc>
          <w:tcPr>
            <w:tcW w:w="1439" w:type="dxa"/>
            <w:tcBorders>
              <w:top w:val="single" w:sz="4" w:space="0" w:color="auto"/>
            </w:tcBorders>
            <w:shd w:val="clear" w:color="000000" w:fill="FFFFFF"/>
            <w:vAlign w:val="center"/>
            <w:hideMark/>
          </w:tcPr>
          <w:p w14:paraId="408EC48E" w14:textId="6B0AFBBE" w:rsidR="000D0E4D" w:rsidRPr="003320C5" w:rsidDel="00C73276" w:rsidRDefault="000D0E4D" w:rsidP="00B11594">
            <w:pPr>
              <w:jc w:val="center"/>
              <w:rPr>
                <w:del w:id="2590" w:author="Emmanuel Thomas" w:date="2023-01-20T15:26:00Z"/>
                <w:rFonts w:ascii="Calibri" w:eastAsia="Times New Roman" w:hAnsi="Calibri" w:cs="Calibri"/>
                <w:color w:val="000000"/>
                <w:sz w:val="20"/>
                <w:szCs w:val="20"/>
                <w:lang w:eastAsia="fr-FR"/>
              </w:rPr>
            </w:pPr>
            <w:del w:id="2591" w:author="Emmanuel Thomas" w:date="2023-01-20T15:26:00Z">
              <w:r w:rsidRPr="003320C5" w:rsidDel="00C73276">
                <w:rPr>
                  <w:rFonts w:ascii="Calibri" w:eastAsia="Times New Roman" w:hAnsi="Calibri" w:cs="Calibri"/>
                  <w:color w:val="000000"/>
                  <w:sz w:val="20"/>
                  <w:szCs w:val="20"/>
                  <w:lang w:eastAsia="fr-FR"/>
                </w:rPr>
                <w:delText>[0:6872]</w:delText>
              </w:r>
              <w:bookmarkStart w:id="2592" w:name="_Toc125121198"/>
              <w:bookmarkStart w:id="2593" w:name="_Toc125122335"/>
              <w:bookmarkStart w:id="2594" w:name="_Toc125123472"/>
              <w:bookmarkStart w:id="2595" w:name="_Toc125124608"/>
              <w:bookmarkStart w:id="2596" w:name="_Toc125125738"/>
              <w:bookmarkEnd w:id="2592"/>
              <w:bookmarkEnd w:id="2593"/>
              <w:bookmarkEnd w:id="2594"/>
              <w:bookmarkEnd w:id="2595"/>
              <w:bookmarkEnd w:id="2596"/>
            </w:del>
          </w:p>
        </w:tc>
        <w:tc>
          <w:tcPr>
            <w:tcW w:w="1213" w:type="dxa"/>
            <w:tcBorders>
              <w:top w:val="single" w:sz="4" w:space="0" w:color="auto"/>
            </w:tcBorders>
            <w:shd w:val="clear" w:color="000000" w:fill="FFFFFF"/>
            <w:vAlign w:val="center"/>
            <w:hideMark/>
          </w:tcPr>
          <w:p w14:paraId="40175174" w14:textId="0B4FDEBD" w:rsidR="000D0E4D" w:rsidRPr="003320C5" w:rsidDel="00C73276" w:rsidRDefault="000D0E4D" w:rsidP="00B11594">
            <w:pPr>
              <w:jc w:val="center"/>
              <w:rPr>
                <w:del w:id="2597" w:author="Emmanuel Thomas" w:date="2023-01-20T15:26:00Z"/>
                <w:rFonts w:ascii="Calibri" w:eastAsia="Times New Roman" w:hAnsi="Calibri" w:cs="Calibri"/>
                <w:color w:val="000000"/>
                <w:sz w:val="20"/>
                <w:szCs w:val="20"/>
                <w:lang w:eastAsia="fr-FR"/>
              </w:rPr>
            </w:pPr>
            <w:del w:id="2598" w:author="Emmanuel Thomas" w:date="2023-01-20T15:26:00Z">
              <w:r w:rsidRPr="003320C5" w:rsidDel="00C73276">
                <w:rPr>
                  <w:rFonts w:ascii="Calibri" w:eastAsia="Times New Roman" w:hAnsi="Calibri" w:cs="Calibri"/>
                  <w:color w:val="000000"/>
                  <w:sz w:val="20"/>
                  <w:szCs w:val="20"/>
                  <w:lang w:eastAsia="fr-FR"/>
                </w:rPr>
                <w:delText>6785</w:delText>
              </w:r>
              <w:bookmarkStart w:id="2599" w:name="_Toc125121199"/>
              <w:bookmarkStart w:id="2600" w:name="_Toc125122336"/>
              <w:bookmarkStart w:id="2601" w:name="_Toc125123473"/>
              <w:bookmarkStart w:id="2602" w:name="_Toc125124609"/>
              <w:bookmarkStart w:id="2603" w:name="_Toc125125739"/>
              <w:bookmarkEnd w:id="2599"/>
              <w:bookmarkEnd w:id="2600"/>
              <w:bookmarkEnd w:id="2601"/>
              <w:bookmarkEnd w:id="2602"/>
              <w:bookmarkEnd w:id="2603"/>
            </w:del>
          </w:p>
        </w:tc>
        <w:tc>
          <w:tcPr>
            <w:tcW w:w="977" w:type="dxa"/>
            <w:tcBorders>
              <w:top w:val="single" w:sz="4" w:space="0" w:color="auto"/>
            </w:tcBorders>
            <w:shd w:val="clear" w:color="000000" w:fill="FFFFFF"/>
            <w:vAlign w:val="center"/>
            <w:hideMark/>
          </w:tcPr>
          <w:p w14:paraId="599CAF1F" w14:textId="08D1FF67" w:rsidR="000D0E4D" w:rsidRPr="003320C5" w:rsidDel="00C73276" w:rsidRDefault="000D0E4D" w:rsidP="00B11594">
            <w:pPr>
              <w:jc w:val="center"/>
              <w:rPr>
                <w:del w:id="2604" w:author="Emmanuel Thomas" w:date="2023-01-20T15:26:00Z"/>
                <w:rFonts w:ascii="Calibri" w:eastAsia="Times New Roman" w:hAnsi="Calibri" w:cs="Calibri"/>
                <w:color w:val="000000"/>
                <w:sz w:val="20"/>
                <w:szCs w:val="20"/>
                <w:lang w:eastAsia="fr-FR"/>
              </w:rPr>
            </w:pPr>
            <w:del w:id="2605" w:author="Emmanuel Thomas" w:date="2023-01-20T15:26:00Z">
              <w:r w:rsidRPr="003320C5" w:rsidDel="00C73276">
                <w:rPr>
                  <w:rFonts w:ascii="Calibri" w:eastAsia="Times New Roman" w:hAnsi="Calibri" w:cs="Calibri"/>
                  <w:color w:val="000000"/>
                  <w:sz w:val="20"/>
                  <w:szCs w:val="20"/>
                  <w:lang w:eastAsia="fr-FR"/>
                </w:rPr>
                <w:delText>13570</w:delText>
              </w:r>
              <w:bookmarkStart w:id="2606" w:name="_Toc125121200"/>
              <w:bookmarkStart w:id="2607" w:name="_Toc125122337"/>
              <w:bookmarkStart w:id="2608" w:name="_Toc125123474"/>
              <w:bookmarkStart w:id="2609" w:name="_Toc125124610"/>
              <w:bookmarkStart w:id="2610" w:name="_Toc125125740"/>
              <w:bookmarkEnd w:id="2606"/>
              <w:bookmarkEnd w:id="2607"/>
              <w:bookmarkEnd w:id="2608"/>
              <w:bookmarkEnd w:id="2609"/>
              <w:bookmarkEnd w:id="2610"/>
            </w:del>
          </w:p>
        </w:tc>
        <w:tc>
          <w:tcPr>
            <w:tcW w:w="1439" w:type="dxa"/>
            <w:tcBorders>
              <w:top w:val="single" w:sz="4" w:space="0" w:color="auto"/>
              <w:right w:val="single" w:sz="4" w:space="0" w:color="auto"/>
            </w:tcBorders>
            <w:shd w:val="clear" w:color="000000" w:fill="FFFFFF"/>
            <w:vAlign w:val="center"/>
            <w:hideMark/>
          </w:tcPr>
          <w:p w14:paraId="6AF72C40" w14:textId="5752E27A" w:rsidR="000D0E4D" w:rsidRPr="003320C5" w:rsidDel="00C73276" w:rsidRDefault="000D0E4D" w:rsidP="00B11594">
            <w:pPr>
              <w:jc w:val="center"/>
              <w:rPr>
                <w:del w:id="2611" w:author="Emmanuel Thomas" w:date="2023-01-20T15:26:00Z"/>
                <w:rFonts w:ascii="Calibri" w:eastAsia="Times New Roman" w:hAnsi="Calibri" w:cs="Calibri"/>
                <w:color w:val="000000"/>
                <w:sz w:val="20"/>
                <w:szCs w:val="20"/>
                <w:lang w:eastAsia="fr-FR"/>
              </w:rPr>
            </w:pPr>
            <w:del w:id="2612" w:author="Emmanuel Thomas" w:date="2023-01-20T15:26:00Z">
              <w:r w:rsidRPr="003320C5" w:rsidDel="00C73276">
                <w:rPr>
                  <w:rFonts w:ascii="Calibri" w:eastAsia="Times New Roman" w:hAnsi="Calibri" w:cs="Calibri"/>
                  <w:color w:val="000000"/>
                  <w:sz w:val="20"/>
                  <w:szCs w:val="20"/>
                  <w:lang w:eastAsia="fr-FR"/>
                </w:rPr>
                <w:delText>[0:6784]</w:delText>
              </w:r>
              <w:bookmarkStart w:id="2613" w:name="_Toc125121201"/>
              <w:bookmarkStart w:id="2614" w:name="_Toc125122338"/>
              <w:bookmarkStart w:id="2615" w:name="_Toc125123475"/>
              <w:bookmarkStart w:id="2616" w:name="_Toc125124611"/>
              <w:bookmarkStart w:id="2617" w:name="_Toc125125741"/>
              <w:bookmarkEnd w:id="2613"/>
              <w:bookmarkEnd w:id="2614"/>
              <w:bookmarkEnd w:id="2615"/>
              <w:bookmarkEnd w:id="2616"/>
              <w:bookmarkEnd w:id="2617"/>
            </w:del>
          </w:p>
        </w:tc>
        <w:bookmarkStart w:id="2618" w:name="_Toc125121202"/>
        <w:bookmarkStart w:id="2619" w:name="_Toc125122339"/>
        <w:bookmarkStart w:id="2620" w:name="_Toc125123476"/>
        <w:bookmarkStart w:id="2621" w:name="_Toc125124612"/>
        <w:bookmarkStart w:id="2622" w:name="_Toc125125742"/>
        <w:bookmarkEnd w:id="2618"/>
        <w:bookmarkEnd w:id="2619"/>
        <w:bookmarkEnd w:id="2620"/>
        <w:bookmarkEnd w:id="2621"/>
        <w:bookmarkEnd w:id="2622"/>
      </w:tr>
      <w:tr w:rsidR="000D0E4D" w:rsidRPr="00FC6A21" w:rsidDel="00C73276" w14:paraId="2441F2A6" w14:textId="38ED8013" w:rsidTr="00B11594">
        <w:trPr>
          <w:trHeight w:val="315"/>
          <w:del w:id="2623" w:author="Emmanuel Thomas" w:date="2023-01-20T15:26:00Z"/>
        </w:trPr>
        <w:tc>
          <w:tcPr>
            <w:tcW w:w="1902" w:type="dxa"/>
            <w:tcBorders>
              <w:left w:val="single" w:sz="4" w:space="0" w:color="auto"/>
              <w:right w:val="single" w:sz="4" w:space="0" w:color="auto"/>
            </w:tcBorders>
            <w:shd w:val="clear" w:color="000000" w:fill="FFFFFF"/>
            <w:vAlign w:val="center"/>
            <w:hideMark/>
          </w:tcPr>
          <w:p w14:paraId="13935135" w14:textId="044B5166" w:rsidR="000D0E4D" w:rsidRPr="003320C5" w:rsidDel="00C73276" w:rsidRDefault="000D0E4D" w:rsidP="00B11594">
            <w:pPr>
              <w:jc w:val="both"/>
              <w:rPr>
                <w:del w:id="2624" w:author="Emmanuel Thomas" w:date="2023-01-20T15:26:00Z"/>
                <w:rFonts w:ascii="Wingdings" w:eastAsia="Times New Roman" w:hAnsi="Wingdings" w:cs="Calibri"/>
                <w:color w:val="000000"/>
                <w:sz w:val="20"/>
                <w:szCs w:val="20"/>
                <w:lang w:eastAsia="fr-FR"/>
              </w:rPr>
            </w:pPr>
            <w:del w:id="2625"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Back/Neck/Ears</w:delText>
              </w:r>
              <w:bookmarkStart w:id="2626" w:name="_Toc125121203"/>
              <w:bookmarkStart w:id="2627" w:name="_Toc125122340"/>
              <w:bookmarkStart w:id="2628" w:name="_Toc125123477"/>
              <w:bookmarkStart w:id="2629" w:name="_Toc125124613"/>
              <w:bookmarkStart w:id="2630" w:name="_Toc125125743"/>
              <w:bookmarkEnd w:id="2626"/>
              <w:bookmarkEnd w:id="2627"/>
              <w:bookmarkEnd w:id="2628"/>
              <w:bookmarkEnd w:id="2629"/>
              <w:bookmarkEnd w:id="2630"/>
            </w:del>
          </w:p>
        </w:tc>
        <w:tc>
          <w:tcPr>
            <w:tcW w:w="735" w:type="dxa"/>
            <w:tcBorders>
              <w:left w:val="single" w:sz="4" w:space="0" w:color="auto"/>
              <w:right w:val="single" w:sz="4" w:space="0" w:color="auto"/>
            </w:tcBorders>
            <w:shd w:val="clear" w:color="000000" w:fill="000000"/>
            <w:vAlign w:val="center"/>
            <w:hideMark/>
          </w:tcPr>
          <w:p w14:paraId="159F1CBF" w14:textId="051C1E26" w:rsidR="000D0E4D" w:rsidRPr="003320C5" w:rsidDel="00C73276" w:rsidRDefault="000D0E4D" w:rsidP="00B11594">
            <w:pPr>
              <w:jc w:val="center"/>
              <w:rPr>
                <w:del w:id="2631" w:author="Emmanuel Thomas" w:date="2023-01-20T15:26:00Z"/>
                <w:rFonts w:ascii="Calibri" w:eastAsia="Times New Roman" w:hAnsi="Calibri" w:cs="Calibri"/>
                <w:color w:val="000000"/>
                <w:sz w:val="20"/>
                <w:szCs w:val="20"/>
                <w:lang w:eastAsia="fr-FR"/>
              </w:rPr>
            </w:pPr>
            <w:del w:id="2632" w:author="Emmanuel Thomas" w:date="2023-01-20T15:26:00Z">
              <w:r w:rsidRPr="003320C5" w:rsidDel="00C73276">
                <w:rPr>
                  <w:rFonts w:ascii="Calibri" w:eastAsia="Times New Roman" w:hAnsi="Calibri" w:cs="Calibri"/>
                  <w:color w:val="000000"/>
                  <w:sz w:val="20"/>
                  <w:szCs w:val="20"/>
                  <w:lang w:eastAsia="fr-FR"/>
                </w:rPr>
                <w:delText> </w:delText>
              </w:r>
              <w:bookmarkStart w:id="2633" w:name="_Toc125121204"/>
              <w:bookmarkStart w:id="2634" w:name="_Toc125122341"/>
              <w:bookmarkStart w:id="2635" w:name="_Toc125123478"/>
              <w:bookmarkStart w:id="2636" w:name="_Toc125124614"/>
              <w:bookmarkStart w:id="2637" w:name="_Toc125125744"/>
              <w:bookmarkEnd w:id="2633"/>
              <w:bookmarkEnd w:id="2634"/>
              <w:bookmarkEnd w:id="2635"/>
              <w:bookmarkEnd w:id="2636"/>
              <w:bookmarkEnd w:id="2637"/>
            </w:del>
          </w:p>
        </w:tc>
        <w:tc>
          <w:tcPr>
            <w:tcW w:w="1311" w:type="dxa"/>
            <w:tcBorders>
              <w:left w:val="single" w:sz="4" w:space="0" w:color="auto"/>
            </w:tcBorders>
            <w:shd w:val="clear" w:color="000000" w:fill="FFFFFF"/>
            <w:vAlign w:val="center"/>
            <w:hideMark/>
          </w:tcPr>
          <w:p w14:paraId="141E9199" w14:textId="5109B154" w:rsidR="000D0E4D" w:rsidRPr="003320C5" w:rsidDel="00C73276" w:rsidRDefault="000D0E4D" w:rsidP="00B11594">
            <w:pPr>
              <w:jc w:val="center"/>
              <w:rPr>
                <w:del w:id="2638" w:author="Emmanuel Thomas" w:date="2023-01-20T15:26:00Z"/>
                <w:rFonts w:ascii="Calibri" w:eastAsia="Times New Roman" w:hAnsi="Calibri" w:cs="Calibri"/>
                <w:color w:val="000000"/>
                <w:sz w:val="20"/>
                <w:szCs w:val="20"/>
                <w:lang w:eastAsia="fr-FR"/>
              </w:rPr>
            </w:pPr>
            <w:del w:id="2639" w:author="Emmanuel Thomas" w:date="2023-01-20T15:26:00Z">
              <w:r w:rsidRPr="003320C5" w:rsidDel="00C73276">
                <w:rPr>
                  <w:rFonts w:ascii="Calibri" w:eastAsia="Times New Roman" w:hAnsi="Calibri" w:cs="Calibri"/>
                  <w:color w:val="000000"/>
                  <w:sz w:val="20"/>
                  <w:szCs w:val="20"/>
                  <w:lang w:eastAsia="fr-FR"/>
                </w:rPr>
                <w:delText>(0,0,0)</w:delText>
              </w:r>
              <w:bookmarkStart w:id="2640" w:name="_Toc125121205"/>
              <w:bookmarkStart w:id="2641" w:name="_Toc125122342"/>
              <w:bookmarkStart w:id="2642" w:name="_Toc125123479"/>
              <w:bookmarkStart w:id="2643" w:name="_Toc125124615"/>
              <w:bookmarkStart w:id="2644" w:name="_Toc125125745"/>
              <w:bookmarkEnd w:id="2640"/>
              <w:bookmarkEnd w:id="2641"/>
              <w:bookmarkEnd w:id="2642"/>
              <w:bookmarkEnd w:id="2643"/>
              <w:bookmarkEnd w:id="2644"/>
            </w:del>
          </w:p>
        </w:tc>
        <w:tc>
          <w:tcPr>
            <w:tcW w:w="948" w:type="dxa"/>
            <w:shd w:val="clear" w:color="000000" w:fill="FFFFFF"/>
            <w:vAlign w:val="center"/>
            <w:hideMark/>
          </w:tcPr>
          <w:p w14:paraId="73C4559F" w14:textId="152970BA" w:rsidR="000D0E4D" w:rsidRPr="003320C5" w:rsidDel="00C73276" w:rsidRDefault="000D0E4D" w:rsidP="00B11594">
            <w:pPr>
              <w:jc w:val="center"/>
              <w:rPr>
                <w:del w:id="2645" w:author="Emmanuel Thomas" w:date="2023-01-20T15:26:00Z"/>
                <w:rFonts w:ascii="Calibri" w:eastAsia="Times New Roman" w:hAnsi="Calibri" w:cs="Calibri"/>
                <w:color w:val="000000"/>
                <w:sz w:val="20"/>
                <w:szCs w:val="20"/>
                <w:lang w:eastAsia="fr-FR"/>
              </w:rPr>
            </w:pPr>
            <w:del w:id="2646" w:author="Emmanuel Thomas" w:date="2023-01-20T15:26:00Z">
              <w:r w:rsidRPr="003320C5" w:rsidDel="00C73276">
                <w:rPr>
                  <w:rFonts w:ascii="Calibri" w:eastAsia="Times New Roman" w:hAnsi="Calibri" w:cs="Calibri"/>
                  <w:color w:val="000000"/>
                  <w:sz w:val="20"/>
                  <w:szCs w:val="20"/>
                  <w:lang w:eastAsia="fr-FR"/>
                </w:rPr>
                <w:delText>4535</w:delText>
              </w:r>
              <w:bookmarkStart w:id="2647" w:name="_Toc125121206"/>
              <w:bookmarkStart w:id="2648" w:name="_Toc125122343"/>
              <w:bookmarkStart w:id="2649" w:name="_Toc125123480"/>
              <w:bookmarkStart w:id="2650" w:name="_Toc125124616"/>
              <w:bookmarkStart w:id="2651" w:name="_Toc125125746"/>
              <w:bookmarkEnd w:id="2647"/>
              <w:bookmarkEnd w:id="2648"/>
              <w:bookmarkEnd w:id="2649"/>
              <w:bookmarkEnd w:id="2650"/>
              <w:bookmarkEnd w:id="2651"/>
            </w:del>
          </w:p>
        </w:tc>
        <w:tc>
          <w:tcPr>
            <w:tcW w:w="1439" w:type="dxa"/>
            <w:shd w:val="clear" w:color="000000" w:fill="FFFFFF"/>
            <w:vAlign w:val="center"/>
            <w:hideMark/>
          </w:tcPr>
          <w:p w14:paraId="4E15BA0F" w14:textId="4757CCAE" w:rsidR="000D0E4D" w:rsidRPr="003320C5" w:rsidDel="00C73276" w:rsidRDefault="000D0E4D" w:rsidP="00B11594">
            <w:pPr>
              <w:jc w:val="center"/>
              <w:rPr>
                <w:del w:id="2652" w:author="Emmanuel Thomas" w:date="2023-01-20T15:26:00Z"/>
                <w:rFonts w:ascii="Calibri" w:eastAsia="Times New Roman" w:hAnsi="Calibri" w:cs="Calibri"/>
                <w:color w:val="000000"/>
                <w:sz w:val="20"/>
                <w:szCs w:val="20"/>
                <w:lang w:eastAsia="fr-FR"/>
              </w:rPr>
            </w:pPr>
            <w:del w:id="2653" w:author="Emmanuel Thomas" w:date="2023-01-20T15:26:00Z">
              <w:r w:rsidRPr="003320C5" w:rsidDel="00C73276">
                <w:rPr>
                  <w:rFonts w:ascii="Calibri" w:eastAsia="Times New Roman" w:hAnsi="Calibri" w:cs="Calibri"/>
                  <w:color w:val="000000"/>
                  <w:sz w:val="20"/>
                  <w:szCs w:val="20"/>
                  <w:lang w:eastAsia="fr-FR"/>
                </w:rPr>
                <w:delText>[6873:11407]</w:delText>
              </w:r>
              <w:bookmarkStart w:id="2654" w:name="_Toc125121207"/>
              <w:bookmarkStart w:id="2655" w:name="_Toc125122344"/>
              <w:bookmarkStart w:id="2656" w:name="_Toc125123481"/>
              <w:bookmarkStart w:id="2657" w:name="_Toc125124617"/>
              <w:bookmarkStart w:id="2658" w:name="_Toc125125747"/>
              <w:bookmarkEnd w:id="2654"/>
              <w:bookmarkEnd w:id="2655"/>
              <w:bookmarkEnd w:id="2656"/>
              <w:bookmarkEnd w:id="2657"/>
              <w:bookmarkEnd w:id="2658"/>
            </w:del>
          </w:p>
        </w:tc>
        <w:tc>
          <w:tcPr>
            <w:tcW w:w="1213" w:type="dxa"/>
            <w:shd w:val="clear" w:color="000000" w:fill="FFFFFF"/>
            <w:vAlign w:val="center"/>
            <w:hideMark/>
          </w:tcPr>
          <w:p w14:paraId="328FB0AF" w14:textId="4BA969D7" w:rsidR="000D0E4D" w:rsidRPr="003320C5" w:rsidDel="00C73276" w:rsidRDefault="000D0E4D" w:rsidP="00B11594">
            <w:pPr>
              <w:jc w:val="center"/>
              <w:rPr>
                <w:del w:id="2659" w:author="Emmanuel Thomas" w:date="2023-01-20T15:26:00Z"/>
                <w:rFonts w:ascii="Calibri" w:eastAsia="Times New Roman" w:hAnsi="Calibri" w:cs="Calibri"/>
                <w:color w:val="000000"/>
                <w:sz w:val="20"/>
                <w:szCs w:val="20"/>
                <w:lang w:eastAsia="fr-FR"/>
              </w:rPr>
            </w:pPr>
            <w:del w:id="2660" w:author="Emmanuel Thomas" w:date="2023-01-20T15:26:00Z">
              <w:r w:rsidRPr="003320C5" w:rsidDel="00C73276">
                <w:rPr>
                  <w:rFonts w:ascii="Calibri" w:eastAsia="Times New Roman" w:hAnsi="Calibri" w:cs="Calibri"/>
                  <w:color w:val="000000"/>
                  <w:sz w:val="20"/>
                  <w:szCs w:val="20"/>
                  <w:lang w:eastAsia="fr-FR"/>
                </w:rPr>
                <w:delText>4566</w:delText>
              </w:r>
              <w:bookmarkStart w:id="2661" w:name="_Toc125121208"/>
              <w:bookmarkStart w:id="2662" w:name="_Toc125122345"/>
              <w:bookmarkStart w:id="2663" w:name="_Toc125123482"/>
              <w:bookmarkStart w:id="2664" w:name="_Toc125124618"/>
              <w:bookmarkStart w:id="2665" w:name="_Toc125125748"/>
              <w:bookmarkEnd w:id="2661"/>
              <w:bookmarkEnd w:id="2662"/>
              <w:bookmarkEnd w:id="2663"/>
              <w:bookmarkEnd w:id="2664"/>
              <w:bookmarkEnd w:id="2665"/>
            </w:del>
          </w:p>
        </w:tc>
        <w:tc>
          <w:tcPr>
            <w:tcW w:w="977" w:type="dxa"/>
            <w:shd w:val="clear" w:color="000000" w:fill="FFFFFF"/>
            <w:vAlign w:val="center"/>
            <w:hideMark/>
          </w:tcPr>
          <w:p w14:paraId="4D79FE3E" w14:textId="7B570253" w:rsidR="000D0E4D" w:rsidRPr="003320C5" w:rsidDel="00C73276" w:rsidRDefault="000D0E4D" w:rsidP="00B11594">
            <w:pPr>
              <w:jc w:val="center"/>
              <w:rPr>
                <w:del w:id="2666" w:author="Emmanuel Thomas" w:date="2023-01-20T15:26:00Z"/>
                <w:rFonts w:ascii="Calibri" w:eastAsia="Times New Roman" w:hAnsi="Calibri" w:cs="Calibri"/>
                <w:color w:val="000000"/>
                <w:sz w:val="20"/>
                <w:szCs w:val="20"/>
                <w:lang w:eastAsia="fr-FR"/>
              </w:rPr>
            </w:pPr>
            <w:del w:id="2667" w:author="Emmanuel Thomas" w:date="2023-01-20T15:26:00Z">
              <w:r w:rsidRPr="003320C5" w:rsidDel="00C73276">
                <w:rPr>
                  <w:rFonts w:ascii="Calibri" w:eastAsia="Times New Roman" w:hAnsi="Calibri" w:cs="Calibri"/>
                  <w:color w:val="000000"/>
                  <w:sz w:val="20"/>
                  <w:szCs w:val="20"/>
                  <w:lang w:eastAsia="fr-FR"/>
                </w:rPr>
                <w:delText>9132</w:delText>
              </w:r>
              <w:bookmarkStart w:id="2668" w:name="_Toc125121209"/>
              <w:bookmarkStart w:id="2669" w:name="_Toc125122346"/>
              <w:bookmarkStart w:id="2670" w:name="_Toc125123483"/>
              <w:bookmarkStart w:id="2671" w:name="_Toc125124619"/>
              <w:bookmarkStart w:id="2672" w:name="_Toc125125749"/>
              <w:bookmarkEnd w:id="2668"/>
              <w:bookmarkEnd w:id="2669"/>
              <w:bookmarkEnd w:id="2670"/>
              <w:bookmarkEnd w:id="2671"/>
              <w:bookmarkEnd w:id="2672"/>
            </w:del>
          </w:p>
        </w:tc>
        <w:tc>
          <w:tcPr>
            <w:tcW w:w="1439" w:type="dxa"/>
            <w:tcBorders>
              <w:right w:val="single" w:sz="4" w:space="0" w:color="auto"/>
            </w:tcBorders>
            <w:shd w:val="clear" w:color="000000" w:fill="FFFFFF"/>
            <w:vAlign w:val="center"/>
            <w:hideMark/>
          </w:tcPr>
          <w:p w14:paraId="5C1B741A" w14:textId="4D1BA749" w:rsidR="000D0E4D" w:rsidRPr="003320C5" w:rsidDel="00C73276" w:rsidRDefault="000D0E4D" w:rsidP="00B11594">
            <w:pPr>
              <w:jc w:val="center"/>
              <w:rPr>
                <w:del w:id="2673" w:author="Emmanuel Thomas" w:date="2023-01-20T15:26:00Z"/>
                <w:rFonts w:ascii="Calibri" w:eastAsia="Times New Roman" w:hAnsi="Calibri" w:cs="Calibri"/>
                <w:color w:val="000000"/>
                <w:sz w:val="20"/>
                <w:szCs w:val="20"/>
                <w:lang w:eastAsia="fr-FR"/>
              </w:rPr>
            </w:pPr>
            <w:del w:id="2674" w:author="Emmanuel Thomas" w:date="2023-01-20T15:26:00Z">
              <w:r w:rsidRPr="003320C5" w:rsidDel="00C73276">
                <w:rPr>
                  <w:rFonts w:ascii="Calibri" w:eastAsia="Times New Roman" w:hAnsi="Calibri" w:cs="Calibri"/>
                  <w:color w:val="000000"/>
                  <w:sz w:val="20"/>
                  <w:szCs w:val="20"/>
                  <w:lang w:eastAsia="fr-FR"/>
                </w:rPr>
                <w:delText>[6785:11350]</w:delText>
              </w:r>
              <w:bookmarkStart w:id="2675" w:name="_Toc125121210"/>
              <w:bookmarkStart w:id="2676" w:name="_Toc125122347"/>
              <w:bookmarkStart w:id="2677" w:name="_Toc125123484"/>
              <w:bookmarkStart w:id="2678" w:name="_Toc125124620"/>
              <w:bookmarkStart w:id="2679" w:name="_Toc125125750"/>
              <w:bookmarkEnd w:id="2675"/>
              <w:bookmarkEnd w:id="2676"/>
              <w:bookmarkEnd w:id="2677"/>
              <w:bookmarkEnd w:id="2678"/>
              <w:bookmarkEnd w:id="2679"/>
            </w:del>
          </w:p>
        </w:tc>
        <w:bookmarkStart w:id="2680" w:name="_Toc125121211"/>
        <w:bookmarkStart w:id="2681" w:name="_Toc125122348"/>
        <w:bookmarkStart w:id="2682" w:name="_Toc125123485"/>
        <w:bookmarkStart w:id="2683" w:name="_Toc125124621"/>
        <w:bookmarkStart w:id="2684" w:name="_Toc125125751"/>
        <w:bookmarkEnd w:id="2680"/>
        <w:bookmarkEnd w:id="2681"/>
        <w:bookmarkEnd w:id="2682"/>
        <w:bookmarkEnd w:id="2683"/>
        <w:bookmarkEnd w:id="2684"/>
      </w:tr>
      <w:tr w:rsidR="000D0E4D" w:rsidRPr="00FC6A21" w:rsidDel="00C73276" w14:paraId="376FB4FC" w14:textId="6DECAA38" w:rsidTr="00B11594">
        <w:trPr>
          <w:trHeight w:val="315"/>
          <w:del w:id="2685" w:author="Emmanuel Thomas" w:date="2023-01-20T15:26:00Z"/>
        </w:trPr>
        <w:tc>
          <w:tcPr>
            <w:tcW w:w="1902" w:type="dxa"/>
            <w:tcBorders>
              <w:left w:val="single" w:sz="4" w:space="0" w:color="auto"/>
              <w:right w:val="single" w:sz="4" w:space="0" w:color="auto"/>
            </w:tcBorders>
            <w:shd w:val="clear" w:color="auto" w:fill="auto"/>
            <w:vAlign w:val="center"/>
            <w:hideMark/>
          </w:tcPr>
          <w:p w14:paraId="11067EAF" w14:textId="51C17093" w:rsidR="000D0E4D" w:rsidRPr="003320C5" w:rsidDel="00C73276" w:rsidRDefault="000D0E4D" w:rsidP="00B11594">
            <w:pPr>
              <w:jc w:val="both"/>
              <w:rPr>
                <w:del w:id="2686" w:author="Emmanuel Thomas" w:date="2023-01-20T15:26:00Z"/>
                <w:rFonts w:ascii="Wingdings" w:eastAsia="Times New Roman" w:hAnsi="Wingdings" w:cs="Calibri"/>
                <w:color w:val="000000"/>
                <w:sz w:val="20"/>
                <w:szCs w:val="20"/>
                <w:lang w:eastAsia="fr-FR"/>
              </w:rPr>
            </w:pPr>
            <w:del w:id="2687"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Mouth Bag</w:delText>
              </w:r>
              <w:bookmarkStart w:id="2688" w:name="_Toc125121212"/>
              <w:bookmarkStart w:id="2689" w:name="_Toc125122349"/>
              <w:bookmarkStart w:id="2690" w:name="_Toc125123486"/>
              <w:bookmarkStart w:id="2691" w:name="_Toc125124622"/>
              <w:bookmarkStart w:id="2692" w:name="_Toc125125752"/>
              <w:bookmarkEnd w:id="2688"/>
              <w:bookmarkEnd w:id="2689"/>
              <w:bookmarkEnd w:id="2690"/>
              <w:bookmarkEnd w:id="2691"/>
              <w:bookmarkEnd w:id="2692"/>
            </w:del>
          </w:p>
        </w:tc>
        <w:tc>
          <w:tcPr>
            <w:tcW w:w="735" w:type="dxa"/>
            <w:tcBorders>
              <w:left w:val="single" w:sz="4" w:space="0" w:color="auto"/>
              <w:right w:val="single" w:sz="4" w:space="0" w:color="auto"/>
            </w:tcBorders>
            <w:shd w:val="clear" w:color="000000" w:fill="007F7F"/>
            <w:vAlign w:val="center"/>
            <w:hideMark/>
          </w:tcPr>
          <w:p w14:paraId="4136B1C7" w14:textId="33C19452" w:rsidR="000D0E4D" w:rsidRPr="003320C5" w:rsidDel="00C73276" w:rsidRDefault="000D0E4D" w:rsidP="00B11594">
            <w:pPr>
              <w:jc w:val="center"/>
              <w:rPr>
                <w:del w:id="2693" w:author="Emmanuel Thomas" w:date="2023-01-20T15:26:00Z"/>
                <w:rFonts w:ascii="Calibri" w:eastAsia="Times New Roman" w:hAnsi="Calibri" w:cs="Calibri"/>
                <w:color w:val="000000"/>
                <w:sz w:val="20"/>
                <w:szCs w:val="20"/>
                <w:lang w:eastAsia="fr-FR"/>
              </w:rPr>
            </w:pPr>
            <w:del w:id="2694" w:author="Emmanuel Thomas" w:date="2023-01-20T15:26:00Z">
              <w:r w:rsidRPr="003320C5" w:rsidDel="00C73276">
                <w:rPr>
                  <w:rFonts w:ascii="Calibri" w:eastAsia="Times New Roman" w:hAnsi="Calibri" w:cs="Calibri"/>
                  <w:color w:val="000000"/>
                  <w:sz w:val="20"/>
                  <w:szCs w:val="20"/>
                  <w:lang w:eastAsia="fr-FR"/>
                </w:rPr>
                <w:delText> </w:delText>
              </w:r>
              <w:bookmarkStart w:id="2695" w:name="_Toc125121213"/>
              <w:bookmarkStart w:id="2696" w:name="_Toc125122350"/>
              <w:bookmarkStart w:id="2697" w:name="_Toc125123487"/>
              <w:bookmarkStart w:id="2698" w:name="_Toc125124623"/>
              <w:bookmarkStart w:id="2699" w:name="_Toc125125753"/>
              <w:bookmarkEnd w:id="2695"/>
              <w:bookmarkEnd w:id="2696"/>
              <w:bookmarkEnd w:id="2697"/>
              <w:bookmarkEnd w:id="2698"/>
              <w:bookmarkEnd w:id="2699"/>
            </w:del>
          </w:p>
        </w:tc>
        <w:tc>
          <w:tcPr>
            <w:tcW w:w="1311" w:type="dxa"/>
            <w:tcBorders>
              <w:left w:val="single" w:sz="4" w:space="0" w:color="auto"/>
            </w:tcBorders>
            <w:shd w:val="clear" w:color="auto" w:fill="auto"/>
            <w:vAlign w:val="center"/>
            <w:hideMark/>
          </w:tcPr>
          <w:p w14:paraId="6A4EED97" w14:textId="23479060" w:rsidR="000D0E4D" w:rsidRPr="003320C5" w:rsidDel="00C73276" w:rsidRDefault="000D0E4D" w:rsidP="00B11594">
            <w:pPr>
              <w:jc w:val="center"/>
              <w:rPr>
                <w:del w:id="2700" w:author="Emmanuel Thomas" w:date="2023-01-20T15:26:00Z"/>
                <w:rFonts w:ascii="Calibri" w:eastAsia="Times New Roman" w:hAnsi="Calibri" w:cs="Calibri"/>
                <w:color w:val="000000"/>
                <w:sz w:val="20"/>
                <w:szCs w:val="20"/>
                <w:lang w:eastAsia="fr-FR"/>
              </w:rPr>
            </w:pPr>
            <w:del w:id="2701" w:author="Emmanuel Thomas" w:date="2023-01-20T15:26:00Z">
              <w:r w:rsidRPr="003320C5" w:rsidDel="00C73276">
                <w:rPr>
                  <w:rFonts w:ascii="Calibri" w:eastAsia="Times New Roman" w:hAnsi="Calibri" w:cs="Calibri"/>
                  <w:color w:val="000000"/>
                  <w:sz w:val="20"/>
                  <w:szCs w:val="20"/>
                  <w:lang w:eastAsia="fr-FR"/>
                </w:rPr>
                <w:delText>(0,0.5,0.5)</w:delText>
              </w:r>
              <w:bookmarkStart w:id="2702" w:name="_Toc125121214"/>
              <w:bookmarkStart w:id="2703" w:name="_Toc125122351"/>
              <w:bookmarkStart w:id="2704" w:name="_Toc125123488"/>
              <w:bookmarkStart w:id="2705" w:name="_Toc125124624"/>
              <w:bookmarkStart w:id="2706" w:name="_Toc125125754"/>
              <w:bookmarkEnd w:id="2702"/>
              <w:bookmarkEnd w:id="2703"/>
              <w:bookmarkEnd w:id="2704"/>
              <w:bookmarkEnd w:id="2705"/>
              <w:bookmarkEnd w:id="2706"/>
            </w:del>
          </w:p>
        </w:tc>
        <w:tc>
          <w:tcPr>
            <w:tcW w:w="948" w:type="dxa"/>
            <w:shd w:val="clear" w:color="auto" w:fill="auto"/>
            <w:vAlign w:val="center"/>
            <w:hideMark/>
          </w:tcPr>
          <w:p w14:paraId="70FDB2F0" w14:textId="74BD7972" w:rsidR="000D0E4D" w:rsidRPr="003320C5" w:rsidDel="00C73276" w:rsidRDefault="000D0E4D" w:rsidP="00B11594">
            <w:pPr>
              <w:jc w:val="center"/>
              <w:rPr>
                <w:del w:id="2707" w:author="Emmanuel Thomas" w:date="2023-01-20T15:26:00Z"/>
                <w:rFonts w:ascii="Calibri" w:eastAsia="Times New Roman" w:hAnsi="Calibri" w:cs="Calibri"/>
                <w:color w:val="000000"/>
                <w:sz w:val="20"/>
                <w:szCs w:val="20"/>
                <w:lang w:eastAsia="fr-FR"/>
              </w:rPr>
            </w:pPr>
            <w:del w:id="2708" w:author="Emmanuel Thomas" w:date="2023-01-20T15:26:00Z">
              <w:r w:rsidRPr="003320C5" w:rsidDel="00C73276">
                <w:rPr>
                  <w:rFonts w:ascii="Calibri" w:eastAsia="Times New Roman" w:hAnsi="Calibri" w:cs="Calibri"/>
                  <w:color w:val="000000"/>
                  <w:sz w:val="20"/>
                  <w:szCs w:val="20"/>
                  <w:lang w:eastAsia="fr-FR"/>
                </w:rPr>
                <w:delText>791</w:delText>
              </w:r>
              <w:bookmarkStart w:id="2709" w:name="_Toc125121215"/>
              <w:bookmarkStart w:id="2710" w:name="_Toc125122352"/>
              <w:bookmarkStart w:id="2711" w:name="_Toc125123489"/>
              <w:bookmarkStart w:id="2712" w:name="_Toc125124625"/>
              <w:bookmarkStart w:id="2713" w:name="_Toc125125755"/>
              <w:bookmarkEnd w:id="2709"/>
              <w:bookmarkEnd w:id="2710"/>
              <w:bookmarkEnd w:id="2711"/>
              <w:bookmarkEnd w:id="2712"/>
              <w:bookmarkEnd w:id="2713"/>
            </w:del>
          </w:p>
        </w:tc>
        <w:tc>
          <w:tcPr>
            <w:tcW w:w="1439" w:type="dxa"/>
            <w:shd w:val="clear" w:color="000000" w:fill="FFFFFF"/>
            <w:vAlign w:val="center"/>
            <w:hideMark/>
          </w:tcPr>
          <w:p w14:paraId="4FC68F68" w14:textId="3E32222E" w:rsidR="000D0E4D" w:rsidRPr="003320C5" w:rsidDel="00C73276" w:rsidRDefault="000D0E4D" w:rsidP="00B11594">
            <w:pPr>
              <w:jc w:val="center"/>
              <w:rPr>
                <w:del w:id="2714" w:author="Emmanuel Thomas" w:date="2023-01-20T15:26:00Z"/>
                <w:rFonts w:ascii="Calibri" w:eastAsia="Times New Roman" w:hAnsi="Calibri" w:cs="Calibri"/>
                <w:color w:val="000000"/>
                <w:sz w:val="20"/>
                <w:szCs w:val="20"/>
                <w:lang w:eastAsia="fr-FR"/>
              </w:rPr>
            </w:pPr>
            <w:del w:id="2715" w:author="Emmanuel Thomas" w:date="2023-01-20T15:26:00Z">
              <w:r w:rsidRPr="003320C5" w:rsidDel="00C73276">
                <w:rPr>
                  <w:rFonts w:ascii="Calibri" w:eastAsia="Times New Roman" w:hAnsi="Calibri" w:cs="Calibri"/>
                  <w:color w:val="000000"/>
                  <w:sz w:val="20"/>
                  <w:szCs w:val="20"/>
                  <w:lang w:eastAsia="fr-FR"/>
                </w:rPr>
                <w:delText>[11408:12198]</w:delText>
              </w:r>
              <w:bookmarkStart w:id="2716" w:name="_Toc125121216"/>
              <w:bookmarkStart w:id="2717" w:name="_Toc125122353"/>
              <w:bookmarkStart w:id="2718" w:name="_Toc125123490"/>
              <w:bookmarkStart w:id="2719" w:name="_Toc125124626"/>
              <w:bookmarkStart w:id="2720" w:name="_Toc125125756"/>
              <w:bookmarkEnd w:id="2716"/>
              <w:bookmarkEnd w:id="2717"/>
              <w:bookmarkEnd w:id="2718"/>
              <w:bookmarkEnd w:id="2719"/>
              <w:bookmarkEnd w:id="2720"/>
            </w:del>
          </w:p>
        </w:tc>
        <w:tc>
          <w:tcPr>
            <w:tcW w:w="1213" w:type="dxa"/>
            <w:shd w:val="clear" w:color="000000" w:fill="FFFFFF"/>
            <w:vAlign w:val="center"/>
            <w:hideMark/>
          </w:tcPr>
          <w:p w14:paraId="0F786A1E" w14:textId="1623C8F5" w:rsidR="000D0E4D" w:rsidRPr="003320C5" w:rsidDel="00C73276" w:rsidRDefault="000D0E4D" w:rsidP="00B11594">
            <w:pPr>
              <w:jc w:val="center"/>
              <w:rPr>
                <w:del w:id="2721" w:author="Emmanuel Thomas" w:date="2023-01-20T15:26:00Z"/>
                <w:rFonts w:ascii="Calibri" w:eastAsia="Times New Roman" w:hAnsi="Calibri" w:cs="Calibri"/>
                <w:color w:val="000000"/>
                <w:sz w:val="20"/>
                <w:szCs w:val="20"/>
                <w:lang w:eastAsia="fr-FR"/>
              </w:rPr>
            </w:pPr>
            <w:del w:id="2722" w:author="Emmanuel Thomas" w:date="2023-01-20T15:26:00Z">
              <w:r w:rsidRPr="003320C5" w:rsidDel="00C73276">
                <w:rPr>
                  <w:rFonts w:ascii="Calibri" w:eastAsia="Times New Roman" w:hAnsi="Calibri" w:cs="Calibri"/>
                  <w:color w:val="000000"/>
                  <w:sz w:val="20"/>
                  <w:szCs w:val="20"/>
                  <w:lang w:eastAsia="fr-FR"/>
                </w:rPr>
                <w:delText>823</w:delText>
              </w:r>
              <w:bookmarkStart w:id="2723" w:name="_Toc125121217"/>
              <w:bookmarkStart w:id="2724" w:name="_Toc125122354"/>
              <w:bookmarkStart w:id="2725" w:name="_Toc125123491"/>
              <w:bookmarkStart w:id="2726" w:name="_Toc125124627"/>
              <w:bookmarkStart w:id="2727" w:name="_Toc125125757"/>
              <w:bookmarkEnd w:id="2723"/>
              <w:bookmarkEnd w:id="2724"/>
              <w:bookmarkEnd w:id="2725"/>
              <w:bookmarkEnd w:id="2726"/>
              <w:bookmarkEnd w:id="2727"/>
            </w:del>
          </w:p>
        </w:tc>
        <w:tc>
          <w:tcPr>
            <w:tcW w:w="977" w:type="dxa"/>
            <w:shd w:val="clear" w:color="auto" w:fill="auto"/>
            <w:vAlign w:val="center"/>
            <w:hideMark/>
          </w:tcPr>
          <w:p w14:paraId="198BB281" w14:textId="58B99165" w:rsidR="000D0E4D" w:rsidRPr="003320C5" w:rsidDel="00C73276" w:rsidRDefault="000D0E4D" w:rsidP="00B11594">
            <w:pPr>
              <w:jc w:val="center"/>
              <w:rPr>
                <w:del w:id="2728" w:author="Emmanuel Thomas" w:date="2023-01-20T15:26:00Z"/>
                <w:rFonts w:ascii="Calibri" w:eastAsia="Times New Roman" w:hAnsi="Calibri" w:cs="Calibri"/>
                <w:color w:val="000000"/>
                <w:sz w:val="20"/>
                <w:szCs w:val="20"/>
                <w:lang w:eastAsia="fr-FR"/>
              </w:rPr>
            </w:pPr>
            <w:del w:id="2729" w:author="Emmanuel Thomas" w:date="2023-01-20T15:26:00Z">
              <w:r w:rsidRPr="003320C5" w:rsidDel="00C73276">
                <w:rPr>
                  <w:rFonts w:ascii="Calibri" w:eastAsia="Times New Roman" w:hAnsi="Calibri" w:cs="Calibri"/>
                  <w:color w:val="000000"/>
                  <w:sz w:val="20"/>
                  <w:szCs w:val="20"/>
                  <w:lang w:eastAsia="fr-FR"/>
                </w:rPr>
                <w:delText>1646</w:delText>
              </w:r>
              <w:bookmarkStart w:id="2730" w:name="_Toc125121218"/>
              <w:bookmarkStart w:id="2731" w:name="_Toc125122355"/>
              <w:bookmarkStart w:id="2732" w:name="_Toc125123492"/>
              <w:bookmarkStart w:id="2733" w:name="_Toc125124628"/>
              <w:bookmarkStart w:id="2734" w:name="_Toc125125758"/>
              <w:bookmarkEnd w:id="2730"/>
              <w:bookmarkEnd w:id="2731"/>
              <w:bookmarkEnd w:id="2732"/>
              <w:bookmarkEnd w:id="2733"/>
              <w:bookmarkEnd w:id="2734"/>
            </w:del>
          </w:p>
        </w:tc>
        <w:tc>
          <w:tcPr>
            <w:tcW w:w="1439" w:type="dxa"/>
            <w:tcBorders>
              <w:right w:val="single" w:sz="4" w:space="0" w:color="auto"/>
            </w:tcBorders>
            <w:shd w:val="clear" w:color="000000" w:fill="FFFFFF"/>
            <w:vAlign w:val="center"/>
            <w:hideMark/>
          </w:tcPr>
          <w:p w14:paraId="1F4BBBC8" w14:textId="75EF0701" w:rsidR="000D0E4D" w:rsidRPr="003320C5" w:rsidDel="00C73276" w:rsidRDefault="000D0E4D" w:rsidP="00B11594">
            <w:pPr>
              <w:jc w:val="center"/>
              <w:rPr>
                <w:del w:id="2735" w:author="Emmanuel Thomas" w:date="2023-01-20T15:26:00Z"/>
                <w:rFonts w:ascii="Calibri" w:eastAsia="Times New Roman" w:hAnsi="Calibri" w:cs="Calibri"/>
                <w:color w:val="000000"/>
                <w:sz w:val="20"/>
                <w:szCs w:val="20"/>
                <w:lang w:eastAsia="fr-FR"/>
              </w:rPr>
            </w:pPr>
            <w:del w:id="2736" w:author="Emmanuel Thomas" w:date="2023-01-20T15:26:00Z">
              <w:r w:rsidRPr="003320C5" w:rsidDel="00C73276">
                <w:rPr>
                  <w:rFonts w:ascii="Calibri" w:eastAsia="Times New Roman" w:hAnsi="Calibri" w:cs="Calibri"/>
                  <w:color w:val="000000"/>
                  <w:sz w:val="20"/>
                  <w:szCs w:val="20"/>
                  <w:lang w:eastAsia="fr-FR"/>
                </w:rPr>
                <w:delText>[11351:12173]</w:delText>
              </w:r>
              <w:bookmarkStart w:id="2737" w:name="_Toc125121219"/>
              <w:bookmarkStart w:id="2738" w:name="_Toc125122356"/>
              <w:bookmarkStart w:id="2739" w:name="_Toc125123493"/>
              <w:bookmarkStart w:id="2740" w:name="_Toc125124629"/>
              <w:bookmarkStart w:id="2741" w:name="_Toc125125759"/>
              <w:bookmarkEnd w:id="2737"/>
              <w:bookmarkEnd w:id="2738"/>
              <w:bookmarkEnd w:id="2739"/>
              <w:bookmarkEnd w:id="2740"/>
              <w:bookmarkEnd w:id="2741"/>
            </w:del>
          </w:p>
        </w:tc>
        <w:bookmarkStart w:id="2742" w:name="_Toc125121220"/>
        <w:bookmarkStart w:id="2743" w:name="_Toc125122357"/>
        <w:bookmarkStart w:id="2744" w:name="_Toc125123494"/>
        <w:bookmarkStart w:id="2745" w:name="_Toc125124630"/>
        <w:bookmarkStart w:id="2746" w:name="_Toc125125760"/>
        <w:bookmarkEnd w:id="2742"/>
        <w:bookmarkEnd w:id="2743"/>
        <w:bookmarkEnd w:id="2744"/>
        <w:bookmarkEnd w:id="2745"/>
        <w:bookmarkEnd w:id="2746"/>
      </w:tr>
      <w:tr w:rsidR="000D0E4D" w:rsidRPr="00FC6A21" w:rsidDel="00C73276" w14:paraId="6CE5D44B" w14:textId="78AA0D51" w:rsidTr="00B11594">
        <w:trPr>
          <w:trHeight w:val="315"/>
          <w:del w:id="2747" w:author="Emmanuel Thomas" w:date="2023-01-20T15:26:00Z"/>
        </w:trPr>
        <w:tc>
          <w:tcPr>
            <w:tcW w:w="1902" w:type="dxa"/>
            <w:tcBorders>
              <w:left w:val="single" w:sz="4" w:space="0" w:color="auto"/>
              <w:right w:val="single" w:sz="4" w:space="0" w:color="auto"/>
            </w:tcBorders>
            <w:shd w:val="clear" w:color="auto" w:fill="auto"/>
            <w:vAlign w:val="center"/>
            <w:hideMark/>
          </w:tcPr>
          <w:p w14:paraId="537EEC68" w14:textId="14A2E503" w:rsidR="000D0E4D" w:rsidRPr="003320C5" w:rsidDel="00C73276" w:rsidRDefault="000D0E4D" w:rsidP="00B11594">
            <w:pPr>
              <w:jc w:val="both"/>
              <w:rPr>
                <w:del w:id="2748" w:author="Emmanuel Thomas" w:date="2023-01-20T15:26:00Z"/>
                <w:rFonts w:ascii="Wingdings" w:eastAsia="Times New Roman" w:hAnsi="Wingdings" w:cs="Calibri"/>
                <w:color w:val="000000"/>
                <w:sz w:val="20"/>
                <w:szCs w:val="20"/>
                <w:lang w:eastAsia="fr-FR"/>
              </w:rPr>
            </w:pPr>
            <w:del w:id="2749"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Lower Jaw</w:delText>
              </w:r>
              <w:bookmarkStart w:id="2750" w:name="_Toc125121221"/>
              <w:bookmarkStart w:id="2751" w:name="_Toc125122358"/>
              <w:bookmarkStart w:id="2752" w:name="_Toc125123495"/>
              <w:bookmarkStart w:id="2753" w:name="_Toc125124631"/>
              <w:bookmarkStart w:id="2754" w:name="_Toc125125761"/>
              <w:bookmarkEnd w:id="2750"/>
              <w:bookmarkEnd w:id="2751"/>
              <w:bookmarkEnd w:id="2752"/>
              <w:bookmarkEnd w:id="2753"/>
              <w:bookmarkEnd w:id="2754"/>
            </w:del>
          </w:p>
        </w:tc>
        <w:tc>
          <w:tcPr>
            <w:tcW w:w="735" w:type="dxa"/>
            <w:tcBorders>
              <w:left w:val="single" w:sz="4" w:space="0" w:color="auto"/>
              <w:right w:val="single" w:sz="4" w:space="0" w:color="auto"/>
            </w:tcBorders>
            <w:shd w:val="clear" w:color="000000" w:fill="7F007F"/>
            <w:vAlign w:val="center"/>
            <w:hideMark/>
          </w:tcPr>
          <w:p w14:paraId="474028D9" w14:textId="35A0BA8C" w:rsidR="000D0E4D" w:rsidRPr="003320C5" w:rsidDel="00C73276" w:rsidRDefault="000D0E4D" w:rsidP="00B11594">
            <w:pPr>
              <w:jc w:val="center"/>
              <w:rPr>
                <w:del w:id="2755" w:author="Emmanuel Thomas" w:date="2023-01-20T15:26:00Z"/>
                <w:rFonts w:ascii="Calibri" w:eastAsia="Times New Roman" w:hAnsi="Calibri" w:cs="Calibri"/>
                <w:color w:val="000000"/>
                <w:sz w:val="20"/>
                <w:szCs w:val="20"/>
                <w:lang w:eastAsia="fr-FR"/>
              </w:rPr>
            </w:pPr>
            <w:del w:id="2756" w:author="Emmanuel Thomas" w:date="2023-01-20T15:26:00Z">
              <w:r w:rsidRPr="003320C5" w:rsidDel="00C73276">
                <w:rPr>
                  <w:rFonts w:ascii="Calibri" w:eastAsia="Times New Roman" w:hAnsi="Calibri" w:cs="Calibri"/>
                  <w:color w:val="000000"/>
                  <w:sz w:val="20"/>
                  <w:szCs w:val="20"/>
                  <w:lang w:eastAsia="fr-FR"/>
                </w:rPr>
                <w:delText> </w:delText>
              </w:r>
              <w:bookmarkStart w:id="2757" w:name="_Toc125121222"/>
              <w:bookmarkStart w:id="2758" w:name="_Toc125122359"/>
              <w:bookmarkStart w:id="2759" w:name="_Toc125123496"/>
              <w:bookmarkStart w:id="2760" w:name="_Toc125124632"/>
              <w:bookmarkStart w:id="2761" w:name="_Toc125125762"/>
              <w:bookmarkEnd w:id="2757"/>
              <w:bookmarkEnd w:id="2758"/>
              <w:bookmarkEnd w:id="2759"/>
              <w:bookmarkEnd w:id="2760"/>
              <w:bookmarkEnd w:id="2761"/>
            </w:del>
          </w:p>
        </w:tc>
        <w:tc>
          <w:tcPr>
            <w:tcW w:w="1311" w:type="dxa"/>
            <w:tcBorders>
              <w:left w:val="single" w:sz="4" w:space="0" w:color="auto"/>
            </w:tcBorders>
            <w:shd w:val="clear" w:color="auto" w:fill="auto"/>
            <w:vAlign w:val="center"/>
            <w:hideMark/>
          </w:tcPr>
          <w:p w14:paraId="036BE939" w14:textId="02B63D83" w:rsidR="000D0E4D" w:rsidRPr="003320C5" w:rsidDel="00C73276" w:rsidRDefault="000D0E4D" w:rsidP="00B11594">
            <w:pPr>
              <w:jc w:val="center"/>
              <w:rPr>
                <w:del w:id="2762" w:author="Emmanuel Thomas" w:date="2023-01-20T15:26:00Z"/>
                <w:rFonts w:ascii="Calibri" w:eastAsia="Times New Roman" w:hAnsi="Calibri" w:cs="Calibri"/>
                <w:color w:val="000000"/>
                <w:sz w:val="20"/>
                <w:szCs w:val="20"/>
                <w:lang w:eastAsia="fr-FR"/>
              </w:rPr>
            </w:pPr>
            <w:del w:id="2763" w:author="Emmanuel Thomas" w:date="2023-01-20T15:26:00Z">
              <w:r w:rsidRPr="003320C5" w:rsidDel="00C73276">
                <w:rPr>
                  <w:rFonts w:ascii="Calibri" w:eastAsia="Times New Roman" w:hAnsi="Calibri" w:cs="Calibri"/>
                  <w:color w:val="000000"/>
                  <w:sz w:val="20"/>
                  <w:szCs w:val="20"/>
                  <w:lang w:eastAsia="fr-FR"/>
                </w:rPr>
                <w:delText>(0.5, 0, 0.5)</w:delText>
              </w:r>
              <w:bookmarkStart w:id="2764" w:name="_Toc125121223"/>
              <w:bookmarkStart w:id="2765" w:name="_Toc125122360"/>
              <w:bookmarkStart w:id="2766" w:name="_Toc125123497"/>
              <w:bookmarkStart w:id="2767" w:name="_Toc125124633"/>
              <w:bookmarkStart w:id="2768" w:name="_Toc125125763"/>
              <w:bookmarkEnd w:id="2764"/>
              <w:bookmarkEnd w:id="2765"/>
              <w:bookmarkEnd w:id="2766"/>
              <w:bookmarkEnd w:id="2767"/>
              <w:bookmarkEnd w:id="2768"/>
            </w:del>
          </w:p>
        </w:tc>
        <w:tc>
          <w:tcPr>
            <w:tcW w:w="948" w:type="dxa"/>
            <w:shd w:val="clear" w:color="auto" w:fill="auto"/>
            <w:vAlign w:val="center"/>
            <w:hideMark/>
          </w:tcPr>
          <w:p w14:paraId="5DDEE1C2" w14:textId="6EF041DA" w:rsidR="000D0E4D" w:rsidRPr="003320C5" w:rsidDel="00C73276" w:rsidRDefault="000D0E4D" w:rsidP="00B11594">
            <w:pPr>
              <w:jc w:val="center"/>
              <w:rPr>
                <w:del w:id="2769" w:author="Emmanuel Thomas" w:date="2023-01-20T15:26:00Z"/>
                <w:rFonts w:ascii="Calibri" w:eastAsia="Times New Roman" w:hAnsi="Calibri" w:cs="Calibri"/>
                <w:color w:val="000000"/>
                <w:sz w:val="20"/>
                <w:szCs w:val="20"/>
                <w:lang w:eastAsia="fr-FR"/>
              </w:rPr>
            </w:pPr>
            <w:del w:id="2770" w:author="Emmanuel Thomas" w:date="2023-01-20T15:26:00Z">
              <w:r w:rsidRPr="003320C5" w:rsidDel="00C73276">
                <w:rPr>
                  <w:rFonts w:ascii="Calibri" w:eastAsia="Times New Roman" w:hAnsi="Calibri" w:cs="Calibri"/>
                  <w:color w:val="000000"/>
                  <w:sz w:val="20"/>
                  <w:szCs w:val="20"/>
                  <w:lang w:eastAsia="fr-FR"/>
                </w:rPr>
                <w:delText>10440</w:delText>
              </w:r>
              <w:bookmarkStart w:id="2771" w:name="_Toc125121224"/>
              <w:bookmarkStart w:id="2772" w:name="_Toc125122361"/>
              <w:bookmarkStart w:id="2773" w:name="_Toc125123498"/>
              <w:bookmarkStart w:id="2774" w:name="_Toc125124634"/>
              <w:bookmarkStart w:id="2775" w:name="_Toc125125764"/>
              <w:bookmarkEnd w:id="2771"/>
              <w:bookmarkEnd w:id="2772"/>
              <w:bookmarkEnd w:id="2773"/>
              <w:bookmarkEnd w:id="2774"/>
              <w:bookmarkEnd w:id="2775"/>
            </w:del>
          </w:p>
        </w:tc>
        <w:tc>
          <w:tcPr>
            <w:tcW w:w="1439" w:type="dxa"/>
            <w:shd w:val="clear" w:color="000000" w:fill="FFFFFF"/>
            <w:vAlign w:val="center"/>
            <w:hideMark/>
          </w:tcPr>
          <w:p w14:paraId="4A87B634" w14:textId="38E3C330" w:rsidR="000D0E4D" w:rsidRPr="003320C5" w:rsidDel="00C73276" w:rsidRDefault="000D0E4D" w:rsidP="00B11594">
            <w:pPr>
              <w:jc w:val="center"/>
              <w:rPr>
                <w:del w:id="2776" w:author="Emmanuel Thomas" w:date="2023-01-20T15:26:00Z"/>
                <w:rFonts w:ascii="Calibri" w:eastAsia="Times New Roman" w:hAnsi="Calibri" w:cs="Calibri"/>
                <w:color w:val="000000"/>
                <w:sz w:val="20"/>
                <w:szCs w:val="20"/>
                <w:lang w:eastAsia="fr-FR"/>
              </w:rPr>
            </w:pPr>
            <w:del w:id="2777" w:author="Emmanuel Thomas" w:date="2023-01-20T15:26:00Z">
              <w:r w:rsidRPr="003320C5" w:rsidDel="00C73276">
                <w:rPr>
                  <w:rFonts w:ascii="Calibri" w:eastAsia="Times New Roman" w:hAnsi="Calibri" w:cs="Calibri"/>
                  <w:color w:val="000000"/>
                  <w:sz w:val="20"/>
                  <w:szCs w:val="20"/>
                  <w:lang w:eastAsia="fr-FR"/>
                </w:rPr>
                <w:delText>[12199:22638]</w:delText>
              </w:r>
              <w:bookmarkStart w:id="2778" w:name="_Toc125121225"/>
              <w:bookmarkStart w:id="2779" w:name="_Toc125122362"/>
              <w:bookmarkStart w:id="2780" w:name="_Toc125123499"/>
              <w:bookmarkStart w:id="2781" w:name="_Toc125124635"/>
              <w:bookmarkStart w:id="2782" w:name="_Toc125125765"/>
              <w:bookmarkEnd w:id="2778"/>
              <w:bookmarkEnd w:id="2779"/>
              <w:bookmarkEnd w:id="2780"/>
              <w:bookmarkEnd w:id="2781"/>
              <w:bookmarkEnd w:id="2782"/>
            </w:del>
          </w:p>
        </w:tc>
        <w:tc>
          <w:tcPr>
            <w:tcW w:w="1213" w:type="dxa"/>
            <w:shd w:val="clear" w:color="000000" w:fill="FFFFFF"/>
            <w:vAlign w:val="center"/>
            <w:hideMark/>
          </w:tcPr>
          <w:p w14:paraId="5365C3DA" w14:textId="3984B2B3" w:rsidR="000D0E4D" w:rsidRPr="003320C5" w:rsidDel="00C73276" w:rsidRDefault="000D0E4D" w:rsidP="00B11594">
            <w:pPr>
              <w:jc w:val="center"/>
              <w:rPr>
                <w:del w:id="2783" w:author="Emmanuel Thomas" w:date="2023-01-20T15:26:00Z"/>
                <w:rFonts w:ascii="Calibri" w:eastAsia="Times New Roman" w:hAnsi="Calibri" w:cs="Calibri"/>
                <w:color w:val="000000"/>
                <w:sz w:val="20"/>
                <w:szCs w:val="20"/>
                <w:lang w:eastAsia="fr-FR"/>
              </w:rPr>
            </w:pPr>
            <w:del w:id="2784" w:author="Emmanuel Thomas" w:date="2023-01-20T15:26:00Z">
              <w:r w:rsidRPr="003320C5" w:rsidDel="00C73276">
                <w:rPr>
                  <w:rFonts w:ascii="Calibri" w:eastAsia="Times New Roman" w:hAnsi="Calibri" w:cs="Calibri"/>
                  <w:color w:val="000000"/>
                  <w:sz w:val="20"/>
                  <w:szCs w:val="20"/>
                  <w:lang w:eastAsia="fr-FR"/>
                </w:rPr>
                <w:delText>10380</w:delText>
              </w:r>
              <w:bookmarkStart w:id="2785" w:name="_Toc125121226"/>
              <w:bookmarkStart w:id="2786" w:name="_Toc125122363"/>
              <w:bookmarkStart w:id="2787" w:name="_Toc125123500"/>
              <w:bookmarkStart w:id="2788" w:name="_Toc125124636"/>
              <w:bookmarkStart w:id="2789" w:name="_Toc125125766"/>
              <w:bookmarkEnd w:id="2785"/>
              <w:bookmarkEnd w:id="2786"/>
              <w:bookmarkEnd w:id="2787"/>
              <w:bookmarkEnd w:id="2788"/>
              <w:bookmarkEnd w:id="2789"/>
            </w:del>
          </w:p>
        </w:tc>
        <w:tc>
          <w:tcPr>
            <w:tcW w:w="977" w:type="dxa"/>
            <w:shd w:val="clear" w:color="auto" w:fill="auto"/>
            <w:vAlign w:val="center"/>
            <w:hideMark/>
          </w:tcPr>
          <w:p w14:paraId="02176FAB" w14:textId="48D949EB" w:rsidR="000D0E4D" w:rsidRPr="003320C5" w:rsidDel="00C73276" w:rsidRDefault="000D0E4D" w:rsidP="00B11594">
            <w:pPr>
              <w:jc w:val="center"/>
              <w:rPr>
                <w:del w:id="2790" w:author="Emmanuel Thomas" w:date="2023-01-20T15:26:00Z"/>
                <w:rFonts w:ascii="Calibri" w:eastAsia="Times New Roman" w:hAnsi="Calibri" w:cs="Calibri"/>
                <w:color w:val="000000"/>
                <w:sz w:val="20"/>
                <w:szCs w:val="20"/>
                <w:lang w:eastAsia="fr-FR"/>
              </w:rPr>
            </w:pPr>
            <w:del w:id="2791" w:author="Emmanuel Thomas" w:date="2023-01-20T15:26:00Z">
              <w:r w:rsidRPr="003320C5" w:rsidDel="00C73276">
                <w:rPr>
                  <w:rFonts w:ascii="Calibri" w:eastAsia="Times New Roman" w:hAnsi="Calibri" w:cs="Calibri"/>
                  <w:color w:val="000000"/>
                  <w:sz w:val="20"/>
                  <w:szCs w:val="20"/>
                  <w:lang w:eastAsia="fr-FR"/>
                </w:rPr>
                <w:delText>20760</w:delText>
              </w:r>
              <w:bookmarkStart w:id="2792" w:name="_Toc125121227"/>
              <w:bookmarkStart w:id="2793" w:name="_Toc125122364"/>
              <w:bookmarkStart w:id="2794" w:name="_Toc125123501"/>
              <w:bookmarkStart w:id="2795" w:name="_Toc125124637"/>
              <w:bookmarkStart w:id="2796" w:name="_Toc125125767"/>
              <w:bookmarkEnd w:id="2792"/>
              <w:bookmarkEnd w:id="2793"/>
              <w:bookmarkEnd w:id="2794"/>
              <w:bookmarkEnd w:id="2795"/>
              <w:bookmarkEnd w:id="2796"/>
            </w:del>
          </w:p>
        </w:tc>
        <w:tc>
          <w:tcPr>
            <w:tcW w:w="1439" w:type="dxa"/>
            <w:tcBorders>
              <w:right w:val="single" w:sz="4" w:space="0" w:color="auto"/>
            </w:tcBorders>
            <w:shd w:val="clear" w:color="000000" w:fill="FFFFFF"/>
            <w:vAlign w:val="center"/>
            <w:hideMark/>
          </w:tcPr>
          <w:p w14:paraId="5823B50F" w14:textId="32260C13" w:rsidR="000D0E4D" w:rsidRPr="003320C5" w:rsidDel="00C73276" w:rsidRDefault="000D0E4D" w:rsidP="00B11594">
            <w:pPr>
              <w:jc w:val="center"/>
              <w:rPr>
                <w:del w:id="2797" w:author="Emmanuel Thomas" w:date="2023-01-20T15:26:00Z"/>
                <w:rFonts w:ascii="Calibri" w:eastAsia="Times New Roman" w:hAnsi="Calibri" w:cs="Calibri"/>
                <w:color w:val="000000"/>
                <w:sz w:val="20"/>
                <w:szCs w:val="20"/>
                <w:lang w:eastAsia="fr-FR"/>
              </w:rPr>
            </w:pPr>
            <w:del w:id="2798" w:author="Emmanuel Thomas" w:date="2023-01-20T15:26:00Z">
              <w:r w:rsidRPr="003320C5" w:rsidDel="00C73276">
                <w:rPr>
                  <w:rFonts w:ascii="Calibri" w:eastAsia="Times New Roman" w:hAnsi="Calibri" w:cs="Calibri"/>
                  <w:color w:val="000000"/>
                  <w:sz w:val="20"/>
                  <w:szCs w:val="20"/>
                  <w:lang w:eastAsia="fr-FR"/>
                </w:rPr>
                <w:delText>[12174:22553]</w:delText>
              </w:r>
              <w:bookmarkStart w:id="2799" w:name="_Toc125121228"/>
              <w:bookmarkStart w:id="2800" w:name="_Toc125122365"/>
              <w:bookmarkStart w:id="2801" w:name="_Toc125123502"/>
              <w:bookmarkStart w:id="2802" w:name="_Toc125124638"/>
              <w:bookmarkStart w:id="2803" w:name="_Toc125125768"/>
              <w:bookmarkEnd w:id="2799"/>
              <w:bookmarkEnd w:id="2800"/>
              <w:bookmarkEnd w:id="2801"/>
              <w:bookmarkEnd w:id="2802"/>
              <w:bookmarkEnd w:id="2803"/>
            </w:del>
          </w:p>
        </w:tc>
        <w:bookmarkStart w:id="2804" w:name="_Toc125121229"/>
        <w:bookmarkStart w:id="2805" w:name="_Toc125122366"/>
        <w:bookmarkStart w:id="2806" w:name="_Toc125123503"/>
        <w:bookmarkStart w:id="2807" w:name="_Toc125124639"/>
        <w:bookmarkStart w:id="2808" w:name="_Toc125125769"/>
        <w:bookmarkEnd w:id="2804"/>
        <w:bookmarkEnd w:id="2805"/>
        <w:bookmarkEnd w:id="2806"/>
        <w:bookmarkEnd w:id="2807"/>
        <w:bookmarkEnd w:id="2808"/>
      </w:tr>
      <w:tr w:rsidR="000D0E4D" w:rsidRPr="00FC6A21" w:rsidDel="00C73276" w14:paraId="22B19F86" w14:textId="66826653" w:rsidTr="00B11594">
        <w:trPr>
          <w:trHeight w:val="315"/>
          <w:del w:id="2809" w:author="Emmanuel Thomas" w:date="2023-01-20T15:26:00Z"/>
        </w:trPr>
        <w:tc>
          <w:tcPr>
            <w:tcW w:w="1902" w:type="dxa"/>
            <w:tcBorders>
              <w:left w:val="single" w:sz="4" w:space="0" w:color="auto"/>
              <w:right w:val="single" w:sz="4" w:space="0" w:color="auto"/>
            </w:tcBorders>
            <w:shd w:val="clear" w:color="auto" w:fill="auto"/>
            <w:vAlign w:val="center"/>
            <w:hideMark/>
          </w:tcPr>
          <w:p w14:paraId="480E3BE7" w14:textId="062F37B3" w:rsidR="000D0E4D" w:rsidRPr="003320C5" w:rsidDel="00C73276" w:rsidRDefault="000D0E4D" w:rsidP="00B11594">
            <w:pPr>
              <w:jc w:val="both"/>
              <w:rPr>
                <w:del w:id="2810" w:author="Emmanuel Thomas" w:date="2023-01-20T15:26:00Z"/>
                <w:rFonts w:ascii="Wingdings" w:eastAsia="Times New Roman" w:hAnsi="Wingdings" w:cs="Calibri"/>
                <w:color w:val="000000"/>
                <w:sz w:val="20"/>
                <w:szCs w:val="20"/>
                <w:lang w:eastAsia="fr-FR"/>
              </w:rPr>
            </w:pPr>
            <w:del w:id="2811"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Upper Jaw</w:delText>
              </w:r>
              <w:bookmarkStart w:id="2812" w:name="_Toc125121230"/>
              <w:bookmarkStart w:id="2813" w:name="_Toc125122367"/>
              <w:bookmarkStart w:id="2814" w:name="_Toc125123504"/>
              <w:bookmarkStart w:id="2815" w:name="_Toc125124640"/>
              <w:bookmarkStart w:id="2816" w:name="_Toc125125770"/>
              <w:bookmarkEnd w:id="2812"/>
              <w:bookmarkEnd w:id="2813"/>
              <w:bookmarkEnd w:id="2814"/>
              <w:bookmarkEnd w:id="2815"/>
              <w:bookmarkEnd w:id="2816"/>
            </w:del>
          </w:p>
        </w:tc>
        <w:tc>
          <w:tcPr>
            <w:tcW w:w="735" w:type="dxa"/>
            <w:tcBorders>
              <w:left w:val="single" w:sz="4" w:space="0" w:color="auto"/>
              <w:right w:val="single" w:sz="4" w:space="0" w:color="auto"/>
            </w:tcBorders>
            <w:shd w:val="clear" w:color="000000" w:fill="7FFF7F"/>
            <w:vAlign w:val="center"/>
            <w:hideMark/>
          </w:tcPr>
          <w:p w14:paraId="651CF418" w14:textId="15356D3D" w:rsidR="000D0E4D" w:rsidRPr="003320C5" w:rsidDel="00C73276" w:rsidRDefault="000D0E4D" w:rsidP="00B11594">
            <w:pPr>
              <w:jc w:val="center"/>
              <w:rPr>
                <w:del w:id="2817" w:author="Emmanuel Thomas" w:date="2023-01-20T15:26:00Z"/>
                <w:rFonts w:ascii="Calibri" w:eastAsia="Times New Roman" w:hAnsi="Calibri" w:cs="Calibri"/>
                <w:color w:val="000000"/>
                <w:sz w:val="20"/>
                <w:szCs w:val="20"/>
                <w:lang w:eastAsia="fr-FR"/>
              </w:rPr>
            </w:pPr>
            <w:del w:id="2818" w:author="Emmanuel Thomas" w:date="2023-01-20T15:26:00Z">
              <w:r w:rsidRPr="003320C5" w:rsidDel="00C73276">
                <w:rPr>
                  <w:rFonts w:ascii="Calibri" w:eastAsia="Times New Roman" w:hAnsi="Calibri" w:cs="Calibri"/>
                  <w:color w:val="000000"/>
                  <w:sz w:val="20"/>
                  <w:szCs w:val="20"/>
                  <w:lang w:eastAsia="fr-FR"/>
                </w:rPr>
                <w:delText> </w:delText>
              </w:r>
              <w:bookmarkStart w:id="2819" w:name="_Toc125121231"/>
              <w:bookmarkStart w:id="2820" w:name="_Toc125122368"/>
              <w:bookmarkStart w:id="2821" w:name="_Toc125123505"/>
              <w:bookmarkStart w:id="2822" w:name="_Toc125124641"/>
              <w:bookmarkStart w:id="2823" w:name="_Toc125125771"/>
              <w:bookmarkEnd w:id="2819"/>
              <w:bookmarkEnd w:id="2820"/>
              <w:bookmarkEnd w:id="2821"/>
              <w:bookmarkEnd w:id="2822"/>
              <w:bookmarkEnd w:id="2823"/>
            </w:del>
          </w:p>
        </w:tc>
        <w:tc>
          <w:tcPr>
            <w:tcW w:w="1311" w:type="dxa"/>
            <w:tcBorders>
              <w:left w:val="single" w:sz="4" w:space="0" w:color="auto"/>
            </w:tcBorders>
            <w:shd w:val="clear" w:color="auto" w:fill="auto"/>
            <w:vAlign w:val="center"/>
            <w:hideMark/>
          </w:tcPr>
          <w:p w14:paraId="22CD1B21" w14:textId="1BAC0BEA" w:rsidR="000D0E4D" w:rsidRPr="003320C5" w:rsidDel="00C73276" w:rsidRDefault="000D0E4D" w:rsidP="00B11594">
            <w:pPr>
              <w:jc w:val="center"/>
              <w:rPr>
                <w:del w:id="2824" w:author="Emmanuel Thomas" w:date="2023-01-20T15:26:00Z"/>
                <w:rFonts w:ascii="Calibri" w:eastAsia="Times New Roman" w:hAnsi="Calibri" w:cs="Calibri"/>
                <w:color w:val="000000"/>
                <w:sz w:val="20"/>
                <w:szCs w:val="20"/>
                <w:lang w:eastAsia="fr-FR"/>
              </w:rPr>
            </w:pPr>
            <w:del w:id="2825" w:author="Emmanuel Thomas" w:date="2023-01-20T15:26:00Z">
              <w:r w:rsidRPr="003320C5" w:rsidDel="00C73276">
                <w:rPr>
                  <w:rFonts w:ascii="Calibri" w:eastAsia="Times New Roman" w:hAnsi="Calibri" w:cs="Calibri"/>
                  <w:color w:val="000000"/>
                  <w:sz w:val="20"/>
                  <w:szCs w:val="20"/>
                  <w:lang w:eastAsia="fr-FR"/>
                </w:rPr>
                <w:delText>(0.5, 1, 0.5)</w:delText>
              </w:r>
              <w:bookmarkStart w:id="2826" w:name="_Toc125121232"/>
              <w:bookmarkStart w:id="2827" w:name="_Toc125122369"/>
              <w:bookmarkStart w:id="2828" w:name="_Toc125123506"/>
              <w:bookmarkStart w:id="2829" w:name="_Toc125124642"/>
              <w:bookmarkStart w:id="2830" w:name="_Toc125125772"/>
              <w:bookmarkEnd w:id="2826"/>
              <w:bookmarkEnd w:id="2827"/>
              <w:bookmarkEnd w:id="2828"/>
              <w:bookmarkEnd w:id="2829"/>
              <w:bookmarkEnd w:id="2830"/>
            </w:del>
          </w:p>
        </w:tc>
        <w:tc>
          <w:tcPr>
            <w:tcW w:w="948" w:type="dxa"/>
            <w:shd w:val="clear" w:color="auto" w:fill="auto"/>
            <w:vAlign w:val="center"/>
            <w:hideMark/>
          </w:tcPr>
          <w:p w14:paraId="319695BC" w14:textId="08BEFB73" w:rsidR="000D0E4D" w:rsidRPr="003320C5" w:rsidDel="00C73276" w:rsidRDefault="000D0E4D" w:rsidP="00B11594">
            <w:pPr>
              <w:jc w:val="center"/>
              <w:rPr>
                <w:del w:id="2831" w:author="Emmanuel Thomas" w:date="2023-01-20T15:26:00Z"/>
                <w:rFonts w:ascii="Calibri" w:eastAsia="Times New Roman" w:hAnsi="Calibri" w:cs="Calibri"/>
                <w:color w:val="000000"/>
                <w:sz w:val="20"/>
                <w:szCs w:val="20"/>
                <w:lang w:eastAsia="fr-FR"/>
              </w:rPr>
            </w:pPr>
            <w:del w:id="2832" w:author="Emmanuel Thomas" w:date="2023-01-20T15:26:00Z">
              <w:r w:rsidRPr="003320C5" w:rsidDel="00C73276">
                <w:rPr>
                  <w:rFonts w:ascii="Calibri" w:eastAsia="Times New Roman" w:hAnsi="Calibri" w:cs="Calibri"/>
                  <w:color w:val="000000"/>
                  <w:sz w:val="20"/>
                  <w:szCs w:val="20"/>
                  <w:lang w:eastAsia="fr-FR"/>
                </w:rPr>
                <w:delText>11107</w:delText>
              </w:r>
              <w:bookmarkStart w:id="2833" w:name="_Toc125121233"/>
              <w:bookmarkStart w:id="2834" w:name="_Toc125122370"/>
              <w:bookmarkStart w:id="2835" w:name="_Toc125123507"/>
              <w:bookmarkStart w:id="2836" w:name="_Toc125124643"/>
              <w:bookmarkStart w:id="2837" w:name="_Toc125125773"/>
              <w:bookmarkEnd w:id="2833"/>
              <w:bookmarkEnd w:id="2834"/>
              <w:bookmarkEnd w:id="2835"/>
              <w:bookmarkEnd w:id="2836"/>
              <w:bookmarkEnd w:id="2837"/>
            </w:del>
          </w:p>
        </w:tc>
        <w:tc>
          <w:tcPr>
            <w:tcW w:w="1439" w:type="dxa"/>
            <w:shd w:val="clear" w:color="000000" w:fill="FFFFFF"/>
            <w:vAlign w:val="center"/>
            <w:hideMark/>
          </w:tcPr>
          <w:p w14:paraId="78FB117A" w14:textId="0BB1F2C2" w:rsidR="000D0E4D" w:rsidRPr="003320C5" w:rsidDel="00C73276" w:rsidRDefault="000D0E4D" w:rsidP="00B11594">
            <w:pPr>
              <w:jc w:val="center"/>
              <w:rPr>
                <w:del w:id="2838" w:author="Emmanuel Thomas" w:date="2023-01-20T15:26:00Z"/>
                <w:rFonts w:ascii="Calibri" w:eastAsia="Times New Roman" w:hAnsi="Calibri" w:cs="Calibri"/>
                <w:color w:val="000000"/>
                <w:sz w:val="20"/>
                <w:szCs w:val="20"/>
                <w:lang w:eastAsia="fr-FR"/>
              </w:rPr>
            </w:pPr>
            <w:del w:id="2839" w:author="Emmanuel Thomas" w:date="2023-01-20T15:26:00Z">
              <w:r w:rsidRPr="003320C5" w:rsidDel="00C73276">
                <w:rPr>
                  <w:rFonts w:ascii="Calibri" w:eastAsia="Times New Roman" w:hAnsi="Calibri" w:cs="Calibri"/>
                  <w:color w:val="000000"/>
                  <w:sz w:val="20"/>
                  <w:szCs w:val="20"/>
                  <w:lang w:eastAsia="fr-FR"/>
                </w:rPr>
                <w:delText>[22639:33745]</w:delText>
              </w:r>
              <w:bookmarkStart w:id="2840" w:name="_Toc125121234"/>
              <w:bookmarkStart w:id="2841" w:name="_Toc125122371"/>
              <w:bookmarkStart w:id="2842" w:name="_Toc125123508"/>
              <w:bookmarkStart w:id="2843" w:name="_Toc125124644"/>
              <w:bookmarkStart w:id="2844" w:name="_Toc125125774"/>
              <w:bookmarkEnd w:id="2840"/>
              <w:bookmarkEnd w:id="2841"/>
              <w:bookmarkEnd w:id="2842"/>
              <w:bookmarkEnd w:id="2843"/>
              <w:bookmarkEnd w:id="2844"/>
            </w:del>
          </w:p>
        </w:tc>
        <w:tc>
          <w:tcPr>
            <w:tcW w:w="1213" w:type="dxa"/>
            <w:shd w:val="clear" w:color="000000" w:fill="FFFFFF"/>
            <w:vAlign w:val="center"/>
            <w:hideMark/>
          </w:tcPr>
          <w:p w14:paraId="52DA80C3" w14:textId="4AC04102" w:rsidR="000D0E4D" w:rsidRPr="003320C5" w:rsidDel="00C73276" w:rsidRDefault="000D0E4D" w:rsidP="00B11594">
            <w:pPr>
              <w:jc w:val="center"/>
              <w:rPr>
                <w:del w:id="2845" w:author="Emmanuel Thomas" w:date="2023-01-20T15:26:00Z"/>
                <w:rFonts w:ascii="Calibri" w:eastAsia="Times New Roman" w:hAnsi="Calibri" w:cs="Calibri"/>
                <w:color w:val="000000"/>
                <w:sz w:val="20"/>
                <w:szCs w:val="20"/>
                <w:lang w:eastAsia="fr-FR"/>
              </w:rPr>
            </w:pPr>
            <w:del w:id="2846" w:author="Emmanuel Thomas" w:date="2023-01-20T15:26:00Z">
              <w:r w:rsidRPr="003320C5" w:rsidDel="00C73276">
                <w:rPr>
                  <w:rFonts w:ascii="Calibri" w:eastAsia="Times New Roman" w:hAnsi="Calibri" w:cs="Calibri"/>
                  <w:color w:val="000000"/>
                  <w:sz w:val="20"/>
                  <w:szCs w:val="20"/>
                  <w:lang w:eastAsia="fr-FR"/>
                </w:rPr>
                <w:delText>11040</w:delText>
              </w:r>
              <w:bookmarkStart w:id="2847" w:name="_Toc125121235"/>
              <w:bookmarkStart w:id="2848" w:name="_Toc125122372"/>
              <w:bookmarkStart w:id="2849" w:name="_Toc125123509"/>
              <w:bookmarkStart w:id="2850" w:name="_Toc125124645"/>
              <w:bookmarkStart w:id="2851" w:name="_Toc125125775"/>
              <w:bookmarkEnd w:id="2847"/>
              <w:bookmarkEnd w:id="2848"/>
              <w:bookmarkEnd w:id="2849"/>
              <w:bookmarkEnd w:id="2850"/>
              <w:bookmarkEnd w:id="2851"/>
            </w:del>
          </w:p>
        </w:tc>
        <w:tc>
          <w:tcPr>
            <w:tcW w:w="977" w:type="dxa"/>
            <w:shd w:val="clear" w:color="auto" w:fill="auto"/>
            <w:vAlign w:val="center"/>
            <w:hideMark/>
          </w:tcPr>
          <w:p w14:paraId="238A9408" w14:textId="03327B34" w:rsidR="000D0E4D" w:rsidRPr="003320C5" w:rsidDel="00C73276" w:rsidRDefault="000D0E4D" w:rsidP="00B11594">
            <w:pPr>
              <w:jc w:val="center"/>
              <w:rPr>
                <w:del w:id="2852" w:author="Emmanuel Thomas" w:date="2023-01-20T15:26:00Z"/>
                <w:rFonts w:ascii="Calibri" w:eastAsia="Times New Roman" w:hAnsi="Calibri" w:cs="Calibri"/>
                <w:color w:val="000000"/>
                <w:sz w:val="20"/>
                <w:szCs w:val="20"/>
                <w:lang w:eastAsia="fr-FR"/>
              </w:rPr>
            </w:pPr>
            <w:del w:id="2853" w:author="Emmanuel Thomas" w:date="2023-01-20T15:26:00Z">
              <w:r w:rsidRPr="003320C5" w:rsidDel="00C73276">
                <w:rPr>
                  <w:rFonts w:ascii="Calibri" w:eastAsia="Times New Roman" w:hAnsi="Calibri" w:cs="Calibri"/>
                  <w:color w:val="000000"/>
                  <w:sz w:val="20"/>
                  <w:szCs w:val="20"/>
                  <w:lang w:eastAsia="fr-FR"/>
                </w:rPr>
                <w:delText>22080</w:delText>
              </w:r>
              <w:bookmarkStart w:id="2854" w:name="_Toc125121236"/>
              <w:bookmarkStart w:id="2855" w:name="_Toc125122373"/>
              <w:bookmarkStart w:id="2856" w:name="_Toc125123510"/>
              <w:bookmarkStart w:id="2857" w:name="_Toc125124646"/>
              <w:bookmarkStart w:id="2858" w:name="_Toc125125776"/>
              <w:bookmarkEnd w:id="2854"/>
              <w:bookmarkEnd w:id="2855"/>
              <w:bookmarkEnd w:id="2856"/>
              <w:bookmarkEnd w:id="2857"/>
              <w:bookmarkEnd w:id="2858"/>
            </w:del>
          </w:p>
        </w:tc>
        <w:tc>
          <w:tcPr>
            <w:tcW w:w="1439" w:type="dxa"/>
            <w:tcBorders>
              <w:right w:val="single" w:sz="4" w:space="0" w:color="auto"/>
            </w:tcBorders>
            <w:shd w:val="clear" w:color="000000" w:fill="FFFFFF"/>
            <w:vAlign w:val="center"/>
            <w:hideMark/>
          </w:tcPr>
          <w:p w14:paraId="165DAC8F" w14:textId="09F71236" w:rsidR="000D0E4D" w:rsidRPr="003320C5" w:rsidDel="00C73276" w:rsidRDefault="000D0E4D" w:rsidP="00B11594">
            <w:pPr>
              <w:jc w:val="center"/>
              <w:rPr>
                <w:del w:id="2859" w:author="Emmanuel Thomas" w:date="2023-01-20T15:26:00Z"/>
                <w:rFonts w:ascii="Calibri" w:eastAsia="Times New Roman" w:hAnsi="Calibri" w:cs="Calibri"/>
                <w:color w:val="000000"/>
                <w:sz w:val="20"/>
                <w:szCs w:val="20"/>
                <w:lang w:eastAsia="fr-FR"/>
              </w:rPr>
            </w:pPr>
            <w:del w:id="2860" w:author="Emmanuel Thomas" w:date="2023-01-20T15:26:00Z">
              <w:r w:rsidRPr="003320C5" w:rsidDel="00C73276">
                <w:rPr>
                  <w:rFonts w:ascii="Calibri" w:eastAsia="Times New Roman" w:hAnsi="Calibri" w:cs="Calibri"/>
                  <w:color w:val="000000"/>
                  <w:sz w:val="20"/>
                  <w:szCs w:val="20"/>
                  <w:lang w:eastAsia="fr-FR"/>
                </w:rPr>
                <w:delText>[22554:33593]</w:delText>
              </w:r>
              <w:bookmarkStart w:id="2861" w:name="_Toc125121237"/>
              <w:bookmarkStart w:id="2862" w:name="_Toc125122374"/>
              <w:bookmarkStart w:id="2863" w:name="_Toc125123511"/>
              <w:bookmarkStart w:id="2864" w:name="_Toc125124647"/>
              <w:bookmarkStart w:id="2865" w:name="_Toc125125777"/>
              <w:bookmarkEnd w:id="2861"/>
              <w:bookmarkEnd w:id="2862"/>
              <w:bookmarkEnd w:id="2863"/>
              <w:bookmarkEnd w:id="2864"/>
              <w:bookmarkEnd w:id="2865"/>
            </w:del>
          </w:p>
        </w:tc>
        <w:bookmarkStart w:id="2866" w:name="_Toc125121238"/>
        <w:bookmarkStart w:id="2867" w:name="_Toc125122375"/>
        <w:bookmarkStart w:id="2868" w:name="_Toc125123512"/>
        <w:bookmarkStart w:id="2869" w:name="_Toc125124648"/>
        <w:bookmarkStart w:id="2870" w:name="_Toc125125778"/>
        <w:bookmarkEnd w:id="2866"/>
        <w:bookmarkEnd w:id="2867"/>
        <w:bookmarkEnd w:id="2868"/>
        <w:bookmarkEnd w:id="2869"/>
        <w:bookmarkEnd w:id="2870"/>
      </w:tr>
      <w:tr w:rsidR="000D0E4D" w:rsidRPr="00FC6A21" w:rsidDel="00C73276" w14:paraId="216DFF74" w14:textId="759148F6" w:rsidTr="00B11594">
        <w:trPr>
          <w:trHeight w:val="315"/>
          <w:del w:id="2871" w:author="Emmanuel Thomas" w:date="2023-01-20T15:26:00Z"/>
        </w:trPr>
        <w:tc>
          <w:tcPr>
            <w:tcW w:w="1902" w:type="dxa"/>
            <w:tcBorders>
              <w:left w:val="single" w:sz="4" w:space="0" w:color="auto"/>
              <w:right w:val="single" w:sz="4" w:space="0" w:color="auto"/>
            </w:tcBorders>
            <w:shd w:val="clear" w:color="auto" w:fill="auto"/>
            <w:vAlign w:val="center"/>
            <w:hideMark/>
          </w:tcPr>
          <w:p w14:paraId="1341ACA7" w14:textId="2479EE2A" w:rsidR="000D0E4D" w:rsidRPr="003320C5" w:rsidDel="00C73276" w:rsidRDefault="000D0E4D" w:rsidP="00B11594">
            <w:pPr>
              <w:jc w:val="both"/>
              <w:rPr>
                <w:del w:id="2872" w:author="Emmanuel Thomas" w:date="2023-01-20T15:26:00Z"/>
                <w:rFonts w:ascii="Wingdings" w:eastAsia="Times New Roman" w:hAnsi="Wingdings" w:cs="Calibri"/>
                <w:color w:val="000000"/>
                <w:sz w:val="20"/>
                <w:szCs w:val="20"/>
                <w:lang w:eastAsia="fr-FR"/>
              </w:rPr>
            </w:pPr>
            <w:del w:id="2873"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Eye Left</w:delText>
              </w:r>
              <w:bookmarkStart w:id="2874" w:name="_Toc125121239"/>
              <w:bookmarkStart w:id="2875" w:name="_Toc125122376"/>
              <w:bookmarkStart w:id="2876" w:name="_Toc125123513"/>
              <w:bookmarkStart w:id="2877" w:name="_Toc125124649"/>
              <w:bookmarkStart w:id="2878" w:name="_Toc125125779"/>
              <w:bookmarkEnd w:id="2874"/>
              <w:bookmarkEnd w:id="2875"/>
              <w:bookmarkEnd w:id="2876"/>
              <w:bookmarkEnd w:id="2877"/>
              <w:bookmarkEnd w:id="2878"/>
            </w:del>
          </w:p>
        </w:tc>
        <w:tc>
          <w:tcPr>
            <w:tcW w:w="735" w:type="dxa"/>
            <w:tcBorders>
              <w:left w:val="single" w:sz="4" w:space="0" w:color="auto"/>
              <w:right w:val="single" w:sz="4" w:space="0" w:color="auto"/>
            </w:tcBorders>
            <w:shd w:val="clear" w:color="000000" w:fill="7F0000"/>
            <w:vAlign w:val="center"/>
            <w:hideMark/>
          </w:tcPr>
          <w:p w14:paraId="59893565" w14:textId="7DCD7B1C" w:rsidR="000D0E4D" w:rsidRPr="003320C5" w:rsidDel="00C73276" w:rsidRDefault="000D0E4D" w:rsidP="00B11594">
            <w:pPr>
              <w:jc w:val="center"/>
              <w:rPr>
                <w:del w:id="2879" w:author="Emmanuel Thomas" w:date="2023-01-20T15:26:00Z"/>
                <w:rFonts w:ascii="Calibri" w:eastAsia="Times New Roman" w:hAnsi="Calibri" w:cs="Calibri"/>
                <w:color w:val="000000"/>
                <w:sz w:val="20"/>
                <w:szCs w:val="20"/>
                <w:lang w:eastAsia="fr-FR"/>
              </w:rPr>
            </w:pPr>
            <w:del w:id="2880" w:author="Emmanuel Thomas" w:date="2023-01-20T15:26:00Z">
              <w:r w:rsidRPr="003320C5" w:rsidDel="00C73276">
                <w:rPr>
                  <w:rFonts w:ascii="Calibri" w:eastAsia="Times New Roman" w:hAnsi="Calibri" w:cs="Calibri"/>
                  <w:color w:val="000000"/>
                  <w:sz w:val="20"/>
                  <w:szCs w:val="20"/>
                  <w:lang w:eastAsia="fr-FR"/>
                </w:rPr>
                <w:delText> </w:delText>
              </w:r>
              <w:bookmarkStart w:id="2881" w:name="_Toc125121240"/>
              <w:bookmarkStart w:id="2882" w:name="_Toc125122377"/>
              <w:bookmarkStart w:id="2883" w:name="_Toc125123514"/>
              <w:bookmarkStart w:id="2884" w:name="_Toc125124650"/>
              <w:bookmarkStart w:id="2885" w:name="_Toc125125780"/>
              <w:bookmarkEnd w:id="2881"/>
              <w:bookmarkEnd w:id="2882"/>
              <w:bookmarkEnd w:id="2883"/>
              <w:bookmarkEnd w:id="2884"/>
              <w:bookmarkEnd w:id="2885"/>
            </w:del>
          </w:p>
        </w:tc>
        <w:tc>
          <w:tcPr>
            <w:tcW w:w="1311" w:type="dxa"/>
            <w:tcBorders>
              <w:left w:val="single" w:sz="4" w:space="0" w:color="auto"/>
            </w:tcBorders>
            <w:shd w:val="clear" w:color="auto" w:fill="auto"/>
            <w:vAlign w:val="center"/>
            <w:hideMark/>
          </w:tcPr>
          <w:p w14:paraId="7FD23C67" w14:textId="3E9FDDF7" w:rsidR="000D0E4D" w:rsidRPr="003320C5" w:rsidDel="00C73276" w:rsidRDefault="000D0E4D" w:rsidP="00B11594">
            <w:pPr>
              <w:jc w:val="center"/>
              <w:rPr>
                <w:del w:id="2886" w:author="Emmanuel Thomas" w:date="2023-01-20T15:26:00Z"/>
                <w:rFonts w:ascii="Calibri" w:eastAsia="Times New Roman" w:hAnsi="Calibri" w:cs="Calibri"/>
                <w:color w:val="000000"/>
                <w:sz w:val="20"/>
                <w:szCs w:val="20"/>
                <w:lang w:eastAsia="fr-FR"/>
              </w:rPr>
            </w:pPr>
            <w:del w:id="2887" w:author="Emmanuel Thomas" w:date="2023-01-20T15:26:00Z">
              <w:r w:rsidRPr="003320C5" w:rsidDel="00C73276">
                <w:rPr>
                  <w:rFonts w:ascii="Calibri" w:eastAsia="Times New Roman" w:hAnsi="Calibri" w:cs="Calibri"/>
                  <w:color w:val="000000"/>
                  <w:sz w:val="20"/>
                  <w:szCs w:val="20"/>
                  <w:lang w:eastAsia="fr-FR"/>
                </w:rPr>
                <w:delText>(0.5,0,0)</w:delText>
              </w:r>
              <w:bookmarkStart w:id="2888" w:name="_Toc125121241"/>
              <w:bookmarkStart w:id="2889" w:name="_Toc125122378"/>
              <w:bookmarkStart w:id="2890" w:name="_Toc125123515"/>
              <w:bookmarkStart w:id="2891" w:name="_Toc125124651"/>
              <w:bookmarkStart w:id="2892" w:name="_Toc125125781"/>
              <w:bookmarkEnd w:id="2888"/>
              <w:bookmarkEnd w:id="2889"/>
              <w:bookmarkEnd w:id="2890"/>
              <w:bookmarkEnd w:id="2891"/>
              <w:bookmarkEnd w:id="2892"/>
            </w:del>
          </w:p>
        </w:tc>
        <w:tc>
          <w:tcPr>
            <w:tcW w:w="948" w:type="dxa"/>
            <w:shd w:val="clear" w:color="auto" w:fill="auto"/>
            <w:vAlign w:val="center"/>
            <w:hideMark/>
          </w:tcPr>
          <w:p w14:paraId="3F643E05" w14:textId="76D2AB2F" w:rsidR="000D0E4D" w:rsidRPr="003320C5" w:rsidDel="00C73276" w:rsidRDefault="000D0E4D" w:rsidP="00B11594">
            <w:pPr>
              <w:jc w:val="center"/>
              <w:rPr>
                <w:del w:id="2893" w:author="Emmanuel Thomas" w:date="2023-01-20T15:26:00Z"/>
                <w:rFonts w:ascii="Calibri" w:eastAsia="Times New Roman" w:hAnsi="Calibri" w:cs="Calibri"/>
                <w:color w:val="000000"/>
                <w:sz w:val="20"/>
                <w:szCs w:val="20"/>
                <w:lang w:eastAsia="fr-FR"/>
              </w:rPr>
            </w:pPr>
            <w:del w:id="2894" w:author="Emmanuel Thomas" w:date="2023-01-20T15:26:00Z">
              <w:r w:rsidRPr="003320C5" w:rsidDel="00C73276">
                <w:rPr>
                  <w:rFonts w:ascii="Calibri" w:eastAsia="Times New Roman" w:hAnsi="Calibri" w:cs="Calibri"/>
                  <w:color w:val="000000"/>
                  <w:sz w:val="20"/>
                  <w:szCs w:val="20"/>
                  <w:lang w:eastAsia="fr-FR"/>
                </w:rPr>
                <w:delText>1419</w:delText>
              </w:r>
              <w:bookmarkStart w:id="2895" w:name="_Toc125121242"/>
              <w:bookmarkStart w:id="2896" w:name="_Toc125122379"/>
              <w:bookmarkStart w:id="2897" w:name="_Toc125123516"/>
              <w:bookmarkStart w:id="2898" w:name="_Toc125124652"/>
              <w:bookmarkStart w:id="2899" w:name="_Toc125125782"/>
              <w:bookmarkEnd w:id="2895"/>
              <w:bookmarkEnd w:id="2896"/>
              <w:bookmarkEnd w:id="2897"/>
              <w:bookmarkEnd w:id="2898"/>
              <w:bookmarkEnd w:id="2899"/>
            </w:del>
          </w:p>
        </w:tc>
        <w:tc>
          <w:tcPr>
            <w:tcW w:w="1439" w:type="dxa"/>
            <w:shd w:val="clear" w:color="000000" w:fill="FFFFFF"/>
            <w:vAlign w:val="center"/>
            <w:hideMark/>
          </w:tcPr>
          <w:p w14:paraId="03AC1060" w14:textId="51DFAC07" w:rsidR="000D0E4D" w:rsidRPr="003320C5" w:rsidDel="00C73276" w:rsidRDefault="000D0E4D" w:rsidP="00B11594">
            <w:pPr>
              <w:jc w:val="center"/>
              <w:rPr>
                <w:del w:id="2900" w:author="Emmanuel Thomas" w:date="2023-01-20T15:26:00Z"/>
                <w:rFonts w:ascii="Calibri" w:eastAsia="Times New Roman" w:hAnsi="Calibri" w:cs="Calibri"/>
                <w:color w:val="000000"/>
                <w:sz w:val="20"/>
                <w:szCs w:val="20"/>
                <w:lang w:eastAsia="fr-FR"/>
              </w:rPr>
            </w:pPr>
            <w:del w:id="2901" w:author="Emmanuel Thomas" w:date="2023-01-20T15:26:00Z">
              <w:r w:rsidRPr="003320C5" w:rsidDel="00C73276">
                <w:rPr>
                  <w:rFonts w:ascii="Calibri" w:eastAsia="Times New Roman" w:hAnsi="Calibri" w:cs="Calibri"/>
                  <w:color w:val="000000"/>
                  <w:sz w:val="20"/>
                  <w:szCs w:val="20"/>
                  <w:lang w:eastAsia="fr-FR"/>
                </w:rPr>
                <w:delText>[33746:35164]</w:delText>
              </w:r>
              <w:bookmarkStart w:id="2902" w:name="_Toc125121243"/>
              <w:bookmarkStart w:id="2903" w:name="_Toc125122380"/>
              <w:bookmarkStart w:id="2904" w:name="_Toc125123517"/>
              <w:bookmarkStart w:id="2905" w:name="_Toc125124653"/>
              <w:bookmarkStart w:id="2906" w:name="_Toc125125783"/>
              <w:bookmarkEnd w:id="2902"/>
              <w:bookmarkEnd w:id="2903"/>
              <w:bookmarkEnd w:id="2904"/>
              <w:bookmarkEnd w:id="2905"/>
              <w:bookmarkEnd w:id="2906"/>
            </w:del>
          </w:p>
        </w:tc>
        <w:tc>
          <w:tcPr>
            <w:tcW w:w="1213" w:type="dxa"/>
            <w:shd w:val="clear" w:color="000000" w:fill="FFFFFF"/>
            <w:vAlign w:val="center"/>
            <w:hideMark/>
          </w:tcPr>
          <w:p w14:paraId="7AFCDC15" w14:textId="3E4AB6BF" w:rsidR="000D0E4D" w:rsidRPr="003320C5" w:rsidDel="00C73276" w:rsidRDefault="000D0E4D" w:rsidP="00B11594">
            <w:pPr>
              <w:jc w:val="center"/>
              <w:rPr>
                <w:del w:id="2907" w:author="Emmanuel Thomas" w:date="2023-01-20T15:26:00Z"/>
                <w:rFonts w:ascii="Calibri" w:eastAsia="Times New Roman" w:hAnsi="Calibri" w:cs="Calibri"/>
                <w:color w:val="000000"/>
                <w:sz w:val="20"/>
                <w:szCs w:val="20"/>
                <w:lang w:eastAsia="fr-FR"/>
              </w:rPr>
            </w:pPr>
            <w:del w:id="2908" w:author="Emmanuel Thomas" w:date="2023-01-20T15:26:00Z">
              <w:r w:rsidRPr="003320C5" w:rsidDel="00C73276">
                <w:rPr>
                  <w:rFonts w:ascii="Calibri" w:eastAsia="Times New Roman" w:hAnsi="Calibri" w:cs="Calibri"/>
                  <w:color w:val="000000"/>
                  <w:sz w:val="20"/>
                  <w:szCs w:val="20"/>
                  <w:lang w:eastAsia="fr-FR"/>
                </w:rPr>
                <w:delText>1384</w:delText>
              </w:r>
              <w:bookmarkStart w:id="2909" w:name="_Toc125121244"/>
              <w:bookmarkStart w:id="2910" w:name="_Toc125122381"/>
              <w:bookmarkStart w:id="2911" w:name="_Toc125123518"/>
              <w:bookmarkStart w:id="2912" w:name="_Toc125124654"/>
              <w:bookmarkStart w:id="2913" w:name="_Toc125125784"/>
              <w:bookmarkEnd w:id="2909"/>
              <w:bookmarkEnd w:id="2910"/>
              <w:bookmarkEnd w:id="2911"/>
              <w:bookmarkEnd w:id="2912"/>
              <w:bookmarkEnd w:id="2913"/>
            </w:del>
          </w:p>
        </w:tc>
        <w:tc>
          <w:tcPr>
            <w:tcW w:w="977" w:type="dxa"/>
            <w:shd w:val="clear" w:color="auto" w:fill="auto"/>
            <w:vAlign w:val="center"/>
            <w:hideMark/>
          </w:tcPr>
          <w:p w14:paraId="51940E16" w14:textId="7D73AE9C" w:rsidR="000D0E4D" w:rsidRPr="003320C5" w:rsidDel="00C73276" w:rsidRDefault="000D0E4D" w:rsidP="00B11594">
            <w:pPr>
              <w:jc w:val="center"/>
              <w:rPr>
                <w:del w:id="2914" w:author="Emmanuel Thomas" w:date="2023-01-20T15:26:00Z"/>
                <w:rFonts w:ascii="Calibri" w:eastAsia="Times New Roman" w:hAnsi="Calibri" w:cs="Calibri"/>
                <w:color w:val="000000"/>
                <w:sz w:val="20"/>
                <w:szCs w:val="20"/>
                <w:lang w:eastAsia="fr-FR"/>
              </w:rPr>
            </w:pPr>
            <w:del w:id="2915" w:author="Emmanuel Thomas" w:date="2023-01-20T15:26:00Z">
              <w:r w:rsidRPr="003320C5" w:rsidDel="00C73276">
                <w:rPr>
                  <w:rFonts w:ascii="Calibri" w:eastAsia="Times New Roman" w:hAnsi="Calibri" w:cs="Calibri"/>
                  <w:color w:val="000000"/>
                  <w:sz w:val="20"/>
                  <w:szCs w:val="20"/>
                  <w:lang w:eastAsia="fr-FR"/>
                </w:rPr>
                <w:delText>2748</w:delText>
              </w:r>
              <w:bookmarkStart w:id="2916" w:name="_Toc125121245"/>
              <w:bookmarkStart w:id="2917" w:name="_Toc125122382"/>
              <w:bookmarkStart w:id="2918" w:name="_Toc125123519"/>
              <w:bookmarkStart w:id="2919" w:name="_Toc125124655"/>
              <w:bookmarkStart w:id="2920" w:name="_Toc125125785"/>
              <w:bookmarkEnd w:id="2916"/>
              <w:bookmarkEnd w:id="2917"/>
              <w:bookmarkEnd w:id="2918"/>
              <w:bookmarkEnd w:id="2919"/>
              <w:bookmarkEnd w:id="2920"/>
            </w:del>
          </w:p>
        </w:tc>
        <w:tc>
          <w:tcPr>
            <w:tcW w:w="1439" w:type="dxa"/>
            <w:tcBorders>
              <w:right w:val="single" w:sz="4" w:space="0" w:color="auto"/>
            </w:tcBorders>
            <w:shd w:val="clear" w:color="000000" w:fill="FFFFFF"/>
            <w:vAlign w:val="center"/>
            <w:hideMark/>
          </w:tcPr>
          <w:p w14:paraId="37ED3098" w14:textId="1399279C" w:rsidR="000D0E4D" w:rsidRPr="003320C5" w:rsidDel="00C73276" w:rsidRDefault="000D0E4D" w:rsidP="00B11594">
            <w:pPr>
              <w:jc w:val="center"/>
              <w:rPr>
                <w:del w:id="2921" w:author="Emmanuel Thomas" w:date="2023-01-20T15:26:00Z"/>
                <w:rFonts w:ascii="Calibri" w:eastAsia="Times New Roman" w:hAnsi="Calibri" w:cs="Calibri"/>
                <w:color w:val="000000"/>
                <w:sz w:val="20"/>
                <w:szCs w:val="20"/>
                <w:lang w:eastAsia="fr-FR"/>
              </w:rPr>
            </w:pPr>
            <w:del w:id="2922" w:author="Emmanuel Thomas" w:date="2023-01-20T15:26:00Z">
              <w:r w:rsidRPr="003320C5" w:rsidDel="00C73276">
                <w:rPr>
                  <w:rFonts w:ascii="Calibri" w:eastAsia="Times New Roman" w:hAnsi="Calibri" w:cs="Calibri"/>
                  <w:color w:val="000000"/>
                  <w:sz w:val="20"/>
                  <w:szCs w:val="20"/>
                  <w:lang w:eastAsia="fr-FR"/>
                </w:rPr>
                <w:delText>[33594:34977]</w:delText>
              </w:r>
              <w:bookmarkStart w:id="2923" w:name="_Toc125121246"/>
              <w:bookmarkStart w:id="2924" w:name="_Toc125122383"/>
              <w:bookmarkStart w:id="2925" w:name="_Toc125123520"/>
              <w:bookmarkStart w:id="2926" w:name="_Toc125124656"/>
              <w:bookmarkStart w:id="2927" w:name="_Toc125125786"/>
              <w:bookmarkEnd w:id="2923"/>
              <w:bookmarkEnd w:id="2924"/>
              <w:bookmarkEnd w:id="2925"/>
              <w:bookmarkEnd w:id="2926"/>
              <w:bookmarkEnd w:id="2927"/>
            </w:del>
          </w:p>
        </w:tc>
        <w:bookmarkStart w:id="2928" w:name="_Toc125121247"/>
        <w:bookmarkStart w:id="2929" w:name="_Toc125122384"/>
        <w:bookmarkStart w:id="2930" w:name="_Toc125123521"/>
        <w:bookmarkStart w:id="2931" w:name="_Toc125124657"/>
        <w:bookmarkStart w:id="2932" w:name="_Toc125125787"/>
        <w:bookmarkEnd w:id="2928"/>
        <w:bookmarkEnd w:id="2929"/>
        <w:bookmarkEnd w:id="2930"/>
        <w:bookmarkEnd w:id="2931"/>
        <w:bookmarkEnd w:id="2932"/>
      </w:tr>
      <w:tr w:rsidR="000D0E4D" w:rsidRPr="00FC6A21" w:rsidDel="00C73276" w14:paraId="4E1DDD47" w14:textId="7BABFC51" w:rsidTr="00B11594">
        <w:trPr>
          <w:trHeight w:val="315"/>
          <w:del w:id="2933" w:author="Emmanuel Thomas" w:date="2023-01-20T15:26:00Z"/>
        </w:trPr>
        <w:tc>
          <w:tcPr>
            <w:tcW w:w="1902" w:type="dxa"/>
            <w:tcBorders>
              <w:left w:val="single" w:sz="4" w:space="0" w:color="auto"/>
              <w:bottom w:val="single" w:sz="4" w:space="0" w:color="auto"/>
              <w:right w:val="single" w:sz="4" w:space="0" w:color="auto"/>
            </w:tcBorders>
            <w:shd w:val="clear" w:color="auto" w:fill="auto"/>
            <w:vAlign w:val="center"/>
            <w:hideMark/>
          </w:tcPr>
          <w:p w14:paraId="13EDBC84" w14:textId="66A5C5F3" w:rsidR="000D0E4D" w:rsidRPr="003320C5" w:rsidDel="00C73276" w:rsidRDefault="000D0E4D" w:rsidP="00B11594">
            <w:pPr>
              <w:jc w:val="both"/>
              <w:rPr>
                <w:del w:id="2934" w:author="Emmanuel Thomas" w:date="2023-01-20T15:26:00Z"/>
                <w:rFonts w:ascii="Wingdings" w:eastAsia="Times New Roman" w:hAnsi="Wingdings" w:cs="Calibri"/>
                <w:color w:val="000000"/>
                <w:sz w:val="20"/>
                <w:szCs w:val="20"/>
                <w:lang w:eastAsia="fr-FR"/>
              </w:rPr>
            </w:pPr>
            <w:del w:id="2935"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Eye Right</w:delText>
              </w:r>
              <w:bookmarkStart w:id="2936" w:name="_Toc125121248"/>
              <w:bookmarkStart w:id="2937" w:name="_Toc125122385"/>
              <w:bookmarkStart w:id="2938" w:name="_Toc125123522"/>
              <w:bookmarkStart w:id="2939" w:name="_Toc125124658"/>
              <w:bookmarkStart w:id="2940" w:name="_Toc125125788"/>
              <w:bookmarkEnd w:id="2936"/>
              <w:bookmarkEnd w:id="2937"/>
              <w:bookmarkEnd w:id="2938"/>
              <w:bookmarkEnd w:id="2939"/>
              <w:bookmarkEnd w:id="2940"/>
            </w:del>
          </w:p>
        </w:tc>
        <w:tc>
          <w:tcPr>
            <w:tcW w:w="735" w:type="dxa"/>
            <w:tcBorders>
              <w:left w:val="single" w:sz="4" w:space="0" w:color="auto"/>
              <w:bottom w:val="single" w:sz="4" w:space="0" w:color="auto"/>
              <w:right w:val="single" w:sz="4" w:space="0" w:color="auto"/>
            </w:tcBorders>
            <w:shd w:val="clear" w:color="000000" w:fill="7F7F00"/>
            <w:vAlign w:val="center"/>
            <w:hideMark/>
          </w:tcPr>
          <w:p w14:paraId="2265D059" w14:textId="434E3E8F" w:rsidR="000D0E4D" w:rsidRPr="003320C5" w:rsidDel="00C73276" w:rsidRDefault="000D0E4D" w:rsidP="00B11594">
            <w:pPr>
              <w:jc w:val="center"/>
              <w:rPr>
                <w:del w:id="2941" w:author="Emmanuel Thomas" w:date="2023-01-20T15:26:00Z"/>
                <w:rFonts w:ascii="Calibri" w:eastAsia="Times New Roman" w:hAnsi="Calibri" w:cs="Calibri"/>
                <w:color w:val="000000"/>
                <w:sz w:val="20"/>
                <w:szCs w:val="20"/>
                <w:lang w:eastAsia="fr-FR"/>
              </w:rPr>
            </w:pPr>
            <w:del w:id="2942" w:author="Emmanuel Thomas" w:date="2023-01-20T15:26:00Z">
              <w:r w:rsidRPr="003320C5" w:rsidDel="00C73276">
                <w:rPr>
                  <w:rFonts w:ascii="Calibri" w:eastAsia="Times New Roman" w:hAnsi="Calibri" w:cs="Calibri"/>
                  <w:color w:val="000000"/>
                  <w:sz w:val="20"/>
                  <w:szCs w:val="20"/>
                  <w:lang w:eastAsia="fr-FR"/>
                </w:rPr>
                <w:delText> </w:delText>
              </w:r>
              <w:bookmarkStart w:id="2943" w:name="_Toc125121249"/>
              <w:bookmarkStart w:id="2944" w:name="_Toc125122386"/>
              <w:bookmarkStart w:id="2945" w:name="_Toc125123523"/>
              <w:bookmarkStart w:id="2946" w:name="_Toc125124659"/>
              <w:bookmarkStart w:id="2947" w:name="_Toc125125789"/>
              <w:bookmarkEnd w:id="2943"/>
              <w:bookmarkEnd w:id="2944"/>
              <w:bookmarkEnd w:id="2945"/>
              <w:bookmarkEnd w:id="2946"/>
              <w:bookmarkEnd w:id="2947"/>
            </w:del>
          </w:p>
        </w:tc>
        <w:tc>
          <w:tcPr>
            <w:tcW w:w="1311" w:type="dxa"/>
            <w:tcBorders>
              <w:left w:val="single" w:sz="4" w:space="0" w:color="auto"/>
              <w:bottom w:val="single" w:sz="4" w:space="0" w:color="auto"/>
            </w:tcBorders>
            <w:shd w:val="clear" w:color="auto" w:fill="auto"/>
            <w:vAlign w:val="center"/>
            <w:hideMark/>
          </w:tcPr>
          <w:p w14:paraId="36F6A93E" w14:textId="6C7FEE74" w:rsidR="000D0E4D" w:rsidRPr="003320C5" w:rsidDel="00C73276" w:rsidRDefault="000D0E4D" w:rsidP="00B11594">
            <w:pPr>
              <w:jc w:val="center"/>
              <w:rPr>
                <w:del w:id="2948" w:author="Emmanuel Thomas" w:date="2023-01-20T15:26:00Z"/>
                <w:rFonts w:ascii="Calibri" w:eastAsia="Times New Roman" w:hAnsi="Calibri" w:cs="Calibri"/>
                <w:color w:val="000000"/>
                <w:sz w:val="20"/>
                <w:szCs w:val="20"/>
                <w:lang w:eastAsia="fr-FR"/>
              </w:rPr>
            </w:pPr>
            <w:del w:id="2949" w:author="Emmanuel Thomas" w:date="2023-01-20T15:26:00Z">
              <w:r w:rsidRPr="003320C5" w:rsidDel="00C73276">
                <w:rPr>
                  <w:rFonts w:ascii="Calibri" w:eastAsia="Times New Roman" w:hAnsi="Calibri" w:cs="Calibri"/>
                  <w:color w:val="000000"/>
                  <w:sz w:val="20"/>
                  <w:szCs w:val="20"/>
                  <w:lang w:eastAsia="fr-FR"/>
                </w:rPr>
                <w:delText>(0.5,0.5,0)</w:delText>
              </w:r>
              <w:bookmarkStart w:id="2950" w:name="_Toc125121250"/>
              <w:bookmarkStart w:id="2951" w:name="_Toc125122387"/>
              <w:bookmarkStart w:id="2952" w:name="_Toc125123524"/>
              <w:bookmarkStart w:id="2953" w:name="_Toc125124660"/>
              <w:bookmarkStart w:id="2954" w:name="_Toc125125790"/>
              <w:bookmarkEnd w:id="2950"/>
              <w:bookmarkEnd w:id="2951"/>
              <w:bookmarkEnd w:id="2952"/>
              <w:bookmarkEnd w:id="2953"/>
              <w:bookmarkEnd w:id="2954"/>
            </w:del>
          </w:p>
        </w:tc>
        <w:tc>
          <w:tcPr>
            <w:tcW w:w="948" w:type="dxa"/>
            <w:tcBorders>
              <w:bottom w:val="single" w:sz="4" w:space="0" w:color="auto"/>
            </w:tcBorders>
            <w:shd w:val="clear" w:color="auto" w:fill="auto"/>
            <w:vAlign w:val="center"/>
            <w:hideMark/>
          </w:tcPr>
          <w:p w14:paraId="2FC7913B" w14:textId="2C6FFE5F" w:rsidR="000D0E4D" w:rsidRPr="003320C5" w:rsidDel="00C73276" w:rsidRDefault="000D0E4D" w:rsidP="00B11594">
            <w:pPr>
              <w:jc w:val="center"/>
              <w:rPr>
                <w:del w:id="2955" w:author="Emmanuel Thomas" w:date="2023-01-20T15:26:00Z"/>
                <w:rFonts w:ascii="Calibri" w:eastAsia="Times New Roman" w:hAnsi="Calibri" w:cs="Calibri"/>
                <w:color w:val="000000"/>
                <w:sz w:val="20"/>
                <w:szCs w:val="20"/>
                <w:lang w:eastAsia="fr-FR"/>
              </w:rPr>
            </w:pPr>
            <w:del w:id="2956" w:author="Emmanuel Thomas" w:date="2023-01-20T15:26:00Z">
              <w:r w:rsidRPr="003320C5" w:rsidDel="00C73276">
                <w:rPr>
                  <w:rFonts w:ascii="Calibri" w:eastAsia="Times New Roman" w:hAnsi="Calibri" w:cs="Calibri"/>
                  <w:color w:val="000000"/>
                  <w:sz w:val="20"/>
                  <w:szCs w:val="20"/>
                  <w:lang w:eastAsia="fr-FR"/>
                </w:rPr>
                <w:delText>1419</w:delText>
              </w:r>
              <w:bookmarkStart w:id="2957" w:name="_Toc125121251"/>
              <w:bookmarkStart w:id="2958" w:name="_Toc125122388"/>
              <w:bookmarkStart w:id="2959" w:name="_Toc125123525"/>
              <w:bookmarkStart w:id="2960" w:name="_Toc125124661"/>
              <w:bookmarkStart w:id="2961" w:name="_Toc125125791"/>
              <w:bookmarkEnd w:id="2957"/>
              <w:bookmarkEnd w:id="2958"/>
              <w:bookmarkEnd w:id="2959"/>
              <w:bookmarkEnd w:id="2960"/>
              <w:bookmarkEnd w:id="2961"/>
            </w:del>
          </w:p>
        </w:tc>
        <w:tc>
          <w:tcPr>
            <w:tcW w:w="1439" w:type="dxa"/>
            <w:tcBorders>
              <w:bottom w:val="single" w:sz="4" w:space="0" w:color="auto"/>
            </w:tcBorders>
            <w:shd w:val="clear" w:color="000000" w:fill="FFFFFF"/>
            <w:vAlign w:val="center"/>
            <w:hideMark/>
          </w:tcPr>
          <w:p w14:paraId="161B58E1" w14:textId="0DE06EEB" w:rsidR="000D0E4D" w:rsidRPr="003320C5" w:rsidDel="00C73276" w:rsidRDefault="000D0E4D" w:rsidP="00B11594">
            <w:pPr>
              <w:jc w:val="center"/>
              <w:rPr>
                <w:del w:id="2962" w:author="Emmanuel Thomas" w:date="2023-01-20T15:26:00Z"/>
                <w:rFonts w:ascii="Calibri" w:eastAsia="Times New Roman" w:hAnsi="Calibri" w:cs="Calibri"/>
                <w:color w:val="000000"/>
                <w:sz w:val="20"/>
                <w:szCs w:val="20"/>
                <w:lang w:eastAsia="fr-FR"/>
              </w:rPr>
            </w:pPr>
            <w:del w:id="2963" w:author="Emmanuel Thomas" w:date="2023-01-20T15:26:00Z">
              <w:r w:rsidRPr="003320C5" w:rsidDel="00C73276">
                <w:rPr>
                  <w:rFonts w:ascii="Calibri" w:eastAsia="Times New Roman" w:hAnsi="Calibri" w:cs="Calibri"/>
                  <w:color w:val="000000"/>
                  <w:sz w:val="20"/>
                  <w:szCs w:val="20"/>
                  <w:lang w:eastAsia="fr-FR"/>
                </w:rPr>
                <w:delText>[35165:36583]</w:delText>
              </w:r>
              <w:bookmarkStart w:id="2964" w:name="_Toc125121252"/>
              <w:bookmarkStart w:id="2965" w:name="_Toc125122389"/>
              <w:bookmarkStart w:id="2966" w:name="_Toc125123526"/>
              <w:bookmarkStart w:id="2967" w:name="_Toc125124662"/>
              <w:bookmarkStart w:id="2968" w:name="_Toc125125792"/>
              <w:bookmarkEnd w:id="2964"/>
              <w:bookmarkEnd w:id="2965"/>
              <w:bookmarkEnd w:id="2966"/>
              <w:bookmarkEnd w:id="2967"/>
              <w:bookmarkEnd w:id="2968"/>
            </w:del>
          </w:p>
        </w:tc>
        <w:tc>
          <w:tcPr>
            <w:tcW w:w="1213" w:type="dxa"/>
            <w:tcBorders>
              <w:bottom w:val="single" w:sz="4" w:space="0" w:color="auto"/>
            </w:tcBorders>
            <w:shd w:val="clear" w:color="000000" w:fill="FFFFFF"/>
            <w:vAlign w:val="center"/>
            <w:hideMark/>
          </w:tcPr>
          <w:p w14:paraId="322D7E6A" w14:textId="3F1449A5" w:rsidR="000D0E4D" w:rsidRPr="003320C5" w:rsidDel="00C73276" w:rsidRDefault="000D0E4D" w:rsidP="00B11594">
            <w:pPr>
              <w:jc w:val="center"/>
              <w:rPr>
                <w:del w:id="2969" w:author="Emmanuel Thomas" w:date="2023-01-20T15:26:00Z"/>
                <w:rFonts w:ascii="Calibri" w:eastAsia="Times New Roman" w:hAnsi="Calibri" w:cs="Calibri"/>
                <w:color w:val="000000"/>
                <w:sz w:val="20"/>
                <w:szCs w:val="20"/>
                <w:lang w:eastAsia="fr-FR"/>
              </w:rPr>
            </w:pPr>
            <w:del w:id="2970" w:author="Emmanuel Thomas" w:date="2023-01-20T15:26:00Z">
              <w:r w:rsidRPr="003320C5" w:rsidDel="00C73276">
                <w:rPr>
                  <w:rFonts w:ascii="Calibri" w:eastAsia="Times New Roman" w:hAnsi="Calibri" w:cs="Calibri"/>
                  <w:color w:val="000000"/>
                  <w:sz w:val="20"/>
                  <w:szCs w:val="20"/>
                  <w:lang w:eastAsia="fr-FR"/>
                </w:rPr>
                <w:delText>1384</w:delText>
              </w:r>
              <w:bookmarkStart w:id="2971" w:name="_Toc125121253"/>
              <w:bookmarkStart w:id="2972" w:name="_Toc125122390"/>
              <w:bookmarkStart w:id="2973" w:name="_Toc125123527"/>
              <w:bookmarkStart w:id="2974" w:name="_Toc125124663"/>
              <w:bookmarkStart w:id="2975" w:name="_Toc125125793"/>
              <w:bookmarkEnd w:id="2971"/>
              <w:bookmarkEnd w:id="2972"/>
              <w:bookmarkEnd w:id="2973"/>
              <w:bookmarkEnd w:id="2974"/>
              <w:bookmarkEnd w:id="2975"/>
            </w:del>
          </w:p>
        </w:tc>
        <w:tc>
          <w:tcPr>
            <w:tcW w:w="977" w:type="dxa"/>
            <w:tcBorders>
              <w:bottom w:val="single" w:sz="4" w:space="0" w:color="auto"/>
            </w:tcBorders>
            <w:shd w:val="clear" w:color="auto" w:fill="auto"/>
            <w:vAlign w:val="center"/>
            <w:hideMark/>
          </w:tcPr>
          <w:p w14:paraId="165777B6" w14:textId="02D48993" w:rsidR="000D0E4D" w:rsidRPr="003320C5" w:rsidDel="00C73276" w:rsidRDefault="000D0E4D" w:rsidP="00B11594">
            <w:pPr>
              <w:jc w:val="center"/>
              <w:rPr>
                <w:del w:id="2976" w:author="Emmanuel Thomas" w:date="2023-01-20T15:26:00Z"/>
                <w:rFonts w:ascii="Calibri" w:eastAsia="Times New Roman" w:hAnsi="Calibri" w:cs="Calibri"/>
                <w:color w:val="000000"/>
                <w:sz w:val="20"/>
                <w:szCs w:val="20"/>
                <w:lang w:eastAsia="fr-FR"/>
              </w:rPr>
            </w:pPr>
            <w:del w:id="2977" w:author="Emmanuel Thomas" w:date="2023-01-20T15:26:00Z">
              <w:r w:rsidRPr="003320C5" w:rsidDel="00C73276">
                <w:rPr>
                  <w:rFonts w:ascii="Calibri" w:eastAsia="Times New Roman" w:hAnsi="Calibri" w:cs="Calibri"/>
                  <w:color w:val="000000"/>
                  <w:sz w:val="20"/>
                  <w:szCs w:val="20"/>
                  <w:lang w:eastAsia="fr-FR"/>
                </w:rPr>
                <w:delText>2748</w:delText>
              </w:r>
              <w:bookmarkStart w:id="2978" w:name="_Toc125121254"/>
              <w:bookmarkStart w:id="2979" w:name="_Toc125122391"/>
              <w:bookmarkStart w:id="2980" w:name="_Toc125123528"/>
              <w:bookmarkStart w:id="2981" w:name="_Toc125124664"/>
              <w:bookmarkStart w:id="2982" w:name="_Toc125125794"/>
              <w:bookmarkEnd w:id="2978"/>
              <w:bookmarkEnd w:id="2979"/>
              <w:bookmarkEnd w:id="2980"/>
              <w:bookmarkEnd w:id="2981"/>
              <w:bookmarkEnd w:id="2982"/>
            </w:del>
          </w:p>
        </w:tc>
        <w:tc>
          <w:tcPr>
            <w:tcW w:w="1439" w:type="dxa"/>
            <w:tcBorders>
              <w:bottom w:val="single" w:sz="4" w:space="0" w:color="auto"/>
              <w:right w:val="single" w:sz="4" w:space="0" w:color="auto"/>
            </w:tcBorders>
            <w:shd w:val="clear" w:color="000000" w:fill="FFFFFF"/>
            <w:vAlign w:val="center"/>
            <w:hideMark/>
          </w:tcPr>
          <w:p w14:paraId="3498345F" w14:textId="77726C27" w:rsidR="000D0E4D" w:rsidRPr="003320C5" w:rsidDel="00C73276" w:rsidRDefault="000D0E4D" w:rsidP="00B11594">
            <w:pPr>
              <w:jc w:val="center"/>
              <w:rPr>
                <w:del w:id="2983" w:author="Emmanuel Thomas" w:date="2023-01-20T15:26:00Z"/>
                <w:rFonts w:ascii="Calibri" w:eastAsia="Times New Roman" w:hAnsi="Calibri" w:cs="Calibri"/>
                <w:color w:val="000000"/>
                <w:sz w:val="20"/>
                <w:szCs w:val="20"/>
                <w:lang w:eastAsia="fr-FR"/>
              </w:rPr>
            </w:pPr>
            <w:del w:id="2984" w:author="Emmanuel Thomas" w:date="2023-01-20T15:26:00Z">
              <w:r w:rsidRPr="003320C5" w:rsidDel="00C73276">
                <w:rPr>
                  <w:rFonts w:ascii="Calibri" w:eastAsia="Times New Roman" w:hAnsi="Calibri" w:cs="Calibri"/>
                  <w:color w:val="000000"/>
                  <w:sz w:val="20"/>
                  <w:szCs w:val="20"/>
                  <w:lang w:eastAsia="fr-FR"/>
                </w:rPr>
                <w:delText>[34978:36361]</w:delText>
              </w:r>
              <w:bookmarkStart w:id="2985" w:name="_Toc125121255"/>
              <w:bookmarkStart w:id="2986" w:name="_Toc125122392"/>
              <w:bookmarkStart w:id="2987" w:name="_Toc125123529"/>
              <w:bookmarkStart w:id="2988" w:name="_Toc125124665"/>
              <w:bookmarkStart w:id="2989" w:name="_Toc125125795"/>
              <w:bookmarkEnd w:id="2985"/>
              <w:bookmarkEnd w:id="2986"/>
              <w:bookmarkEnd w:id="2987"/>
              <w:bookmarkEnd w:id="2988"/>
              <w:bookmarkEnd w:id="2989"/>
            </w:del>
          </w:p>
        </w:tc>
        <w:bookmarkStart w:id="2990" w:name="_Toc125121256"/>
        <w:bookmarkStart w:id="2991" w:name="_Toc125122393"/>
        <w:bookmarkStart w:id="2992" w:name="_Toc125123530"/>
        <w:bookmarkStart w:id="2993" w:name="_Toc125124666"/>
        <w:bookmarkStart w:id="2994" w:name="_Toc125125796"/>
        <w:bookmarkEnd w:id="2990"/>
        <w:bookmarkEnd w:id="2991"/>
        <w:bookmarkEnd w:id="2992"/>
        <w:bookmarkEnd w:id="2993"/>
        <w:bookmarkEnd w:id="2994"/>
      </w:tr>
      <w:tr w:rsidR="000D0E4D" w:rsidRPr="00FC6A21" w:rsidDel="00C73276" w14:paraId="43E9840D" w14:textId="6503DDAB" w:rsidTr="00B11594">
        <w:trPr>
          <w:trHeight w:val="315"/>
          <w:del w:id="2995"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ABED28B" w14:textId="4296A761" w:rsidR="000D0E4D" w:rsidRPr="003320C5" w:rsidDel="00C73276" w:rsidRDefault="000D0E4D" w:rsidP="00B11594">
            <w:pPr>
              <w:jc w:val="both"/>
              <w:rPr>
                <w:del w:id="2996" w:author="Emmanuel Thomas" w:date="2023-01-20T15:26:00Z"/>
                <w:rFonts w:ascii="Calibri" w:eastAsia="Times New Roman" w:hAnsi="Calibri" w:cs="Calibri"/>
                <w:color w:val="000000"/>
                <w:sz w:val="20"/>
                <w:szCs w:val="20"/>
                <w:lang w:eastAsia="fr-FR"/>
              </w:rPr>
            </w:pPr>
            <w:del w:id="2997" w:author="Emmanuel Thomas" w:date="2023-01-20T15:26:00Z">
              <w:r w:rsidRPr="003320C5" w:rsidDel="00C73276">
                <w:rPr>
                  <w:rFonts w:ascii="Calibri" w:eastAsia="Times New Roman" w:hAnsi="Calibri" w:cs="Calibri"/>
                  <w:color w:val="000000"/>
                  <w:sz w:val="20"/>
                  <w:szCs w:val="20"/>
                  <w:lang w:eastAsia="fr-FR"/>
                </w:rPr>
                <w:delText>- Chest</w:delText>
              </w:r>
              <w:bookmarkStart w:id="2998" w:name="_Toc125121257"/>
              <w:bookmarkStart w:id="2999" w:name="_Toc125122394"/>
              <w:bookmarkStart w:id="3000" w:name="_Toc125123531"/>
              <w:bookmarkStart w:id="3001" w:name="_Toc125124667"/>
              <w:bookmarkStart w:id="3002" w:name="_Toc125125797"/>
              <w:bookmarkEnd w:id="2998"/>
              <w:bookmarkEnd w:id="2999"/>
              <w:bookmarkEnd w:id="3000"/>
              <w:bookmarkEnd w:id="3001"/>
              <w:bookmarkEnd w:id="3002"/>
            </w:del>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5A011F6" w14:textId="1C94261C" w:rsidR="000D0E4D" w:rsidRPr="003320C5" w:rsidDel="00C73276" w:rsidRDefault="000D0E4D" w:rsidP="00B11594">
            <w:pPr>
              <w:jc w:val="center"/>
              <w:rPr>
                <w:del w:id="3003" w:author="Emmanuel Thomas" w:date="2023-01-20T15:26:00Z"/>
                <w:rFonts w:ascii="Calibri" w:eastAsia="Times New Roman" w:hAnsi="Calibri" w:cs="Calibri"/>
                <w:color w:val="000000"/>
                <w:sz w:val="20"/>
                <w:szCs w:val="20"/>
                <w:lang w:eastAsia="fr-FR"/>
              </w:rPr>
            </w:pPr>
            <w:del w:id="3004" w:author="Emmanuel Thomas" w:date="2023-01-20T15:26:00Z">
              <w:r w:rsidRPr="003320C5" w:rsidDel="00C73276">
                <w:rPr>
                  <w:rFonts w:ascii="Calibri" w:eastAsia="Times New Roman" w:hAnsi="Calibri" w:cs="Calibri"/>
                  <w:color w:val="000000"/>
                  <w:sz w:val="20"/>
                  <w:szCs w:val="20"/>
                  <w:lang w:eastAsia="fr-FR"/>
                </w:rPr>
                <w:delText>None</w:delText>
              </w:r>
              <w:bookmarkStart w:id="3005" w:name="_Toc125121258"/>
              <w:bookmarkStart w:id="3006" w:name="_Toc125122395"/>
              <w:bookmarkStart w:id="3007" w:name="_Toc125123532"/>
              <w:bookmarkStart w:id="3008" w:name="_Toc125124668"/>
              <w:bookmarkStart w:id="3009" w:name="_Toc125125798"/>
              <w:bookmarkEnd w:id="3005"/>
              <w:bookmarkEnd w:id="3006"/>
              <w:bookmarkEnd w:id="3007"/>
              <w:bookmarkEnd w:id="3008"/>
              <w:bookmarkEnd w:id="3009"/>
            </w:del>
          </w:p>
        </w:tc>
        <w:tc>
          <w:tcPr>
            <w:tcW w:w="1311" w:type="dxa"/>
            <w:tcBorders>
              <w:top w:val="single" w:sz="4" w:space="0" w:color="auto"/>
              <w:left w:val="single" w:sz="4" w:space="0" w:color="auto"/>
              <w:bottom w:val="single" w:sz="4" w:space="0" w:color="auto"/>
            </w:tcBorders>
            <w:shd w:val="clear" w:color="000000" w:fill="D9D9D9"/>
            <w:vAlign w:val="center"/>
            <w:hideMark/>
          </w:tcPr>
          <w:p w14:paraId="58DDE0AF" w14:textId="1BF1A120" w:rsidR="000D0E4D" w:rsidRPr="003320C5" w:rsidDel="00C73276" w:rsidRDefault="000D0E4D" w:rsidP="00B11594">
            <w:pPr>
              <w:jc w:val="center"/>
              <w:rPr>
                <w:del w:id="3010" w:author="Emmanuel Thomas" w:date="2023-01-20T15:26:00Z"/>
                <w:rFonts w:ascii="Calibri" w:eastAsia="Times New Roman" w:hAnsi="Calibri" w:cs="Calibri"/>
                <w:color w:val="000000"/>
                <w:sz w:val="20"/>
                <w:szCs w:val="20"/>
                <w:lang w:eastAsia="fr-FR"/>
              </w:rPr>
            </w:pPr>
            <w:del w:id="3011" w:author="Emmanuel Thomas" w:date="2023-01-20T15:26:00Z">
              <w:r w:rsidRPr="003320C5" w:rsidDel="00C73276">
                <w:rPr>
                  <w:rFonts w:ascii="Calibri" w:eastAsia="Times New Roman" w:hAnsi="Calibri" w:cs="Calibri"/>
                  <w:color w:val="000000"/>
                  <w:sz w:val="20"/>
                  <w:szCs w:val="20"/>
                  <w:lang w:eastAsia="fr-FR"/>
                </w:rPr>
                <w:delText> </w:delText>
              </w:r>
              <w:bookmarkStart w:id="3012" w:name="_Toc125121259"/>
              <w:bookmarkStart w:id="3013" w:name="_Toc125122396"/>
              <w:bookmarkStart w:id="3014" w:name="_Toc125123533"/>
              <w:bookmarkStart w:id="3015" w:name="_Toc125124669"/>
              <w:bookmarkStart w:id="3016" w:name="_Toc125125799"/>
              <w:bookmarkEnd w:id="3012"/>
              <w:bookmarkEnd w:id="3013"/>
              <w:bookmarkEnd w:id="3014"/>
              <w:bookmarkEnd w:id="3015"/>
              <w:bookmarkEnd w:id="3016"/>
            </w:del>
          </w:p>
        </w:tc>
        <w:tc>
          <w:tcPr>
            <w:tcW w:w="948" w:type="dxa"/>
            <w:tcBorders>
              <w:top w:val="single" w:sz="4" w:space="0" w:color="auto"/>
              <w:bottom w:val="single" w:sz="4" w:space="0" w:color="auto"/>
            </w:tcBorders>
            <w:shd w:val="clear" w:color="000000" w:fill="D9D9D9"/>
            <w:vAlign w:val="center"/>
            <w:hideMark/>
          </w:tcPr>
          <w:p w14:paraId="53017D01" w14:textId="013590F1" w:rsidR="000D0E4D" w:rsidRPr="003320C5" w:rsidDel="00C73276" w:rsidRDefault="000D0E4D" w:rsidP="00B11594">
            <w:pPr>
              <w:jc w:val="center"/>
              <w:rPr>
                <w:del w:id="3017" w:author="Emmanuel Thomas" w:date="2023-01-20T15:26:00Z"/>
                <w:rFonts w:ascii="Calibri" w:eastAsia="Times New Roman" w:hAnsi="Calibri" w:cs="Calibri"/>
                <w:color w:val="000000"/>
                <w:sz w:val="20"/>
                <w:szCs w:val="20"/>
                <w:lang w:eastAsia="fr-FR"/>
              </w:rPr>
            </w:pPr>
            <w:del w:id="3018" w:author="Emmanuel Thomas" w:date="2023-01-20T15:26:00Z">
              <w:r w:rsidRPr="003320C5" w:rsidDel="00C73276">
                <w:rPr>
                  <w:rFonts w:ascii="Calibri" w:eastAsia="Times New Roman" w:hAnsi="Calibri" w:cs="Calibri"/>
                  <w:color w:val="000000"/>
                  <w:sz w:val="20"/>
                  <w:szCs w:val="20"/>
                  <w:lang w:eastAsia="fr-FR"/>
                </w:rPr>
                <w:delText>1828</w:delText>
              </w:r>
              <w:bookmarkStart w:id="3019" w:name="_Toc125121260"/>
              <w:bookmarkStart w:id="3020" w:name="_Toc125122397"/>
              <w:bookmarkStart w:id="3021" w:name="_Toc125123534"/>
              <w:bookmarkStart w:id="3022" w:name="_Toc125124670"/>
              <w:bookmarkStart w:id="3023" w:name="_Toc125125800"/>
              <w:bookmarkEnd w:id="3019"/>
              <w:bookmarkEnd w:id="3020"/>
              <w:bookmarkEnd w:id="3021"/>
              <w:bookmarkEnd w:id="3022"/>
              <w:bookmarkEnd w:id="3023"/>
            </w:del>
          </w:p>
        </w:tc>
        <w:tc>
          <w:tcPr>
            <w:tcW w:w="1439" w:type="dxa"/>
            <w:tcBorders>
              <w:top w:val="single" w:sz="4" w:space="0" w:color="auto"/>
              <w:bottom w:val="single" w:sz="4" w:space="0" w:color="auto"/>
            </w:tcBorders>
            <w:shd w:val="clear" w:color="000000" w:fill="D9D9D9"/>
            <w:vAlign w:val="center"/>
            <w:hideMark/>
          </w:tcPr>
          <w:p w14:paraId="7B256A9F" w14:textId="2AF406C9" w:rsidR="000D0E4D" w:rsidRPr="003320C5" w:rsidDel="00C73276" w:rsidRDefault="000D0E4D" w:rsidP="00B11594">
            <w:pPr>
              <w:jc w:val="center"/>
              <w:rPr>
                <w:del w:id="3024" w:author="Emmanuel Thomas" w:date="2023-01-20T15:26:00Z"/>
                <w:rFonts w:ascii="Calibri" w:eastAsia="Times New Roman" w:hAnsi="Calibri" w:cs="Calibri"/>
                <w:color w:val="000000"/>
                <w:sz w:val="20"/>
                <w:szCs w:val="20"/>
                <w:lang w:eastAsia="fr-FR"/>
              </w:rPr>
            </w:pPr>
            <w:del w:id="3025" w:author="Emmanuel Thomas" w:date="2023-01-20T15:26:00Z">
              <w:r w:rsidRPr="003320C5" w:rsidDel="00C73276">
                <w:rPr>
                  <w:rFonts w:ascii="Calibri" w:eastAsia="Times New Roman" w:hAnsi="Calibri" w:cs="Calibri"/>
                  <w:color w:val="000000"/>
                  <w:sz w:val="20"/>
                  <w:szCs w:val="20"/>
                  <w:lang w:eastAsia="fr-FR"/>
                </w:rPr>
                <w:delText>[36584:38411]</w:delText>
              </w:r>
              <w:bookmarkStart w:id="3026" w:name="_Toc125121261"/>
              <w:bookmarkStart w:id="3027" w:name="_Toc125122398"/>
              <w:bookmarkStart w:id="3028" w:name="_Toc125123535"/>
              <w:bookmarkStart w:id="3029" w:name="_Toc125124671"/>
              <w:bookmarkStart w:id="3030" w:name="_Toc125125801"/>
              <w:bookmarkEnd w:id="3026"/>
              <w:bookmarkEnd w:id="3027"/>
              <w:bookmarkEnd w:id="3028"/>
              <w:bookmarkEnd w:id="3029"/>
              <w:bookmarkEnd w:id="3030"/>
            </w:del>
          </w:p>
        </w:tc>
        <w:tc>
          <w:tcPr>
            <w:tcW w:w="1213" w:type="dxa"/>
            <w:tcBorders>
              <w:top w:val="single" w:sz="4" w:space="0" w:color="auto"/>
              <w:bottom w:val="single" w:sz="4" w:space="0" w:color="auto"/>
            </w:tcBorders>
            <w:shd w:val="clear" w:color="000000" w:fill="D9D9D9"/>
            <w:vAlign w:val="center"/>
            <w:hideMark/>
          </w:tcPr>
          <w:p w14:paraId="65785F1A" w14:textId="32B284DC" w:rsidR="000D0E4D" w:rsidRPr="003320C5" w:rsidDel="00C73276" w:rsidRDefault="000D0E4D" w:rsidP="00B11594">
            <w:pPr>
              <w:jc w:val="center"/>
              <w:rPr>
                <w:del w:id="3031" w:author="Emmanuel Thomas" w:date="2023-01-20T15:26:00Z"/>
                <w:rFonts w:ascii="Calibri" w:eastAsia="Times New Roman" w:hAnsi="Calibri" w:cs="Calibri"/>
                <w:color w:val="000000"/>
                <w:sz w:val="20"/>
                <w:szCs w:val="20"/>
                <w:lang w:eastAsia="fr-FR"/>
              </w:rPr>
            </w:pPr>
            <w:del w:id="3032" w:author="Emmanuel Thomas" w:date="2023-01-20T15:26:00Z">
              <w:r w:rsidRPr="003320C5" w:rsidDel="00C73276">
                <w:rPr>
                  <w:rFonts w:ascii="Calibri" w:eastAsia="Times New Roman" w:hAnsi="Calibri" w:cs="Calibri"/>
                  <w:color w:val="000000"/>
                  <w:sz w:val="20"/>
                  <w:szCs w:val="20"/>
                  <w:lang w:eastAsia="fr-FR"/>
                </w:rPr>
                <w:delText>1792</w:delText>
              </w:r>
              <w:bookmarkStart w:id="3033" w:name="_Toc125121262"/>
              <w:bookmarkStart w:id="3034" w:name="_Toc125122399"/>
              <w:bookmarkStart w:id="3035" w:name="_Toc125123536"/>
              <w:bookmarkStart w:id="3036" w:name="_Toc125124672"/>
              <w:bookmarkStart w:id="3037" w:name="_Toc125125802"/>
              <w:bookmarkEnd w:id="3033"/>
              <w:bookmarkEnd w:id="3034"/>
              <w:bookmarkEnd w:id="3035"/>
              <w:bookmarkEnd w:id="3036"/>
              <w:bookmarkEnd w:id="3037"/>
            </w:del>
          </w:p>
        </w:tc>
        <w:tc>
          <w:tcPr>
            <w:tcW w:w="977" w:type="dxa"/>
            <w:tcBorders>
              <w:top w:val="single" w:sz="4" w:space="0" w:color="auto"/>
              <w:bottom w:val="single" w:sz="4" w:space="0" w:color="auto"/>
            </w:tcBorders>
            <w:shd w:val="clear" w:color="000000" w:fill="D9D9D9"/>
            <w:vAlign w:val="center"/>
            <w:hideMark/>
          </w:tcPr>
          <w:p w14:paraId="55E566B3" w14:textId="5B1136ED" w:rsidR="000D0E4D" w:rsidRPr="003320C5" w:rsidDel="00C73276" w:rsidRDefault="000D0E4D" w:rsidP="00B11594">
            <w:pPr>
              <w:jc w:val="center"/>
              <w:rPr>
                <w:del w:id="3038" w:author="Emmanuel Thomas" w:date="2023-01-20T15:26:00Z"/>
                <w:rFonts w:ascii="Calibri" w:eastAsia="Times New Roman" w:hAnsi="Calibri" w:cs="Calibri"/>
                <w:color w:val="000000"/>
                <w:sz w:val="20"/>
                <w:szCs w:val="20"/>
                <w:lang w:eastAsia="fr-FR"/>
              </w:rPr>
            </w:pPr>
            <w:del w:id="3039" w:author="Emmanuel Thomas" w:date="2023-01-20T15:26:00Z">
              <w:r w:rsidRPr="003320C5" w:rsidDel="00C73276">
                <w:rPr>
                  <w:rFonts w:ascii="Calibri" w:eastAsia="Times New Roman" w:hAnsi="Calibri" w:cs="Calibri"/>
                  <w:color w:val="000000"/>
                  <w:sz w:val="20"/>
                  <w:szCs w:val="20"/>
                  <w:lang w:eastAsia="fr-FR"/>
                </w:rPr>
                <w:delText>3584</w:delText>
              </w:r>
              <w:bookmarkStart w:id="3040" w:name="_Toc125121263"/>
              <w:bookmarkStart w:id="3041" w:name="_Toc125122400"/>
              <w:bookmarkStart w:id="3042" w:name="_Toc125123537"/>
              <w:bookmarkStart w:id="3043" w:name="_Toc125124673"/>
              <w:bookmarkStart w:id="3044" w:name="_Toc125125803"/>
              <w:bookmarkEnd w:id="3040"/>
              <w:bookmarkEnd w:id="3041"/>
              <w:bookmarkEnd w:id="3042"/>
              <w:bookmarkEnd w:id="3043"/>
              <w:bookmarkEnd w:id="3044"/>
            </w:del>
          </w:p>
        </w:tc>
        <w:tc>
          <w:tcPr>
            <w:tcW w:w="1439" w:type="dxa"/>
            <w:tcBorders>
              <w:top w:val="single" w:sz="4" w:space="0" w:color="auto"/>
              <w:bottom w:val="single" w:sz="4" w:space="0" w:color="auto"/>
              <w:right w:val="single" w:sz="4" w:space="0" w:color="auto"/>
            </w:tcBorders>
            <w:shd w:val="clear" w:color="000000" w:fill="D9D9D9"/>
            <w:vAlign w:val="center"/>
            <w:hideMark/>
          </w:tcPr>
          <w:p w14:paraId="5CA1BD56" w14:textId="2D53056C" w:rsidR="000D0E4D" w:rsidRPr="003320C5" w:rsidDel="00C73276" w:rsidRDefault="000D0E4D" w:rsidP="00B11594">
            <w:pPr>
              <w:jc w:val="center"/>
              <w:rPr>
                <w:del w:id="3045" w:author="Emmanuel Thomas" w:date="2023-01-20T15:26:00Z"/>
                <w:rFonts w:ascii="Calibri" w:eastAsia="Times New Roman" w:hAnsi="Calibri" w:cs="Calibri"/>
                <w:color w:val="000000"/>
                <w:sz w:val="20"/>
                <w:szCs w:val="20"/>
                <w:lang w:eastAsia="fr-FR"/>
              </w:rPr>
            </w:pPr>
            <w:del w:id="3046" w:author="Emmanuel Thomas" w:date="2023-01-20T15:26:00Z">
              <w:r w:rsidRPr="003320C5" w:rsidDel="00C73276">
                <w:rPr>
                  <w:rFonts w:ascii="Calibri" w:eastAsia="Times New Roman" w:hAnsi="Calibri" w:cs="Calibri"/>
                  <w:color w:val="000000"/>
                  <w:sz w:val="20"/>
                  <w:szCs w:val="20"/>
                  <w:lang w:eastAsia="fr-FR"/>
                </w:rPr>
                <w:delText>[36362:38153]</w:delText>
              </w:r>
              <w:bookmarkStart w:id="3047" w:name="_Toc125121264"/>
              <w:bookmarkStart w:id="3048" w:name="_Toc125122401"/>
              <w:bookmarkStart w:id="3049" w:name="_Toc125123538"/>
              <w:bookmarkStart w:id="3050" w:name="_Toc125124674"/>
              <w:bookmarkStart w:id="3051" w:name="_Toc125125804"/>
              <w:bookmarkEnd w:id="3047"/>
              <w:bookmarkEnd w:id="3048"/>
              <w:bookmarkEnd w:id="3049"/>
              <w:bookmarkEnd w:id="3050"/>
              <w:bookmarkEnd w:id="3051"/>
            </w:del>
          </w:p>
        </w:tc>
        <w:bookmarkStart w:id="3052" w:name="_Toc125121265"/>
        <w:bookmarkStart w:id="3053" w:name="_Toc125122402"/>
        <w:bookmarkStart w:id="3054" w:name="_Toc125123539"/>
        <w:bookmarkStart w:id="3055" w:name="_Toc125124675"/>
        <w:bookmarkStart w:id="3056" w:name="_Toc125125805"/>
        <w:bookmarkEnd w:id="3052"/>
        <w:bookmarkEnd w:id="3053"/>
        <w:bookmarkEnd w:id="3054"/>
        <w:bookmarkEnd w:id="3055"/>
        <w:bookmarkEnd w:id="3056"/>
      </w:tr>
      <w:tr w:rsidR="000D0E4D" w:rsidRPr="00FC6A21" w:rsidDel="00C73276" w14:paraId="0DDCE340" w14:textId="2EC224A4" w:rsidTr="00B11594">
        <w:trPr>
          <w:trHeight w:val="315"/>
          <w:del w:id="3057" w:author="Emmanuel Thomas" w:date="2023-01-20T15:26:00Z"/>
        </w:trPr>
        <w:tc>
          <w:tcPr>
            <w:tcW w:w="1902" w:type="dxa"/>
            <w:tcBorders>
              <w:top w:val="single" w:sz="4" w:space="0" w:color="auto"/>
              <w:left w:val="single" w:sz="4" w:space="0" w:color="auto"/>
              <w:right w:val="single" w:sz="4" w:space="0" w:color="auto"/>
            </w:tcBorders>
            <w:shd w:val="clear" w:color="auto" w:fill="auto"/>
            <w:vAlign w:val="center"/>
            <w:hideMark/>
          </w:tcPr>
          <w:p w14:paraId="707BD191" w14:textId="5529581A" w:rsidR="000D0E4D" w:rsidRPr="003320C5" w:rsidDel="00C73276" w:rsidRDefault="000D0E4D" w:rsidP="00B11594">
            <w:pPr>
              <w:jc w:val="both"/>
              <w:rPr>
                <w:del w:id="3058" w:author="Emmanuel Thomas" w:date="2023-01-20T15:26:00Z"/>
                <w:rFonts w:ascii="Wingdings" w:eastAsia="Times New Roman" w:hAnsi="Wingdings" w:cs="Calibri"/>
                <w:color w:val="000000"/>
                <w:sz w:val="20"/>
                <w:szCs w:val="20"/>
                <w:lang w:eastAsia="fr-FR"/>
              </w:rPr>
            </w:pPr>
            <w:del w:id="3059"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Chest Front</w:delText>
              </w:r>
              <w:bookmarkStart w:id="3060" w:name="_Toc125121266"/>
              <w:bookmarkStart w:id="3061" w:name="_Toc125122403"/>
              <w:bookmarkStart w:id="3062" w:name="_Toc125123540"/>
              <w:bookmarkStart w:id="3063" w:name="_Toc125124676"/>
              <w:bookmarkStart w:id="3064" w:name="_Toc125125806"/>
              <w:bookmarkEnd w:id="3060"/>
              <w:bookmarkEnd w:id="3061"/>
              <w:bookmarkEnd w:id="3062"/>
              <w:bookmarkEnd w:id="3063"/>
              <w:bookmarkEnd w:id="3064"/>
            </w:del>
          </w:p>
        </w:tc>
        <w:tc>
          <w:tcPr>
            <w:tcW w:w="735" w:type="dxa"/>
            <w:tcBorders>
              <w:top w:val="single" w:sz="4" w:space="0" w:color="auto"/>
              <w:left w:val="single" w:sz="4" w:space="0" w:color="auto"/>
              <w:right w:val="single" w:sz="4" w:space="0" w:color="auto"/>
            </w:tcBorders>
            <w:shd w:val="clear" w:color="000000" w:fill="80FF00"/>
            <w:vAlign w:val="center"/>
            <w:hideMark/>
          </w:tcPr>
          <w:p w14:paraId="5923A8A0" w14:textId="7B031A03" w:rsidR="000D0E4D" w:rsidRPr="003320C5" w:rsidDel="00C73276" w:rsidRDefault="000D0E4D" w:rsidP="00B11594">
            <w:pPr>
              <w:jc w:val="center"/>
              <w:rPr>
                <w:del w:id="3065" w:author="Emmanuel Thomas" w:date="2023-01-20T15:26:00Z"/>
                <w:rFonts w:ascii="Calibri" w:eastAsia="Times New Roman" w:hAnsi="Calibri" w:cs="Calibri"/>
                <w:color w:val="000000"/>
                <w:sz w:val="20"/>
                <w:szCs w:val="20"/>
                <w:lang w:eastAsia="fr-FR"/>
              </w:rPr>
            </w:pPr>
            <w:del w:id="3066" w:author="Emmanuel Thomas" w:date="2023-01-20T15:26:00Z">
              <w:r w:rsidRPr="003320C5" w:rsidDel="00C73276">
                <w:rPr>
                  <w:rFonts w:ascii="Calibri" w:eastAsia="Times New Roman" w:hAnsi="Calibri" w:cs="Calibri"/>
                  <w:color w:val="000000"/>
                  <w:sz w:val="20"/>
                  <w:szCs w:val="20"/>
                  <w:lang w:eastAsia="fr-FR"/>
                </w:rPr>
                <w:delText> </w:delText>
              </w:r>
              <w:bookmarkStart w:id="3067" w:name="_Toc125121267"/>
              <w:bookmarkStart w:id="3068" w:name="_Toc125122404"/>
              <w:bookmarkStart w:id="3069" w:name="_Toc125123541"/>
              <w:bookmarkStart w:id="3070" w:name="_Toc125124677"/>
              <w:bookmarkStart w:id="3071" w:name="_Toc125125807"/>
              <w:bookmarkEnd w:id="3067"/>
              <w:bookmarkEnd w:id="3068"/>
              <w:bookmarkEnd w:id="3069"/>
              <w:bookmarkEnd w:id="3070"/>
              <w:bookmarkEnd w:id="3071"/>
            </w:del>
          </w:p>
        </w:tc>
        <w:tc>
          <w:tcPr>
            <w:tcW w:w="1311" w:type="dxa"/>
            <w:tcBorders>
              <w:top w:val="single" w:sz="4" w:space="0" w:color="auto"/>
              <w:left w:val="single" w:sz="4" w:space="0" w:color="auto"/>
            </w:tcBorders>
            <w:shd w:val="clear" w:color="auto" w:fill="auto"/>
            <w:vAlign w:val="center"/>
            <w:hideMark/>
          </w:tcPr>
          <w:p w14:paraId="4808F331" w14:textId="325B0F41" w:rsidR="000D0E4D" w:rsidRPr="003320C5" w:rsidDel="00C73276" w:rsidRDefault="000D0E4D" w:rsidP="00B11594">
            <w:pPr>
              <w:jc w:val="center"/>
              <w:rPr>
                <w:del w:id="3072" w:author="Emmanuel Thomas" w:date="2023-01-20T15:26:00Z"/>
                <w:rFonts w:ascii="Calibri" w:eastAsia="Times New Roman" w:hAnsi="Calibri" w:cs="Calibri"/>
                <w:color w:val="000000"/>
                <w:sz w:val="20"/>
                <w:szCs w:val="20"/>
                <w:lang w:eastAsia="fr-FR"/>
              </w:rPr>
            </w:pPr>
            <w:del w:id="3073" w:author="Emmanuel Thomas" w:date="2023-01-20T15:26:00Z">
              <w:r w:rsidRPr="003320C5" w:rsidDel="00C73276">
                <w:rPr>
                  <w:rFonts w:ascii="Calibri" w:eastAsia="Times New Roman" w:hAnsi="Calibri" w:cs="Calibri"/>
                  <w:color w:val="000000"/>
                  <w:sz w:val="20"/>
                  <w:szCs w:val="20"/>
                  <w:lang w:eastAsia="fr-FR"/>
                </w:rPr>
                <w:delText>(0.5, 1, 0)</w:delText>
              </w:r>
              <w:bookmarkStart w:id="3074" w:name="_Toc125121268"/>
              <w:bookmarkStart w:id="3075" w:name="_Toc125122405"/>
              <w:bookmarkStart w:id="3076" w:name="_Toc125123542"/>
              <w:bookmarkStart w:id="3077" w:name="_Toc125124678"/>
              <w:bookmarkStart w:id="3078" w:name="_Toc125125808"/>
              <w:bookmarkEnd w:id="3074"/>
              <w:bookmarkEnd w:id="3075"/>
              <w:bookmarkEnd w:id="3076"/>
              <w:bookmarkEnd w:id="3077"/>
              <w:bookmarkEnd w:id="3078"/>
            </w:del>
          </w:p>
        </w:tc>
        <w:tc>
          <w:tcPr>
            <w:tcW w:w="948" w:type="dxa"/>
            <w:tcBorders>
              <w:top w:val="single" w:sz="4" w:space="0" w:color="auto"/>
            </w:tcBorders>
            <w:shd w:val="clear" w:color="auto" w:fill="auto"/>
            <w:vAlign w:val="center"/>
            <w:hideMark/>
          </w:tcPr>
          <w:p w14:paraId="1A667C50" w14:textId="406BC008" w:rsidR="000D0E4D" w:rsidRPr="003320C5" w:rsidDel="00C73276" w:rsidRDefault="000D0E4D" w:rsidP="00B11594">
            <w:pPr>
              <w:jc w:val="center"/>
              <w:rPr>
                <w:del w:id="3079" w:author="Emmanuel Thomas" w:date="2023-01-20T15:26:00Z"/>
                <w:rFonts w:ascii="Calibri" w:eastAsia="Times New Roman" w:hAnsi="Calibri" w:cs="Calibri"/>
                <w:color w:val="000000"/>
                <w:sz w:val="20"/>
                <w:szCs w:val="20"/>
                <w:lang w:eastAsia="fr-FR"/>
              </w:rPr>
            </w:pPr>
            <w:del w:id="3080" w:author="Emmanuel Thomas" w:date="2023-01-20T15:26:00Z">
              <w:r w:rsidRPr="003320C5" w:rsidDel="00C73276">
                <w:rPr>
                  <w:rFonts w:ascii="Calibri" w:eastAsia="Times New Roman" w:hAnsi="Calibri" w:cs="Calibri"/>
                  <w:color w:val="000000"/>
                  <w:sz w:val="20"/>
                  <w:szCs w:val="20"/>
                  <w:lang w:eastAsia="fr-FR"/>
                </w:rPr>
                <w:delText>1140</w:delText>
              </w:r>
              <w:bookmarkStart w:id="3081" w:name="_Toc125121269"/>
              <w:bookmarkStart w:id="3082" w:name="_Toc125122406"/>
              <w:bookmarkStart w:id="3083" w:name="_Toc125123543"/>
              <w:bookmarkStart w:id="3084" w:name="_Toc125124679"/>
              <w:bookmarkStart w:id="3085" w:name="_Toc125125809"/>
              <w:bookmarkEnd w:id="3081"/>
              <w:bookmarkEnd w:id="3082"/>
              <w:bookmarkEnd w:id="3083"/>
              <w:bookmarkEnd w:id="3084"/>
              <w:bookmarkEnd w:id="3085"/>
            </w:del>
          </w:p>
        </w:tc>
        <w:tc>
          <w:tcPr>
            <w:tcW w:w="1439" w:type="dxa"/>
            <w:tcBorders>
              <w:top w:val="single" w:sz="4" w:space="0" w:color="auto"/>
            </w:tcBorders>
            <w:shd w:val="clear" w:color="auto" w:fill="auto"/>
            <w:vAlign w:val="center"/>
            <w:hideMark/>
          </w:tcPr>
          <w:p w14:paraId="68BBD6E9" w14:textId="63604FD8" w:rsidR="000D0E4D" w:rsidRPr="003320C5" w:rsidDel="00C73276" w:rsidRDefault="000D0E4D" w:rsidP="00B11594">
            <w:pPr>
              <w:jc w:val="center"/>
              <w:rPr>
                <w:del w:id="3086" w:author="Emmanuel Thomas" w:date="2023-01-20T15:26:00Z"/>
                <w:rFonts w:ascii="Calibri" w:eastAsia="Times New Roman" w:hAnsi="Calibri" w:cs="Calibri"/>
                <w:color w:val="000000"/>
                <w:sz w:val="20"/>
                <w:szCs w:val="20"/>
                <w:lang w:eastAsia="fr-FR"/>
              </w:rPr>
            </w:pPr>
            <w:del w:id="3087" w:author="Emmanuel Thomas" w:date="2023-01-20T15:26:00Z">
              <w:r w:rsidRPr="003320C5" w:rsidDel="00C73276">
                <w:rPr>
                  <w:rFonts w:ascii="Calibri" w:eastAsia="Times New Roman" w:hAnsi="Calibri" w:cs="Calibri"/>
                  <w:color w:val="000000"/>
                  <w:sz w:val="20"/>
                  <w:szCs w:val="20"/>
                  <w:lang w:eastAsia="fr-FR"/>
                </w:rPr>
                <w:delText>[36584:37723]</w:delText>
              </w:r>
              <w:bookmarkStart w:id="3088" w:name="_Toc125121270"/>
              <w:bookmarkStart w:id="3089" w:name="_Toc125122407"/>
              <w:bookmarkStart w:id="3090" w:name="_Toc125123544"/>
              <w:bookmarkStart w:id="3091" w:name="_Toc125124680"/>
              <w:bookmarkStart w:id="3092" w:name="_Toc125125810"/>
              <w:bookmarkEnd w:id="3088"/>
              <w:bookmarkEnd w:id="3089"/>
              <w:bookmarkEnd w:id="3090"/>
              <w:bookmarkEnd w:id="3091"/>
              <w:bookmarkEnd w:id="3092"/>
            </w:del>
          </w:p>
        </w:tc>
        <w:tc>
          <w:tcPr>
            <w:tcW w:w="1213" w:type="dxa"/>
            <w:tcBorders>
              <w:top w:val="single" w:sz="4" w:space="0" w:color="auto"/>
            </w:tcBorders>
            <w:shd w:val="clear" w:color="auto" w:fill="auto"/>
            <w:vAlign w:val="center"/>
            <w:hideMark/>
          </w:tcPr>
          <w:p w14:paraId="09309E49" w14:textId="47DD3840" w:rsidR="000D0E4D" w:rsidRPr="003320C5" w:rsidDel="00C73276" w:rsidRDefault="000D0E4D" w:rsidP="00B11594">
            <w:pPr>
              <w:jc w:val="center"/>
              <w:rPr>
                <w:del w:id="3093" w:author="Emmanuel Thomas" w:date="2023-01-20T15:26:00Z"/>
                <w:rFonts w:ascii="Calibri" w:eastAsia="Times New Roman" w:hAnsi="Calibri" w:cs="Calibri"/>
                <w:color w:val="000000"/>
                <w:sz w:val="20"/>
                <w:szCs w:val="20"/>
                <w:lang w:eastAsia="fr-FR"/>
              </w:rPr>
            </w:pPr>
            <w:del w:id="3094" w:author="Emmanuel Thomas" w:date="2023-01-20T15:26:00Z">
              <w:r w:rsidRPr="003320C5" w:rsidDel="00C73276">
                <w:rPr>
                  <w:rFonts w:ascii="Calibri" w:eastAsia="Times New Roman" w:hAnsi="Calibri" w:cs="Calibri"/>
                  <w:color w:val="000000"/>
                  <w:sz w:val="20"/>
                  <w:szCs w:val="20"/>
                  <w:lang w:eastAsia="fr-FR"/>
                </w:rPr>
                <w:delText>1108</w:delText>
              </w:r>
              <w:bookmarkStart w:id="3095" w:name="_Toc125121271"/>
              <w:bookmarkStart w:id="3096" w:name="_Toc125122408"/>
              <w:bookmarkStart w:id="3097" w:name="_Toc125123545"/>
              <w:bookmarkStart w:id="3098" w:name="_Toc125124681"/>
              <w:bookmarkStart w:id="3099" w:name="_Toc125125811"/>
              <w:bookmarkEnd w:id="3095"/>
              <w:bookmarkEnd w:id="3096"/>
              <w:bookmarkEnd w:id="3097"/>
              <w:bookmarkEnd w:id="3098"/>
              <w:bookmarkEnd w:id="3099"/>
            </w:del>
          </w:p>
        </w:tc>
        <w:tc>
          <w:tcPr>
            <w:tcW w:w="977" w:type="dxa"/>
            <w:tcBorders>
              <w:top w:val="single" w:sz="4" w:space="0" w:color="auto"/>
            </w:tcBorders>
            <w:shd w:val="clear" w:color="auto" w:fill="auto"/>
            <w:vAlign w:val="center"/>
            <w:hideMark/>
          </w:tcPr>
          <w:p w14:paraId="293510BE" w14:textId="4EB2CCBB" w:rsidR="000D0E4D" w:rsidRPr="003320C5" w:rsidDel="00C73276" w:rsidRDefault="000D0E4D" w:rsidP="00B11594">
            <w:pPr>
              <w:jc w:val="center"/>
              <w:rPr>
                <w:del w:id="3100" w:author="Emmanuel Thomas" w:date="2023-01-20T15:26:00Z"/>
                <w:rFonts w:ascii="Calibri" w:eastAsia="Times New Roman" w:hAnsi="Calibri" w:cs="Calibri"/>
                <w:color w:val="000000"/>
                <w:sz w:val="20"/>
                <w:szCs w:val="20"/>
                <w:lang w:eastAsia="fr-FR"/>
              </w:rPr>
            </w:pPr>
            <w:del w:id="3101" w:author="Emmanuel Thomas" w:date="2023-01-20T15:26:00Z">
              <w:r w:rsidRPr="003320C5" w:rsidDel="00C73276">
                <w:rPr>
                  <w:rFonts w:ascii="Calibri" w:eastAsia="Times New Roman" w:hAnsi="Calibri" w:cs="Calibri"/>
                  <w:color w:val="000000"/>
                  <w:sz w:val="20"/>
                  <w:szCs w:val="20"/>
                  <w:lang w:eastAsia="fr-FR"/>
                </w:rPr>
                <w:delText>2216</w:delText>
              </w:r>
              <w:bookmarkStart w:id="3102" w:name="_Toc125121272"/>
              <w:bookmarkStart w:id="3103" w:name="_Toc125122409"/>
              <w:bookmarkStart w:id="3104" w:name="_Toc125123546"/>
              <w:bookmarkStart w:id="3105" w:name="_Toc125124682"/>
              <w:bookmarkStart w:id="3106" w:name="_Toc125125812"/>
              <w:bookmarkEnd w:id="3102"/>
              <w:bookmarkEnd w:id="3103"/>
              <w:bookmarkEnd w:id="3104"/>
              <w:bookmarkEnd w:id="3105"/>
              <w:bookmarkEnd w:id="3106"/>
            </w:del>
          </w:p>
        </w:tc>
        <w:tc>
          <w:tcPr>
            <w:tcW w:w="1439" w:type="dxa"/>
            <w:tcBorders>
              <w:top w:val="single" w:sz="4" w:space="0" w:color="auto"/>
              <w:right w:val="single" w:sz="4" w:space="0" w:color="auto"/>
            </w:tcBorders>
            <w:shd w:val="clear" w:color="auto" w:fill="auto"/>
            <w:vAlign w:val="center"/>
            <w:hideMark/>
          </w:tcPr>
          <w:p w14:paraId="73D001AB" w14:textId="0B07367E" w:rsidR="000D0E4D" w:rsidRPr="003320C5" w:rsidDel="00C73276" w:rsidRDefault="000D0E4D" w:rsidP="00B11594">
            <w:pPr>
              <w:jc w:val="center"/>
              <w:rPr>
                <w:del w:id="3107" w:author="Emmanuel Thomas" w:date="2023-01-20T15:26:00Z"/>
                <w:rFonts w:ascii="Calibri" w:eastAsia="Times New Roman" w:hAnsi="Calibri" w:cs="Calibri"/>
                <w:color w:val="000000"/>
                <w:sz w:val="20"/>
                <w:szCs w:val="20"/>
                <w:lang w:eastAsia="fr-FR"/>
              </w:rPr>
            </w:pPr>
            <w:del w:id="3108" w:author="Emmanuel Thomas" w:date="2023-01-20T15:26:00Z">
              <w:r w:rsidRPr="003320C5" w:rsidDel="00C73276">
                <w:rPr>
                  <w:rFonts w:ascii="Calibri" w:eastAsia="Times New Roman" w:hAnsi="Calibri" w:cs="Calibri"/>
                  <w:color w:val="000000"/>
                  <w:sz w:val="20"/>
                  <w:szCs w:val="20"/>
                  <w:lang w:eastAsia="fr-FR"/>
                </w:rPr>
                <w:delText>[36362:37469]</w:delText>
              </w:r>
              <w:bookmarkStart w:id="3109" w:name="_Toc125121273"/>
              <w:bookmarkStart w:id="3110" w:name="_Toc125122410"/>
              <w:bookmarkStart w:id="3111" w:name="_Toc125123547"/>
              <w:bookmarkStart w:id="3112" w:name="_Toc125124683"/>
              <w:bookmarkStart w:id="3113" w:name="_Toc125125813"/>
              <w:bookmarkEnd w:id="3109"/>
              <w:bookmarkEnd w:id="3110"/>
              <w:bookmarkEnd w:id="3111"/>
              <w:bookmarkEnd w:id="3112"/>
              <w:bookmarkEnd w:id="3113"/>
            </w:del>
          </w:p>
        </w:tc>
        <w:bookmarkStart w:id="3114" w:name="_Toc125121274"/>
        <w:bookmarkStart w:id="3115" w:name="_Toc125122411"/>
        <w:bookmarkStart w:id="3116" w:name="_Toc125123548"/>
        <w:bookmarkStart w:id="3117" w:name="_Toc125124684"/>
        <w:bookmarkStart w:id="3118" w:name="_Toc125125814"/>
        <w:bookmarkEnd w:id="3114"/>
        <w:bookmarkEnd w:id="3115"/>
        <w:bookmarkEnd w:id="3116"/>
        <w:bookmarkEnd w:id="3117"/>
        <w:bookmarkEnd w:id="3118"/>
      </w:tr>
      <w:tr w:rsidR="000D0E4D" w:rsidRPr="00FC6A21" w:rsidDel="00C73276" w14:paraId="58490F12" w14:textId="6D816302" w:rsidTr="00B11594">
        <w:trPr>
          <w:trHeight w:val="315"/>
          <w:del w:id="3119" w:author="Emmanuel Thomas" w:date="2023-01-20T15:26:00Z"/>
        </w:trPr>
        <w:tc>
          <w:tcPr>
            <w:tcW w:w="1902" w:type="dxa"/>
            <w:tcBorders>
              <w:left w:val="single" w:sz="4" w:space="0" w:color="auto"/>
              <w:bottom w:val="single" w:sz="4" w:space="0" w:color="auto"/>
              <w:right w:val="single" w:sz="4" w:space="0" w:color="auto"/>
            </w:tcBorders>
            <w:shd w:val="clear" w:color="auto" w:fill="auto"/>
            <w:vAlign w:val="center"/>
            <w:hideMark/>
          </w:tcPr>
          <w:p w14:paraId="6E06D7E7" w14:textId="6AFAD8FE" w:rsidR="000D0E4D" w:rsidRPr="003320C5" w:rsidDel="00C73276" w:rsidRDefault="000D0E4D" w:rsidP="00B11594">
            <w:pPr>
              <w:jc w:val="both"/>
              <w:rPr>
                <w:del w:id="3120" w:author="Emmanuel Thomas" w:date="2023-01-20T15:26:00Z"/>
                <w:rFonts w:ascii="Wingdings" w:eastAsia="Times New Roman" w:hAnsi="Wingdings" w:cs="Calibri"/>
                <w:color w:val="000000"/>
                <w:sz w:val="20"/>
                <w:szCs w:val="20"/>
                <w:lang w:eastAsia="fr-FR"/>
              </w:rPr>
            </w:pPr>
            <w:del w:id="3121"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Chest Back</w:delText>
              </w:r>
              <w:bookmarkStart w:id="3122" w:name="_Toc125121275"/>
              <w:bookmarkStart w:id="3123" w:name="_Toc125122412"/>
              <w:bookmarkStart w:id="3124" w:name="_Toc125123549"/>
              <w:bookmarkStart w:id="3125" w:name="_Toc125124685"/>
              <w:bookmarkStart w:id="3126" w:name="_Toc125125815"/>
              <w:bookmarkEnd w:id="3122"/>
              <w:bookmarkEnd w:id="3123"/>
              <w:bookmarkEnd w:id="3124"/>
              <w:bookmarkEnd w:id="3125"/>
              <w:bookmarkEnd w:id="3126"/>
            </w:del>
          </w:p>
        </w:tc>
        <w:tc>
          <w:tcPr>
            <w:tcW w:w="735" w:type="dxa"/>
            <w:tcBorders>
              <w:left w:val="single" w:sz="4" w:space="0" w:color="auto"/>
              <w:bottom w:val="single" w:sz="4" w:space="0" w:color="auto"/>
              <w:right w:val="single" w:sz="4" w:space="0" w:color="auto"/>
            </w:tcBorders>
            <w:shd w:val="clear" w:color="000000" w:fill="8000FF"/>
            <w:vAlign w:val="center"/>
            <w:hideMark/>
          </w:tcPr>
          <w:p w14:paraId="1795A7F7" w14:textId="65DFAB73" w:rsidR="000D0E4D" w:rsidRPr="003320C5" w:rsidDel="00C73276" w:rsidRDefault="000D0E4D" w:rsidP="00B11594">
            <w:pPr>
              <w:jc w:val="center"/>
              <w:rPr>
                <w:del w:id="3127" w:author="Emmanuel Thomas" w:date="2023-01-20T15:26:00Z"/>
                <w:rFonts w:ascii="Calibri" w:eastAsia="Times New Roman" w:hAnsi="Calibri" w:cs="Calibri"/>
                <w:color w:val="000000"/>
                <w:sz w:val="20"/>
                <w:szCs w:val="20"/>
                <w:lang w:eastAsia="fr-FR"/>
              </w:rPr>
            </w:pPr>
            <w:del w:id="3128" w:author="Emmanuel Thomas" w:date="2023-01-20T15:26:00Z">
              <w:r w:rsidRPr="003320C5" w:rsidDel="00C73276">
                <w:rPr>
                  <w:rFonts w:ascii="Calibri" w:eastAsia="Times New Roman" w:hAnsi="Calibri" w:cs="Calibri"/>
                  <w:color w:val="000000"/>
                  <w:sz w:val="20"/>
                  <w:szCs w:val="20"/>
                  <w:lang w:eastAsia="fr-FR"/>
                </w:rPr>
                <w:delText> </w:delText>
              </w:r>
              <w:bookmarkStart w:id="3129" w:name="_Toc125121276"/>
              <w:bookmarkStart w:id="3130" w:name="_Toc125122413"/>
              <w:bookmarkStart w:id="3131" w:name="_Toc125123550"/>
              <w:bookmarkStart w:id="3132" w:name="_Toc125124686"/>
              <w:bookmarkStart w:id="3133" w:name="_Toc125125816"/>
              <w:bookmarkEnd w:id="3129"/>
              <w:bookmarkEnd w:id="3130"/>
              <w:bookmarkEnd w:id="3131"/>
              <w:bookmarkEnd w:id="3132"/>
              <w:bookmarkEnd w:id="3133"/>
            </w:del>
          </w:p>
        </w:tc>
        <w:tc>
          <w:tcPr>
            <w:tcW w:w="1311" w:type="dxa"/>
            <w:tcBorders>
              <w:left w:val="single" w:sz="4" w:space="0" w:color="auto"/>
              <w:bottom w:val="single" w:sz="4" w:space="0" w:color="auto"/>
            </w:tcBorders>
            <w:shd w:val="clear" w:color="auto" w:fill="auto"/>
            <w:vAlign w:val="center"/>
            <w:hideMark/>
          </w:tcPr>
          <w:p w14:paraId="635969B2" w14:textId="222E5EFE" w:rsidR="000D0E4D" w:rsidRPr="003320C5" w:rsidDel="00C73276" w:rsidRDefault="000D0E4D" w:rsidP="00B11594">
            <w:pPr>
              <w:jc w:val="center"/>
              <w:rPr>
                <w:del w:id="3134" w:author="Emmanuel Thomas" w:date="2023-01-20T15:26:00Z"/>
                <w:rFonts w:ascii="Calibri" w:eastAsia="Times New Roman" w:hAnsi="Calibri" w:cs="Calibri"/>
                <w:color w:val="000000"/>
                <w:sz w:val="20"/>
                <w:szCs w:val="20"/>
                <w:lang w:eastAsia="fr-FR"/>
              </w:rPr>
            </w:pPr>
            <w:del w:id="3135" w:author="Emmanuel Thomas" w:date="2023-01-20T15:26:00Z">
              <w:r w:rsidRPr="003320C5" w:rsidDel="00C73276">
                <w:rPr>
                  <w:rFonts w:ascii="Calibri" w:eastAsia="Times New Roman" w:hAnsi="Calibri" w:cs="Calibri"/>
                  <w:color w:val="000000"/>
                  <w:sz w:val="20"/>
                  <w:szCs w:val="20"/>
                  <w:lang w:eastAsia="fr-FR"/>
                </w:rPr>
                <w:delText>(0.5, 0, 1)</w:delText>
              </w:r>
              <w:bookmarkStart w:id="3136" w:name="_Toc125121277"/>
              <w:bookmarkStart w:id="3137" w:name="_Toc125122414"/>
              <w:bookmarkStart w:id="3138" w:name="_Toc125123551"/>
              <w:bookmarkStart w:id="3139" w:name="_Toc125124687"/>
              <w:bookmarkStart w:id="3140" w:name="_Toc125125817"/>
              <w:bookmarkEnd w:id="3136"/>
              <w:bookmarkEnd w:id="3137"/>
              <w:bookmarkEnd w:id="3138"/>
              <w:bookmarkEnd w:id="3139"/>
              <w:bookmarkEnd w:id="3140"/>
            </w:del>
          </w:p>
        </w:tc>
        <w:tc>
          <w:tcPr>
            <w:tcW w:w="948" w:type="dxa"/>
            <w:tcBorders>
              <w:bottom w:val="single" w:sz="4" w:space="0" w:color="auto"/>
            </w:tcBorders>
            <w:shd w:val="clear" w:color="auto" w:fill="auto"/>
            <w:vAlign w:val="center"/>
            <w:hideMark/>
          </w:tcPr>
          <w:p w14:paraId="7838CFFD" w14:textId="39741B42" w:rsidR="000D0E4D" w:rsidRPr="003320C5" w:rsidDel="00C73276" w:rsidRDefault="000D0E4D" w:rsidP="00B11594">
            <w:pPr>
              <w:jc w:val="center"/>
              <w:rPr>
                <w:del w:id="3141" w:author="Emmanuel Thomas" w:date="2023-01-20T15:26:00Z"/>
                <w:rFonts w:ascii="Calibri" w:eastAsia="Times New Roman" w:hAnsi="Calibri" w:cs="Calibri"/>
                <w:color w:val="000000"/>
                <w:sz w:val="20"/>
                <w:szCs w:val="20"/>
                <w:lang w:eastAsia="fr-FR"/>
              </w:rPr>
            </w:pPr>
            <w:del w:id="3142" w:author="Emmanuel Thomas" w:date="2023-01-20T15:26:00Z">
              <w:r w:rsidRPr="003320C5" w:rsidDel="00C73276">
                <w:rPr>
                  <w:rFonts w:ascii="Calibri" w:eastAsia="Times New Roman" w:hAnsi="Calibri" w:cs="Calibri"/>
                  <w:color w:val="000000"/>
                  <w:sz w:val="20"/>
                  <w:szCs w:val="20"/>
                  <w:lang w:eastAsia="fr-FR"/>
                </w:rPr>
                <w:delText>688</w:delText>
              </w:r>
              <w:bookmarkStart w:id="3143" w:name="_Toc125121278"/>
              <w:bookmarkStart w:id="3144" w:name="_Toc125122415"/>
              <w:bookmarkStart w:id="3145" w:name="_Toc125123552"/>
              <w:bookmarkStart w:id="3146" w:name="_Toc125124688"/>
              <w:bookmarkStart w:id="3147" w:name="_Toc125125818"/>
              <w:bookmarkEnd w:id="3143"/>
              <w:bookmarkEnd w:id="3144"/>
              <w:bookmarkEnd w:id="3145"/>
              <w:bookmarkEnd w:id="3146"/>
              <w:bookmarkEnd w:id="3147"/>
            </w:del>
          </w:p>
        </w:tc>
        <w:tc>
          <w:tcPr>
            <w:tcW w:w="1439" w:type="dxa"/>
            <w:tcBorders>
              <w:bottom w:val="single" w:sz="4" w:space="0" w:color="auto"/>
            </w:tcBorders>
            <w:shd w:val="clear" w:color="auto" w:fill="auto"/>
            <w:vAlign w:val="center"/>
            <w:hideMark/>
          </w:tcPr>
          <w:p w14:paraId="3690268E" w14:textId="4BB49E2D" w:rsidR="000D0E4D" w:rsidRPr="003320C5" w:rsidDel="00C73276" w:rsidRDefault="000D0E4D" w:rsidP="00B11594">
            <w:pPr>
              <w:jc w:val="center"/>
              <w:rPr>
                <w:del w:id="3148" w:author="Emmanuel Thomas" w:date="2023-01-20T15:26:00Z"/>
                <w:rFonts w:ascii="Calibri" w:eastAsia="Times New Roman" w:hAnsi="Calibri" w:cs="Calibri"/>
                <w:color w:val="000000"/>
                <w:sz w:val="20"/>
                <w:szCs w:val="20"/>
                <w:lang w:eastAsia="fr-FR"/>
              </w:rPr>
            </w:pPr>
            <w:del w:id="3149" w:author="Emmanuel Thomas" w:date="2023-01-20T15:26:00Z">
              <w:r w:rsidRPr="003320C5" w:rsidDel="00C73276">
                <w:rPr>
                  <w:rFonts w:ascii="Calibri" w:eastAsia="Times New Roman" w:hAnsi="Calibri" w:cs="Calibri"/>
                  <w:color w:val="000000"/>
                  <w:sz w:val="20"/>
                  <w:szCs w:val="20"/>
                  <w:lang w:eastAsia="fr-FR"/>
                </w:rPr>
                <w:delText>[37724:38411]</w:delText>
              </w:r>
              <w:bookmarkStart w:id="3150" w:name="_Toc125121279"/>
              <w:bookmarkStart w:id="3151" w:name="_Toc125122416"/>
              <w:bookmarkStart w:id="3152" w:name="_Toc125123553"/>
              <w:bookmarkStart w:id="3153" w:name="_Toc125124689"/>
              <w:bookmarkStart w:id="3154" w:name="_Toc125125819"/>
              <w:bookmarkEnd w:id="3150"/>
              <w:bookmarkEnd w:id="3151"/>
              <w:bookmarkEnd w:id="3152"/>
              <w:bookmarkEnd w:id="3153"/>
              <w:bookmarkEnd w:id="3154"/>
            </w:del>
          </w:p>
        </w:tc>
        <w:tc>
          <w:tcPr>
            <w:tcW w:w="1213" w:type="dxa"/>
            <w:tcBorders>
              <w:bottom w:val="single" w:sz="4" w:space="0" w:color="auto"/>
            </w:tcBorders>
            <w:shd w:val="clear" w:color="auto" w:fill="auto"/>
            <w:vAlign w:val="center"/>
            <w:hideMark/>
          </w:tcPr>
          <w:p w14:paraId="5323E2FC" w14:textId="041BB5EB" w:rsidR="000D0E4D" w:rsidRPr="003320C5" w:rsidDel="00C73276" w:rsidRDefault="000D0E4D" w:rsidP="00B11594">
            <w:pPr>
              <w:jc w:val="center"/>
              <w:rPr>
                <w:del w:id="3155" w:author="Emmanuel Thomas" w:date="2023-01-20T15:26:00Z"/>
                <w:rFonts w:ascii="Calibri" w:eastAsia="Times New Roman" w:hAnsi="Calibri" w:cs="Calibri"/>
                <w:color w:val="000000"/>
                <w:sz w:val="20"/>
                <w:szCs w:val="20"/>
                <w:lang w:eastAsia="fr-FR"/>
              </w:rPr>
            </w:pPr>
            <w:del w:id="3156" w:author="Emmanuel Thomas" w:date="2023-01-20T15:26:00Z">
              <w:r w:rsidRPr="003320C5" w:rsidDel="00C73276">
                <w:rPr>
                  <w:rFonts w:ascii="Calibri" w:eastAsia="Times New Roman" w:hAnsi="Calibri" w:cs="Calibri"/>
                  <w:color w:val="000000"/>
                  <w:sz w:val="20"/>
                  <w:szCs w:val="20"/>
                  <w:lang w:eastAsia="fr-FR"/>
                </w:rPr>
                <w:delText>684</w:delText>
              </w:r>
              <w:bookmarkStart w:id="3157" w:name="_Toc125121280"/>
              <w:bookmarkStart w:id="3158" w:name="_Toc125122417"/>
              <w:bookmarkStart w:id="3159" w:name="_Toc125123554"/>
              <w:bookmarkStart w:id="3160" w:name="_Toc125124690"/>
              <w:bookmarkStart w:id="3161" w:name="_Toc125125820"/>
              <w:bookmarkEnd w:id="3157"/>
              <w:bookmarkEnd w:id="3158"/>
              <w:bookmarkEnd w:id="3159"/>
              <w:bookmarkEnd w:id="3160"/>
              <w:bookmarkEnd w:id="3161"/>
            </w:del>
          </w:p>
        </w:tc>
        <w:tc>
          <w:tcPr>
            <w:tcW w:w="977" w:type="dxa"/>
            <w:tcBorders>
              <w:bottom w:val="single" w:sz="4" w:space="0" w:color="auto"/>
            </w:tcBorders>
            <w:shd w:val="clear" w:color="auto" w:fill="auto"/>
            <w:vAlign w:val="center"/>
            <w:hideMark/>
          </w:tcPr>
          <w:p w14:paraId="22C7CFBD" w14:textId="4F8B8E55" w:rsidR="000D0E4D" w:rsidRPr="003320C5" w:rsidDel="00C73276" w:rsidRDefault="000D0E4D" w:rsidP="00B11594">
            <w:pPr>
              <w:jc w:val="center"/>
              <w:rPr>
                <w:del w:id="3162" w:author="Emmanuel Thomas" w:date="2023-01-20T15:26:00Z"/>
                <w:rFonts w:ascii="Calibri" w:eastAsia="Times New Roman" w:hAnsi="Calibri" w:cs="Calibri"/>
                <w:color w:val="000000"/>
                <w:sz w:val="20"/>
                <w:szCs w:val="20"/>
                <w:lang w:eastAsia="fr-FR"/>
              </w:rPr>
            </w:pPr>
            <w:del w:id="3163" w:author="Emmanuel Thomas" w:date="2023-01-20T15:26:00Z">
              <w:r w:rsidRPr="003320C5" w:rsidDel="00C73276">
                <w:rPr>
                  <w:rFonts w:ascii="Calibri" w:eastAsia="Times New Roman" w:hAnsi="Calibri" w:cs="Calibri"/>
                  <w:color w:val="000000"/>
                  <w:sz w:val="20"/>
                  <w:szCs w:val="20"/>
                  <w:lang w:eastAsia="fr-FR"/>
                </w:rPr>
                <w:delText>1368</w:delText>
              </w:r>
              <w:bookmarkStart w:id="3164" w:name="_Toc125121281"/>
              <w:bookmarkStart w:id="3165" w:name="_Toc125122418"/>
              <w:bookmarkStart w:id="3166" w:name="_Toc125123555"/>
              <w:bookmarkStart w:id="3167" w:name="_Toc125124691"/>
              <w:bookmarkStart w:id="3168" w:name="_Toc125125821"/>
              <w:bookmarkEnd w:id="3164"/>
              <w:bookmarkEnd w:id="3165"/>
              <w:bookmarkEnd w:id="3166"/>
              <w:bookmarkEnd w:id="3167"/>
              <w:bookmarkEnd w:id="3168"/>
            </w:del>
          </w:p>
        </w:tc>
        <w:tc>
          <w:tcPr>
            <w:tcW w:w="1439" w:type="dxa"/>
            <w:tcBorders>
              <w:bottom w:val="single" w:sz="4" w:space="0" w:color="auto"/>
              <w:right w:val="single" w:sz="4" w:space="0" w:color="auto"/>
            </w:tcBorders>
            <w:shd w:val="clear" w:color="auto" w:fill="auto"/>
            <w:vAlign w:val="center"/>
            <w:hideMark/>
          </w:tcPr>
          <w:p w14:paraId="6679589B" w14:textId="31A6F7E9" w:rsidR="000D0E4D" w:rsidRPr="003320C5" w:rsidDel="00C73276" w:rsidRDefault="000D0E4D" w:rsidP="00B11594">
            <w:pPr>
              <w:jc w:val="center"/>
              <w:rPr>
                <w:del w:id="3169" w:author="Emmanuel Thomas" w:date="2023-01-20T15:26:00Z"/>
                <w:rFonts w:ascii="Calibri" w:eastAsia="Times New Roman" w:hAnsi="Calibri" w:cs="Calibri"/>
                <w:color w:val="000000"/>
                <w:sz w:val="20"/>
                <w:szCs w:val="20"/>
                <w:lang w:eastAsia="fr-FR"/>
              </w:rPr>
            </w:pPr>
            <w:del w:id="3170" w:author="Emmanuel Thomas" w:date="2023-01-20T15:26:00Z">
              <w:r w:rsidRPr="003320C5" w:rsidDel="00C73276">
                <w:rPr>
                  <w:rFonts w:ascii="Calibri" w:eastAsia="Times New Roman" w:hAnsi="Calibri" w:cs="Calibri"/>
                  <w:color w:val="000000"/>
                  <w:sz w:val="20"/>
                  <w:szCs w:val="20"/>
                  <w:lang w:eastAsia="fr-FR"/>
                </w:rPr>
                <w:delText>[37470:38153]</w:delText>
              </w:r>
              <w:bookmarkStart w:id="3171" w:name="_Toc125121282"/>
              <w:bookmarkStart w:id="3172" w:name="_Toc125122419"/>
              <w:bookmarkStart w:id="3173" w:name="_Toc125123556"/>
              <w:bookmarkStart w:id="3174" w:name="_Toc125124692"/>
              <w:bookmarkStart w:id="3175" w:name="_Toc125125822"/>
              <w:bookmarkEnd w:id="3171"/>
              <w:bookmarkEnd w:id="3172"/>
              <w:bookmarkEnd w:id="3173"/>
              <w:bookmarkEnd w:id="3174"/>
              <w:bookmarkEnd w:id="3175"/>
            </w:del>
          </w:p>
        </w:tc>
        <w:bookmarkStart w:id="3176" w:name="_Toc125121283"/>
        <w:bookmarkStart w:id="3177" w:name="_Toc125122420"/>
        <w:bookmarkStart w:id="3178" w:name="_Toc125123557"/>
        <w:bookmarkStart w:id="3179" w:name="_Toc125124693"/>
        <w:bookmarkStart w:id="3180" w:name="_Toc125125823"/>
        <w:bookmarkEnd w:id="3176"/>
        <w:bookmarkEnd w:id="3177"/>
        <w:bookmarkEnd w:id="3178"/>
        <w:bookmarkEnd w:id="3179"/>
        <w:bookmarkEnd w:id="3180"/>
      </w:tr>
      <w:tr w:rsidR="000D0E4D" w:rsidRPr="00FC6A21" w:rsidDel="00C73276" w14:paraId="44E28861" w14:textId="640CAD58" w:rsidTr="00B11594">
        <w:trPr>
          <w:trHeight w:val="300"/>
          <w:del w:id="3181"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5D3FA70" w14:textId="449F02EE" w:rsidR="000D0E4D" w:rsidRPr="003320C5" w:rsidDel="00C73276" w:rsidRDefault="000D0E4D" w:rsidP="00B11594">
            <w:pPr>
              <w:jc w:val="both"/>
              <w:rPr>
                <w:del w:id="3182" w:author="Emmanuel Thomas" w:date="2023-01-20T15:26:00Z"/>
                <w:rFonts w:ascii="Calibri" w:eastAsia="Times New Roman" w:hAnsi="Calibri" w:cs="Calibri"/>
                <w:color w:val="000000"/>
                <w:sz w:val="20"/>
                <w:szCs w:val="20"/>
                <w:lang w:eastAsia="fr-FR"/>
              </w:rPr>
            </w:pPr>
            <w:del w:id="3183" w:author="Emmanuel Thomas" w:date="2023-01-20T15:26:00Z">
              <w:r w:rsidRPr="003320C5" w:rsidDel="00C73276">
                <w:rPr>
                  <w:rFonts w:ascii="Calibri" w:eastAsia="Times New Roman" w:hAnsi="Calibri" w:cs="Calibri"/>
                  <w:color w:val="000000"/>
                  <w:sz w:val="20"/>
                  <w:szCs w:val="20"/>
                  <w:lang w:eastAsia="fr-FR"/>
                </w:rPr>
                <w:delText>- Arm Left</w:delText>
              </w:r>
              <w:bookmarkStart w:id="3184" w:name="_Toc125121284"/>
              <w:bookmarkStart w:id="3185" w:name="_Toc125122421"/>
              <w:bookmarkStart w:id="3186" w:name="_Toc125123558"/>
              <w:bookmarkStart w:id="3187" w:name="_Toc125124694"/>
              <w:bookmarkStart w:id="3188" w:name="_Toc125125824"/>
              <w:bookmarkEnd w:id="3184"/>
              <w:bookmarkEnd w:id="3185"/>
              <w:bookmarkEnd w:id="3186"/>
              <w:bookmarkEnd w:id="3187"/>
              <w:bookmarkEnd w:id="3188"/>
            </w:del>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03B4672" w14:textId="74A56A7E" w:rsidR="000D0E4D" w:rsidRPr="003320C5" w:rsidDel="00C73276" w:rsidRDefault="000D0E4D" w:rsidP="00B11594">
            <w:pPr>
              <w:jc w:val="center"/>
              <w:rPr>
                <w:del w:id="3189" w:author="Emmanuel Thomas" w:date="2023-01-20T15:26:00Z"/>
                <w:rFonts w:ascii="Calibri" w:eastAsia="Times New Roman" w:hAnsi="Calibri" w:cs="Calibri"/>
                <w:color w:val="000000"/>
                <w:sz w:val="20"/>
                <w:szCs w:val="20"/>
                <w:lang w:eastAsia="fr-FR"/>
              </w:rPr>
            </w:pPr>
            <w:del w:id="3190" w:author="Emmanuel Thomas" w:date="2023-01-20T15:26:00Z">
              <w:r w:rsidRPr="003320C5" w:rsidDel="00C73276">
                <w:rPr>
                  <w:rFonts w:ascii="Calibri" w:eastAsia="Times New Roman" w:hAnsi="Calibri" w:cs="Calibri"/>
                  <w:color w:val="000000"/>
                  <w:sz w:val="20"/>
                  <w:szCs w:val="20"/>
                  <w:lang w:eastAsia="fr-FR"/>
                </w:rPr>
                <w:delText>None</w:delText>
              </w:r>
              <w:bookmarkStart w:id="3191" w:name="_Toc125121285"/>
              <w:bookmarkStart w:id="3192" w:name="_Toc125122422"/>
              <w:bookmarkStart w:id="3193" w:name="_Toc125123559"/>
              <w:bookmarkStart w:id="3194" w:name="_Toc125124695"/>
              <w:bookmarkStart w:id="3195" w:name="_Toc125125825"/>
              <w:bookmarkEnd w:id="3191"/>
              <w:bookmarkEnd w:id="3192"/>
              <w:bookmarkEnd w:id="3193"/>
              <w:bookmarkEnd w:id="3194"/>
              <w:bookmarkEnd w:id="3195"/>
            </w:del>
          </w:p>
        </w:tc>
        <w:tc>
          <w:tcPr>
            <w:tcW w:w="1311" w:type="dxa"/>
            <w:tcBorders>
              <w:top w:val="single" w:sz="4" w:space="0" w:color="auto"/>
              <w:left w:val="single" w:sz="4" w:space="0" w:color="auto"/>
              <w:bottom w:val="single" w:sz="4" w:space="0" w:color="auto"/>
            </w:tcBorders>
            <w:shd w:val="clear" w:color="000000" w:fill="D9D9D9"/>
            <w:vAlign w:val="center"/>
            <w:hideMark/>
          </w:tcPr>
          <w:p w14:paraId="6D0A603F" w14:textId="7AEDAF65" w:rsidR="000D0E4D" w:rsidRPr="003320C5" w:rsidDel="00C73276" w:rsidRDefault="000D0E4D" w:rsidP="00B11594">
            <w:pPr>
              <w:jc w:val="center"/>
              <w:rPr>
                <w:del w:id="3196" w:author="Emmanuel Thomas" w:date="2023-01-20T15:26:00Z"/>
                <w:rFonts w:ascii="Calibri" w:eastAsia="Times New Roman" w:hAnsi="Calibri" w:cs="Calibri"/>
                <w:color w:val="000000"/>
                <w:sz w:val="20"/>
                <w:szCs w:val="20"/>
                <w:lang w:eastAsia="fr-FR"/>
              </w:rPr>
            </w:pPr>
            <w:del w:id="3197" w:author="Emmanuel Thomas" w:date="2023-01-20T15:26:00Z">
              <w:r w:rsidRPr="003320C5" w:rsidDel="00C73276">
                <w:rPr>
                  <w:rFonts w:ascii="Calibri" w:eastAsia="Times New Roman" w:hAnsi="Calibri" w:cs="Calibri"/>
                  <w:color w:val="000000"/>
                  <w:sz w:val="20"/>
                  <w:szCs w:val="20"/>
                  <w:lang w:eastAsia="fr-FR"/>
                </w:rPr>
                <w:delText> </w:delText>
              </w:r>
              <w:bookmarkStart w:id="3198" w:name="_Toc125121286"/>
              <w:bookmarkStart w:id="3199" w:name="_Toc125122423"/>
              <w:bookmarkStart w:id="3200" w:name="_Toc125123560"/>
              <w:bookmarkStart w:id="3201" w:name="_Toc125124696"/>
              <w:bookmarkStart w:id="3202" w:name="_Toc125125826"/>
              <w:bookmarkEnd w:id="3198"/>
              <w:bookmarkEnd w:id="3199"/>
              <w:bookmarkEnd w:id="3200"/>
              <w:bookmarkEnd w:id="3201"/>
              <w:bookmarkEnd w:id="3202"/>
            </w:del>
          </w:p>
        </w:tc>
        <w:tc>
          <w:tcPr>
            <w:tcW w:w="948" w:type="dxa"/>
            <w:tcBorders>
              <w:top w:val="single" w:sz="4" w:space="0" w:color="auto"/>
              <w:bottom w:val="single" w:sz="4" w:space="0" w:color="auto"/>
            </w:tcBorders>
            <w:shd w:val="clear" w:color="000000" w:fill="D9D9D9"/>
            <w:vAlign w:val="center"/>
            <w:hideMark/>
          </w:tcPr>
          <w:p w14:paraId="421B531D" w14:textId="326CF6B2" w:rsidR="000D0E4D" w:rsidRPr="003320C5" w:rsidDel="00C73276" w:rsidRDefault="000D0E4D" w:rsidP="00B11594">
            <w:pPr>
              <w:jc w:val="center"/>
              <w:rPr>
                <w:del w:id="3203" w:author="Emmanuel Thomas" w:date="2023-01-20T15:26:00Z"/>
                <w:rFonts w:ascii="Calibri" w:eastAsia="Times New Roman" w:hAnsi="Calibri" w:cs="Calibri"/>
                <w:color w:val="000000"/>
                <w:sz w:val="20"/>
                <w:szCs w:val="20"/>
                <w:lang w:eastAsia="fr-FR"/>
              </w:rPr>
            </w:pPr>
            <w:del w:id="3204" w:author="Emmanuel Thomas" w:date="2023-01-20T15:26:00Z">
              <w:r w:rsidRPr="003320C5" w:rsidDel="00C73276">
                <w:rPr>
                  <w:rFonts w:ascii="Calibri" w:eastAsia="Times New Roman" w:hAnsi="Calibri" w:cs="Calibri"/>
                  <w:color w:val="000000"/>
                  <w:sz w:val="20"/>
                  <w:szCs w:val="20"/>
                  <w:lang w:eastAsia="fr-FR"/>
                </w:rPr>
                <w:delText>3553</w:delText>
              </w:r>
              <w:bookmarkStart w:id="3205" w:name="_Toc125121287"/>
              <w:bookmarkStart w:id="3206" w:name="_Toc125122424"/>
              <w:bookmarkStart w:id="3207" w:name="_Toc125123561"/>
              <w:bookmarkStart w:id="3208" w:name="_Toc125124697"/>
              <w:bookmarkStart w:id="3209" w:name="_Toc125125827"/>
              <w:bookmarkEnd w:id="3205"/>
              <w:bookmarkEnd w:id="3206"/>
              <w:bookmarkEnd w:id="3207"/>
              <w:bookmarkEnd w:id="3208"/>
              <w:bookmarkEnd w:id="3209"/>
            </w:del>
          </w:p>
        </w:tc>
        <w:tc>
          <w:tcPr>
            <w:tcW w:w="1439" w:type="dxa"/>
            <w:tcBorders>
              <w:top w:val="single" w:sz="4" w:space="0" w:color="auto"/>
              <w:bottom w:val="single" w:sz="4" w:space="0" w:color="auto"/>
            </w:tcBorders>
            <w:shd w:val="clear" w:color="000000" w:fill="D9D9D9"/>
            <w:vAlign w:val="center"/>
            <w:hideMark/>
          </w:tcPr>
          <w:p w14:paraId="2D504DB0" w14:textId="6571C9BD" w:rsidR="000D0E4D" w:rsidRPr="003320C5" w:rsidDel="00C73276" w:rsidRDefault="000D0E4D" w:rsidP="00B11594">
            <w:pPr>
              <w:jc w:val="center"/>
              <w:rPr>
                <w:del w:id="3210" w:author="Emmanuel Thomas" w:date="2023-01-20T15:26:00Z"/>
                <w:rFonts w:ascii="Calibri" w:eastAsia="Times New Roman" w:hAnsi="Calibri" w:cs="Calibri"/>
                <w:color w:val="000000"/>
                <w:sz w:val="20"/>
                <w:szCs w:val="20"/>
                <w:lang w:eastAsia="fr-FR"/>
              </w:rPr>
            </w:pPr>
            <w:del w:id="3211" w:author="Emmanuel Thomas" w:date="2023-01-20T15:26:00Z">
              <w:r w:rsidRPr="003320C5" w:rsidDel="00C73276">
                <w:rPr>
                  <w:rFonts w:ascii="Calibri" w:eastAsia="Times New Roman" w:hAnsi="Calibri" w:cs="Calibri"/>
                  <w:color w:val="000000"/>
                  <w:sz w:val="20"/>
                  <w:szCs w:val="20"/>
                  <w:lang w:eastAsia="fr-FR"/>
                </w:rPr>
                <w:delText>[38412:41964]</w:delText>
              </w:r>
              <w:bookmarkStart w:id="3212" w:name="_Toc125121288"/>
              <w:bookmarkStart w:id="3213" w:name="_Toc125122425"/>
              <w:bookmarkStart w:id="3214" w:name="_Toc125123562"/>
              <w:bookmarkStart w:id="3215" w:name="_Toc125124698"/>
              <w:bookmarkStart w:id="3216" w:name="_Toc125125828"/>
              <w:bookmarkEnd w:id="3212"/>
              <w:bookmarkEnd w:id="3213"/>
              <w:bookmarkEnd w:id="3214"/>
              <w:bookmarkEnd w:id="3215"/>
              <w:bookmarkEnd w:id="3216"/>
            </w:del>
          </w:p>
        </w:tc>
        <w:tc>
          <w:tcPr>
            <w:tcW w:w="1213" w:type="dxa"/>
            <w:tcBorders>
              <w:top w:val="single" w:sz="4" w:space="0" w:color="auto"/>
              <w:bottom w:val="single" w:sz="4" w:space="0" w:color="auto"/>
            </w:tcBorders>
            <w:shd w:val="clear" w:color="000000" w:fill="D9D9D9"/>
            <w:vAlign w:val="center"/>
            <w:hideMark/>
          </w:tcPr>
          <w:p w14:paraId="7CC11DB8" w14:textId="357B201C" w:rsidR="000D0E4D" w:rsidRPr="003320C5" w:rsidDel="00C73276" w:rsidRDefault="000D0E4D" w:rsidP="00B11594">
            <w:pPr>
              <w:jc w:val="center"/>
              <w:rPr>
                <w:del w:id="3217" w:author="Emmanuel Thomas" w:date="2023-01-20T15:26:00Z"/>
                <w:rFonts w:ascii="Calibri" w:eastAsia="Times New Roman" w:hAnsi="Calibri" w:cs="Calibri"/>
                <w:color w:val="000000"/>
                <w:sz w:val="20"/>
                <w:szCs w:val="20"/>
                <w:lang w:eastAsia="fr-FR"/>
              </w:rPr>
            </w:pPr>
            <w:del w:id="3218" w:author="Emmanuel Thomas" w:date="2023-01-20T15:26:00Z">
              <w:r w:rsidRPr="003320C5" w:rsidDel="00C73276">
                <w:rPr>
                  <w:rFonts w:ascii="Calibri" w:eastAsia="Times New Roman" w:hAnsi="Calibri" w:cs="Calibri"/>
                  <w:color w:val="000000"/>
                  <w:sz w:val="20"/>
                  <w:szCs w:val="20"/>
                  <w:lang w:eastAsia="fr-FR"/>
                </w:rPr>
                <w:delText>3568</w:delText>
              </w:r>
              <w:bookmarkStart w:id="3219" w:name="_Toc125121289"/>
              <w:bookmarkStart w:id="3220" w:name="_Toc125122426"/>
              <w:bookmarkStart w:id="3221" w:name="_Toc125123563"/>
              <w:bookmarkStart w:id="3222" w:name="_Toc125124699"/>
              <w:bookmarkStart w:id="3223" w:name="_Toc125125829"/>
              <w:bookmarkEnd w:id="3219"/>
              <w:bookmarkEnd w:id="3220"/>
              <w:bookmarkEnd w:id="3221"/>
              <w:bookmarkEnd w:id="3222"/>
              <w:bookmarkEnd w:id="3223"/>
            </w:del>
          </w:p>
        </w:tc>
        <w:tc>
          <w:tcPr>
            <w:tcW w:w="977" w:type="dxa"/>
            <w:tcBorders>
              <w:top w:val="single" w:sz="4" w:space="0" w:color="auto"/>
              <w:bottom w:val="single" w:sz="4" w:space="0" w:color="auto"/>
            </w:tcBorders>
            <w:shd w:val="clear" w:color="000000" w:fill="D9D9D9"/>
            <w:vAlign w:val="center"/>
            <w:hideMark/>
          </w:tcPr>
          <w:p w14:paraId="179E124F" w14:textId="3D1ED794" w:rsidR="000D0E4D" w:rsidRPr="003320C5" w:rsidDel="00C73276" w:rsidRDefault="000D0E4D" w:rsidP="00B11594">
            <w:pPr>
              <w:jc w:val="center"/>
              <w:rPr>
                <w:del w:id="3224" w:author="Emmanuel Thomas" w:date="2023-01-20T15:26:00Z"/>
                <w:rFonts w:ascii="Calibri" w:eastAsia="Times New Roman" w:hAnsi="Calibri" w:cs="Calibri"/>
                <w:color w:val="000000"/>
                <w:sz w:val="20"/>
                <w:szCs w:val="20"/>
                <w:lang w:eastAsia="fr-FR"/>
              </w:rPr>
            </w:pPr>
            <w:del w:id="3225" w:author="Emmanuel Thomas" w:date="2023-01-20T15:26:00Z">
              <w:r w:rsidRPr="003320C5" w:rsidDel="00C73276">
                <w:rPr>
                  <w:rFonts w:ascii="Calibri" w:eastAsia="Times New Roman" w:hAnsi="Calibri" w:cs="Calibri"/>
                  <w:color w:val="000000"/>
                  <w:sz w:val="20"/>
                  <w:szCs w:val="20"/>
                  <w:lang w:eastAsia="fr-FR"/>
                </w:rPr>
                <w:delText>7136</w:delText>
              </w:r>
              <w:bookmarkStart w:id="3226" w:name="_Toc125121290"/>
              <w:bookmarkStart w:id="3227" w:name="_Toc125122427"/>
              <w:bookmarkStart w:id="3228" w:name="_Toc125123564"/>
              <w:bookmarkStart w:id="3229" w:name="_Toc125124700"/>
              <w:bookmarkStart w:id="3230" w:name="_Toc125125830"/>
              <w:bookmarkEnd w:id="3226"/>
              <w:bookmarkEnd w:id="3227"/>
              <w:bookmarkEnd w:id="3228"/>
              <w:bookmarkEnd w:id="3229"/>
              <w:bookmarkEnd w:id="3230"/>
            </w:del>
          </w:p>
        </w:tc>
        <w:tc>
          <w:tcPr>
            <w:tcW w:w="1439" w:type="dxa"/>
            <w:tcBorders>
              <w:top w:val="single" w:sz="4" w:space="0" w:color="auto"/>
              <w:bottom w:val="single" w:sz="4" w:space="0" w:color="auto"/>
              <w:right w:val="single" w:sz="4" w:space="0" w:color="auto"/>
            </w:tcBorders>
            <w:shd w:val="clear" w:color="000000" w:fill="D9D9D9"/>
            <w:vAlign w:val="center"/>
            <w:hideMark/>
          </w:tcPr>
          <w:p w14:paraId="26311AEC" w14:textId="56ED2E0E" w:rsidR="000D0E4D" w:rsidRPr="003320C5" w:rsidDel="00C73276" w:rsidRDefault="000D0E4D" w:rsidP="00B11594">
            <w:pPr>
              <w:jc w:val="center"/>
              <w:rPr>
                <w:del w:id="3231" w:author="Emmanuel Thomas" w:date="2023-01-20T15:26:00Z"/>
                <w:rFonts w:ascii="Calibri" w:eastAsia="Times New Roman" w:hAnsi="Calibri" w:cs="Calibri"/>
                <w:color w:val="000000"/>
                <w:sz w:val="20"/>
                <w:szCs w:val="20"/>
                <w:lang w:eastAsia="fr-FR"/>
              </w:rPr>
            </w:pPr>
            <w:del w:id="3232" w:author="Emmanuel Thomas" w:date="2023-01-20T15:26:00Z">
              <w:r w:rsidRPr="003320C5" w:rsidDel="00C73276">
                <w:rPr>
                  <w:rFonts w:ascii="Calibri" w:eastAsia="Times New Roman" w:hAnsi="Calibri" w:cs="Calibri"/>
                  <w:color w:val="000000"/>
                  <w:sz w:val="20"/>
                  <w:szCs w:val="20"/>
                  <w:lang w:eastAsia="fr-FR"/>
                </w:rPr>
                <w:delText>[38154:41721]</w:delText>
              </w:r>
              <w:bookmarkStart w:id="3233" w:name="_Toc125121291"/>
              <w:bookmarkStart w:id="3234" w:name="_Toc125122428"/>
              <w:bookmarkStart w:id="3235" w:name="_Toc125123565"/>
              <w:bookmarkStart w:id="3236" w:name="_Toc125124701"/>
              <w:bookmarkStart w:id="3237" w:name="_Toc125125831"/>
              <w:bookmarkEnd w:id="3233"/>
              <w:bookmarkEnd w:id="3234"/>
              <w:bookmarkEnd w:id="3235"/>
              <w:bookmarkEnd w:id="3236"/>
              <w:bookmarkEnd w:id="3237"/>
            </w:del>
          </w:p>
        </w:tc>
        <w:bookmarkStart w:id="3238" w:name="_Toc125121292"/>
        <w:bookmarkStart w:id="3239" w:name="_Toc125122429"/>
        <w:bookmarkStart w:id="3240" w:name="_Toc125123566"/>
        <w:bookmarkStart w:id="3241" w:name="_Toc125124702"/>
        <w:bookmarkStart w:id="3242" w:name="_Toc125125832"/>
        <w:bookmarkEnd w:id="3238"/>
        <w:bookmarkEnd w:id="3239"/>
        <w:bookmarkEnd w:id="3240"/>
        <w:bookmarkEnd w:id="3241"/>
        <w:bookmarkEnd w:id="3242"/>
      </w:tr>
      <w:tr w:rsidR="000D0E4D" w:rsidRPr="00FC6A21" w:rsidDel="00C73276" w14:paraId="0AB092DA" w14:textId="60107650" w:rsidTr="00B11594">
        <w:trPr>
          <w:trHeight w:val="300"/>
          <w:del w:id="3243" w:author="Emmanuel Thomas" w:date="2023-01-20T15:26:00Z"/>
        </w:trPr>
        <w:tc>
          <w:tcPr>
            <w:tcW w:w="1902" w:type="dxa"/>
            <w:tcBorders>
              <w:top w:val="single" w:sz="4" w:space="0" w:color="auto"/>
              <w:left w:val="single" w:sz="4" w:space="0" w:color="auto"/>
              <w:right w:val="single" w:sz="4" w:space="0" w:color="auto"/>
            </w:tcBorders>
            <w:shd w:val="clear" w:color="auto" w:fill="auto"/>
            <w:vAlign w:val="center"/>
            <w:hideMark/>
          </w:tcPr>
          <w:p w14:paraId="4196D75E" w14:textId="39D335F5" w:rsidR="000D0E4D" w:rsidRPr="003320C5" w:rsidDel="00C73276" w:rsidRDefault="000D0E4D" w:rsidP="00B11594">
            <w:pPr>
              <w:jc w:val="both"/>
              <w:rPr>
                <w:del w:id="3244" w:author="Emmanuel Thomas" w:date="2023-01-20T15:26:00Z"/>
                <w:rFonts w:ascii="Wingdings" w:eastAsia="Times New Roman" w:hAnsi="Wingdings" w:cs="Calibri"/>
                <w:color w:val="000000"/>
                <w:sz w:val="20"/>
                <w:szCs w:val="20"/>
                <w:lang w:eastAsia="fr-FR"/>
              </w:rPr>
            </w:pPr>
            <w:del w:id="3245"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Upper Arm Left</w:delText>
              </w:r>
              <w:bookmarkStart w:id="3246" w:name="_Toc125121293"/>
              <w:bookmarkStart w:id="3247" w:name="_Toc125122430"/>
              <w:bookmarkStart w:id="3248" w:name="_Toc125123567"/>
              <w:bookmarkStart w:id="3249" w:name="_Toc125124703"/>
              <w:bookmarkStart w:id="3250" w:name="_Toc125125833"/>
              <w:bookmarkEnd w:id="3246"/>
              <w:bookmarkEnd w:id="3247"/>
              <w:bookmarkEnd w:id="3248"/>
              <w:bookmarkEnd w:id="3249"/>
              <w:bookmarkEnd w:id="3250"/>
            </w:del>
          </w:p>
        </w:tc>
        <w:tc>
          <w:tcPr>
            <w:tcW w:w="735" w:type="dxa"/>
            <w:tcBorders>
              <w:top w:val="single" w:sz="4" w:space="0" w:color="auto"/>
              <w:left w:val="single" w:sz="4" w:space="0" w:color="auto"/>
              <w:right w:val="single" w:sz="4" w:space="0" w:color="auto"/>
            </w:tcBorders>
            <w:shd w:val="clear" w:color="000000" w:fill="FF80FF"/>
            <w:vAlign w:val="center"/>
            <w:hideMark/>
          </w:tcPr>
          <w:p w14:paraId="52D0FABA" w14:textId="37396081" w:rsidR="000D0E4D" w:rsidRPr="003320C5" w:rsidDel="00C73276" w:rsidRDefault="000D0E4D" w:rsidP="00B11594">
            <w:pPr>
              <w:jc w:val="center"/>
              <w:rPr>
                <w:del w:id="3251" w:author="Emmanuel Thomas" w:date="2023-01-20T15:26:00Z"/>
                <w:rFonts w:ascii="Calibri Light" w:eastAsia="Times New Roman" w:hAnsi="Calibri Light" w:cs="Calibri Light"/>
                <w:color w:val="000000"/>
                <w:sz w:val="20"/>
                <w:szCs w:val="20"/>
                <w:lang w:eastAsia="fr-FR"/>
              </w:rPr>
            </w:pPr>
            <w:del w:id="3252" w:author="Emmanuel Thomas" w:date="2023-01-20T15:26:00Z">
              <w:r w:rsidRPr="003320C5" w:rsidDel="00C73276">
                <w:rPr>
                  <w:rFonts w:ascii="Calibri Light" w:eastAsia="Times New Roman" w:hAnsi="Calibri Light" w:cs="Calibri Light"/>
                  <w:color w:val="000000"/>
                  <w:sz w:val="20"/>
                  <w:szCs w:val="20"/>
                  <w:lang w:eastAsia="fr-FR"/>
                </w:rPr>
                <w:delText> </w:delText>
              </w:r>
              <w:bookmarkStart w:id="3253" w:name="_Toc125121294"/>
              <w:bookmarkStart w:id="3254" w:name="_Toc125122431"/>
              <w:bookmarkStart w:id="3255" w:name="_Toc125123568"/>
              <w:bookmarkStart w:id="3256" w:name="_Toc125124704"/>
              <w:bookmarkStart w:id="3257" w:name="_Toc125125834"/>
              <w:bookmarkEnd w:id="3253"/>
              <w:bookmarkEnd w:id="3254"/>
              <w:bookmarkEnd w:id="3255"/>
              <w:bookmarkEnd w:id="3256"/>
              <w:bookmarkEnd w:id="3257"/>
            </w:del>
          </w:p>
        </w:tc>
        <w:tc>
          <w:tcPr>
            <w:tcW w:w="1311" w:type="dxa"/>
            <w:tcBorders>
              <w:top w:val="single" w:sz="4" w:space="0" w:color="auto"/>
              <w:left w:val="single" w:sz="4" w:space="0" w:color="auto"/>
            </w:tcBorders>
            <w:shd w:val="clear" w:color="auto" w:fill="auto"/>
            <w:vAlign w:val="center"/>
            <w:hideMark/>
          </w:tcPr>
          <w:p w14:paraId="362F99A6" w14:textId="1356EF8D" w:rsidR="000D0E4D" w:rsidRPr="003320C5" w:rsidDel="00C73276" w:rsidRDefault="000D0E4D" w:rsidP="00B11594">
            <w:pPr>
              <w:jc w:val="center"/>
              <w:rPr>
                <w:del w:id="3258" w:author="Emmanuel Thomas" w:date="2023-01-20T15:26:00Z"/>
                <w:rFonts w:ascii="Calibri" w:eastAsia="Times New Roman" w:hAnsi="Calibri" w:cs="Calibri"/>
                <w:color w:val="000000"/>
                <w:sz w:val="20"/>
                <w:szCs w:val="20"/>
                <w:lang w:eastAsia="fr-FR"/>
              </w:rPr>
            </w:pPr>
            <w:del w:id="3259" w:author="Emmanuel Thomas" w:date="2023-01-20T15:26:00Z">
              <w:r w:rsidRPr="003320C5" w:rsidDel="00C73276">
                <w:rPr>
                  <w:rFonts w:ascii="Calibri" w:eastAsia="Times New Roman" w:hAnsi="Calibri" w:cs="Calibri"/>
                  <w:color w:val="000000"/>
                  <w:sz w:val="20"/>
                  <w:szCs w:val="20"/>
                  <w:lang w:eastAsia="fr-FR"/>
                </w:rPr>
                <w:delText>(1, 0.5, 1)</w:delText>
              </w:r>
              <w:bookmarkStart w:id="3260" w:name="_Toc125121295"/>
              <w:bookmarkStart w:id="3261" w:name="_Toc125122432"/>
              <w:bookmarkStart w:id="3262" w:name="_Toc125123569"/>
              <w:bookmarkStart w:id="3263" w:name="_Toc125124705"/>
              <w:bookmarkStart w:id="3264" w:name="_Toc125125835"/>
              <w:bookmarkEnd w:id="3260"/>
              <w:bookmarkEnd w:id="3261"/>
              <w:bookmarkEnd w:id="3262"/>
              <w:bookmarkEnd w:id="3263"/>
              <w:bookmarkEnd w:id="3264"/>
            </w:del>
          </w:p>
        </w:tc>
        <w:tc>
          <w:tcPr>
            <w:tcW w:w="948" w:type="dxa"/>
            <w:tcBorders>
              <w:top w:val="single" w:sz="4" w:space="0" w:color="auto"/>
            </w:tcBorders>
            <w:shd w:val="clear" w:color="auto" w:fill="auto"/>
            <w:vAlign w:val="center"/>
            <w:hideMark/>
          </w:tcPr>
          <w:p w14:paraId="5B26343E" w14:textId="2ABB0E68" w:rsidR="000D0E4D" w:rsidRPr="003320C5" w:rsidDel="00C73276" w:rsidRDefault="000D0E4D" w:rsidP="00B11594">
            <w:pPr>
              <w:jc w:val="center"/>
              <w:rPr>
                <w:del w:id="3265" w:author="Emmanuel Thomas" w:date="2023-01-20T15:26:00Z"/>
                <w:rFonts w:ascii="Calibri" w:eastAsia="Times New Roman" w:hAnsi="Calibri" w:cs="Calibri"/>
                <w:color w:val="000000"/>
                <w:sz w:val="20"/>
                <w:szCs w:val="20"/>
                <w:lang w:eastAsia="fr-FR"/>
              </w:rPr>
            </w:pPr>
            <w:del w:id="3266" w:author="Emmanuel Thomas" w:date="2023-01-20T15:26:00Z">
              <w:r w:rsidRPr="003320C5" w:rsidDel="00C73276">
                <w:rPr>
                  <w:rFonts w:ascii="Calibri" w:eastAsia="Times New Roman" w:hAnsi="Calibri" w:cs="Calibri"/>
                  <w:color w:val="000000"/>
                  <w:sz w:val="20"/>
                  <w:szCs w:val="20"/>
                  <w:lang w:eastAsia="fr-FR"/>
                </w:rPr>
                <w:delText>320</w:delText>
              </w:r>
              <w:bookmarkStart w:id="3267" w:name="_Toc125121296"/>
              <w:bookmarkStart w:id="3268" w:name="_Toc125122433"/>
              <w:bookmarkStart w:id="3269" w:name="_Toc125123570"/>
              <w:bookmarkStart w:id="3270" w:name="_Toc125124706"/>
              <w:bookmarkStart w:id="3271" w:name="_Toc125125836"/>
              <w:bookmarkEnd w:id="3267"/>
              <w:bookmarkEnd w:id="3268"/>
              <w:bookmarkEnd w:id="3269"/>
              <w:bookmarkEnd w:id="3270"/>
              <w:bookmarkEnd w:id="3271"/>
            </w:del>
          </w:p>
        </w:tc>
        <w:tc>
          <w:tcPr>
            <w:tcW w:w="1439" w:type="dxa"/>
            <w:tcBorders>
              <w:top w:val="single" w:sz="4" w:space="0" w:color="auto"/>
            </w:tcBorders>
            <w:shd w:val="clear" w:color="auto" w:fill="auto"/>
            <w:vAlign w:val="center"/>
            <w:hideMark/>
          </w:tcPr>
          <w:p w14:paraId="63AF1E8A" w14:textId="44A87C20" w:rsidR="000D0E4D" w:rsidRPr="003320C5" w:rsidDel="00C73276" w:rsidRDefault="000D0E4D" w:rsidP="00B11594">
            <w:pPr>
              <w:jc w:val="center"/>
              <w:rPr>
                <w:del w:id="3272" w:author="Emmanuel Thomas" w:date="2023-01-20T15:26:00Z"/>
                <w:rFonts w:ascii="Calibri" w:eastAsia="Times New Roman" w:hAnsi="Calibri" w:cs="Calibri"/>
                <w:color w:val="000000"/>
                <w:sz w:val="20"/>
                <w:szCs w:val="20"/>
                <w:lang w:eastAsia="fr-FR"/>
              </w:rPr>
            </w:pPr>
            <w:del w:id="3273" w:author="Emmanuel Thomas" w:date="2023-01-20T15:26:00Z">
              <w:r w:rsidRPr="003320C5" w:rsidDel="00C73276">
                <w:rPr>
                  <w:rFonts w:ascii="Calibri" w:eastAsia="Times New Roman" w:hAnsi="Calibri" w:cs="Calibri"/>
                  <w:color w:val="000000"/>
                  <w:sz w:val="20"/>
                  <w:szCs w:val="20"/>
                  <w:lang w:eastAsia="fr-FR"/>
                </w:rPr>
                <w:delText>[38412:38731]</w:delText>
              </w:r>
              <w:bookmarkStart w:id="3274" w:name="_Toc125121297"/>
              <w:bookmarkStart w:id="3275" w:name="_Toc125122434"/>
              <w:bookmarkStart w:id="3276" w:name="_Toc125123571"/>
              <w:bookmarkStart w:id="3277" w:name="_Toc125124707"/>
              <w:bookmarkStart w:id="3278" w:name="_Toc125125837"/>
              <w:bookmarkEnd w:id="3274"/>
              <w:bookmarkEnd w:id="3275"/>
              <w:bookmarkEnd w:id="3276"/>
              <w:bookmarkEnd w:id="3277"/>
              <w:bookmarkEnd w:id="3278"/>
            </w:del>
          </w:p>
        </w:tc>
        <w:tc>
          <w:tcPr>
            <w:tcW w:w="1213" w:type="dxa"/>
            <w:tcBorders>
              <w:top w:val="single" w:sz="4" w:space="0" w:color="auto"/>
            </w:tcBorders>
            <w:shd w:val="clear" w:color="auto" w:fill="auto"/>
            <w:noWrap/>
            <w:vAlign w:val="bottom"/>
            <w:hideMark/>
          </w:tcPr>
          <w:p w14:paraId="5033832D" w14:textId="5D3746C8" w:rsidR="000D0E4D" w:rsidRPr="003320C5" w:rsidDel="00C73276" w:rsidRDefault="000D0E4D" w:rsidP="00B11594">
            <w:pPr>
              <w:jc w:val="center"/>
              <w:rPr>
                <w:del w:id="3279" w:author="Emmanuel Thomas" w:date="2023-01-20T15:26:00Z"/>
                <w:rFonts w:ascii="Calibri" w:eastAsia="Times New Roman" w:hAnsi="Calibri" w:cs="Calibri"/>
                <w:color w:val="000000"/>
                <w:lang w:eastAsia="fr-FR"/>
              </w:rPr>
            </w:pPr>
            <w:del w:id="3280" w:author="Emmanuel Thomas" w:date="2023-01-20T15:26:00Z">
              <w:r w:rsidRPr="003320C5" w:rsidDel="00C73276">
                <w:rPr>
                  <w:rFonts w:ascii="Calibri" w:eastAsia="Times New Roman" w:hAnsi="Calibri" w:cs="Calibri"/>
                  <w:color w:val="000000"/>
                  <w:lang w:eastAsia="fr-FR"/>
                </w:rPr>
                <w:delText>320</w:delText>
              </w:r>
              <w:bookmarkStart w:id="3281" w:name="_Toc125121298"/>
              <w:bookmarkStart w:id="3282" w:name="_Toc125122435"/>
              <w:bookmarkStart w:id="3283" w:name="_Toc125123572"/>
              <w:bookmarkStart w:id="3284" w:name="_Toc125124708"/>
              <w:bookmarkStart w:id="3285" w:name="_Toc125125838"/>
              <w:bookmarkEnd w:id="3281"/>
              <w:bookmarkEnd w:id="3282"/>
              <w:bookmarkEnd w:id="3283"/>
              <w:bookmarkEnd w:id="3284"/>
              <w:bookmarkEnd w:id="3285"/>
            </w:del>
          </w:p>
        </w:tc>
        <w:tc>
          <w:tcPr>
            <w:tcW w:w="977" w:type="dxa"/>
            <w:tcBorders>
              <w:top w:val="single" w:sz="4" w:space="0" w:color="auto"/>
            </w:tcBorders>
            <w:shd w:val="clear" w:color="auto" w:fill="auto"/>
            <w:noWrap/>
            <w:vAlign w:val="bottom"/>
            <w:hideMark/>
          </w:tcPr>
          <w:p w14:paraId="633C3687" w14:textId="11CAED53" w:rsidR="000D0E4D" w:rsidRPr="003320C5" w:rsidDel="00C73276" w:rsidRDefault="000D0E4D" w:rsidP="00B11594">
            <w:pPr>
              <w:jc w:val="center"/>
              <w:rPr>
                <w:del w:id="3286" w:author="Emmanuel Thomas" w:date="2023-01-20T15:26:00Z"/>
                <w:rFonts w:ascii="Calibri" w:eastAsia="Times New Roman" w:hAnsi="Calibri" w:cs="Calibri"/>
                <w:color w:val="000000"/>
                <w:lang w:eastAsia="fr-FR"/>
              </w:rPr>
            </w:pPr>
            <w:del w:id="3287" w:author="Emmanuel Thomas" w:date="2023-01-20T15:26:00Z">
              <w:r w:rsidRPr="003320C5" w:rsidDel="00C73276">
                <w:rPr>
                  <w:rFonts w:ascii="Calibri" w:eastAsia="Times New Roman" w:hAnsi="Calibri" w:cs="Calibri"/>
                  <w:color w:val="000000"/>
                  <w:lang w:eastAsia="fr-FR"/>
                </w:rPr>
                <w:delText>640</w:delText>
              </w:r>
              <w:bookmarkStart w:id="3288" w:name="_Toc125121299"/>
              <w:bookmarkStart w:id="3289" w:name="_Toc125122436"/>
              <w:bookmarkStart w:id="3290" w:name="_Toc125123573"/>
              <w:bookmarkStart w:id="3291" w:name="_Toc125124709"/>
              <w:bookmarkStart w:id="3292" w:name="_Toc125125839"/>
              <w:bookmarkEnd w:id="3288"/>
              <w:bookmarkEnd w:id="3289"/>
              <w:bookmarkEnd w:id="3290"/>
              <w:bookmarkEnd w:id="3291"/>
              <w:bookmarkEnd w:id="3292"/>
            </w:del>
          </w:p>
        </w:tc>
        <w:tc>
          <w:tcPr>
            <w:tcW w:w="1439" w:type="dxa"/>
            <w:tcBorders>
              <w:top w:val="single" w:sz="4" w:space="0" w:color="auto"/>
              <w:right w:val="single" w:sz="4" w:space="0" w:color="auto"/>
            </w:tcBorders>
            <w:shd w:val="clear" w:color="auto" w:fill="auto"/>
            <w:vAlign w:val="center"/>
            <w:hideMark/>
          </w:tcPr>
          <w:p w14:paraId="1804C970" w14:textId="4AF97BD5" w:rsidR="000D0E4D" w:rsidRPr="003320C5" w:rsidDel="00C73276" w:rsidRDefault="000D0E4D" w:rsidP="00B11594">
            <w:pPr>
              <w:jc w:val="center"/>
              <w:rPr>
                <w:del w:id="3293" w:author="Emmanuel Thomas" w:date="2023-01-20T15:26:00Z"/>
                <w:rFonts w:ascii="Calibri" w:eastAsia="Times New Roman" w:hAnsi="Calibri" w:cs="Calibri"/>
                <w:color w:val="000000"/>
                <w:sz w:val="20"/>
                <w:szCs w:val="20"/>
                <w:lang w:eastAsia="fr-FR"/>
              </w:rPr>
            </w:pPr>
            <w:del w:id="3294" w:author="Emmanuel Thomas" w:date="2023-01-20T15:26:00Z">
              <w:r w:rsidRPr="003320C5" w:rsidDel="00C73276">
                <w:rPr>
                  <w:rFonts w:ascii="Calibri" w:eastAsia="Times New Roman" w:hAnsi="Calibri" w:cs="Calibri"/>
                  <w:color w:val="000000"/>
                  <w:sz w:val="20"/>
                  <w:szCs w:val="20"/>
                  <w:lang w:eastAsia="fr-FR"/>
                </w:rPr>
                <w:delText>[38154:38473]</w:delText>
              </w:r>
              <w:bookmarkStart w:id="3295" w:name="_Toc125121300"/>
              <w:bookmarkStart w:id="3296" w:name="_Toc125122437"/>
              <w:bookmarkStart w:id="3297" w:name="_Toc125123574"/>
              <w:bookmarkStart w:id="3298" w:name="_Toc125124710"/>
              <w:bookmarkStart w:id="3299" w:name="_Toc125125840"/>
              <w:bookmarkEnd w:id="3295"/>
              <w:bookmarkEnd w:id="3296"/>
              <w:bookmarkEnd w:id="3297"/>
              <w:bookmarkEnd w:id="3298"/>
              <w:bookmarkEnd w:id="3299"/>
            </w:del>
          </w:p>
        </w:tc>
        <w:bookmarkStart w:id="3300" w:name="_Toc125121301"/>
        <w:bookmarkStart w:id="3301" w:name="_Toc125122438"/>
        <w:bookmarkStart w:id="3302" w:name="_Toc125123575"/>
        <w:bookmarkStart w:id="3303" w:name="_Toc125124711"/>
        <w:bookmarkStart w:id="3304" w:name="_Toc125125841"/>
        <w:bookmarkEnd w:id="3300"/>
        <w:bookmarkEnd w:id="3301"/>
        <w:bookmarkEnd w:id="3302"/>
        <w:bookmarkEnd w:id="3303"/>
        <w:bookmarkEnd w:id="3304"/>
      </w:tr>
      <w:tr w:rsidR="000D0E4D" w:rsidRPr="00FC6A21" w:rsidDel="00C73276" w14:paraId="07ECD662" w14:textId="76C99BDD" w:rsidTr="00B11594">
        <w:trPr>
          <w:trHeight w:val="300"/>
          <w:del w:id="3305" w:author="Emmanuel Thomas" w:date="2023-01-20T15:26:00Z"/>
        </w:trPr>
        <w:tc>
          <w:tcPr>
            <w:tcW w:w="1902" w:type="dxa"/>
            <w:tcBorders>
              <w:left w:val="single" w:sz="4" w:space="0" w:color="auto"/>
              <w:right w:val="single" w:sz="4" w:space="0" w:color="auto"/>
            </w:tcBorders>
            <w:shd w:val="clear" w:color="auto" w:fill="auto"/>
            <w:vAlign w:val="center"/>
            <w:hideMark/>
          </w:tcPr>
          <w:p w14:paraId="32FE5B69" w14:textId="4920269E" w:rsidR="000D0E4D" w:rsidRPr="003320C5" w:rsidDel="00C73276" w:rsidRDefault="000D0E4D" w:rsidP="00B11594">
            <w:pPr>
              <w:jc w:val="both"/>
              <w:rPr>
                <w:del w:id="3306" w:author="Emmanuel Thomas" w:date="2023-01-20T15:26:00Z"/>
                <w:rFonts w:ascii="Wingdings" w:eastAsia="Times New Roman" w:hAnsi="Wingdings" w:cs="Calibri"/>
                <w:color w:val="000000"/>
                <w:sz w:val="20"/>
                <w:szCs w:val="20"/>
                <w:lang w:eastAsia="fr-FR"/>
              </w:rPr>
            </w:pPr>
            <w:del w:id="3307"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Lower Arm Left</w:delText>
              </w:r>
              <w:bookmarkStart w:id="3308" w:name="_Toc125121302"/>
              <w:bookmarkStart w:id="3309" w:name="_Toc125122439"/>
              <w:bookmarkStart w:id="3310" w:name="_Toc125123576"/>
              <w:bookmarkStart w:id="3311" w:name="_Toc125124712"/>
              <w:bookmarkStart w:id="3312" w:name="_Toc125125842"/>
              <w:bookmarkEnd w:id="3308"/>
              <w:bookmarkEnd w:id="3309"/>
              <w:bookmarkEnd w:id="3310"/>
              <w:bookmarkEnd w:id="3311"/>
              <w:bookmarkEnd w:id="3312"/>
            </w:del>
          </w:p>
        </w:tc>
        <w:tc>
          <w:tcPr>
            <w:tcW w:w="735" w:type="dxa"/>
            <w:tcBorders>
              <w:left w:val="single" w:sz="4" w:space="0" w:color="auto"/>
              <w:right w:val="single" w:sz="4" w:space="0" w:color="auto"/>
            </w:tcBorders>
            <w:shd w:val="clear" w:color="000000" w:fill="FF0000"/>
            <w:vAlign w:val="center"/>
            <w:hideMark/>
          </w:tcPr>
          <w:p w14:paraId="6305970C" w14:textId="6685363D" w:rsidR="000D0E4D" w:rsidRPr="003320C5" w:rsidDel="00C73276" w:rsidRDefault="000D0E4D" w:rsidP="00B11594">
            <w:pPr>
              <w:jc w:val="center"/>
              <w:rPr>
                <w:del w:id="3313" w:author="Emmanuel Thomas" w:date="2023-01-20T15:26:00Z"/>
                <w:rFonts w:ascii="Calibri Light" w:eastAsia="Times New Roman" w:hAnsi="Calibri Light" w:cs="Calibri Light"/>
                <w:color w:val="000000"/>
                <w:sz w:val="20"/>
                <w:szCs w:val="20"/>
                <w:lang w:eastAsia="fr-FR"/>
              </w:rPr>
            </w:pPr>
            <w:del w:id="3314" w:author="Emmanuel Thomas" w:date="2023-01-20T15:26:00Z">
              <w:r w:rsidRPr="003320C5" w:rsidDel="00C73276">
                <w:rPr>
                  <w:rFonts w:ascii="Calibri Light" w:eastAsia="Times New Roman" w:hAnsi="Calibri Light" w:cs="Calibri Light"/>
                  <w:color w:val="000000"/>
                  <w:sz w:val="20"/>
                  <w:szCs w:val="20"/>
                  <w:lang w:eastAsia="fr-FR"/>
                </w:rPr>
                <w:delText> </w:delText>
              </w:r>
              <w:bookmarkStart w:id="3315" w:name="_Toc125121303"/>
              <w:bookmarkStart w:id="3316" w:name="_Toc125122440"/>
              <w:bookmarkStart w:id="3317" w:name="_Toc125123577"/>
              <w:bookmarkStart w:id="3318" w:name="_Toc125124713"/>
              <w:bookmarkStart w:id="3319" w:name="_Toc125125843"/>
              <w:bookmarkEnd w:id="3315"/>
              <w:bookmarkEnd w:id="3316"/>
              <w:bookmarkEnd w:id="3317"/>
              <w:bookmarkEnd w:id="3318"/>
              <w:bookmarkEnd w:id="3319"/>
            </w:del>
          </w:p>
        </w:tc>
        <w:tc>
          <w:tcPr>
            <w:tcW w:w="1311" w:type="dxa"/>
            <w:tcBorders>
              <w:left w:val="single" w:sz="4" w:space="0" w:color="auto"/>
            </w:tcBorders>
            <w:shd w:val="clear" w:color="auto" w:fill="auto"/>
            <w:vAlign w:val="center"/>
            <w:hideMark/>
          </w:tcPr>
          <w:p w14:paraId="68808145" w14:textId="5C8040A1" w:rsidR="000D0E4D" w:rsidRPr="003320C5" w:rsidDel="00C73276" w:rsidRDefault="000D0E4D" w:rsidP="00B11594">
            <w:pPr>
              <w:jc w:val="center"/>
              <w:rPr>
                <w:del w:id="3320" w:author="Emmanuel Thomas" w:date="2023-01-20T15:26:00Z"/>
                <w:rFonts w:ascii="Calibri" w:eastAsia="Times New Roman" w:hAnsi="Calibri" w:cs="Calibri"/>
                <w:color w:val="000000"/>
                <w:sz w:val="20"/>
                <w:szCs w:val="20"/>
                <w:lang w:eastAsia="fr-FR"/>
              </w:rPr>
            </w:pPr>
            <w:del w:id="3321" w:author="Emmanuel Thomas" w:date="2023-01-20T15:26:00Z">
              <w:r w:rsidRPr="003320C5" w:rsidDel="00C73276">
                <w:rPr>
                  <w:rFonts w:ascii="Calibri" w:eastAsia="Times New Roman" w:hAnsi="Calibri" w:cs="Calibri"/>
                  <w:color w:val="000000"/>
                  <w:sz w:val="20"/>
                  <w:szCs w:val="20"/>
                  <w:lang w:eastAsia="fr-FR"/>
                </w:rPr>
                <w:delText>(1, 0, 0)</w:delText>
              </w:r>
              <w:bookmarkStart w:id="3322" w:name="_Toc125121304"/>
              <w:bookmarkStart w:id="3323" w:name="_Toc125122441"/>
              <w:bookmarkStart w:id="3324" w:name="_Toc125123578"/>
              <w:bookmarkStart w:id="3325" w:name="_Toc125124714"/>
              <w:bookmarkStart w:id="3326" w:name="_Toc125125844"/>
              <w:bookmarkEnd w:id="3322"/>
              <w:bookmarkEnd w:id="3323"/>
              <w:bookmarkEnd w:id="3324"/>
              <w:bookmarkEnd w:id="3325"/>
              <w:bookmarkEnd w:id="3326"/>
            </w:del>
          </w:p>
        </w:tc>
        <w:tc>
          <w:tcPr>
            <w:tcW w:w="948" w:type="dxa"/>
            <w:shd w:val="clear" w:color="auto" w:fill="auto"/>
            <w:vAlign w:val="center"/>
            <w:hideMark/>
          </w:tcPr>
          <w:p w14:paraId="24EC3312" w14:textId="063A274F" w:rsidR="000D0E4D" w:rsidRPr="003320C5" w:rsidDel="00C73276" w:rsidRDefault="000D0E4D" w:rsidP="00B11594">
            <w:pPr>
              <w:jc w:val="center"/>
              <w:rPr>
                <w:del w:id="3327" w:author="Emmanuel Thomas" w:date="2023-01-20T15:26:00Z"/>
                <w:rFonts w:ascii="Calibri" w:eastAsia="Times New Roman" w:hAnsi="Calibri" w:cs="Calibri"/>
                <w:color w:val="000000"/>
                <w:sz w:val="20"/>
                <w:szCs w:val="20"/>
                <w:lang w:eastAsia="fr-FR"/>
              </w:rPr>
            </w:pPr>
            <w:del w:id="3328" w:author="Emmanuel Thomas" w:date="2023-01-20T15:26:00Z">
              <w:r w:rsidRPr="003320C5" w:rsidDel="00C73276">
                <w:rPr>
                  <w:rFonts w:ascii="Calibri" w:eastAsia="Times New Roman" w:hAnsi="Calibri" w:cs="Calibri"/>
                  <w:color w:val="000000"/>
                  <w:sz w:val="20"/>
                  <w:szCs w:val="20"/>
                  <w:lang w:eastAsia="fr-FR"/>
                </w:rPr>
                <w:delText>512</w:delText>
              </w:r>
              <w:bookmarkStart w:id="3329" w:name="_Toc125121305"/>
              <w:bookmarkStart w:id="3330" w:name="_Toc125122442"/>
              <w:bookmarkStart w:id="3331" w:name="_Toc125123579"/>
              <w:bookmarkStart w:id="3332" w:name="_Toc125124715"/>
              <w:bookmarkStart w:id="3333" w:name="_Toc125125845"/>
              <w:bookmarkEnd w:id="3329"/>
              <w:bookmarkEnd w:id="3330"/>
              <w:bookmarkEnd w:id="3331"/>
              <w:bookmarkEnd w:id="3332"/>
              <w:bookmarkEnd w:id="3333"/>
            </w:del>
          </w:p>
        </w:tc>
        <w:tc>
          <w:tcPr>
            <w:tcW w:w="1439" w:type="dxa"/>
            <w:shd w:val="clear" w:color="auto" w:fill="auto"/>
            <w:vAlign w:val="center"/>
            <w:hideMark/>
          </w:tcPr>
          <w:p w14:paraId="14700ECF" w14:textId="04ADBCD9" w:rsidR="000D0E4D" w:rsidRPr="003320C5" w:rsidDel="00C73276" w:rsidRDefault="000D0E4D" w:rsidP="00B11594">
            <w:pPr>
              <w:jc w:val="center"/>
              <w:rPr>
                <w:del w:id="3334" w:author="Emmanuel Thomas" w:date="2023-01-20T15:26:00Z"/>
                <w:rFonts w:ascii="Calibri" w:eastAsia="Times New Roman" w:hAnsi="Calibri" w:cs="Calibri"/>
                <w:color w:val="000000"/>
                <w:sz w:val="20"/>
                <w:szCs w:val="20"/>
                <w:lang w:eastAsia="fr-FR"/>
              </w:rPr>
            </w:pPr>
            <w:del w:id="3335" w:author="Emmanuel Thomas" w:date="2023-01-20T15:26:00Z">
              <w:r w:rsidRPr="003320C5" w:rsidDel="00C73276">
                <w:rPr>
                  <w:rFonts w:ascii="Calibri" w:eastAsia="Times New Roman" w:hAnsi="Calibri" w:cs="Calibri"/>
                  <w:color w:val="000000"/>
                  <w:sz w:val="20"/>
                  <w:szCs w:val="20"/>
                  <w:lang w:eastAsia="fr-FR"/>
                </w:rPr>
                <w:delText>[38732:39243]</w:delText>
              </w:r>
              <w:bookmarkStart w:id="3336" w:name="_Toc125121306"/>
              <w:bookmarkStart w:id="3337" w:name="_Toc125122443"/>
              <w:bookmarkStart w:id="3338" w:name="_Toc125123580"/>
              <w:bookmarkStart w:id="3339" w:name="_Toc125124716"/>
              <w:bookmarkStart w:id="3340" w:name="_Toc125125846"/>
              <w:bookmarkEnd w:id="3336"/>
              <w:bookmarkEnd w:id="3337"/>
              <w:bookmarkEnd w:id="3338"/>
              <w:bookmarkEnd w:id="3339"/>
              <w:bookmarkEnd w:id="3340"/>
            </w:del>
          </w:p>
        </w:tc>
        <w:tc>
          <w:tcPr>
            <w:tcW w:w="1213" w:type="dxa"/>
            <w:shd w:val="clear" w:color="auto" w:fill="auto"/>
            <w:noWrap/>
            <w:vAlign w:val="bottom"/>
            <w:hideMark/>
          </w:tcPr>
          <w:p w14:paraId="29F4E9CD" w14:textId="665DDAF1" w:rsidR="000D0E4D" w:rsidRPr="003320C5" w:rsidDel="00C73276" w:rsidRDefault="000D0E4D" w:rsidP="00B11594">
            <w:pPr>
              <w:jc w:val="center"/>
              <w:rPr>
                <w:del w:id="3341" w:author="Emmanuel Thomas" w:date="2023-01-20T15:26:00Z"/>
                <w:rFonts w:ascii="Calibri" w:eastAsia="Times New Roman" w:hAnsi="Calibri" w:cs="Calibri"/>
                <w:color w:val="000000"/>
                <w:lang w:eastAsia="fr-FR"/>
              </w:rPr>
            </w:pPr>
            <w:del w:id="3342" w:author="Emmanuel Thomas" w:date="2023-01-20T15:26:00Z">
              <w:r w:rsidRPr="003320C5" w:rsidDel="00C73276">
                <w:rPr>
                  <w:rFonts w:ascii="Calibri" w:eastAsia="Times New Roman" w:hAnsi="Calibri" w:cs="Calibri"/>
                  <w:color w:val="000000"/>
                  <w:lang w:eastAsia="fr-FR"/>
                </w:rPr>
                <w:delText>512</w:delText>
              </w:r>
              <w:bookmarkStart w:id="3343" w:name="_Toc125121307"/>
              <w:bookmarkStart w:id="3344" w:name="_Toc125122444"/>
              <w:bookmarkStart w:id="3345" w:name="_Toc125123581"/>
              <w:bookmarkStart w:id="3346" w:name="_Toc125124717"/>
              <w:bookmarkStart w:id="3347" w:name="_Toc125125847"/>
              <w:bookmarkEnd w:id="3343"/>
              <w:bookmarkEnd w:id="3344"/>
              <w:bookmarkEnd w:id="3345"/>
              <w:bookmarkEnd w:id="3346"/>
              <w:bookmarkEnd w:id="3347"/>
            </w:del>
          </w:p>
        </w:tc>
        <w:tc>
          <w:tcPr>
            <w:tcW w:w="977" w:type="dxa"/>
            <w:shd w:val="clear" w:color="auto" w:fill="auto"/>
            <w:noWrap/>
            <w:vAlign w:val="bottom"/>
            <w:hideMark/>
          </w:tcPr>
          <w:p w14:paraId="33BA25B4" w14:textId="14594327" w:rsidR="000D0E4D" w:rsidRPr="003320C5" w:rsidDel="00C73276" w:rsidRDefault="000D0E4D" w:rsidP="00B11594">
            <w:pPr>
              <w:jc w:val="center"/>
              <w:rPr>
                <w:del w:id="3348" w:author="Emmanuel Thomas" w:date="2023-01-20T15:26:00Z"/>
                <w:rFonts w:ascii="Calibri" w:eastAsia="Times New Roman" w:hAnsi="Calibri" w:cs="Calibri"/>
                <w:color w:val="000000"/>
                <w:lang w:eastAsia="fr-FR"/>
              </w:rPr>
            </w:pPr>
            <w:del w:id="3349" w:author="Emmanuel Thomas" w:date="2023-01-20T15:26:00Z">
              <w:r w:rsidRPr="003320C5" w:rsidDel="00C73276">
                <w:rPr>
                  <w:rFonts w:ascii="Calibri" w:eastAsia="Times New Roman" w:hAnsi="Calibri" w:cs="Calibri"/>
                  <w:color w:val="000000"/>
                  <w:lang w:eastAsia="fr-FR"/>
                </w:rPr>
                <w:delText>1024</w:delText>
              </w:r>
              <w:bookmarkStart w:id="3350" w:name="_Toc125121308"/>
              <w:bookmarkStart w:id="3351" w:name="_Toc125122445"/>
              <w:bookmarkStart w:id="3352" w:name="_Toc125123582"/>
              <w:bookmarkStart w:id="3353" w:name="_Toc125124718"/>
              <w:bookmarkStart w:id="3354" w:name="_Toc125125848"/>
              <w:bookmarkEnd w:id="3350"/>
              <w:bookmarkEnd w:id="3351"/>
              <w:bookmarkEnd w:id="3352"/>
              <w:bookmarkEnd w:id="3353"/>
              <w:bookmarkEnd w:id="3354"/>
            </w:del>
          </w:p>
        </w:tc>
        <w:tc>
          <w:tcPr>
            <w:tcW w:w="1439" w:type="dxa"/>
            <w:tcBorders>
              <w:right w:val="single" w:sz="4" w:space="0" w:color="auto"/>
            </w:tcBorders>
            <w:shd w:val="clear" w:color="auto" w:fill="auto"/>
            <w:vAlign w:val="center"/>
            <w:hideMark/>
          </w:tcPr>
          <w:p w14:paraId="07454821" w14:textId="10751594" w:rsidR="000D0E4D" w:rsidRPr="003320C5" w:rsidDel="00C73276" w:rsidRDefault="000D0E4D" w:rsidP="00B11594">
            <w:pPr>
              <w:jc w:val="center"/>
              <w:rPr>
                <w:del w:id="3355" w:author="Emmanuel Thomas" w:date="2023-01-20T15:26:00Z"/>
                <w:rFonts w:ascii="Calibri" w:eastAsia="Times New Roman" w:hAnsi="Calibri" w:cs="Calibri"/>
                <w:color w:val="000000"/>
                <w:sz w:val="20"/>
                <w:szCs w:val="20"/>
                <w:lang w:eastAsia="fr-FR"/>
              </w:rPr>
            </w:pPr>
            <w:del w:id="3356" w:author="Emmanuel Thomas" w:date="2023-01-20T15:26:00Z">
              <w:r w:rsidRPr="003320C5" w:rsidDel="00C73276">
                <w:rPr>
                  <w:rFonts w:ascii="Calibri" w:eastAsia="Times New Roman" w:hAnsi="Calibri" w:cs="Calibri"/>
                  <w:color w:val="000000"/>
                  <w:sz w:val="20"/>
                  <w:szCs w:val="20"/>
                  <w:lang w:eastAsia="fr-FR"/>
                </w:rPr>
                <w:delText>[38474:38985]</w:delText>
              </w:r>
              <w:bookmarkStart w:id="3357" w:name="_Toc125121309"/>
              <w:bookmarkStart w:id="3358" w:name="_Toc125122446"/>
              <w:bookmarkStart w:id="3359" w:name="_Toc125123583"/>
              <w:bookmarkStart w:id="3360" w:name="_Toc125124719"/>
              <w:bookmarkStart w:id="3361" w:name="_Toc125125849"/>
              <w:bookmarkEnd w:id="3357"/>
              <w:bookmarkEnd w:id="3358"/>
              <w:bookmarkEnd w:id="3359"/>
              <w:bookmarkEnd w:id="3360"/>
              <w:bookmarkEnd w:id="3361"/>
            </w:del>
          </w:p>
        </w:tc>
        <w:bookmarkStart w:id="3362" w:name="_Toc125121310"/>
        <w:bookmarkStart w:id="3363" w:name="_Toc125122447"/>
        <w:bookmarkStart w:id="3364" w:name="_Toc125123584"/>
        <w:bookmarkStart w:id="3365" w:name="_Toc125124720"/>
        <w:bookmarkStart w:id="3366" w:name="_Toc125125850"/>
        <w:bookmarkEnd w:id="3362"/>
        <w:bookmarkEnd w:id="3363"/>
        <w:bookmarkEnd w:id="3364"/>
        <w:bookmarkEnd w:id="3365"/>
        <w:bookmarkEnd w:id="3366"/>
      </w:tr>
      <w:tr w:rsidR="000D0E4D" w:rsidRPr="00FC6A21" w:rsidDel="00C73276" w14:paraId="4B880B18" w14:textId="73D88E25" w:rsidTr="00B11594">
        <w:trPr>
          <w:trHeight w:val="300"/>
          <w:del w:id="3367" w:author="Emmanuel Thomas" w:date="2023-01-20T15:26:00Z"/>
        </w:trPr>
        <w:tc>
          <w:tcPr>
            <w:tcW w:w="1902" w:type="dxa"/>
            <w:tcBorders>
              <w:left w:val="single" w:sz="4" w:space="0" w:color="auto"/>
              <w:bottom w:val="single" w:sz="4" w:space="0" w:color="auto"/>
              <w:right w:val="single" w:sz="4" w:space="0" w:color="auto"/>
            </w:tcBorders>
            <w:shd w:val="clear" w:color="auto" w:fill="auto"/>
            <w:vAlign w:val="center"/>
            <w:hideMark/>
          </w:tcPr>
          <w:p w14:paraId="23E93084" w14:textId="3FDE4D83" w:rsidR="000D0E4D" w:rsidRPr="003320C5" w:rsidDel="00C73276" w:rsidRDefault="000D0E4D" w:rsidP="00B11594">
            <w:pPr>
              <w:jc w:val="both"/>
              <w:rPr>
                <w:del w:id="3368" w:author="Emmanuel Thomas" w:date="2023-01-20T15:26:00Z"/>
                <w:rFonts w:ascii="Wingdings" w:eastAsia="Times New Roman" w:hAnsi="Wingdings" w:cs="Calibri"/>
                <w:color w:val="000000"/>
                <w:sz w:val="20"/>
                <w:szCs w:val="20"/>
                <w:lang w:eastAsia="fr-FR"/>
              </w:rPr>
            </w:pPr>
            <w:del w:id="3369"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Hand Left</w:delText>
              </w:r>
              <w:bookmarkStart w:id="3370" w:name="_Toc125121311"/>
              <w:bookmarkStart w:id="3371" w:name="_Toc125122448"/>
              <w:bookmarkStart w:id="3372" w:name="_Toc125123585"/>
              <w:bookmarkStart w:id="3373" w:name="_Toc125124721"/>
              <w:bookmarkStart w:id="3374" w:name="_Toc125125851"/>
              <w:bookmarkEnd w:id="3370"/>
              <w:bookmarkEnd w:id="3371"/>
              <w:bookmarkEnd w:id="3372"/>
              <w:bookmarkEnd w:id="3373"/>
              <w:bookmarkEnd w:id="3374"/>
            </w:del>
          </w:p>
        </w:tc>
        <w:tc>
          <w:tcPr>
            <w:tcW w:w="735" w:type="dxa"/>
            <w:tcBorders>
              <w:left w:val="single" w:sz="4" w:space="0" w:color="auto"/>
              <w:bottom w:val="single" w:sz="4" w:space="0" w:color="auto"/>
              <w:right w:val="single" w:sz="4" w:space="0" w:color="auto"/>
            </w:tcBorders>
            <w:shd w:val="clear" w:color="000000" w:fill="00FF00"/>
            <w:vAlign w:val="center"/>
            <w:hideMark/>
          </w:tcPr>
          <w:p w14:paraId="43F6F34C" w14:textId="7F41D51F" w:rsidR="000D0E4D" w:rsidRPr="003320C5" w:rsidDel="00C73276" w:rsidRDefault="000D0E4D" w:rsidP="00B11594">
            <w:pPr>
              <w:jc w:val="center"/>
              <w:rPr>
                <w:del w:id="3375" w:author="Emmanuel Thomas" w:date="2023-01-20T15:26:00Z"/>
                <w:rFonts w:ascii="Calibri" w:eastAsia="Times New Roman" w:hAnsi="Calibri" w:cs="Calibri"/>
                <w:color w:val="000000"/>
                <w:sz w:val="20"/>
                <w:szCs w:val="20"/>
                <w:lang w:eastAsia="fr-FR"/>
              </w:rPr>
            </w:pPr>
            <w:del w:id="3376" w:author="Emmanuel Thomas" w:date="2023-01-20T15:26:00Z">
              <w:r w:rsidRPr="003320C5" w:rsidDel="00C73276">
                <w:rPr>
                  <w:rFonts w:ascii="Calibri" w:eastAsia="Times New Roman" w:hAnsi="Calibri" w:cs="Calibri"/>
                  <w:color w:val="000000"/>
                  <w:sz w:val="20"/>
                  <w:szCs w:val="20"/>
                  <w:lang w:eastAsia="fr-FR"/>
                </w:rPr>
                <w:delText> </w:delText>
              </w:r>
              <w:bookmarkStart w:id="3377" w:name="_Toc125121312"/>
              <w:bookmarkStart w:id="3378" w:name="_Toc125122449"/>
              <w:bookmarkStart w:id="3379" w:name="_Toc125123586"/>
              <w:bookmarkStart w:id="3380" w:name="_Toc125124722"/>
              <w:bookmarkStart w:id="3381" w:name="_Toc125125852"/>
              <w:bookmarkEnd w:id="3377"/>
              <w:bookmarkEnd w:id="3378"/>
              <w:bookmarkEnd w:id="3379"/>
              <w:bookmarkEnd w:id="3380"/>
              <w:bookmarkEnd w:id="3381"/>
            </w:del>
          </w:p>
        </w:tc>
        <w:tc>
          <w:tcPr>
            <w:tcW w:w="1311" w:type="dxa"/>
            <w:tcBorders>
              <w:left w:val="single" w:sz="4" w:space="0" w:color="auto"/>
              <w:bottom w:val="single" w:sz="4" w:space="0" w:color="auto"/>
            </w:tcBorders>
            <w:shd w:val="clear" w:color="auto" w:fill="auto"/>
            <w:vAlign w:val="center"/>
            <w:hideMark/>
          </w:tcPr>
          <w:p w14:paraId="73E07F0D" w14:textId="7E52FC6C" w:rsidR="000D0E4D" w:rsidRPr="003320C5" w:rsidDel="00C73276" w:rsidRDefault="000D0E4D" w:rsidP="00B11594">
            <w:pPr>
              <w:jc w:val="center"/>
              <w:rPr>
                <w:del w:id="3382" w:author="Emmanuel Thomas" w:date="2023-01-20T15:26:00Z"/>
                <w:rFonts w:ascii="Calibri" w:eastAsia="Times New Roman" w:hAnsi="Calibri" w:cs="Calibri"/>
                <w:color w:val="000000"/>
                <w:sz w:val="20"/>
                <w:szCs w:val="20"/>
                <w:lang w:eastAsia="fr-FR"/>
              </w:rPr>
            </w:pPr>
            <w:del w:id="3383" w:author="Emmanuel Thomas" w:date="2023-01-20T15:26:00Z">
              <w:r w:rsidRPr="003320C5" w:rsidDel="00C73276">
                <w:rPr>
                  <w:rFonts w:ascii="Calibri" w:eastAsia="Times New Roman" w:hAnsi="Calibri" w:cs="Calibri"/>
                  <w:color w:val="000000"/>
                  <w:sz w:val="20"/>
                  <w:szCs w:val="20"/>
                  <w:lang w:eastAsia="fr-FR"/>
                </w:rPr>
                <w:delText>(0,1,0)</w:delText>
              </w:r>
              <w:bookmarkStart w:id="3384" w:name="_Toc125121313"/>
              <w:bookmarkStart w:id="3385" w:name="_Toc125122450"/>
              <w:bookmarkStart w:id="3386" w:name="_Toc125123587"/>
              <w:bookmarkStart w:id="3387" w:name="_Toc125124723"/>
              <w:bookmarkStart w:id="3388" w:name="_Toc125125853"/>
              <w:bookmarkEnd w:id="3384"/>
              <w:bookmarkEnd w:id="3385"/>
              <w:bookmarkEnd w:id="3386"/>
              <w:bookmarkEnd w:id="3387"/>
              <w:bookmarkEnd w:id="3388"/>
            </w:del>
          </w:p>
        </w:tc>
        <w:tc>
          <w:tcPr>
            <w:tcW w:w="948" w:type="dxa"/>
            <w:tcBorders>
              <w:bottom w:val="single" w:sz="4" w:space="0" w:color="auto"/>
            </w:tcBorders>
            <w:shd w:val="clear" w:color="auto" w:fill="auto"/>
            <w:vAlign w:val="center"/>
            <w:hideMark/>
          </w:tcPr>
          <w:p w14:paraId="06770AC4" w14:textId="3DE04C4C" w:rsidR="000D0E4D" w:rsidRPr="003320C5" w:rsidDel="00C73276" w:rsidRDefault="000D0E4D" w:rsidP="00B11594">
            <w:pPr>
              <w:jc w:val="center"/>
              <w:rPr>
                <w:del w:id="3389" w:author="Emmanuel Thomas" w:date="2023-01-20T15:26:00Z"/>
                <w:rFonts w:ascii="Calibri" w:eastAsia="Times New Roman" w:hAnsi="Calibri" w:cs="Calibri"/>
                <w:color w:val="000000"/>
                <w:sz w:val="20"/>
                <w:szCs w:val="20"/>
                <w:lang w:eastAsia="fr-FR"/>
              </w:rPr>
            </w:pPr>
            <w:del w:id="3390" w:author="Emmanuel Thomas" w:date="2023-01-20T15:26:00Z">
              <w:r w:rsidRPr="003320C5" w:rsidDel="00C73276">
                <w:rPr>
                  <w:rFonts w:ascii="Calibri" w:eastAsia="Times New Roman" w:hAnsi="Calibri" w:cs="Calibri"/>
                  <w:color w:val="000000"/>
                  <w:sz w:val="20"/>
                  <w:szCs w:val="20"/>
                  <w:lang w:eastAsia="fr-FR"/>
                </w:rPr>
                <w:delText>2721</w:delText>
              </w:r>
              <w:bookmarkStart w:id="3391" w:name="_Toc125121314"/>
              <w:bookmarkStart w:id="3392" w:name="_Toc125122451"/>
              <w:bookmarkStart w:id="3393" w:name="_Toc125123588"/>
              <w:bookmarkStart w:id="3394" w:name="_Toc125124724"/>
              <w:bookmarkStart w:id="3395" w:name="_Toc125125854"/>
              <w:bookmarkEnd w:id="3391"/>
              <w:bookmarkEnd w:id="3392"/>
              <w:bookmarkEnd w:id="3393"/>
              <w:bookmarkEnd w:id="3394"/>
              <w:bookmarkEnd w:id="3395"/>
            </w:del>
          </w:p>
        </w:tc>
        <w:tc>
          <w:tcPr>
            <w:tcW w:w="1439" w:type="dxa"/>
            <w:tcBorders>
              <w:bottom w:val="single" w:sz="4" w:space="0" w:color="auto"/>
            </w:tcBorders>
            <w:shd w:val="clear" w:color="auto" w:fill="auto"/>
            <w:vAlign w:val="center"/>
            <w:hideMark/>
          </w:tcPr>
          <w:p w14:paraId="1FE4AA31" w14:textId="6E9EF206" w:rsidR="000D0E4D" w:rsidRPr="003320C5" w:rsidDel="00C73276" w:rsidRDefault="000D0E4D" w:rsidP="00B11594">
            <w:pPr>
              <w:jc w:val="center"/>
              <w:rPr>
                <w:del w:id="3396" w:author="Emmanuel Thomas" w:date="2023-01-20T15:26:00Z"/>
                <w:rFonts w:ascii="Calibri" w:eastAsia="Times New Roman" w:hAnsi="Calibri" w:cs="Calibri"/>
                <w:color w:val="000000"/>
                <w:sz w:val="20"/>
                <w:szCs w:val="20"/>
                <w:lang w:eastAsia="fr-FR"/>
              </w:rPr>
            </w:pPr>
            <w:del w:id="3397" w:author="Emmanuel Thomas" w:date="2023-01-20T15:26:00Z">
              <w:r w:rsidRPr="003320C5" w:rsidDel="00C73276">
                <w:rPr>
                  <w:rFonts w:ascii="Calibri" w:eastAsia="Times New Roman" w:hAnsi="Calibri" w:cs="Calibri"/>
                  <w:color w:val="000000"/>
                  <w:sz w:val="20"/>
                  <w:szCs w:val="20"/>
                  <w:lang w:eastAsia="fr-FR"/>
                </w:rPr>
                <w:delText>[39244:41964]</w:delText>
              </w:r>
              <w:bookmarkStart w:id="3398" w:name="_Toc125121315"/>
              <w:bookmarkStart w:id="3399" w:name="_Toc125122452"/>
              <w:bookmarkStart w:id="3400" w:name="_Toc125123589"/>
              <w:bookmarkStart w:id="3401" w:name="_Toc125124725"/>
              <w:bookmarkStart w:id="3402" w:name="_Toc125125855"/>
              <w:bookmarkEnd w:id="3398"/>
              <w:bookmarkEnd w:id="3399"/>
              <w:bookmarkEnd w:id="3400"/>
              <w:bookmarkEnd w:id="3401"/>
              <w:bookmarkEnd w:id="3402"/>
            </w:del>
          </w:p>
        </w:tc>
        <w:tc>
          <w:tcPr>
            <w:tcW w:w="1213" w:type="dxa"/>
            <w:tcBorders>
              <w:bottom w:val="single" w:sz="4" w:space="0" w:color="auto"/>
            </w:tcBorders>
            <w:shd w:val="clear" w:color="auto" w:fill="auto"/>
            <w:noWrap/>
            <w:vAlign w:val="bottom"/>
            <w:hideMark/>
          </w:tcPr>
          <w:p w14:paraId="2261DAFE" w14:textId="3CFF1C99" w:rsidR="000D0E4D" w:rsidRPr="003320C5" w:rsidDel="00C73276" w:rsidRDefault="000D0E4D" w:rsidP="00B11594">
            <w:pPr>
              <w:jc w:val="center"/>
              <w:rPr>
                <w:del w:id="3403" w:author="Emmanuel Thomas" w:date="2023-01-20T15:26:00Z"/>
                <w:rFonts w:ascii="Calibri" w:eastAsia="Times New Roman" w:hAnsi="Calibri" w:cs="Calibri"/>
                <w:color w:val="000000"/>
                <w:lang w:eastAsia="fr-FR"/>
              </w:rPr>
            </w:pPr>
            <w:del w:id="3404" w:author="Emmanuel Thomas" w:date="2023-01-20T15:26:00Z">
              <w:r w:rsidRPr="003320C5" w:rsidDel="00C73276">
                <w:rPr>
                  <w:rFonts w:ascii="Calibri" w:eastAsia="Times New Roman" w:hAnsi="Calibri" w:cs="Calibri"/>
                  <w:color w:val="000000"/>
                  <w:lang w:eastAsia="fr-FR"/>
                </w:rPr>
                <w:delText>2736</w:delText>
              </w:r>
              <w:bookmarkStart w:id="3405" w:name="_Toc125121316"/>
              <w:bookmarkStart w:id="3406" w:name="_Toc125122453"/>
              <w:bookmarkStart w:id="3407" w:name="_Toc125123590"/>
              <w:bookmarkStart w:id="3408" w:name="_Toc125124726"/>
              <w:bookmarkStart w:id="3409" w:name="_Toc125125856"/>
              <w:bookmarkEnd w:id="3405"/>
              <w:bookmarkEnd w:id="3406"/>
              <w:bookmarkEnd w:id="3407"/>
              <w:bookmarkEnd w:id="3408"/>
              <w:bookmarkEnd w:id="3409"/>
            </w:del>
          </w:p>
        </w:tc>
        <w:tc>
          <w:tcPr>
            <w:tcW w:w="977" w:type="dxa"/>
            <w:tcBorders>
              <w:bottom w:val="single" w:sz="4" w:space="0" w:color="auto"/>
            </w:tcBorders>
            <w:shd w:val="clear" w:color="auto" w:fill="auto"/>
            <w:noWrap/>
            <w:vAlign w:val="bottom"/>
            <w:hideMark/>
          </w:tcPr>
          <w:p w14:paraId="1F1AF6CD" w14:textId="6679E996" w:rsidR="000D0E4D" w:rsidRPr="003320C5" w:rsidDel="00C73276" w:rsidRDefault="000D0E4D" w:rsidP="00B11594">
            <w:pPr>
              <w:jc w:val="center"/>
              <w:rPr>
                <w:del w:id="3410" w:author="Emmanuel Thomas" w:date="2023-01-20T15:26:00Z"/>
                <w:rFonts w:ascii="Calibri" w:eastAsia="Times New Roman" w:hAnsi="Calibri" w:cs="Calibri"/>
                <w:color w:val="000000"/>
                <w:lang w:eastAsia="fr-FR"/>
              </w:rPr>
            </w:pPr>
            <w:del w:id="3411" w:author="Emmanuel Thomas" w:date="2023-01-20T15:26:00Z">
              <w:r w:rsidRPr="003320C5" w:rsidDel="00C73276">
                <w:rPr>
                  <w:rFonts w:ascii="Calibri" w:eastAsia="Times New Roman" w:hAnsi="Calibri" w:cs="Calibri"/>
                  <w:color w:val="000000"/>
                  <w:lang w:eastAsia="fr-FR"/>
                </w:rPr>
                <w:delText>5472</w:delText>
              </w:r>
              <w:bookmarkStart w:id="3412" w:name="_Toc125121317"/>
              <w:bookmarkStart w:id="3413" w:name="_Toc125122454"/>
              <w:bookmarkStart w:id="3414" w:name="_Toc125123591"/>
              <w:bookmarkStart w:id="3415" w:name="_Toc125124727"/>
              <w:bookmarkStart w:id="3416" w:name="_Toc125125857"/>
              <w:bookmarkEnd w:id="3412"/>
              <w:bookmarkEnd w:id="3413"/>
              <w:bookmarkEnd w:id="3414"/>
              <w:bookmarkEnd w:id="3415"/>
              <w:bookmarkEnd w:id="3416"/>
            </w:del>
          </w:p>
        </w:tc>
        <w:tc>
          <w:tcPr>
            <w:tcW w:w="1439" w:type="dxa"/>
            <w:tcBorders>
              <w:bottom w:val="single" w:sz="4" w:space="0" w:color="auto"/>
              <w:right w:val="single" w:sz="4" w:space="0" w:color="auto"/>
            </w:tcBorders>
            <w:shd w:val="clear" w:color="auto" w:fill="auto"/>
            <w:vAlign w:val="center"/>
            <w:hideMark/>
          </w:tcPr>
          <w:p w14:paraId="687AD69C" w14:textId="055A4A14" w:rsidR="000D0E4D" w:rsidRPr="003320C5" w:rsidDel="00C73276" w:rsidRDefault="000D0E4D" w:rsidP="00B11594">
            <w:pPr>
              <w:jc w:val="center"/>
              <w:rPr>
                <w:del w:id="3417" w:author="Emmanuel Thomas" w:date="2023-01-20T15:26:00Z"/>
                <w:rFonts w:ascii="Calibri" w:eastAsia="Times New Roman" w:hAnsi="Calibri" w:cs="Calibri"/>
                <w:color w:val="000000"/>
                <w:sz w:val="20"/>
                <w:szCs w:val="20"/>
                <w:lang w:eastAsia="fr-FR"/>
              </w:rPr>
            </w:pPr>
            <w:del w:id="3418" w:author="Emmanuel Thomas" w:date="2023-01-20T15:26:00Z">
              <w:r w:rsidRPr="003320C5" w:rsidDel="00C73276">
                <w:rPr>
                  <w:rFonts w:ascii="Calibri" w:eastAsia="Times New Roman" w:hAnsi="Calibri" w:cs="Calibri"/>
                  <w:color w:val="000000"/>
                  <w:sz w:val="20"/>
                  <w:szCs w:val="20"/>
                  <w:lang w:eastAsia="fr-FR"/>
                </w:rPr>
                <w:delText>[38986:41721]</w:delText>
              </w:r>
              <w:bookmarkStart w:id="3419" w:name="_Toc125121318"/>
              <w:bookmarkStart w:id="3420" w:name="_Toc125122455"/>
              <w:bookmarkStart w:id="3421" w:name="_Toc125123592"/>
              <w:bookmarkStart w:id="3422" w:name="_Toc125124728"/>
              <w:bookmarkStart w:id="3423" w:name="_Toc125125858"/>
              <w:bookmarkEnd w:id="3419"/>
              <w:bookmarkEnd w:id="3420"/>
              <w:bookmarkEnd w:id="3421"/>
              <w:bookmarkEnd w:id="3422"/>
              <w:bookmarkEnd w:id="3423"/>
            </w:del>
          </w:p>
        </w:tc>
        <w:bookmarkStart w:id="3424" w:name="_Toc125121319"/>
        <w:bookmarkStart w:id="3425" w:name="_Toc125122456"/>
        <w:bookmarkStart w:id="3426" w:name="_Toc125123593"/>
        <w:bookmarkStart w:id="3427" w:name="_Toc125124729"/>
        <w:bookmarkStart w:id="3428" w:name="_Toc125125859"/>
        <w:bookmarkEnd w:id="3424"/>
        <w:bookmarkEnd w:id="3425"/>
        <w:bookmarkEnd w:id="3426"/>
        <w:bookmarkEnd w:id="3427"/>
        <w:bookmarkEnd w:id="3428"/>
      </w:tr>
      <w:tr w:rsidR="000D0E4D" w:rsidRPr="00FC6A21" w:rsidDel="00C73276" w14:paraId="3125F46F" w14:textId="370A2EAE" w:rsidTr="00B11594">
        <w:trPr>
          <w:trHeight w:val="300"/>
          <w:del w:id="3429"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D1E6B30" w14:textId="783F35D2" w:rsidR="000D0E4D" w:rsidRPr="003320C5" w:rsidDel="00C73276" w:rsidRDefault="000D0E4D" w:rsidP="00B11594">
            <w:pPr>
              <w:jc w:val="both"/>
              <w:rPr>
                <w:del w:id="3430" w:author="Emmanuel Thomas" w:date="2023-01-20T15:26:00Z"/>
                <w:rFonts w:ascii="Calibri" w:eastAsia="Times New Roman" w:hAnsi="Calibri" w:cs="Calibri"/>
                <w:color w:val="000000"/>
                <w:sz w:val="20"/>
                <w:szCs w:val="20"/>
                <w:lang w:eastAsia="fr-FR"/>
              </w:rPr>
            </w:pPr>
            <w:del w:id="3431" w:author="Emmanuel Thomas" w:date="2023-01-20T15:26:00Z">
              <w:r w:rsidRPr="003320C5" w:rsidDel="00C73276">
                <w:rPr>
                  <w:rFonts w:ascii="Calibri" w:eastAsia="Times New Roman" w:hAnsi="Calibri" w:cs="Calibri"/>
                  <w:color w:val="000000"/>
                  <w:sz w:val="20"/>
                  <w:szCs w:val="20"/>
                  <w:lang w:eastAsia="fr-FR"/>
                </w:rPr>
                <w:delText>- Arm Right</w:delText>
              </w:r>
              <w:bookmarkStart w:id="3432" w:name="_Toc125121320"/>
              <w:bookmarkStart w:id="3433" w:name="_Toc125122457"/>
              <w:bookmarkStart w:id="3434" w:name="_Toc125123594"/>
              <w:bookmarkStart w:id="3435" w:name="_Toc125124730"/>
              <w:bookmarkStart w:id="3436" w:name="_Toc125125860"/>
              <w:bookmarkEnd w:id="3432"/>
              <w:bookmarkEnd w:id="3433"/>
              <w:bookmarkEnd w:id="3434"/>
              <w:bookmarkEnd w:id="3435"/>
              <w:bookmarkEnd w:id="3436"/>
            </w:del>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302F79D" w14:textId="3400FB47" w:rsidR="000D0E4D" w:rsidRPr="003320C5" w:rsidDel="00C73276" w:rsidRDefault="000D0E4D" w:rsidP="00B11594">
            <w:pPr>
              <w:jc w:val="center"/>
              <w:rPr>
                <w:del w:id="3437" w:author="Emmanuel Thomas" w:date="2023-01-20T15:26:00Z"/>
                <w:rFonts w:ascii="Calibri" w:eastAsia="Times New Roman" w:hAnsi="Calibri" w:cs="Calibri"/>
                <w:color w:val="000000"/>
                <w:sz w:val="20"/>
                <w:szCs w:val="20"/>
                <w:lang w:eastAsia="fr-FR"/>
              </w:rPr>
            </w:pPr>
            <w:del w:id="3438" w:author="Emmanuel Thomas" w:date="2023-01-20T15:26:00Z">
              <w:r w:rsidRPr="003320C5" w:rsidDel="00C73276">
                <w:rPr>
                  <w:rFonts w:ascii="Calibri" w:eastAsia="Times New Roman" w:hAnsi="Calibri" w:cs="Calibri"/>
                  <w:color w:val="000000"/>
                  <w:sz w:val="20"/>
                  <w:szCs w:val="20"/>
                  <w:lang w:eastAsia="fr-FR"/>
                </w:rPr>
                <w:delText>None</w:delText>
              </w:r>
              <w:bookmarkStart w:id="3439" w:name="_Toc125121321"/>
              <w:bookmarkStart w:id="3440" w:name="_Toc125122458"/>
              <w:bookmarkStart w:id="3441" w:name="_Toc125123595"/>
              <w:bookmarkStart w:id="3442" w:name="_Toc125124731"/>
              <w:bookmarkStart w:id="3443" w:name="_Toc125125861"/>
              <w:bookmarkEnd w:id="3439"/>
              <w:bookmarkEnd w:id="3440"/>
              <w:bookmarkEnd w:id="3441"/>
              <w:bookmarkEnd w:id="3442"/>
              <w:bookmarkEnd w:id="3443"/>
            </w:del>
          </w:p>
        </w:tc>
        <w:tc>
          <w:tcPr>
            <w:tcW w:w="1311" w:type="dxa"/>
            <w:tcBorders>
              <w:top w:val="single" w:sz="4" w:space="0" w:color="auto"/>
              <w:left w:val="single" w:sz="4" w:space="0" w:color="auto"/>
              <w:bottom w:val="single" w:sz="4" w:space="0" w:color="auto"/>
            </w:tcBorders>
            <w:shd w:val="clear" w:color="000000" w:fill="D9D9D9"/>
            <w:vAlign w:val="center"/>
            <w:hideMark/>
          </w:tcPr>
          <w:p w14:paraId="33E22072" w14:textId="3E3663BA" w:rsidR="000D0E4D" w:rsidRPr="003320C5" w:rsidDel="00C73276" w:rsidRDefault="000D0E4D" w:rsidP="00B11594">
            <w:pPr>
              <w:jc w:val="center"/>
              <w:rPr>
                <w:del w:id="3444" w:author="Emmanuel Thomas" w:date="2023-01-20T15:26:00Z"/>
                <w:rFonts w:ascii="Calibri" w:eastAsia="Times New Roman" w:hAnsi="Calibri" w:cs="Calibri"/>
                <w:color w:val="000000"/>
                <w:sz w:val="20"/>
                <w:szCs w:val="20"/>
                <w:lang w:eastAsia="fr-FR"/>
              </w:rPr>
            </w:pPr>
            <w:del w:id="3445" w:author="Emmanuel Thomas" w:date="2023-01-20T15:26:00Z">
              <w:r w:rsidRPr="003320C5" w:rsidDel="00C73276">
                <w:rPr>
                  <w:rFonts w:ascii="Calibri" w:eastAsia="Times New Roman" w:hAnsi="Calibri" w:cs="Calibri"/>
                  <w:color w:val="000000"/>
                  <w:sz w:val="20"/>
                  <w:szCs w:val="20"/>
                  <w:lang w:eastAsia="fr-FR"/>
                </w:rPr>
                <w:delText> </w:delText>
              </w:r>
              <w:bookmarkStart w:id="3446" w:name="_Toc125121322"/>
              <w:bookmarkStart w:id="3447" w:name="_Toc125122459"/>
              <w:bookmarkStart w:id="3448" w:name="_Toc125123596"/>
              <w:bookmarkStart w:id="3449" w:name="_Toc125124732"/>
              <w:bookmarkStart w:id="3450" w:name="_Toc125125862"/>
              <w:bookmarkEnd w:id="3446"/>
              <w:bookmarkEnd w:id="3447"/>
              <w:bookmarkEnd w:id="3448"/>
              <w:bookmarkEnd w:id="3449"/>
              <w:bookmarkEnd w:id="3450"/>
            </w:del>
          </w:p>
        </w:tc>
        <w:tc>
          <w:tcPr>
            <w:tcW w:w="948" w:type="dxa"/>
            <w:tcBorders>
              <w:top w:val="single" w:sz="4" w:space="0" w:color="auto"/>
              <w:bottom w:val="single" w:sz="4" w:space="0" w:color="auto"/>
            </w:tcBorders>
            <w:shd w:val="clear" w:color="000000" w:fill="D9D9D9"/>
            <w:vAlign w:val="center"/>
            <w:hideMark/>
          </w:tcPr>
          <w:p w14:paraId="05038A29" w14:textId="624AD0C1" w:rsidR="000D0E4D" w:rsidRPr="003320C5" w:rsidDel="00C73276" w:rsidRDefault="000D0E4D" w:rsidP="00B11594">
            <w:pPr>
              <w:jc w:val="center"/>
              <w:rPr>
                <w:del w:id="3451" w:author="Emmanuel Thomas" w:date="2023-01-20T15:26:00Z"/>
                <w:rFonts w:ascii="Calibri" w:eastAsia="Times New Roman" w:hAnsi="Calibri" w:cs="Calibri"/>
                <w:color w:val="000000"/>
                <w:sz w:val="20"/>
                <w:szCs w:val="20"/>
                <w:lang w:eastAsia="fr-FR"/>
              </w:rPr>
            </w:pPr>
            <w:del w:id="3452" w:author="Emmanuel Thomas" w:date="2023-01-20T15:26:00Z">
              <w:r w:rsidRPr="003320C5" w:rsidDel="00C73276">
                <w:rPr>
                  <w:rFonts w:ascii="Calibri" w:eastAsia="Times New Roman" w:hAnsi="Calibri" w:cs="Calibri"/>
                  <w:color w:val="000000"/>
                  <w:sz w:val="20"/>
                  <w:szCs w:val="20"/>
                  <w:lang w:eastAsia="fr-FR"/>
                </w:rPr>
                <w:delText>3553</w:delText>
              </w:r>
              <w:bookmarkStart w:id="3453" w:name="_Toc125121323"/>
              <w:bookmarkStart w:id="3454" w:name="_Toc125122460"/>
              <w:bookmarkStart w:id="3455" w:name="_Toc125123597"/>
              <w:bookmarkStart w:id="3456" w:name="_Toc125124733"/>
              <w:bookmarkStart w:id="3457" w:name="_Toc125125863"/>
              <w:bookmarkEnd w:id="3453"/>
              <w:bookmarkEnd w:id="3454"/>
              <w:bookmarkEnd w:id="3455"/>
              <w:bookmarkEnd w:id="3456"/>
              <w:bookmarkEnd w:id="3457"/>
            </w:del>
          </w:p>
        </w:tc>
        <w:tc>
          <w:tcPr>
            <w:tcW w:w="1439" w:type="dxa"/>
            <w:tcBorders>
              <w:top w:val="single" w:sz="4" w:space="0" w:color="auto"/>
              <w:bottom w:val="single" w:sz="4" w:space="0" w:color="auto"/>
            </w:tcBorders>
            <w:shd w:val="clear" w:color="000000" w:fill="D9D9D9"/>
            <w:vAlign w:val="center"/>
            <w:hideMark/>
          </w:tcPr>
          <w:p w14:paraId="73D80B14" w14:textId="45B55A21" w:rsidR="000D0E4D" w:rsidRPr="003320C5" w:rsidDel="00C73276" w:rsidRDefault="000D0E4D" w:rsidP="00B11594">
            <w:pPr>
              <w:jc w:val="center"/>
              <w:rPr>
                <w:del w:id="3458" w:author="Emmanuel Thomas" w:date="2023-01-20T15:26:00Z"/>
                <w:rFonts w:ascii="Calibri" w:eastAsia="Times New Roman" w:hAnsi="Calibri" w:cs="Calibri"/>
                <w:color w:val="000000"/>
                <w:sz w:val="20"/>
                <w:szCs w:val="20"/>
                <w:lang w:eastAsia="fr-FR"/>
              </w:rPr>
            </w:pPr>
            <w:del w:id="3459" w:author="Emmanuel Thomas" w:date="2023-01-20T15:26:00Z">
              <w:r w:rsidRPr="003320C5" w:rsidDel="00C73276">
                <w:rPr>
                  <w:rFonts w:ascii="Calibri" w:eastAsia="Times New Roman" w:hAnsi="Calibri" w:cs="Calibri"/>
                  <w:color w:val="000000"/>
                  <w:sz w:val="20"/>
                  <w:szCs w:val="20"/>
                  <w:lang w:eastAsia="fr-FR"/>
                </w:rPr>
                <w:delText>[41965:45517]</w:delText>
              </w:r>
              <w:bookmarkStart w:id="3460" w:name="_Toc125121324"/>
              <w:bookmarkStart w:id="3461" w:name="_Toc125122461"/>
              <w:bookmarkStart w:id="3462" w:name="_Toc125123598"/>
              <w:bookmarkStart w:id="3463" w:name="_Toc125124734"/>
              <w:bookmarkStart w:id="3464" w:name="_Toc125125864"/>
              <w:bookmarkEnd w:id="3460"/>
              <w:bookmarkEnd w:id="3461"/>
              <w:bookmarkEnd w:id="3462"/>
              <w:bookmarkEnd w:id="3463"/>
              <w:bookmarkEnd w:id="3464"/>
            </w:del>
          </w:p>
        </w:tc>
        <w:tc>
          <w:tcPr>
            <w:tcW w:w="1213" w:type="dxa"/>
            <w:tcBorders>
              <w:top w:val="single" w:sz="4" w:space="0" w:color="auto"/>
              <w:bottom w:val="single" w:sz="4" w:space="0" w:color="auto"/>
            </w:tcBorders>
            <w:shd w:val="clear" w:color="000000" w:fill="D9D9D9"/>
            <w:vAlign w:val="center"/>
            <w:hideMark/>
          </w:tcPr>
          <w:p w14:paraId="422DE358" w14:textId="5BB1A7A2" w:rsidR="000D0E4D" w:rsidRPr="003320C5" w:rsidDel="00C73276" w:rsidRDefault="000D0E4D" w:rsidP="00B11594">
            <w:pPr>
              <w:jc w:val="center"/>
              <w:rPr>
                <w:del w:id="3465" w:author="Emmanuel Thomas" w:date="2023-01-20T15:26:00Z"/>
                <w:rFonts w:ascii="Calibri" w:eastAsia="Times New Roman" w:hAnsi="Calibri" w:cs="Calibri"/>
                <w:color w:val="000000"/>
                <w:sz w:val="20"/>
                <w:szCs w:val="20"/>
                <w:lang w:eastAsia="fr-FR"/>
              </w:rPr>
            </w:pPr>
            <w:del w:id="3466" w:author="Emmanuel Thomas" w:date="2023-01-20T15:26:00Z">
              <w:r w:rsidRPr="003320C5" w:rsidDel="00C73276">
                <w:rPr>
                  <w:rFonts w:ascii="Calibri" w:eastAsia="Times New Roman" w:hAnsi="Calibri" w:cs="Calibri"/>
                  <w:color w:val="000000"/>
                  <w:sz w:val="20"/>
                  <w:szCs w:val="20"/>
                  <w:lang w:eastAsia="fr-FR"/>
                </w:rPr>
                <w:delText>3568</w:delText>
              </w:r>
              <w:bookmarkStart w:id="3467" w:name="_Toc125121325"/>
              <w:bookmarkStart w:id="3468" w:name="_Toc125122462"/>
              <w:bookmarkStart w:id="3469" w:name="_Toc125123599"/>
              <w:bookmarkStart w:id="3470" w:name="_Toc125124735"/>
              <w:bookmarkStart w:id="3471" w:name="_Toc125125865"/>
              <w:bookmarkEnd w:id="3467"/>
              <w:bookmarkEnd w:id="3468"/>
              <w:bookmarkEnd w:id="3469"/>
              <w:bookmarkEnd w:id="3470"/>
              <w:bookmarkEnd w:id="3471"/>
            </w:del>
          </w:p>
        </w:tc>
        <w:tc>
          <w:tcPr>
            <w:tcW w:w="977" w:type="dxa"/>
            <w:tcBorders>
              <w:top w:val="single" w:sz="4" w:space="0" w:color="auto"/>
              <w:bottom w:val="single" w:sz="4" w:space="0" w:color="auto"/>
            </w:tcBorders>
            <w:shd w:val="clear" w:color="000000" w:fill="D9D9D9"/>
            <w:vAlign w:val="center"/>
            <w:hideMark/>
          </w:tcPr>
          <w:p w14:paraId="75778227" w14:textId="3A369675" w:rsidR="000D0E4D" w:rsidRPr="003320C5" w:rsidDel="00C73276" w:rsidRDefault="000D0E4D" w:rsidP="00B11594">
            <w:pPr>
              <w:jc w:val="center"/>
              <w:rPr>
                <w:del w:id="3472" w:author="Emmanuel Thomas" w:date="2023-01-20T15:26:00Z"/>
                <w:rFonts w:ascii="Calibri" w:eastAsia="Times New Roman" w:hAnsi="Calibri" w:cs="Calibri"/>
                <w:color w:val="000000"/>
                <w:sz w:val="20"/>
                <w:szCs w:val="20"/>
                <w:lang w:eastAsia="fr-FR"/>
              </w:rPr>
            </w:pPr>
            <w:del w:id="3473" w:author="Emmanuel Thomas" w:date="2023-01-20T15:26:00Z">
              <w:r w:rsidRPr="003320C5" w:rsidDel="00C73276">
                <w:rPr>
                  <w:rFonts w:ascii="Calibri" w:eastAsia="Times New Roman" w:hAnsi="Calibri" w:cs="Calibri"/>
                  <w:color w:val="000000"/>
                  <w:sz w:val="20"/>
                  <w:szCs w:val="20"/>
                  <w:lang w:eastAsia="fr-FR"/>
                </w:rPr>
                <w:delText>7136</w:delText>
              </w:r>
              <w:bookmarkStart w:id="3474" w:name="_Toc125121326"/>
              <w:bookmarkStart w:id="3475" w:name="_Toc125122463"/>
              <w:bookmarkStart w:id="3476" w:name="_Toc125123600"/>
              <w:bookmarkStart w:id="3477" w:name="_Toc125124736"/>
              <w:bookmarkStart w:id="3478" w:name="_Toc125125866"/>
              <w:bookmarkEnd w:id="3474"/>
              <w:bookmarkEnd w:id="3475"/>
              <w:bookmarkEnd w:id="3476"/>
              <w:bookmarkEnd w:id="3477"/>
              <w:bookmarkEnd w:id="3478"/>
            </w:del>
          </w:p>
        </w:tc>
        <w:tc>
          <w:tcPr>
            <w:tcW w:w="1439" w:type="dxa"/>
            <w:tcBorders>
              <w:top w:val="single" w:sz="4" w:space="0" w:color="auto"/>
              <w:bottom w:val="single" w:sz="4" w:space="0" w:color="auto"/>
              <w:right w:val="single" w:sz="4" w:space="0" w:color="auto"/>
            </w:tcBorders>
            <w:shd w:val="clear" w:color="000000" w:fill="D9D9D9"/>
            <w:vAlign w:val="center"/>
            <w:hideMark/>
          </w:tcPr>
          <w:p w14:paraId="04C9148C" w14:textId="60BFBEDE" w:rsidR="000D0E4D" w:rsidRPr="003320C5" w:rsidDel="00C73276" w:rsidRDefault="000D0E4D" w:rsidP="00B11594">
            <w:pPr>
              <w:jc w:val="center"/>
              <w:rPr>
                <w:del w:id="3479" w:author="Emmanuel Thomas" w:date="2023-01-20T15:26:00Z"/>
                <w:rFonts w:ascii="Calibri" w:eastAsia="Times New Roman" w:hAnsi="Calibri" w:cs="Calibri"/>
                <w:color w:val="000000"/>
                <w:sz w:val="20"/>
                <w:szCs w:val="20"/>
                <w:lang w:eastAsia="fr-FR"/>
              </w:rPr>
            </w:pPr>
            <w:del w:id="3480" w:author="Emmanuel Thomas" w:date="2023-01-20T15:26:00Z">
              <w:r w:rsidRPr="003320C5" w:rsidDel="00C73276">
                <w:rPr>
                  <w:rFonts w:ascii="Calibri" w:eastAsia="Times New Roman" w:hAnsi="Calibri" w:cs="Calibri"/>
                  <w:color w:val="000000"/>
                  <w:sz w:val="20"/>
                  <w:szCs w:val="20"/>
                  <w:lang w:eastAsia="fr-FR"/>
                </w:rPr>
                <w:delText>[41722:45289]</w:delText>
              </w:r>
              <w:bookmarkStart w:id="3481" w:name="_Toc125121327"/>
              <w:bookmarkStart w:id="3482" w:name="_Toc125122464"/>
              <w:bookmarkStart w:id="3483" w:name="_Toc125123601"/>
              <w:bookmarkStart w:id="3484" w:name="_Toc125124737"/>
              <w:bookmarkStart w:id="3485" w:name="_Toc125125867"/>
              <w:bookmarkEnd w:id="3481"/>
              <w:bookmarkEnd w:id="3482"/>
              <w:bookmarkEnd w:id="3483"/>
              <w:bookmarkEnd w:id="3484"/>
              <w:bookmarkEnd w:id="3485"/>
            </w:del>
          </w:p>
        </w:tc>
        <w:bookmarkStart w:id="3486" w:name="_Toc125121328"/>
        <w:bookmarkStart w:id="3487" w:name="_Toc125122465"/>
        <w:bookmarkStart w:id="3488" w:name="_Toc125123602"/>
        <w:bookmarkStart w:id="3489" w:name="_Toc125124738"/>
        <w:bookmarkStart w:id="3490" w:name="_Toc125125868"/>
        <w:bookmarkEnd w:id="3486"/>
        <w:bookmarkEnd w:id="3487"/>
        <w:bookmarkEnd w:id="3488"/>
        <w:bookmarkEnd w:id="3489"/>
        <w:bookmarkEnd w:id="3490"/>
      </w:tr>
      <w:tr w:rsidR="000D0E4D" w:rsidRPr="00FC6A21" w:rsidDel="00C73276" w14:paraId="71C515FA" w14:textId="6EBEC789" w:rsidTr="00B11594">
        <w:trPr>
          <w:trHeight w:val="315"/>
          <w:del w:id="3491" w:author="Emmanuel Thomas" w:date="2023-01-20T15:26:00Z"/>
        </w:trPr>
        <w:tc>
          <w:tcPr>
            <w:tcW w:w="1902" w:type="dxa"/>
            <w:tcBorders>
              <w:top w:val="single" w:sz="4" w:space="0" w:color="auto"/>
              <w:left w:val="single" w:sz="4" w:space="0" w:color="auto"/>
              <w:right w:val="single" w:sz="4" w:space="0" w:color="auto"/>
            </w:tcBorders>
            <w:shd w:val="clear" w:color="auto" w:fill="auto"/>
            <w:vAlign w:val="center"/>
            <w:hideMark/>
          </w:tcPr>
          <w:p w14:paraId="181F1B4C" w14:textId="2FDCCDEF" w:rsidR="000D0E4D" w:rsidRPr="003320C5" w:rsidDel="00C73276" w:rsidRDefault="000D0E4D" w:rsidP="00B11594">
            <w:pPr>
              <w:jc w:val="both"/>
              <w:rPr>
                <w:del w:id="3492" w:author="Emmanuel Thomas" w:date="2023-01-20T15:26:00Z"/>
                <w:rFonts w:ascii="Wingdings" w:eastAsia="Times New Roman" w:hAnsi="Wingdings" w:cs="Calibri"/>
                <w:color w:val="000000"/>
                <w:sz w:val="20"/>
                <w:szCs w:val="20"/>
                <w:lang w:eastAsia="fr-FR"/>
              </w:rPr>
            </w:pPr>
            <w:del w:id="3493"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Upper Arm Right</w:delText>
              </w:r>
              <w:bookmarkStart w:id="3494" w:name="_Toc125121329"/>
              <w:bookmarkStart w:id="3495" w:name="_Toc125122466"/>
              <w:bookmarkStart w:id="3496" w:name="_Toc125123603"/>
              <w:bookmarkStart w:id="3497" w:name="_Toc125124739"/>
              <w:bookmarkStart w:id="3498" w:name="_Toc125125869"/>
              <w:bookmarkEnd w:id="3494"/>
              <w:bookmarkEnd w:id="3495"/>
              <w:bookmarkEnd w:id="3496"/>
              <w:bookmarkEnd w:id="3497"/>
              <w:bookmarkEnd w:id="3498"/>
            </w:del>
          </w:p>
        </w:tc>
        <w:tc>
          <w:tcPr>
            <w:tcW w:w="735" w:type="dxa"/>
            <w:tcBorders>
              <w:top w:val="single" w:sz="4" w:space="0" w:color="auto"/>
              <w:left w:val="single" w:sz="4" w:space="0" w:color="auto"/>
              <w:right w:val="single" w:sz="4" w:space="0" w:color="auto"/>
            </w:tcBorders>
            <w:shd w:val="clear" w:color="000000" w:fill="00FFFF"/>
            <w:vAlign w:val="center"/>
            <w:hideMark/>
          </w:tcPr>
          <w:p w14:paraId="7C66E555" w14:textId="3D6D3D76" w:rsidR="000D0E4D" w:rsidRPr="003320C5" w:rsidDel="00C73276" w:rsidRDefault="000D0E4D" w:rsidP="00B11594">
            <w:pPr>
              <w:jc w:val="center"/>
              <w:rPr>
                <w:del w:id="3499" w:author="Emmanuel Thomas" w:date="2023-01-20T15:26:00Z"/>
                <w:rFonts w:ascii="Calibri" w:eastAsia="Times New Roman" w:hAnsi="Calibri" w:cs="Calibri"/>
                <w:color w:val="FF00FF"/>
                <w:sz w:val="20"/>
                <w:szCs w:val="20"/>
                <w:lang w:eastAsia="fr-FR"/>
              </w:rPr>
            </w:pPr>
            <w:del w:id="3500" w:author="Emmanuel Thomas" w:date="2023-01-20T15:26:00Z">
              <w:r w:rsidRPr="003320C5" w:rsidDel="00C73276">
                <w:rPr>
                  <w:rFonts w:ascii="Calibri" w:eastAsia="Times New Roman" w:hAnsi="Calibri" w:cs="Calibri"/>
                  <w:color w:val="FF00FF"/>
                  <w:sz w:val="20"/>
                  <w:szCs w:val="20"/>
                  <w:lang w:eastAsia="fr-FR"/>
                </w:rPr>
                <w:delText> </w:delText>
              </w:r>
              <w:bookmarkStart w:id="3501" w:name="_Toc125121330"/>
              <w:bookmarkStart w:id="3502" w:name="_Toc125122467"/>
              <w:bookmarkStart w:id="3503" w:name="_Toc125123604"/>
              <w:bookmarkStart w:id="3504" w:name="_Toc125124740"/>
              <w:bookmarkStart w:id="3505" w:name="_Toc125125870"/>
              <w:bookmarkEnd w:id="3501"/>
              <w:bookmarkEnd w:id="3502"/>
              <w:bookmarkEnd w:id="3503"/>
              <w:bookmarkEnd w:id="3504"/>
              <w:bookmarkEnd w:id="3505"/>
            </w:del>
          </w:p>
        </w:tc>
        <w:tc>
          <w:tcPr>
            <w:tcW w:w="1311" w:type="dxa"/>
            <w:tcBorders>
              <w:top w:val="single" w:sz="4" w:space="0" w:color="auto"/>
              <w:left w:val="single" w:sz="4" w:space="0" w:color="auto"/>
            </w:tcBorders>
            <w:shd w:val="clear" w:color="auto" w:fill="auto"/>
            <w:vAlign w:val="center"/>
            <w:hideMark/>
          </w:tcPr>
          <w:p w14:paraId="1278ECF6" w14:textId="5E04438A" w:rsidR="000D0E4D" w:rsidRPr="003320C5" w:rsidDel="00C73276" w:rsidRDefault="000D0E4D" w:rsidP="00B11594">
            <w:pPr>
              <w:jc w:val="center"/>
              <w:rPr>
                <w:del w:id="3506" w:author="Emmanuel Thomas" w:date="2023-01-20T15:26:00Z"/>
                <w:rFonts w:ascii="Calibri" w:eastAsia="Times New Roman" w:hAnsi="Calibri" w:cs="Calibri"/>
                <w:color w:val="000000"/>
                <w:sz w:val="20"/>
                <w:szCs w:val="20"/>
                <w:lang w:eastAsia="fr-FR"/>
              </w:rPr>
            </w:pPr>
            <w:del w:id="3507" w:author="Emmanuel Thomas" w:date="2023-01-20T15:26:00Z">
              <w:r w:rsidRPr="003320C5" w:rsidDel="00C73276">
                <w:rPr>
                  <w:rFonts w:ascii="Calibri" w:eastAsia="Times New Roman" w:hAnsi="Calibri" w:cs="Calibri"/>
                  <w:color w:val="000000"/>
                  <w:sz w:val="20"/>
                  <w:szCs w:val="20"/>
                  <w:lang w:eastAsia="fr-FR"/>
                </w:rPr>
                <w:delText>(0, 1, 1)</w:delText>
              </w:r>
              <w:bookmarkStart w:id="3508" w:name="_Toc125121331"/>
              <w:bookmarkStart w:id="3509" w:name="_Toc125122468"/>
              <w:bookmarkStart w:id="3510" w:name="_Toc125123605"/>
              <w:bookmarkStart w:id="3511" w:name="_Toc125124741"/>
              <w:bookmarkStart w:id="3512" w:name="_Toc125125871"/>
              <w:bookmarkEnd w:id="3508"/>
              <w:bookmarkEnd w:id="3509"/>
              <w:bookmarkEnd w:id="3510"/>
              <w:bookmarkEnd w:id="3511"/>
              <w:bookmarkEnd w:id="3512"/>
            </w:del>
          </w:p>
        </w:tc>
        <w:tc>
          <w:tcPr>
            <w:tcW w:w="948" w:type="dxa"/>
            <w:tcBorders>
              <w:top w:val="single" w:sz="4" w:space="0" w:color="auto"/>
            </w:tcBorders>
            <w:shd w:val="clear" w:color="auto" w:fill="auto"/>
            <w:vAlign w:val="center"/>
            <w:hideMark/>
          </w:tcPr>
          <w:p w14:paraId="44274F3E" w14:textId="68EE31F0" w:rsidR="000D0E4D" w:rsidRPr="003320C5" w:rsidDel="00C73276" w:rsidRDefault="000D0E4D" w:rsidP="00B11594">
            <w:pPr>
              <w:jc w:val="center"/>
              <w:rPr>
                <w:del w:id="3513" w:author="Emmanuel Thomas" w:date="2023-01-20T15:26:00Z"/>
                <w:rFonts w:ascii="Calibri" w:eastAsia="Times New Roman" w:hAnsi="Calibri" w:cs="Calibri"/>
                <w:color w:val="000000"/>
                <w:sz w:val="20"/>
                <w:szCs w:val="20"/>
                <w:lang w:eastAsia="fr-FR"/>
              </w:rPr>
            </w:pPr>
            <w:del w:id="3514" w:author="Emmanuel Thomas" w:date="2023-01-20T15:26:00Z">
              <w:r w:rsidRPr="003320C5" w:rsidDel="00C73276">
                <w:rPr>
                  <w:rFonts w:ascii="Calibri" w:eastAsia="Times New Roman" w:hAnsi="Calibri" w:cs="Calibri"/>
                  <w:color w:val="000000"/>
                  <w:sz w:val="20"/>
                  <w:szCs w:val="20"/>
                  <w:lang w:eastAsia="fr-FR"/>
                </w:rPr>
                <w:delText>320</w:delText>
              </w:r>
              <w:bookmarkStart w:id="3515" w:name="_Toc125121332"/>
              <w:bookmarkStart w:id="3516" w:name="_Toc125122469"/>
              <w:bookmarkStart w:id="3517" w:name="_Toc125123606"/>
              <w:bookmarkStart w:id="3518" w:name="_Toc125124742"/>
              <w:bookmarkStart w:id="3519" w:name="_Toc125125872"/>
              <w:bookmarkEnd w:id="3515"/>
              <w:bookmarkEnd w:id="3516"/>
              <w:bookmarkEnd w:id="3517"/>
              <w:bookmarkEnd w:id="3518"/>
              <w:bookmarkEnd w:id="3519"/>
            </w:del>
          </w:p>
        </w:tc>
        <w:tc>
          <w:tcPr>
            <w:tcW w:w="1439" w:type="dxa"/>
            <w:tcBorders>
              <w:top w:val="single" w:sz="4" w:space="0" w:color="auto"/>
            </w:tcBorders>
            <w:shd w:val="clear" w:color="auto" w:fill="auto"/>
            <w:vAlign w:val="center"/>
            <w:hideMark/>
          </w:tcPr>
          <w:p w14:paraId="3317C801" w14:textId="0CA1636D" w:rsidR="000D0E4D" w:rsidRPr="003320C5" w:rsidDel="00C73276" w:rsidRDefault="000D0E4D" w:rsidP="00B11594">
            <w:pPr>
              <w:jc w:val="center"/>
              <w:rPr>
                <w:del w:id="3520" w:author="Emmanuel Thomas" w:date="2023-01-20T15:26:00Z"/>
                <w:rFonts w:ascii="Calibri" w:eastAsia="Times New Roman" w:hAnsi="Calibri" w:cs="Calibri"/>
                <w:color w:val="000000"/>
                <w:sz w:val="20"/>
                <w:szCs w:val="20"/>
                <w:lang w:eastAsia="fr-FR"/>
              </w:rPr>
            </w:pPr>
            <w:del w:id="3521" w:author="Emmanuel Thomas" w:date="2023-01-20T15:26:00Z">
              <w:r w:rsidRPr="003320C5" w:rsidDel="00C73276">
                <w:rPr>
                  <w:rFonts w:ascii="Calibri" w:eastAsia="Times New Roman" w:hAnsi="Calibri" w:cs="Calibri"/>
                  <w:color w:val="000000"/>
                  <w:sz w:val="20"/>
                  <w:szCs w:val="20"/>
                  <w:lang w:eastAsia="fr-FR"/>
                </w:rPr>
                <w:delText>[41965:42284]</w:delText>
              </w:r>
              <w:bookmarkStart w:id="3522" w:name="_Toc125121333"/>
              <w:bookmarkStart w:id="3523" w:name="_Toc125122470"/>
              <w:bookmarkStart w:id="3524" w:name="_Toc125123607"/>
              <w:bookmarkStart w:id="3525" w:name="_Toc125124743"/>
              <w:bookmarkStart w:id="3526" w:name="_Toc125125873"/>
              <w:bookmarkEnd w:id="3522"/>
              <w:bookmarkEnd w:id="3523"/>
              <w:bookmarkEnd w:id="3524"/>
              <w:bookmarkEnd w:id="3525"/>
              <w:bookmarkEnd w:id="3526"/>
            </w:del>
          </w:p>
        </w:tc>
        <w:tc>
          <w:tcPr>
            <w:tcW w:w="1213" w:type="dxa"/>
            <w:tcBorders>
              <w:top w:val="single" w:sz="4" w:space="0" w:color="auto"/>
            </w:tcBorders>
            <w:shd w:val="clear" w:color="auto" w:fill="auto"/>
            <w:vAlign w:val="center"/>
            <w:hideMark/>
          </w:tcPr>
          <w:p w14:paraId="326096F8" w14:textId="32B9BF53" w:rsidR="000D0E4D" w:rsidRPr="003320C5" w:rsidDel="00C73276" w:rsidRDefault="000D0E4D" w:rsidP="00B11594">
            <w:pPr>
              <w:jc w:val="center"/>
              <w:rPr>
                <w:del w:id="3527" w:author="Emmanuel Thomas" w:date="2023-01-20T15:26:00Z"/>
                <w:rFonts w:ascii="Calibri" w:eastAsia="Times New Roman" w:hAnsi="Calibri" w:cs="Calibri"/>
                <w:color w:val="000000"/>
                <w:sz w:val="20"/>
                <w:szCs w:val="20"/>
                <w:lang w:eastAsia="fr-FR"/>
              </w:rPr>
            </w:pPr>
            <w:del w:id="3528" w:author="Emmanuel Thomas" w:date="2023-01-20T15:26:00Z">
              <w:r w:rsidRPr="003320C5" w:rsidDel="00C73276">
                <w:rPr>
                  <w:rFonts w:ascii="Calibri" w:eastAsia="Times New Roman" w:hAnsi="Calibri" w:cs="Calibri"/>
                  <w:color w:val="000000"/>
                  <w:sz w:val="20"/>
                  <w:szCs w:val="20"/>
                  <w:lang w:eastAsia="fr-FR"/>
                </w:rPr>
                <w:delText>320</w:delText>
              </w:r>
              <w:bookmarkStart w:id="3529" w:name="_Toc125121334"/>
              <w:bookmarkStart w:id="3530" w:name="_Toc125122471"/>
              <w:bookmarkStart w:id="3531" w:name="_Toc125123608"/>
              <w:bookmarkStart w:id="3532" w:name="_Toc125124744"/>
              <w:bookmarkStart w:id="3533" w:name="_Toc125125874"/>
              <w:bookmarkEnd w:id="3529"/>
              <w:bookmarkEnd w:id="3530"/>
              <w:bookmarkEnd w:id="3531"/>
              <w:bookmarkEnd w:id="3532"/>
              <w:bookmarkEnd w:id="3533"/>
            </w:del>
          </w:p>
        </w:tc>
        <w:tc>
          <w:tcPr>
            <w:tcW w:w="977" w:type="dxa"/>
            <w:tcBorders>
              <w:top w:val="single" w:sz="4" w:space="0" w:color="auto"/>
            </w:tcBorders>
            <w:shd w:val="clear" w:color="auto" w:fill="auto"/>
            <w:vAlign w:val="center"/>
            <w:hideMark/>
          </w:tcPr>
          <w:p w14:paraId="3E8C824F" w14:textId="2904559D" w:rsidR="000D0E4D" w:rsidRPr="003320C5" w:rsidDel="00C73276" w:rsidRDefault="000D0E4D" w:rsidP="00B11594">
            <w:pPr>
              <w:jc w:val="center"/>
              <w:rPr>
                <w:del w:id="3534" w:author="Emmanuel Thomas" w:date="2023-01-20T15:26:00Z"/>
                <w:rFonts w:ascii="Calibri" w:eastAsia="Times New Roman" w:hAnsi="Calibri" w:cs="Calibri"/>
                <w:color w:val="000000"/>
                <w:sz w:val="20"/>
                <w:szCs w:val="20"/>
                <w:lang w:eastAsia="fr-FR"/>
              </w:rPr>
            </w:pPr>
            <w:del w:id="3535" w:author="Emmanuel Thomas" w:date="2023-01-20T15:26:00Z">
              <w:r w:rsidRPr="003320C5" w:rsidDel="00C73276">
                <w:rPr>
                  <w:rFonts w:ascii="Calibri" w:eastAsia="Times New Roman" w:hAnsi="Calibri" w:cs="Calibri"/>
                  <w:color w:val="000000"/>
                  <w:sz w:val="20"/>
                  <w:szCs w:val="20"/>
                  <w:lang w:eastAsia="fr-FR"/>
                </w:rPr>
                <w:delText>640</w:delText>
              </w:r>
              <w:bookmarkStart w:id="3536" w:name="_Toc125121335"/>
              <w:bookmarkStart w:id="3537" w:name="_Toc125122472"/>
              <w:bookmarkStart w:id="3538" w:name="_Toc125123609"/>
              <w:bookmarkStart w:id="3539" w:name="_Toc125124745"/>
              <w:bookmarkStart w:id="3540" w:name="_Toc125125875"/>
              <w:bookmarkEnd w:id="3536"/>
              <w:bookmarkEnd w:id="3537"/>
              <w:bookmarkEnd w:id="3538"/>
              <w:bookmarkEnd w:id="3539"/>
              <w:bookmarkEnd w:id="3540"/>
            </w:del>
          </w:p>
        </w:tc>
        <w:tc>
          <w:tcPr>
            <w:tcW w:w="1439" w:type="dxa"/>
            <w:tcBorders>
              <w:top w:val="single" w:sz="4" w:space="0" w:color="auto"/>
              <w:right w:val="single" w:sz="4" w:space="0" w:color="auto"/>
            </w:tcBorders>
            <w:shd w:val="clear" w:color="auto" w:fill="auto"/>
            <w:vAlign w:val="center"/>
            <w:hideMark/>
          </w:tcPr>
          <w:p w14:paraId="2F6FDEDA" w14:textId="2DC4B775" w:rsidR="000D0E4D" w:rsidRPr="003320C5" w:rsidDel="00C73276" w:rsidRDefault="000D0E4D" w:rsidP="00B11594">
            <w:pPr>
              <w:jc w:val="center"/>
              <w:rPr>
                <w:del w:id="3541" w:author="Emmanuel Thomas" w:date="2023-01-20T15:26:00Z"/>
                <w:rFonts w:ascii="Calibri" w:eastAsia="Times New Roman" w:hAnsi="Calibri" w:cs="Calibri"/>
                <w:color w:val="000000"/>
                <w:sz w:val="20"/>
                <w:szCs w:val="20"/>
                <w:lang w:eastAsia="fr-FR"/>
              </w:rPr>
            </w:pPr>
            <w:del w:id="3542" w:author="Emmanuel Thomas" w:date="2023-01-20T15:26:00Z">
              <w:r w:rsidRPr="003320C5" w:rsidDel="00C73276">
                <w:rPr>
                  <w:rFonts w:ascii="Calibri" w:eastAsia="Times New Roman" w:hAnsi="Calibri" w:cs="Calibri"/>
                  <w:color w:val="000000"/>
                  <w:sz w:val="20"/>
                  <w:szCs w:val="20"/>
                  <w:lang w:eastAsia="fr-FR"/>
                </w:rPr>
                <w:delText>[41722:42041]</w:delText>
              </w:r>
              <w:bookmarkStart w:id="3543" w:name="_Toc125121336"/>
              <w:bookmarkStart w:id="3544" w:name="_Toc125122473"/>
              <w:bookmarkStart w:id="3545" w:name="_Toc125123610"/>
              <w:bookmarkStart w:id="3546" w:name="_Toc125124746"/>
              <w:bookmarkStart w:id="3547" w:name="_Toc125125876"/>
              <w:bookmarkEnd w:id="3543"/>
              <w:bookmarkEnd w:id="3544"/>
              <w:bookmarkEnd w:id="3545"/>
              <w:bookmarkEnd w:id="3546"/>
              <w:bookmarkEnd w:id="3547"/>
            </w:del>
          </w:p>
        </w:tc>
        <w:bookmarkStart w:id="3548" w:name="_Toc125121337"/>
        <w:bookmarkStart w:id="3549" w:name="_Toc125122474"/>
        <w:bookmarkStart w:id="3550" w:name="_Toc125123611"/>
        <w:bookmarkStart w:id="3551" w:name="_Toc125124747"/>
        <w:bookmarkStart w:id="3552" w:name="_Toc125125877"/>
        <w:bookmarkEnd w:id="3548"/>
        <w:bookmarkEnd w:id="3549"/>
        <w:bookmarkEnd w:id="3550"/>
        <w:bookmarkEnd w:id="3551"/>
        <w:bookmarkEnd w:id="3552"/>
      </w:tr>
      <w:tr w:rsidR="000D0E4D" w:rsidRPr="00FC6A21" w:rsidDel="00C73276" w14:paraId="5CE0EB67" w14:textId="4E233C60" w:rsidTr="00B11594">
        <w:trPr>
          <w:trHeight w:val="315"/>
          <w:del w:id="3553" w:author="Emmanuel Thomas" w:date="2023-01-20T15:26:00Z"/>
        </w:trPr>
        <w:tc>
          <w:tcPr>
            <w:tcW w:w="1902" w:type="dxa"/>
            <w:tcBorders>
              <w:left w:val="single" w:sz="4" w:space="0" w:color="auto"/>
              <w:right w:val="single" w:sz="4" w:space="0" w:color="auto"/>
            </w:tcBorders>
            <w:shd w:val="clear" w:color="auto" w:fill="auto"/>
            <w:vAlign w:val="center"/>
            <w:hideMark/>
          </w:tcPr>
          <w:p w14:paraId="30E90E48" w14:textId="51A7050E" w:rsidR="000D0E4D" w:rsidRPr="003320C5" w:rsidDel="00C73276" w:rsidRDefault="000D0E4D" w:rsidP="00B11594">
            <w:pPr>
              <w:jc w:val="both"/>
              <w:rPr>
                <w:del w:id="3554" w:author="Emmanuel Thomas" w:date="2023-01-20T15:26:00Z"/>
                <w:rFonts w:ascii="Wingdings" w:eastAsia="Times New Roman" w:hAnsi="Wingdings" w:cs="Calibri"/>
                <w:color w:val="000000"/>
                <w:sz w:val="20"/>
                <w:szCs w:val="20"/>
                <w:lang w:eastAsia="fr-FR"/>
              </w:rPr>
            </w:pPr>
            <w:del w:id="3555"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Lower Arm Right</w:delText>
              </w:r>
              <w:bookmarkStart w:id="3556" w:name="_Toc125121338"/>
              <w:bookmarkStart w:id="3557" w:name="_Toc125122475"/>
              <w:bookmarkStart w:id="3558" w:name="_Toc125123612"/>
              <w:bookmarkStart w:id="3559" w:name="_Toc125124748"/>
              <w:bookmarkStart w:id="3560" w:name="_Toc125125878"/>
              <w:bookmarkEnd w:id="3556"/>
              <w:bookmarkEnd w:id="3557"/>
              <w:bookmarkEnd w:id="3558"/>
              <w:bookmarkEnd w:id="3559"/>
              <w:bookmarkEnd w:id="3560"/>
            </w:del>
          </w:p>
        </w:tc>
        <w:tc>
          <w:tcPr>
            <w:tcW w:w="735" w:type="dxa"/>
            <w:tcBorders>
              <w:left w:val="single" w:sz="4" w:space="0" w:color="auto"/>
              <w:right w:val="single" w:sz="4" w:space="0" w:color="auto"/>
            </w:tcBorders>
            <w:shd w:val="clear" w:color="000000" w:fill="FF00FF"/>
            <w:vAlign w:val="center"/>
            <w:hideMark/>
          </w:tcPr>
          <w:p w14:paraId="77D5C0BC" w14:textId="4D137022" w:rsidR="000D0E4D" w:rsidRPr="003320C5" w:rsidDel="00C73276" w:rsidRDefault="000D0E4D" w:rsidP="00B11594">
            <w:pPr>
              <w:jc w:val="center"/>
              <w:rPr>
                <w:del w:id="3561" w:author="Emmanuel Thomas" w:date="2023-01-20T15:26:00Z"/>
                <w:rFonts w:ascii="Calibri" w:eastAsia="Times New Roman" w:hAnsi="Calibri" w:cs="Calibri"/>
                <w:color w:val="FF00FF"/>
                <w:sz w:val="20"/>
                <w:szCs w:val="20"/>
                <w:lang w:eastAsia="fr-FR"/>
              </w:rPr>
            </w:pPr>
            <w:del w:id="3562" w:author="Emmanuel Thomas" w:date="2023-01-20T15:26:00Z">
              <w:r w:rsidRPr="003320C5" w:rsidDel="00C73276">
                <w:rPr>
                  <w:rFonts w:ascii="Calibri" w:eastAsia="Times New Roman" w:hAnsi="Calibri" w:cs="Calibri"/>
                  <w:color w:val="FF00FF"/>
                  <w:sz w:val="20"/>
                  <w:szCs w:val="20"/>
                  <w:lang w:eastAsia="fr-FR"/>
                </w:rPr>
                <w:delText> </w:delText>
              </w:r>
              <w:bookmarkStart w:id="3563" w:name="_Toc125121339"/>
              <w:bookmarkStart w:id="3564" w:name="_Toc125122476"/>
              <w:bookmarkStart w:id="3565" w:name="_Toc125123613"/>
              <w:bookmarkStart w:id="3566" w:name="_Toc125124749"/>
              <w:bookmarkStart w:id="3567" w:name="_Toc125125879"/>
              <w:bookmarkEnd w:id="3563"/>
              <w:bookmarkEnd w:id="3564"/>
              <w:bookmarkEnd w:id="3565"/>
              <w:bookmarkEnd w:id="3566"/>
              <w:bookmarkEnd w:id="3567"/>
            </w:del>
          </w:p>
        </w:tc>
        <w:tc>
          <w:tcPr>
            <w:tcW w:w="1311" w:type="dxa"/>
            <w:tcBorders>
              <w:left w:val="single" w:sz="4" w:space="0" w:color="auto"/>
            </w:tcBorders>
            <w:shd w:val="clear" w:color="auto" w:fill="auto"/>
            <w:vAlign w:val="center"/>
            <w:hideMark/>
          </w:tcPr>
          <w:p w14:paraId="5E4FF1AB" w14:textId="073611F6" w:rsidR="000D0E4D" w:rsidRPr="003320C5" w:rsidDel="00C73276" w:rsidRDefault="000D0E4D" w:rsidP="00B11594">
            <w:pPr>
              <w:jc w:val="center"/>
              <w:rPr>
                <w:del w:id="3568" w:author="Emmanuel Thomas" w:date="2023-01-20T15:26:00Z"/>
                <w:rFonts w:ascii="Calibri" w:eastAsia="Times New Roman" w:hAnsi="Calibri" w:cs="Calibri"/>
                <w:color w:val="000000"/>
                <w:sz w:val="20"/>
                <w:szCs w:val="20"/>
                <w:lang w:eastAsia="fr-FR"/>
              </w:rPr>
            </w:pPr>
            <w:del w:id="3569" w:author="Emmanuel Thomas" w:date="2023-01-20T15:26:00Z">
              <w:r w:rsidRPr="003320C5" w:rsidDel="00C73276">
                <w:rPr>
                  <w:rFonts w:ascii="Calibri" w:eastAsia="Times New Roman" w:hAnsi="Calibri" w:cs="Calibri"/>
                  <w:color w:val="000000"/>
                  <w:sz w:val="20"/>
                  <w:szCs w:val="20"/>
                  <w:lang w:eastAsia="fr-FR"/>
                </w:rPr>
                <w:delText>(1, 0, 1)</w:delText>
              </w:r>
              <w:bookmarkStart w:id="3570" w:name="_Toc125121340"/>
              <w:bookmarkStart w:id="3571" w:name="_Toc125122477"/>
              <w:bookmarkStart w:id="3572" w:name="_Toc125123614"/>
              <w:bookmarkStart w:id="3573" w:name="_Toc125124750"/>
              <w:bookmarkStart w:id="3574" w:name="_Toc125125880"/>
              <w:bookmarkEnd w:id="3570"/>
              <w:bookmarkEnd w:id="3571"/>
              <w:bookmarkEnd w:id="3572"/>
              <w:bookmarkEnd w:id="3573"/>
              <w:bookmarkEnd w:id="3574"/>
            </w:del>
          </w:p>
        </w:tc>
        <w:tc>
          <w:tcPr>
            <w:tcW w:w="948" w:type="dxa"/>
            <w:shd w:val="clear" w:color="auto" w:fill="auto"/>
            <w:vAlign w:val="center"/>
            <w:hideMark/>
          </w:tcPr>
          <w:p w14:paraId="3BF71340" w14:textId="1AB15797" w:rsidR="000D0E4D" w:rsidRPr="003320C5" w:rsidDel="00C73276" w:rsidRDefault="000D0E4D" w:rsidP="00B11594">
            <w:pPr>
              <w:jc w:val="center"/>
              <w:rPr>
                <w:del w:id="3575" w:author="Emmanuel Thomas" w:date="2023-01-20T15:26:00Z"/>
                <w:rFonts w:ascii="Calibri" w:eastAsia="Times New Roman" w:hAnsi="Calibri" w:cs="Calibri"/>
                <w:color w:val="000000"/>
                <w:sz w:val="20"/>
                <w:szCs w:val="20"/>
                <w:lang w:eastAsia="fr-FR"/>
              </w:rPr>
            </w:pPr>
            <w:del w:id="3576" w:author="Emmanuel Thomas" w:date="2023-01-20T15:26:00Z">
              <w:r w:rsidRPr="003320C5" w:rsidDel="00C73276">
                <w:rPr>
                  <w:rFonts w:ascii="Calibri" w:eastAsia="Times New Roman" w:hAnsi="Calibri" w:cs="Calibri"/>
                  <w:color w:val="000000"/>
                  <w:sz w:val="20"/>
                  <w:szCs w:val="20"/>
                  <w:lang w:eastAsia="fr-FR"/>
                </w:rPr>
                <w:delText>512</w:delText>
              </w:r>
              <w:bookmarkStart w:id="3577" w:name="_Toc125121341"/>
              <w:bookmarkStart w:id="3578" w:name="_Toc125122478"/>
              <w:bookmarkStart w:id="3579" w:name="_Toc125123615"/>
              <w:bookmarkStart w:id="3580" w:name="_Toc125124751"/>
              <w:bookmarkStart w:id="3581" w:name="_Toc125125881"/>
              <w:bookmarkEnd w:id="3577"/>
              <w:bookmarkEnd w:id="3578"/>
              <w:bookmarkEnd w:id="3579"/>
              <w:bookmarkEnd w:id="3580"/>
              <w:bookmarkEnd w:id="3581"/>
            </w:del>
          </w:p>
        </w:tc>
        <w:tc>
          <w:tcPr>
            <w:tcW w:w="1439" w:type="dxa"/>
            <w:shd w:val="clear" w:color="auto" w:fill="auto"/>
            <w:vAlign w:val="center"/>
            <w:hideMark/>
          </w:tcPr>
          <w:p w14:paraId="10AA47D5" w14:textId="04E47342" w:rsidR="000D0E4D" w:rsidRPr="003320C5" w:rsidDel="00C73276" w:rsidRDefault="000D0E4D" w:rsidP="00B11594">
            <w:pPr>
              <w:jc w:val="center"/>
              <w:rPr>
                <w:del w:id="3582" w:author="Emmanuel Thomas" w:date="2023-01-20T15:26:00Z"/>
                <w:rFonts w:ascii="Calibri" w:eastAsia="Times New Roman" w:hAnsi="Calibri" w:cs="Calibri"/>
                <w:color w:val="000000"/>
                <w:sz w:val="20"/>
                <w:szCs w:val="20"/>
                <w:lang w:eastAsia="fr-FR"/>
              </w:rPr>
            </w:pPr>
            <w:del w:id="3583" w:author="Emmanuel Thomas" w:date="2023-01-20T15:26:00Z">
              <w:r w:rsidRPr="003320C5" w:rsidDel="00C73276">
                <w:rPr>
                  <w:rFonts w:ascii="Calibri" w:eastAsia="Times New Roman" w:hAnsi="Calibri" w:cs="Calibri"/>
                  <w:color w:val="000000"/>
                  <w:sz w:val="20"/>
                  <w:szCs w:val="20"/>
                  <w:lang w:eastAsia="fr-FR"/>
                </w:rPr>
                <w:delText>[42285:42796]</w:delText>
              </w:r>
              <w:bookmarkStart w:id="3584" w:name="_Toc125121342"/>
              <w:bookmarkStart w:id="3585" w:name="_Toc125122479"/>
              <w:bookmarkStart w:id="3586" w:name="_Toc125123616"/>
              <w:bookmarkStart w:id="3587" w:name="_Toc125124752"/>
              <w:bookmarkStart w:id="3588" w:name="_Toc125125882"/>
              <w:bookmarkEnd w:id="3584"/>
              <w:bookmarkEnd w:id="3585"/>
              <w:bookmarkEnd w:id="3586"/>
              <w:bookmarkEnd w:id="3587"/>
              <w:bookmarkEnd w:id="3588"/>
            </w:del>
          </w:p>
        </w:tc>
        <w:tc>
          <w:tcPr>
            <w:tcW w:w="1213" w:type="dxa"/>
            <w:shd w:val="clear" w:color="auto" w:fill="auto"/>
            <w:vAlign w:val="center"/>
            <w:hideMark/>
          </w:tcPr>
          <w:p w14:paraId="6F927817" w14:textId="175078DA" w:rsidR="000D0E4D" w:rsidRPr="003320C5" w:rsidDel="00C73276" w:rsidRDefault="000D0E4D" w:rsidP="00B11594">
            <w:pPr>
              <w:jc w:val="center"/>
              <w:rPr>
                <w:del w:id="3589" w:author="Emmanuel Thomas" w:date="2023-01-20T15:26:00Z"/>
                <w:rFonts w:ascii="Calibri" w:eastAsia="Times New Roman" w:hAnsi="Calibri" w:cs="Calibri"/>
                <w:color w:val="000000"/>
                <w:sz w:val="20"/>
                <w:szCs w:val="20"/>
                <w:lang w:eastAsia="fr-FR"/>
              </w:rPr>
            </w:pPr>
            <w:del w:id="3590" w:author="Emmanuel Thomas" w:date="2023-01-20T15:26:00Z">
              <w:r w:rsidRPr="003320C5" w:rsidDel="00C73276">
                <w:rPr>
                  <w:rFonts w:ascii="Calibri" w:eastAsia="Times New Roman" w:hAnsi="Calibri" w:cs="Calibri"/>
                  <w:color w:val="000000"/>
                  <w:sz w:val="20"/>
                  <w:szCs w:val="20"/>
                  <w:lang w:eastAsia="fr-FR"/>
                </w:rPr>
                <w:delText>512</w:delText>
              </w:r>
              <w:bookmarkStart w:id="3591" w:name="_Toc125121343"/>
              <w:bookmarkStart w:id="3592" w:name="_Toc125122480"/>
              <w:bookmarkStart w:id="3593" w:name="_Toc125123617"/>
              <w:bookmarkStart w:id="3594" w:name="_Toc125124753"/>
              <w:bookmarkStart w:id="3595" w:name="_Toc125125883"/>
              <w:bookmarkEnd w:id="3591"/>
              <w:bookmarkEnd w:id="3592"/>
              <w:bookmarkEnd w:id="3593"/>
              <w:bookmarkEnd w:id="3594"/>
              <w:bookmarkEnd w:id="3595"/>
            </w:del>
          </w:p>
        </w:tc>
        <w:tc>
          <w:tcPr>
            <w:tcW w:w="977" w:type="dxa"/>
            <w:shd w:val="clear" w:color="auto" w:fill="auto"/>
            <w:vAlign w:val="center"/>
            <w:hideMark/>
          </w:tcPr>
          <w:p w14:paraId="6115EFA8" w14:textId="79C88333" w:rsidR="000D0E4D" w:rsidRPr="003320C5" w:rsidDel="00C73276" w:rsidRDefault="000D0E4D" w:rsidP="00B11594">
            <w:pPr>
              <w:jc w:val="center"/>
              <w:rPr>
                <w:del w:id="3596" w:author="Emmanuel Thomas" w:date="2023-01-20T15:26:00Z"/>
                <w:rFonts w:ascii="Calibri" w:eastAsia="Times New Roman" w:hAnsi="Calibri" w:cs="Calibri"/>
                <w:color w:val="000000"/>
                <w:sz w:val="20"/>
                <w:szCs w:val="20"/>
                <w:lang w:eastAsia="fr-FR"/>
              </w:rPr>
            </w:pPr>
            <w:del w:id="3597" w:author="Emmanuel Thomas" w:date="2023-01-20T15:26:00Z">
              <w:r w:rsidRPr="003320C5" w:rsidDel="00C73276">
                <w:rPr>
                  <w:rFonts w:ascii="Calibri" w:eastAsia="Times New Roman" w:hAnsi="Calibri" w:cs="Calibri"/>
                  <w:color w:val="000000"/>
                  <w:sz w:val="20"/>
                  <w:szCs w:val="20"/>
                  <w:lang w:eastAsia="fr-FR"/>
                </w:rPr>
                <w:delText>1024</w:delText>
              </w:r>
              <w:bookmarkStart w:id="3598" w:name="_Toc125121344"/>
              <w:bookmarkStart w:id="3599" w:name="_Toc125122481"/>
              <w:bookmarkStart w:id="3600" w:name="_Toc125123618"/>
              <w:bookmarkStart w:id="3601" w:name="_Toc125124754"/>
              <w:bookmarkStart w:id="3602" w:name="_Toc125125884"/>
              <w:bookmarkEnd w:id="3598"/>
              <w:bookmarkEnd w:id="3599"/>
              <w:bookmarkEnd w:id="3600"/>
              <w:bookmarkEnd w:id="3601"/>
              <w:bookmarkEnd w:id="3602"/>
            </w:del>
          </w:p>
        </w:tc>
        <w:tc>
          <w:tcPr>
            <w:tcW w:w="1439" w:type="dxa"/>
            <w:tcBorders>
              <w:right w:val="single" w:sz="4" w:space="0" w:color="auto"/>
            </w:tcBorders>
            <w:shd w:val="clear" w:color="auto" w:fill="auto"/>
            <w:vAlign w:val="center"/>
            <w:hideMark/>
          </w:tcPr>
          <w:p w14:paraId="2197F00D" w14:textId="6437DCEC" w:rsidR="000D0E4D" w:rsidRPr="003320C5" w:rsidDel="00C73276" w:rsidRDefault="000D0E4D" w:rsidP="00B11594">
            <w:pPr>
              <w:jc w:val="center"/>
              <w:rPr>
                <w:del w:id="3603" w:author="Emmanuel Thomas" w:date="2023-01-20T15:26:00Z"/>
                <w:rFonts w:ascii="Calibri" w:eastAsia="Times New Roman" w:hAnsi="Calibri" w:cs="Calibri"/>
                <w:color w:val="000000"/>
                <w:sz w:val="20"/>
                <w:szCs w:val="20"/>
                <w:lang w:eastAsia="fr-FR"/>
              </w:rPr>
            </w:pPr>
            <w:del w:id="3604" w:author="Emmanuel Thomas" w:date="2023-01-20T15:26:00Z">
              <w:r w:rsidRPr="003320C5" w:rsidDel="00C73276">
                <w:rPr>
                  <w:rFonts w:ascii="Calibri" w:eastAsia="Times New Roman" w:hAnsi="Calibri" w:cs="Calibri"/>
                  <w:color w:val="000000"/>
                  <w:sz w:val="20"/>
                  <w:szCs w:val="20"/>
                  <w:lang w:eastAsia="fr-FR"/>
                </w:rPr>
                <w:delText>[42042:42553]</w:delText>
              </w:r>
              <w:bookmarkStart w:id="3605" w:name="_Toc125121345"/>
              <w:bookmarkStart w:id="3606" w:name="_Toc125122482"/>
              <w:bookmarkStart w:id="3607" w:name="_Toc125123619"/>
              <w:bookmarkStart w:id="3608" w:name="_Toc125124755"/>
              <w:bookmarkStart w:id="3609" w:name="_Toc125125885"/>
              <w:bookmarkEnd w:id="3605"/>
              <w:bookmarkEnd w:id="3606"/>
              <w:bookmarkEnd w:id="3607"/>
              <w:bookmarkEnd w:id="3608"/>
              <w:bookmarkEnd w:id="3609"/>
            </w:del>
          </w:p>
        </w:tc>
        <w:bookmarkStart w:id="3610" w:name="_Toc125121346"/>
        <w:bookmarkStart w:id="3611" w:name="_Toc125122483"/>
        <w:bookmarkStart w:id="3612" w:name="_Toc125123620"/>
        <w:bookmarkStart w:id="3613" w:name="_Toc125124756"/>
        <w:bookmarkStart w:id="3614" w:name="_Toc125125886"/>
        <w:bookmarkEnd w:id="3610"/>
        <w:bookmarkEnd w:id="3611"/>
        <w:bookmarkEnd w:id="3612"/>
        <w:bookmarkEnd w:id="3613"/>
        <w:bookmarkEnd w:id="3614"/>
      </w:tr>
      <w:tr w:rsidR="000D0E4D" w:rsidRPr="00FC6A21" w:rsidDel="00C73276" w14:paraId="28E78107" w14:textId="1D3C9E96" w:rsidTr="00B11594">
        <w:trPr>
          <w:trHeight w:val="315"/>
          <w:del w:id="3615" w:author="Emmanuel Thomas" w:date="2023-01-20T15:26:00Z"/>
        </w:trPr>
        <w:tc>
          <w:tcPr>
            <w:tcW w:w="1902" w:type="dxa"/>
            <w:tcBorders>
              <w:left w:val="single" w:sz="4" w:space="0" w:color="auto"/>
              <w:bottom w:val="single" w:sz="4" w:space="0" w:color="auto"/>
              <w:right w:val="single" w:sz="4" w:space="0" w:color="auto"/>
            </w:tcBorders>
            <w:shd w:val="clear" w:color="auto" w:fill="auto"/>
            <w:vAlign w:val="center"/>
            <w:hideMark/>
          </w:tcPr>
          <w:p w14:paraId="3BB3AF9A" w14:textId="242AF5D9" w:rsidR="000D0E4D" w:rsidRPr="003320C5" w:rsidDel="00C73276" w:rsidRDefault="000D0E4D" w:rsidP="00B11594">
            <w:pPr>
              <w:jc w:val="both"/>
              <w:rPr>
                <w:del w:id="3616" w:author="Emmanuel Thomas" w:date="2023-01-20T15:26:00Z"/>
                <w:rFonts w:ascii="Wingdings" w:eastAsia="Times New Roman" w:hAnsi="Wingdings" w:cs="Calibri"/>
                <w:color w:val="000000"/>
                <w:sz w:val="20"/>
                <w:szCs w:val="20"/>
                <w:lang w:eastAsia="fr-FR"/>
              </w:rPr>
            </w:pPr>
            <w:del w:id="3617"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Hand Right</w:delText>
              </w:r>
              <w:bookmarkStart w:id="3618" w:name="_Toc125121347"/>
              <w:bookmarkStart w:id="3619" w:name="_Toc125122484"/>
              <w:bookmarkStart w:id="3620" w:name="_Toc125123621"/>
              <w:bookmarkStart w:id="3621" w:name="_Toc125124757"/>
              <w:bookmarkStart w:id="3622" w:name="_Toc125125887"/>
              <w:bookmarkEnd w:id="3618"/>
              <w:bookmarkEnd w:id="3619"/>
              <w:bookmarkEnd w:id="3620"/>
              <w:bookmarkEnd w:id="3621"/>
              <w:bookmarkEnd w:id="3622"/>
            </w:del>
          </w:p>
        </w:tc>
        <w:tc>
          <w:tcPr>
            <w:tcW w:w="735" w:type="dxa"/>
            <w:tcBorders>
              <w:left w:val="single" w:sz="4" w:space="0" w:color="auto"/>
              <w:bottom w:val="single" w:sz="4" w:space="0" w:color="auto"/>
              <w:right w:val="single" w:sz="4" w:space="0" w:color="auto"/>
            </w:tcBorders>
            <w:shd w:val="clear" w:color="000000" w:fill="00FF80"/>
            <w:vAlign w:val="center"/>
            <w:hideMark/>
          </w:tcPr>
          <w:p w14:paraId="776470F9" w14:textId="1D5C64BB" w:rsidR="000D0E4D" w:rsidRPr="003320C5" w:rsidDel="00C73276" w:rsidRDefault="000D0E4D" w:rsidP="00B11594">
            <w:pPr>
              <w:jc w:val="center"/>
              <w:rPr>
                <w:del w:id="3623" w:author="Emmanuel Thomas" w:date="2023-01-20T15:26:00Z"/>
                <w:rFonts w:ascii="Calibri" w:eastAsia="Times New Roman" w:hAnsi="Calibri" w:cs="Calibri"/>
                <w:color w:val="000000"/>
                <w:sz w:val="20"/>
                <w:szCs w:val="20"/>
                <w:lang w:eastAsia="fr-FR"/>
              </w:rPr>
            </w:pPr>
            <w:del w:id="3624" w:author="Emmanuel Thomas" w:date="2023-01-20T15:26:00Z">
              <w:r w:rsidRPr="003320C5" w:rsidDel="00C73276">
                <w:rPr>
                  <w:rFonts w:ascii="Calibri" w:eastAsia="Times New Roman" w:hAnsi="Calibri" w:cs="Calibri"/>
                  <w:color w:val="000000"/>
                  <w:sz w:val="20"/>
                  <w:szCs w:val="20"/>
                  <w:lang w:eastAsia="fr-FR"/>
                </w:rPr>
                <w:delText> </w:delText>
              </w:r>
              <w:bookmarkStart w:id="3625" w:name="_Toc125121348"/>
              <w:bookmarkStart w:id="3626" w:name="_Toc125122485"/>
              <w:bookmarkStart w:id="3627" w:name="_Toc125123622"/>
              <w:bookmarkStart w:id="3628" w:name="_Toc125124758"/>
              <w:bookmarkStart w:id="3629" w:name="_Toc125125888"/>
              <w:bookmarkEnd w:id="3625"/>
              <w:bookmarkEnd w:id="3626"/>
              <w:bookmarkEnd w:id="3627"/>
              <w:bookmarkEnd w:id="3628"/>
              <w:bookmarkEnd w:id="3629"/>
            </w:del>
          </w:p>
        </w:tc>
        <w:tc>
          <w:tcPr>
            <w:tcW w:w="1311" w:type="dxa"/>
            <w:tcBorders>
              <w:left w:val="single" w:sz="4" w:space="0" w:color="auto"/>
              <w:bottom w:val="single" w:sz="4" w:space="0" w:color="auto"/>
            </w:tcBorders>
            <w:shd w:val="clear" w:color="auto" w:fill="auto"/>
            <w:vAlign w:val="center"/>
            <w:hideMark/>
          </w:tcPr>
          <w:p w14:paraId="634EEBFA" w14:textId="63604AF4" w:rsidR="000D0E4D" w:rsidRPr="003320C5" w:rsidDel="00C73276" w:rsidRDefault="000D0E4D" w:rsidP="00B11594">
            <w:pPr>
              <w:jc w:val="center"/>
              <w:rPr>
                <w:del w:id="3630" w:author="Emmanuel Thomas" w:date="2023-01-20T15:26:00Z"/>
                <w:rFonts w:ascii="Calibri" w:eastAsia="Times New Roman" w:hAnsi="Calibri" w:cs="Calibri"/>
                <w:color w:val="000000"/>
                <w:sz w:val="20"/>
                <w:szCs w:val="20"/>
                <w:lang w:eastAsia="fr-FR"/>
              </w:rPr>
            </w:pPr>
            <w:del w:id="3631" w:author="Emmanuel Thomas" w:date="2023-01-20T15:26:00Z">
              <w:r w:rsidRPr="003320C5" w:rsidDel="00C73276">
                <w:rPr>
                  <w:rFonts w:ascii="Calibri" w:eastAsia="Times New Roman" w:hAnsi="Calibri" w:cs="Calibri"/>
                  <w:color w:val="000000"/>
                  <w:sz w:val="20"/>
                  <w:szCs w:val="20"/>
                  <w:lang w:eastAsia="fr-FR"/>
                </w:rPr>
                <w:delText>(0,1,0.5)</w:delText>
              </w:r>
              <w:bookmarkStart w:id="3632" w:name="_Toc125121349"/>
              <w:bookmarkStart w:id="3633" w:name="_Toc125122486"/>
              <w:bookmarkStart w:id="3634" w:name="_Toc125123623"/>
              <w:bookmarkStart w:id="3635" w:name="_Toc125124759"/>
              <w:bookmarkStart w:id="3636" w:name="_Toc125125889"/>
              <w:bookmarkEnd w:id="3632"/>
              <w:bookmarkEnd w:id="3633"/>
              <w:bookmarkEnd w:id="3634"/>
              <w:bookmarkEnd w:id="3635"/>
              <w:bookmarkEnd w:id="3636"/>
            </w:del>
          </w:p>
        </w:tc>
        <w:tc>
          <w:tcPr>
            <w:tcW w:w="948" w:type="dxa"/>
            <w:tcBorders>
              <w:bottom w:val="single" w:sz="4" w:space="0" w:color="auto"/>
            </w:tcBorders>
            <w:shd w:val="clear" w:color="auto" w:fill="auto"/>
            <w:vAlign w:val="center"/>
            <w:hideMark/>
          </w:tcPr>
          <w:p w14:paraId="65BFC8D5" w14:textId="27833FE8" w:rsidR="000D0E4D" w:rsidRPr="003320C5" w:rsidDel="00C73276" w:rsidRDefault="000D0E4D" w:rsidP="00B11594">
            <w:pPr>
              <w:jc w:val="center"/>
              <w:rPr>
                <w:del w:id="3637" w:author="Emmanuel Thomas" w:date="2023-01-20T15:26:00Z"/>
                <w:rFonts w:ascii="Calibri" w:eastAsia="Times New Roman" w:hAnsi="Calibri" w:cs="Calibri"/>
                <w:color w:val="000000"/>
                <w:sz w:val="20"/>
                <w:szCs w:val="20"/>
                <w:lang w:eastAsia="fr-FR"/>
              </w:rPr>
            </w:pPr>
            <w:del w:id="3638" w:author="Emmanuel Thomas" w:date="2023-01-20T15:26:00Z">
              <w:r w:rsidRPr="003320C5" w:rsidDel="00C73276">
                <w:rPr>
                  <w:rFonts w:ascii="Calibri" w:eastAsia="Times New Roman" w:hAnsi="Calibri" w:cs="Calibri"/>
                  <w:color w:val="000000"/>
                  <w:sz w:val="20"/>
                  <w:szCs w:val="20"/>
                  <w:lang w:eastAsia="fr-FR"/>
                </w:rPr>
                <w:delText>2721</w:delText>
              </w:r>
              <w:bookmarkStart w:id="3639" w:name="_Toc125121350"/>
              <w:bookmarkStart w:id="3640" w:name="_Toc125122487"/>
              <w:bookmarkStart w:id="3641" w:name="_Toc125123624"/>
              <w:bookmarkStart w:id="3642" w:name="_Toc125124760"/>
              <w:bookmarkStart w:id="3643" w:name="_Toc125125890"/>
              <w:bookmarkEnd w:id="3639"/>
              <w:bookmarkEnd w:id="3640"/>
              <w:bookmarkEnd w:id="3641"/>
              <w:bookmarkEnd w:id="3642"/>
              <w:bookmarkEnd w:id="3643"/>
            </w:del>
          </w:p>
        </w:tc>
        <w:tc>
          <w:tcPr>
            <w:tcW w:w="1439" w:type="dxa"/>
            <w:tcBorders>
              <w:bottom w:val="single" w:sz="4" w:space="0" w:color="auto"/>
            </w:tcBorders>
            <w:shd w:val="clear" w:color="auto" w:fill="auto"/>
            <w:vAlign w:val="center"/>
            <w:hideMark/>
          </w:tcPr>
          <w:p w14:paraId="09888C9E" w14:textId="75ACCCFF" w:rsidR="000D0E4D" w:rsidRPr="003320C5" w:rsidDel="00C73276" w:rsidRDefault="000D0E4D" w:rsidP="00B11594">
            <w:pPr>
              <w:jc w:val="center"/>
              <w:rPr>
                <w:del w:id="3644" w:author="Emmanuel Thomas" w:date="2023-01-20T15:26:00Z"/>
                <w:rFonts w:ascii="Calibri" w:eastAsia="Times New Roman" w:hAnsi="Calibri" w:cs="Calibri"/>
                <w:color w:val="000000"/>
                <w:sz w:val="20"/>
                <w:szCs w:val="20"/>
                <w:lang w:eastAsia="fr-FR"/>
              </w:rPr>
            </w:pPr>
            <w:del w:id="3645" w:author="Emmanuel Thomas" w:date="2023-01-20T15:26:00Z">
              <w:r w:rsidRPr="003320C5" w:rsidDel="00C73276">
                <w:rPr>
                  <w:rFonts w:ascii="Calibri" w:eastAsia="Times New Roman" w:hAnsi="Calibri" w:cs="Calibri"/>
                  <w:color w:val="000000"/>
                  <w:sz w:val="20"/>
                  <w:szCs w:val="20"/>
                  <w:lang w:eastAsia="fr-FR"/>
                </w:rPr>
                <w:delText>[42797:45517]</w:delText>
              </w:r>
              <w:bookmarkStart w:id="3646" w:name="_Toc125121351"/>
              <w:bookmarkStart w:id="3647" w:name="_Toc125122488"/>
              <w:bookmarkStart w:id="3648" w:name="_Toc125123625"/>
              <w:bookmarkStart w:id="3649" w:name="_Toc125124761"/>
              <w:bookmarkStart w:id="3650" w:name="_Toc125125891"/>
              <w:bookmarkEnd w:id="3646"/>
              <w:bookmarkEnd w:id="3647"/>
              <w:bookmarkEnd w:id="3648"/>
              <w:bookmarkEnd w:id="3649"/>
              <w:bookmarkEnd w:id="3650"/>
            </w:del>
          </w:p>
        </w:tc>
        <w:tc>
          <w:tcPr>
            <w:tcW w:w="1213" w:type="dxa"/>
            <w:tcBorders>
              <w:bottom w:val="single" w:sz="4" w:space="0" w:color="auto"/>
            </w:tcBorders>
            <w:shd w:val="clear" w:color="auto" w:fill="auto"/>
            <w:vAlign w:val="center"/>
            <w:hideMark/>
          </w:tcPr>
          <w:p w14:paraId="568738D4" w14:textId="3E200160" w:rsidR="000D0E4D" w:rsidRPr="003320C5" w:rsidDel="00C73276" w:rsidRDefault="000D0E4D" w:rsidP="00B11594">
            <w:pPr>
              <w:jc w:val="center"/>
              <w:rPr>
                <w:del w:id="3651" w:author="Emmanuel Thomas" w:date="2023-01-20T15:26:00Z"/>
                <w:rFonts w:ascii="Calibri" w:eastAsia="Times New Roman" w:hAnsi="Calibri" w:cs="Calibri"/>
                <w:color w:val="000000"/>
                <w:sz w:val="20"/>
                <w:szCs w:val="20"/>
                <w:lang w:eastAsia="fr-FR"/>
              </w:rPr>
            </w:pPr>
            <w:del w:id="3652" w:author="Emmanuel Thomas" w:date="2023-01-20T15:26:00Z">
              <w:r w:rsidRPr="003320C5" w:rsidDel="00C73276">
                <w:rPr>
                  <w:rFonts w:ascii="Calibri" w:eastAsia="Times New Roman" w:hAnsi="Calibri" w:cs="Calibri"/>
                  <w:color w:val="000000"/>
                  <w:sz w:val="20"/>
                  <w:szCs w:val="20"/>
                  <w:lang w:eastAsia="fr-FR"/>
                </w:rPr>
                <w:delText>2736</w:delText>
              </w:r>
              <w:bookmarkStart w:id="3653" w:name="_Toc125121352"/>
              <w:bookmarkStart w:id="3654" w:name="_Toc125122489"/>
              <w:bookmarkStart w:id="3655" w:name="_Toc125123626"/>
              <w:bookmarkStart w:id="3656" w:name="_Toc125124762"/>
              <w:bookmarkStart w:id="3657" w:name="_Toc125125892"/>
              <w:bookmarkEnd w:id="3653"/>
              <w:bookmarkEnd w:id="3654"/>
              <w:bookmarkEnd w:id="3655"/>
              <w:bookmarkEnd w:id="3656"/>
              <w:bookmarkEnd w:id="3657"/>
            </w:del>
          </w:p>
        </w:tc>
        <w:tc>
          <w:tcPr>
            <w:tcW w:w="977" w:type="dxa"/>
            <w:tcBorders>
              <w:bottom w:val="single" w:sz="4" w:space="0" w:color="auto"/>
            </w:tcBorders>
            <w:shd w:val="clear" w:color="auto" w:fill="auto"/>
            <w:vAlign w:val="center"/>
            <w:hideMark/>
          </w:tcPr>
          <w:p w14:paraId="1C9BF608" w14:textId="25B8FFC8" w:rsidR="000D0E4D" w:rsidRPr="003320C5" w:rsidDel="00C73276" w:rsidRDefault="000D0E4D" w:rsidP="00B11594">
            <w:pPr>
              <w:jc w:val="center"/>
              <w:rPr>
                <w:del w:id="3658" w:author="Emmanuel Thomas" w:date="2023-01-20T15:26:00Z"/>
                <w:rFonts w:ascii="Calibri" w:eastAsia="Times New Roman" w:hAnsi="Calibri" w:cs="Calibri"/>
                <w:color w:val="000000"/>
                <w:sz w:val="20"/>
                <w:szCs w:val="20"/>
                <w:lang w:eastAsia="fr-FR"/>
              </w:rPr>
            </w:pPr>
            <w:del w:id="3659" w:author="Emmanuel Thomas" w:date="2023-01-20T15:26:00Z">
              <w:r w:rsidRPr="003320C5" w:rsidDel="00C73276">
                <w:rPr>
                  <w:rFonts w:ascii="Calibri" w:eastAsia="Times New Roman" w:hAnsi="Calibri" w:cs="Calibri"/>
                  <w:color w:val="000000"/>
                  <w:sz w:val="20"/>
                  <w:szCs w:val="20"/>
                  <w:lang w:eastAsia="fr-FR"/>
                </w:rPr>
                <w:delText>5472</w:delText>
              </w:r>
              <w:bookmarkStart w:id="3660" w:name="_Toc125121353"/>
              <w:bookmarkStart w:id="3661" w:name="_Toc125122490"/>
              <w:bookmarkStart w:id="3662" w:name="_Toc125123627"/>
              <w:bookmarkStart w:id="3663" w:name="_Toc125124763"/>
              <w:bookmarkStart w:id="3664" w:name="_Toc125125893"/>
              <w:bookmarkEnd w:id="3660"/>
              <w:bookmarkEnd w:id="3661"/>
              <w:bookmarkEnd w:id="3662"/>
              <w:bookmarkEnd w:id="3663"/>
              <w:bookmarkEnd w:id="3664"/>
            </w:del>
          </w:p>
        </w:tc>
        <w:tc>
          <w:tcPr>
            <w:tcW w:w="1439" w:type="dxa"/>
            <w:tcBorders>
              <w:bottom w:val="single" w:sz="4" w:space="0" w:color="auto"/>
              <w:right w:val="single" w:sz="4" w:space="0" w:color="auto"/>
            </w:tcBorders>
            <w:shd w:val="clear" w:color="auto" w:fill="auto"/>
            <w:vAlign w:val="center"/>
            <w:hideMark/>
          </w:tcPr>
          <w:p w14:paraId="263A62A8" w14:textId="46ED6B5D" w:rsidR="000D0E4D" w:rsidRPr="003320C5" w:rsidDel="00C73276" w:rsidRDefault="000D0E4D" w:rsidP="00B11594">
            <w:pPr>
              <w:jc w:val="center"/>
              <w:rPr>
                <w:del w:id="3665" w:author="Emmanuel Thomas" w:date="2023-01-20T15:26:00Z"/>
                <w:rFonts w:ascii="Calibri" w:eastAsia="Times New Roman" w:hAnsi="Calibri" w:cs="Calibri"/>
                <w:color w:val="000000"/>
                <w:sz w:val="20"/>
                <w:szCs w:val="20"/>
                <w:lang w:eastAsia="fr-FR"/>
              </w:rPr>
            </w:pPr>
            <w:del w:id="3666" w:author="Emmanuel Thomas" w:date="2023-01-20T15:26:00Z">
              <w:r w:rsidRPr="003320C5" w:rsidDel="00C73276">
                <w:rPr>
                  <w:rFonts w:ascii="Calibri" w:eastAsia="Times New Roman" w:hAnsi="Calibri" w:cs="Calibri"/>
                  <w:color w:val="000000"/>
                  <w:sz w:val="20"/>
                  <w:szCs w:val="20"/>
                  <w:lang w:eastAsia="fr-FR"/>
                </w:rPr>
                <w:delText>[42554:45289]</w:delText>
              </w:r>
              <w:bookmarkStart w:id="3667" w:name="_Toc125121354"/>
              <w:bookmarkStart w:id="3668" w:name="_Toc125122491"/>
              <w:bookmarkStart w:id="3669" w:name="_Toc125123628"/>
              <w:bookmarkStart w:id="3670" w:name="_Toc125124764"/>
              <w:bookmarkStart w:id="3671" w:name="_Toc125125894"/>
              <w:bookmarkEnd w:id="3667"/>
              <w:bookmarkEnd w:id="3668"/>
              <w:bookmarkEnd w:id="3669"/>
              <w:bookmarkEnd w:id="3670"/>
              <w:bookmarkEnd w:id="3671"/>
            </w:del>
          </w:p>
        </w:tc>
        <w:bookmarkStart w:id="3672" w:name="_Toc125121355"/>
        <w:bookmarkStart w:id="3673" w:name="_Toc125122492"/>
        <w:bookmarkStart w:id="3674" w:name="_Toc125123629"/>
        <w:bookmarkStart w:id="3675" w:name="_Toc125124765"/>
        <w:bookmarkStart w:id="3676" w:name="_Toc125125895"/>
        <w:bookmarkEnd w:id="3672"/>
        <w:bookmarkEnd w:id="3673"/>
        <w:bookmarkEnd w:id="3674"/>
        <w:bookmarkEnd w:id="3675"/>
        <w:bookmarkEnd w:id="3676"/>
      </w:tr>
      <w:tr w:rsidR="000D0E4D" w:rsidRPr="00FC6A21" w:rsidDel="00C73276" w14:paraId="5EAAD383" w14:textId="733977E2" w:rsidTr="00B11594">
        <w:trPr>
          <w:trHeight w:val="315"/>
          <w:del w:id="3677"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544DB3A5" w14:textId="4977A526" w:rsidR="000D0E4D" w:rsidRPr="003320C5" w:rsidDel="00C73276" w:rsidRDefault="000D0E4D" w:rsidP="00B11594">
            <w:pPr>
              <w:jc w:val="both"/>
              <w:rPr>
                <w:del w:id="3678" w:author="Emmanuel Thomas" w:date="2023-01-20T15:26:00Z"/>
                <w:rFonts w:ascii="Calibri" w:eastAsia="Times New Roman" w:hAnsi="Calibri" w:cs="Calibri"/>
                <w:color w:val="FFFFFF"/>
                <w:sz w:val="20"/>
                <w:szCs w:val="20"/>
                <w:lang w:eastAsia="fr-FR"/>
              </w:rPr>
            </w:pPr>
            <w:del w:id="3679" w:author="Emmanuel Thomas" w:date="2023-01-20T15:26:00Z">
              <w:r w:rsidRPr="003320C5" w:rsidDel="00C73276">
                <w:rPr>
                  <w:rFonts w:ascii="Calibri" w:eastAsia="Times New Roman" w:hAnsi="Calibri" w:cs="Calibri"/>
                  <w:color w:val="FFFFFF"/>
                  <w:sz w:val="20"/>
                  <w:szCs w:val="20"/>
                  <w:lang w:eastAsia="fr-FR"/>
                </w:rPr>
                <w:delText>Lower Body</w:delText>
              </w:r>
              <w:bookmarkStart w:id="3680" w:name="_Toc125121356"/>
              <w:bookmarkStart w:id="3681" w:name="_Toc125122493"/>
              <w:bookmarkStart w:id="3682" w:name="_Toc125123630"/>
              <w:bookmarkStart w:id="3683" w:name="_Toc125124766"/>
              <w:bookmarkStart w:id="3684" w:name="_Toc125125896"/>
              <w:bookmarkEnd w:id="3680"/>
              <w:bookmarkEnd w:id="3681"/>
              <w:bookmarkEnd w:id="3682"/>
              <w:bookmarkEnd w:id="3683"/>
              <w:bookmarkEnd w:id="3684"/>
            </w:del>
          </w:p>
        </w:tc>
        <w:tc>
          <w:tcPr>
            <w:tcW w:w="735"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43F1B36F" w14:textId="52819DE0" w:rsidR="000D0E4D" w:rsidRPr="003320C5" w:rsidDel="00C73276" w:rsidRDefault="000D0E4D" w:rsidP="00B11594">
            <w:pPr>
              <w:jc w:val="center"/>
              <w:rPr>
                <w:del w:id="3685" w:author="Emmanuel Thomas" w:date="2023-01-20T15:26:00Z"/>
                <w:rFonts w:ascii="Calibri" w:eastAsia="Times New Roman" w:hAnsi="Calibri" w:cs="Calibri"/>
                <w:color w:val="FFFFFF"/>
                <w:sz w:val="20"/>
                <w:szCs w:val="20"/>
                <w:lang w:eastAsia="fr-FR"/>
              </w:rPr>
            </w:pPr>
            <w:del w:id="3686" w:author="Emmanuel Thomas" w:date="2023-01-20T15:26:00Z">
              <w:r w:rsidRPr="003320C5" w:rsidDel="00C73276">
                <w:rPr>
                  <w:rFonts w:ascii="Calibri" w:eastAsia="Times New Roman" w:hAnsi="Calibri" w:cs="Calibri"/>
                  <w:color w:val="FFFFFF"/>
                  <w:sz w:val="20"/>
                  <w:szCs w:val="20"/>
                  <w:lang w:eastAsia="fr-FR"/>
                </w:rPr>
                <w:delText>None</w:delText>
              </w:r>
              <w:bookmarkStart w:id="3687" w:name="_Toc125121357"/>
              <w:bookmarkStart w:id="3688" w:name="_Toc125122494"/>
              <w:bookmarkStart w:id="3689" w:name="_Toc125123631"/>
              <w:bookmarkStart w:id="3690" w:name="_Toc125124767"/>
              <w:bookmarkStart w:id="3691" w:name="_Toc125125897"/>
              <w:bookmarkEnd w:id="3687"/>
              <w:bookmarkEnd w:id="3688"/>
              <w:bookmarkEnd w:id="3689"/>
              <w:bookmarkEnd w:id="3690"/>
              <w:bookmarkEnd w:id="3691"/>
            </w:del>
          </w:p>
        </w:tc>
        <w:tc>
          <w:tcPr>
            <w:tcW w:w="1311" w:type="dxa"/>
            <w:tcBorders>
              <w:top w:val="single" w:sz="4" w:space="0" w:color="auto"/>
              <w:left w:val="single" w:sz="4" w:space="0" w:color="auto"/>
              <w:bottom w:val="single" w:sz="4" w:space="0" w:color="auto"/>
            </w:tcBorders>
            <w:shd w:val="clear" w:color="000000" w:fill="808080"/>
            <w:vAlign w:val="center"/>
            <w:hideMark/>
          </w:tcPr>
          <w:p w14:paraId="2A7D71C8" w14:textId="7E04EB2B" w:rsidR="000D0E4D" w:rsidRPr="003320C5" w:rsidDel="00C73276" w:rsidRDefault="000D0E4D" w:rsidP="00B11594">
            <w:pPr>
              <w:jc w:val="center"/>
              <w:rPr>
                <w:del w:id="3692" w:author="Emmanuel Thomas" w:date="2023-01-20T15:26:00Z"/>
                <w:rFonts w:ascii="Calibri" w:eastAsia="Times New Roman" w:hAnsi="Calibri" w:cs="Calibri"/>
                <w:color w:val="FFFFFF"/>
                <w:sz w:val="20"/>
                <w:szCs w:val="20"/>
                <w:lang w:eastAsia="fr-FR"/>
              </w:rPr>
            </w:pPr>
            <w:del w:id="3693" w:author="Emmanuel Thomas" w:date="2023-01-20T15:26:00Z">
              <w:r w:rsidRPr="003320C5" w:rsidDel="00C73276">
                <w:rPr>
                  <w:rFonts w:ascii="Calibri" w:eastAsia="Times New Roman" w:hAnsi="Calibri" w:cs="Calibri"/>
                  <w:color w:val="FFFFFF"/>
                  <w:sz w:val="20"/>
                  <w:szCs w:val="20"/>
                  <w:lang w:eastAsia="fr-FR"/>
                </w:rPr>
                <w:delText> </w:delText>
              </w:r>
              <w:bookmarkStart w:id="3694" w:name="_Toc125121358"/>
              <w:bookmarkStart w:id="3695" w:name="_Toc125122495"/>
              <w:bookmarkStart w:id="3696" w:name="_Toc125123632"/>
              <w:bookmarkStart w:id="3697" w:name="_Toc125124768"/>
              <w:bookmarkStart w:id="3698" w:name="_Toc125125898"/>
              <w:bookmarkEnd w:id="3694"/>
              <w:bookmarkEnd w:id="3695"/>
              <w:bookmarkEnd w:id="3696"/>
              <w:bookmarkEnd w:id="3697"/>
              <w:bookmarkEnd w:id="3698"/>
            </w:del>
          </w:p>
        </w:tc>
        <w:tc>
          <w:tcPr>
            <w:tcW w:w="948" w:type="dxa"/>
            <w:tcBorders>
              <w:top w:val="single" w:sz="4" w:space="0" w:color="auto"/>
              <w:bottom w:val="single" w:sz="4" w:space="0" w:color="auto"/>
            </w:tcBorders>
            <w:shd w:val="clear" w:color="000000" w:fill="808080"/>
            <w:vAlign w:val="center"/>
            <w:hideMark/>
          </w:tcPr>
          <w:p w14:paraId="2982D1EF" w14:textId="3E77884A" w:rsidR="000D0E4D" w:rsidRPr="003320C5" w:rsidDel="00C73276" w:rsidRDefault="000D0E4D" w:rsidP="00B11594">
            <w:pPr>
              <w:jc w:val="center"/>
              <w:rPr>
                <w:del w:id="3699" w:author="Emmanuel Thomas" w:date="2023-01-20T15:26:00Z"/>
                <w:rFonts w:ascii="Calibri" w:eastAsia="Times New Roman" w:hAnsi="Calibri" w:cs="Calibri"/>
                <w:color w:val="FFFFFF"/>
                <w:sz w:val="20"/>
                <w:szCs w:val="20"/>
                <w:lang w:eastAsia="fr-FR"/>
              </w:rPr>
            </w:pPr>
            <w:del w:id="3700" w:author="Emmanuel Thomas" w:date="2023-01-20T15:26:00Z">
              <w:r w:rsidRPr="003320C5" w:rsidDel="00C73276">
                <w:rPr>
                  <w:rFonts w:ascii="Calibri" w:eastAsia="Times New Roman" w:hAnsi="Calibri" w:cs="Calibri"/>
                  <w:color w:val="FFFFFF"/>
                  <w:sz w:val="20"/>
                  <w:szCs w:val="20"/>
                  <w:lang w:eastAsia="fr-FR"/>
                </w:rPr>
                <w:delText>8177</w:delText>
              </w:r>
              <w:bookmarkStart w:id="3701" w:name="_Toc125121359"/>
              <w:bookmarkStart w:id="3702" w:name="_Toc125122496"/>
              <w:bookmarkStart w:id="3703" w:name="_Toc125123633"/>
              <w:bookmarkStart w:id="3704" w:name="_Toc125124769"/>
              <w:bookmarkStart w:id="3705" w:name="_Toc125125899"/>
              <w:bookmarkEnd w:id="3701"/>
              <w:bookmarkEnd w:id="3702"/>
              <w:bookmarkEnd w:id="3703"/>
              <w:bookmarkEnd w:id="3704"/>
              <w:bookmarkEnd w:id="3705"/>
            </w:del>
          </w:p>
        </w:tc>
        <w:tc>
          <w:tcPr>
            <w:tcW w:w="1439" w:type="dxa"/>
            <w:tcBorders>
              <w:top w:val="single" w:sz="4" w:space="0" w:color="auto"/>
              <w:bottom w:val="single" w:sz="4" w:space="0" w:color="auto"/>
            </w:tcBorders>
            <w:shd w:val="clear" w:color="000000" w:fill="808080"/>
            <w:vAlign w:val="center"/>
            <w:hideMark/>
          </w:tcPr>
          <w:p w14:paraId="1ABC9438" w14:textId="4540916B" w:rsidR="000D0E4D" w:rsidRPr="003320C5" w:rsidDel="00C73276" w:rsidRDefault="000D0E4D" w:rsidP="00B11594">
            <w:pPr>
              <w:jc w:val="center"/>
              <w:rPr>
                <w:del w:id="3706" w:author="Emmanuel Thomas" w:date="2023-01-20T15:26:00Z"/>
                <w:rFonts w:ascii="Calibri" w:eastAsia="Times New Roman" w:hAnsi="Calibri" w:cs="Calibri"/>
                <w:color w:val="FFFFFF"/>
                <w:sz w:val="20"/>
                <w:szCs w:val="20"/>
                <w:lang w:eastAsia="fr-FR"/>
              </w:rPr>
            </w:pPr>
            <w:del w:id="3707" w:author="Emmanuel Thomas" w:date="2023-01-20T15:26:00Z">
              <w:r w:rsidRPr="003320C5" w:rsidDel="00C73276">
                <w:rPr>
                  <w:rFonts w:ascii="Calibri" w:eastAsia="Times New Roman" w:hAnsi="Calibri" w:cs="Calibri"/>
                  <w:color w:val="FFFFFF"/>
                  <w:sz w:val="20"/>
                  <w:szCs w:val="20"/>
                  <w:lang w:eastAsia="fr-FR"/>
                </w:rPr>
                <w:delText>[45518:53694]</w:delText>
              </w:r>
              <w:bookmarkStart w:id="3708" w:name="_Toc125121360"/>
              <w:bookmarkStart w:id="3709" w:name="_Toc125122497"/>
              <w:bookmarkStart w:id="3710" w:name="_Toc125123634"/>
              <w:bookmarkStart w:id="3711" w:name="_Toc125124770"/>
              <w:bookmarkStart w:id="3712" w:name="_Toc125125900"/>
              <w:bookmarkEnd w:id="3708"/>
              <w:bookmarkEnd w:id="3709"/>
              <w:bookmarkEnd w:id="3710"/>
              <w:bookmarkEnd w:id="3711"/>
              <w:bookmarkEnd w:id="3712"/>
            </w:del>
          </w:p>
        </w:tc>
        <w:tc>
          <w:tcPr>
            <w:tcW w:w="1213" w:type="dxa"/>
            <w:tcBorders>
              <w:top w:val="single" w:sz="4" w:space="0" w:color="auto"/>
              <w:bottom w:val="single" w:sz="4" w:space="0" w:color="auto"/>
            </w:tcBorders>
            <w:shd w:val="clear" w:color="000000" w:fill="808080"/>
            <w:vAlign w:val="center"/>
            <w:hideMark/>
          </w:tcPr>
          <w:p w14:paraId="4F8EEC61" w14:textId="7ABCCA95" w:rsidR="000D0E4D" w:rsidRPr="003320C5" w:rsidDel="00C73276" w:rsidRDefault="000D0E4D" w:rsidP="00B11594">
            <w:pPr>
              <w:jc w:val="center"/>
              <w:rPr>
                <w:del w:id="3713" w:author="Emmanuel Thomas" w:date="2023-01-20T15:26:00Z"/>
                <w:rFonts w:ascii="Calibri" w:eastAsia="Times New Roman" w:hAnsi="Calibri" w:cs="Calibri"/>
                <w:color w:val="FFFFFF"/>
                <w:sz w:val="20"/>
                <w:szCs w:val="20"/>
                <w:lang w:eastAsia="fr-FR"/>
              </w:rPr>
            </w:pPr>
            <w:del w:id="3714" w:author="Emmanuel Thomas" w:date="2023-01-20T15:26:00Z">
              <w:r w:rsidRPr="003320C5" w:rsidDel="00C73276">
                <w:rPr>
                  <w:rFonts w:ascii="Calibri" w:eastAsia="Times New Roman" w:hAnsi="Calibri" w:cs="Calibri"/>
                  <w:color w:val="FFFFFF"/>
                  <w:sz w:val="20"/>
                  <w:szCs w:val="20"/>
                  <w:lang w:eastAsia="fr-FR"/>
                </w:rPr>
                <w:delText>8206</w:delText>
              </w:r>
              <w:bookmarkStart w:id="3715" w:name="_Toc125121361"/>
              <w:bookmarkStart w:id="3716" w:name="_Toc125122498"/>
              <w:bookmarkStart w:id="3717" w:name="_Toc125123635"/>
              <w:bookmarkStart w:id="3718" w:name="_Toc125124771"/>
              <w:bookmarkStart w:id="3719" w:name="_Toc125125901"/>
              <w:bookmarkEnd w:id="3715"/>
              <w:bookmarkEnd w:id="3716"/>
              <w:bookmarkEnd w:id="3717"/>
              <w:bookmarkEnd w:id="3718"/>
              <w:bookmarkEnd w:id="3719"/>
            </w:del>
          </w:p>
        </w:tc>
        <w:tc>
          <w:tcPr>
            <w:tcW w:w="977" w:type="dxa"/>
            <w:tcBorders>
              <w:top w:val="single" w:sz="4" w:space="0" w:color="auto"/>
              <w:bottom w:val="single" w:sz="4" w:space="0" w:color="auto"/>
            </w:tcBorders>
            <w:shd w:val="clear" w:color="000000" w:fill="808080"/>
            <w:vAlign w:val="center"/>
            <w:hideMark/>
          </w:tcPr>
          <w:p w14:paraId="390F1C61" w14:textId="2C253CCC" w:rsidR="000D0E4D" w:rsidRPr="003320C5" w:rsidDel="00C73276" w:rsidRDefault="000D0E4D" w:rsidP="00B11594">
            <w:pPr>
              <w:jc w:val="center"/>
              <w:rPr>
                <w:del w:id="3720" w:author="Emmanuel Thomas" w:date="2023-01-20T15:26:00Z"/>
                <w:rFonts w:ascii="Calibri" w:eastAsia="Times New Roman" w:hAnsi="Calibri" w:cs="Calibri"/>
                <w:color w:val="FFFFFF"/>
                <w:sz w:val="20"/>
                <w:szCs w:val="20"/>
                <w:lang w:eastAsia="fr-FR"/>
              </w:rPr>
            </w:pPr>
            <w:del w:id="3721" w:author="Emmanuel Thomas" w:date="2023-01-20T15:26:00Z">
              <w:r w:rsidRPr="003320C5" w:rsidDel="00C73276">
                <w:rPr>
                  <w:rFonts w:ascii="Calibri" w:eastAsia="Times New Roman" w:hAnsi="Calibri" w:cs="Calibri"/>
                  <w:color w:val="FFFFFF"/>
                  <w:sz w:val="20"/>
                  <w:szCs w:val="20"/>
                  <w:lang w:eastAsia="fr-FR"/>
                </w:rPr>
                <w:delText>16412</w:delText>
              </w:r>
              <w:bookmarkStart w:id="3722" w:name="_Toc125121362"/>
              <w:bookmarkStart w:id="3723" w:name="_Toc125122499"/>
              <w:bookmarkStart w:id="3724" w:name="_Toc125123636"/>
              <w:bookmarkStart w:id="3725" w:name="_Toc125124772"/>
              <w:bookmarkStart w:id="3726" w:name="_Toc125125902"/>
              <w:bookmarkEnd w:id="3722"/>
              <w:bookmarkEnd w:id="3723"/>
              <w:bookmarkEnd w:id="3724"/>
              <w:bookmarkEnd w:id="3725"/>
              <w:bookmarkEnd w:id="3726"/>
            </w:del>
          </w:p>
        </w:tc>
        <w:tc>
          <w:tcPr>
            <w:tcW w:w="1439" w:type="dxa"/>
            <w:tcBorders>
              <w:top w:val="single" w:sz="4" w:space="0" w:color="auto"/>
              <w:bottom w:val="single" w:sz="4" w:space="0" w:color="auto"/>
              <w:right w:val="single" w:sz="4" w:space="0" w:color="auto"/>
            </w:tcBorders>
            <w:shd w:val="clear" w:color="000000" w:fill="808080"/>
            <w:vAlign w:val="center"/>
            <w:hideMark/>
          </w:tcPr>
          <w:p w14:paraId="13C09899" w14:textId="516D8FFB" w:rsidR="000D0E4D" w:rsidRPr="003320C5" w:rsidDel="00C73276" w:rsidRDefault="000D0E4D" w:rsidP="00B11594">
            <w:pPr>
              <w:jc w:val="center"/>
              <w:rPr>
                <w:del w:id="3727" w:author="Emmanuel Thomas" w:date="2023-01-20T15:26:00Z"/>
                <w:rFonts w:ascii="Calibri" w:eastAsia="Times New Roman" w:hAnsi="Calibri" w:cs="Calibri"/>
                <w:color w:val="FFFFFF"/>
                <w:sz w:val="20"/>
                <w:szCs w:val="20"/>
                <w:lang w:eastAsia="fr-FR"/>
              </w:rPr>
            </w:pPr>
            <w:del w:id="3728" w:author="Emmanuel Thomas" w:date="2023-01-20T15:26:00Z">
              <w:r w:rsidRPr="003320C5" w:rsidDel="00C73276">
                <w:rPr>
                  <w:rFonts w:ascii="Calibri" w:eastAsia="Times New Roman" w:hAnsi="Calibri" w:cs="Calibri"/>
                  <w:color w:val="FFFFFF"/>
                  <w:sz w:val="20"/>
                  <w:szCs w:val="20"/>
                  <w:lang w:eastAsia="fr-FR"/>
                </w:rPr>
                <w:delText>[45290:53495]</w:delText>
              </w:r>
              <w:bookmarkStart w:id="3729" w:name="_Toc125121363"/>
              <w:bookmarkStart w:id="3730" w:name="_Toc125122500"/>
              <w:bookmarkStart w:id="3731" w:name="_Toc125123637"/>
              <w:bookmarkStart w:id="3732" w:name="_Toc125124773"/>
              <w:bookmarkStart w:id="3733" w:name="_Toc125125903"/>
              <w:bookmarkEnd w:id="3729"/>
              <w:bookmarkEnd w:id="3730"/>
              <w:bookmarkEnd w:id="3731"/>
              <w:bookmarkEnd w:id="3732"/>
              <w:bookmarkEnd w:id="3733"/>
            </w:del>
          </w:p>
        </w:tc>
        <w:bookmarkStart w:id="3734" w:name="_Toc125121364"/>
        <w:bookmarkStart w:id="3735" w:name="_Toc125122501"/>
        <w:bookmarkStart w:id="3736" w:name="_Toc125123638"/>
        <w:bookmarkStart w:id="3737" w:name="_Toc125124774"/>
        <w:bookmarkStart w:id="3738" w:name="_Toc125125904"/>
        <w:bookmarkEnd w:id="3734"/>
        <w:bookmarkEnd w:id="3735"/>
        <w:bookmarkEnd w:id="3736"/>
        <w:bookmarkEnd w:id="3737"/>
        <w:bookmarkEnd w:id="3738"/>
      </w:tr>
      <w:tr w:rsidR="000D0E4D" w:rsidRPr="00FC6A21" w:rsidDel="00C73276" w14:paraId="70C71DD1" w14:textId="6B448BFC" w:rsidTr="00B11594">
        <w:trPr>
          <w:trHeight w:val="315"/>
          <w:del w:id="3739"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A812FB1" w14:textId="7E3BD32C" w:rsidR="000D0E4D" w:rsidRPr="003320C5" w:rsidDel="00C73276" w:rsidRDefault="000D0E4D" w:rsidP="00B11594">
            <w:pPr>
              <w:jc w:val="both"/>
              <w:rPr>
                <w:del w:id="3740" w:author="Emmanuel Thomas" w:date="2023-01-20T15:26:00Z"/>
                <w:rFonts w:ascii="Calibri" w:eastAsia="Times New Roman" w:hAnsi="Calibri" w:cs="Calibri"/>
                <w:color w:val="000000"/>
                <w:sz w:val="20"/>
                <w:szCs w:val="20"/>
                <w:lang w:eastAsia="fr-FR"/>
              </w:rPr>
            </w:pPr>
            <w:del w:id="3741" w:author="Emmanuel Thomas" w:date="2023-01-20T15:26:00Z">
              <w:r w:rsidRPr="003320C5" w:rsidDel="00C73276">
                <w:rPr>
                  <w:rFonts w:ascii="Calibri" w:eastAsia="Times New Roman" w:hAnsi="Calibri" w:cs="Calibri"/>
                  <w:color w:val="000000"/>
                  <w:sz w:val="20"/>
                  <w:szCs w:val="20"/>
                  <w:lang w:eastAsia="fr-FR"/>
                </w:rPr>
                <w:delText>- Abdomen</w:delText>
              </w:r>
              <w:bookmarkStart w:id="3742" w:name="_Toc125121365"/>
              <w:bookmarkStart w:id="3743" w:name="_Toc125122502"/>
              <w:bookmarkStart w:id="3744" w:name="_Toc125123639"/>
              <w:bookmarkStart w:id="3745" w:name="_Toc125124775"/>
              <w:bookmarkStart w:id="3746" w:name="_Toc125125905"/>
              <w:bookmarkEnd w:id="3742"/>
              <w:bookmarkEnd w:id="3743"/>
              <w:bookmarkEnd w:id="3744"/>
              <w:bookmarkEnd w:id="3745"/>
              <w:bookmarkEnd w:id="3746"/>
            </w:del>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90F70BE" w14:textId="0CEC987F" w:rsidR="000D0E4D" w:rsidRPr="003320C5" w:rsidDel="00C73276" w:rsidRDefault="000D0E4D" w:rsidP="00B11594">
            <w:pPr>
              <w:jc w:val="center"/>
              <w:rPr>
                <w:del w:id="3747" w:author="Emmanuel Thomas" w:date="2023-01-20T15:26:00Z"/>
                <w:rFonts w:ascii="Calibri" w:eastAsia="Times New Roman" w:hAnsi="Calibri" w:cs="Calibri"/>
                <w:color w:val="000000"/>
                <w:sz w:val="20"/>
                <w:szCs w:val="20"/>
                <w:lang w:eastAsia="fr-FR"/>
              </w:rPr>
            </w:pPr>
            <w:del w:id="3748" w:author="Emmanuel Thomas" w:date="2023-01-20T15:26:00Z">
              <w:r w:rsidRPr="003320C5" w:rsidDel="00C73276">
                <w:rPr>
                  <w:rFonts w:ascii="Calibri" w:eastAsia="Times New Roman" w:hAnsi="Calibri" w:cs="Calibri"/>
                  <w:color w:val="000000"/>
                  <w:sz w:val="20"/>
                  <w:szCs w:val="20"/>
                  <w:lang w:eastAsia="fr-FR"/>
                </w:rPr>
                <w:delText>None</w:delText>
              </w:r>
              <w:bookmarkStart w:id="3749" w:name="_Toc125121366"/>
              <w:bookmarkStart w:id="3750" w:name="_Toc125122503"/>
              <w:bookmarkStart w:id="3751" w:name="_Toc125123640"/>
              <w:bookmarkStart w:id="3752" w:name="_Toc125124776"/>
              <w:bookmarkStart w:id="3753" w:name="_Toc125125906"/>
              <w:bookmarkEnd w:id="3749"/>
              <w:bookmarkEnd w:id="3750"/>
              <w:bookmarkEnd w:id="3751"/>
              <w:bookmarkEnd w:id="3752"/>
              <w:bookmarkEnd w:id="3753"/>
            </w:del>
          </w:p>
        </w:tc>
        <w:tc>
          <w:tcPr>
            <w:tcW w:w="1311" w:type="dxa"/>
            <w:tcBorders>
              <w:top w:val="single" w:sz="4" w:space="0" w:color="auto"/>
              <w:left w:val="single" w:sz="4" w:space="0" w:color="auto"/>
              <w:bottom w:val="single" w:sz="4" w:space="0" w:color="auto"/>
            </w:tcBorders>
            <w:shd w:val="clear" w:color="000000" w:fill="D9D9D9"/>
            <w:vAlign w:val="center"/>
            <w:hideMark/>
          </w:tcPr>
          <w:p w14:paraId="506501E3" w14:textId="68459EBA" w:rsidR="000D0E4D" w:rsidRPr="003320C5" w:rsidDel="00C73276" w:rsidRDefault="000D0E4D" w:rsidP="00B11594">
            <w:pPr>
              <w:jc w:val="center"/>
              <w:rPr>
                <w:del w:id="3754" w:author="Emmanuel Thomas" w:date="2023-01-20T15:26:00Z"/>
                <w:rFonts w:ascii="Calibri" w:eastAsia="Times New Roman" w:hAnsi="Calibri" w:cs="Calibri"/>
                <w:color w:val="000000"/>
                <w:sz w:val="20"/>
                <w:szCs w:val="20"/>
                <w:lang w:eastAsia="fr-FR"/>
              </w:rPr>
            </w:pPr>
            <w:del w:id="3755" w:author="Emmanuel Thomas" w:date="2023-01-20T15:26:00Z">
              <w:r w:rsidRPr="003320C5" w:rsidDel="00C73276">
                <w:rPr>
                  <w:rFonts w:ascii="Calibri" w:eastAsia="Times New Roman" w:hAnsi="Calibri" w:cs="Calibri"/>
                  <w:color w:val="000000"/>
                  <w:sz w:val="20"/>
                  <w:szCs w:val="20"/>
                  <w:lang w:eastAsia="fr-FR"/>
                </w:rPr>
                <w:delText> </w:delText>
              </w:r>
              <w:bookmarkStart w:id="3756" w:name="_Toc125121367"/>
              <w:bookmarkStart w:id="3757" w:name="_Toc125122504"/>
              <w:bookmarkStart w:id="3758" w:name="_Toc125123641"/>
              <w:bookmarkStart w:id="3759" w:name="_Toc125124777"/>
              <w:bookmarkStart w:id="3760" w:name="_Toc125125907"/>
              <w:bookmarkEnd w:id="3756"/>
              <w:bookmarkEnd w:id="3757"/>
              <w:bookmarkEnd w:id="3758"/>
              <w:bookmarkEnd w:id="3759"/>
              <w:bookmarkEnd w:id="3760"/>
            </w:del>
          </w:p>
        </w:tc>
        <w:tc>
          <w:tcPr>
            <w:tcW w:w="948" w:type="dxa"/>
            <w:tcBorders>
              <w:top w:val="single" w:sz="4" w:space="0" w:color="auto"/>
              <w:bottom w:val="single" w:sz="4" w:space="0" w:color="auto"/>
            </w:tcBorders>
            <w:shd w:val="clear" w:color="000000" w:fill="D9D9D9"/>
            <w:vAlign w:val="center"/>
            <w:hideMark/>
          </w:tcPr>
          <w:p w14:paraId="4E064BA3" w14:textId="2E1C693E" w:rsidR="000D0E4D" w:rsidRPr="003320C5" w:rsidDel="00C73276" w:rsidRDefault="000D0E4D" w:rsidP="00B11594">
            <w:pPr>
              <w:jc w:val="center"/>
              <w:rPr>
                <w:del w:id="3761" w:author="Emmanuel Thomas" w:date="2023-01-20T15:26:00Z"/>
                <w:rFonts w:ascii="Calibri" w:eastAsia="Times New Roman" w:hAnsi="Calibri" w:cs="Calibri"/>
                <w:color w:val="000000"/>
                <w:sz w:val="20"/>
                <w:szCs w:val="20"/>
                <w:lang w:eastAsia="fr-FR"/>
              </w:rPr>
            </w:pPr>
            <w:del w:id="3762" w:author="Emmanuel Thomas" w:date="2023-01-20T15:26:00Z">
              <w:r w:rsidRPr="003320C5" w:rsidDel="00C73276">
                <w:rPr>
                  <w:rFonts w:ascii="Calibri" w:eastAsia="Times New Roman" w:hAnsi="Calibri" w:cs="Calibri"/>
                  <w:color w:val="000000"/>
                  <w:sz w:val="20"/>
                  <w:szCs w:val="20"/>
                  <w:lang w:eastAsia="fr-FR"/>
                </w:rPr>
                <w:delText>1855</w:delText>
              </w:r>
              <w:bookmarkStart w:id="3763" w:name="_Toc125121368"/>
              <w:bookmarkStart w:id="3764" w:name="_Toc125122505"/>
              <w:bookmarkStart w:id="3765" w:name="_Toc125123642"/>
              <w:bookmarkStart w:id="3766" w:name="_Toc125124778"/>
              <w:bookmarkStart w:id="3767" w:name="_Toc125125908"/>
              <w:bookmarkEnd w:id="3763"/>
              <w:bookmarkEnd w:id="3764"/>
              <w:bookmarkEnd w:id="3765"/>
              <w:bookmarkEnd w:id="3766"/>
              <w:bookmarkEnd w:id="3767"/>
            </w:del>
          </w:p>
        </w:tc>
        <w:tc>
          <w:tcPr>
            <w:tcW w:w="1439" w:type="dxa"/>
            <w:tcBorders>
              <w:top w:val="single" w:sz="4" w:space="0" w:color="auto"/>
              <w:bottom w:val="single" w:sz="4" w:space="0" w:color="auto"/>
            </w:tcBorders>
            <w:shd w:val="clear" w:color="000000" w:fill="D9D9D9"/>
            <w:vAlign w:val="center"/>
            <w:hideMark/>
          </w:tcPr>
          <w:p w14:paraId="629094D0" w14:textId="40FDBEB3" w:rsidR="000D0E4D" w:rsidRPr="003320C5" w:rsidDel="00C73276" w:rsidRDefault="000D0E4D" w:rsidP="00B11594">
            <w:pPr>
              <w:jc w:val="center"/>
              <w:rPr>
                <w:del w:id="3768" w:author="Emmanuel Thomas" w:date="2023-01-20T15:26:00Z"/>
                <w:rFonts w:ascii="Calibri" w:eastAsia="Times New Roman" w:hAnsi="Calibri" w:cs="Calibri"/>
                <w:color w:val="000000"/>
                <w:sz w:val="20"/>
                <w:szCs w:val="20"/>
                <w:lang w:eastAsia="fr-FR"/>
              </w:rPr>
            </w:pPr>
            <w:del w:id="3769" w:author="Emmanuel Thomas" w:date="2023-01-20T15:26:00Z">
              <w:r w:rsidRPr="003320C5" w:rsidDel="00C73276">
                <w:rPr>
                  <w:rFonts w:ascii="Calibri" w:eastAsia="Times New Roman" w:hAnsi="Calibri" w:cs="Calibri"/>
                  <w:color w:val="000000"/>
                  <w:sz w:val="20"/>
                  <w:szCs w:val="20"/>
                  <w:lang w:eastAsia="fr-FR"/>
                </w:rPr>
                <w:delText>[45518:47372]</w:delText>
              </w:r>
              <w:bookmarkStart w:id="3770" w:name="_Toc125121369"/>
              <w:bookmarkStart w:id="3771" w:name="_Toc125122506"/>
              <w:bookmarkStart w:id="3772" w:name="_Toc125123643"/>
              <w:bookmarkStart w:id="3773" w:name="_Toc125124779"/>
              <w:bookmarkStart w:id="3774" w:name="_Toc125125909"/>
              <w:bookmarkEnd w:id="3770"/>
              <w:bookmarkEnd w:id="3771"/>
              <w:bookmarkEnd w:id="3772"/>
              <w:bookmarkEnd w:id="3773"/>
              <w:bookmarkEnd w:id="3774"/>
            </w:del>
          </w:p>
        </w:tc>
        <w:tc>
          <w:tcPr>
            <w:tcW w:w="1213" w:type="dxa"/>
            <w:tcBorders>
              <w:top w:val="single" w:sz="4" w:space="0" w:color="auto"/>
              <w:bottom w:val="single" w:sz="4" w:space="0" w:color="auto"/>
            </w:tcBorders>
            <w:shd w:val="clear" w:color="000000" w:fill="D9D9D9"/>
            <w:vAlign w:val="center"/>
            <w:hideMark/>
          </w:tcPr>
          <w:p w14:paraId="5FA9DF47" w14:textId="77FF1E94" w:rsidR="000D0E4D" w:rsidRPr="003320C5" w:rsidDel="00C73276" w:rsidRDefault="000D0E4D" w:rsidP="00B11594">
            <w:pPr>
              <w:jc w:val="center"/>
              <w:rPr>
                <w:del w:id="3775" w:author="Emmanuel Thomas" w:date="2023-01-20T15:26:00Z"/>
                <w:rFonts w:ascii="Calibri" w:eastAsia="Times New Roman" w:hAnsi="Calibri" w:cs="Calibri"/>
                <w:color w:val="000000"/>
                <w:sz w:val="20"/>
                <w:szCs w:val="20"/>
                <w:lang w:eastAsia="fr-FR"/>
              </w:rPr>
            </w:pPr>
            <w:del w:id="3776" w:author="Emmanuel Thomas" w:date="2023-01-20T15:26:00Z">
              <w:r w:rsidRPr="003320C5" w:rsidDel="00C73276">
                <w:rPr>
                  <w:rFonts w:ascii="Calibri" w:eastAsia="Times New Roman" w:hAnsi="Calibri" w:cs="Calibri"/>
                  <w:color w:val="000000"/>
                  <w:sz w:val="20"/>
                  <w:szCs w:val="20"/>
                  <w:lang w:eastAsia="fr-FR"/>
                </w:rPr>
                <w:delText>1856</w:delText>
              </w:r>
              <w:bookmarkStart w:id="3777" w:name="_Toc125121370"/>
              <w:bookmarkStart w:id="3778" w:name="_Toc125122507"/>
              <w:bookmarkStart w:id="3779" w:name="_Toc125123644"/>
              <w:bookmarkStart w:id="3780" w:name="_Toc125124780"/>
              <w:bookmarkStart w:id="3781" w:name="_Toc125125910"/>
              <w:bookmarkEnd w:id="3777"/>
              <w:bookmarkEnd w:id="3778"/>
              <w:bookmarkEnd w:id="3779"/>
              <w:bookmarkEnd w:id="3780"/>
              <w:bookmarkEnd w:id="3781"/>
            </w:del>
          </w:p>
        </w:tc>
        <w:tc>
          <w:tcPr>
            <w:tcW w:w="977" w:type="dxa"/>
            <w:tcBorders>
              <w:top w:val="single" w:sz="4" w:space="0" w:color="auto"/>
              <w:bottom w:val="single" w:sz="4" w:space="0" w:color="auto"/>
            </w:tcBorders>
            <w:shd w:val="clear" w:color="000000" w:fill="D9D9D9"/>
            <w:vAlign w:val="center"/>
            <w:hideMark/>
          </w:tcPr>
          <w:p w14:paraId="12E7A054" w14:textId="22D3DA91" w:rsidR="000D0E4D" w:rsidRPr="003320C5" w:rsidDel="00C73276" w:rsidRDefault="000D0E4D" w:rsidP="00B11594">
            <w:pPr>
              <w:jc w:val="center"/>
              <w:rPr>
                <w:del w:id="3782" w:author="Emmanuel Thomas" w:date="2023-01-20T15:26:00Z"/>
                <w:rFonts w:ascii="Calibri" w:eastAsia="Times New Roman" w:hAnsi="Calibri" w:cs="Calibri"/>
                <w:color w:val="000000"/>
                <w:sz w:val="20"/>
                <w:szCs w:val="20"/>
                <w:lang w:eastAsia="fr-FR"/>
              </w:rPr>
            </w:pPr>
            <w:del w:id="3783" w:author="Emmanuel Thomas" w:date="2023-01-20T15:26:00Z">
              <w:r w:rsidRPr="003320C5" w:rsidDel="00C73276">
                <w:rPr>
                  <w:rFonts w:ascii="Calibri" w:eastAsia="Times New Roman" w:hAnsi="Calibri" w:cs="Calibri"/>
                  <w:color w:val="000000"/>
                  <w:sz w:val="20"/>
                  <w:szCs w:val="20"/>
                  <w:lang w:eastAsia="fr-FR"/>
                </w:rPr>
                <w:delText>3712</w:delText>
              </w:r>
              <w:bookmarkStart w:id="3784" w:name="_Toc125121371"/>
              <w:bookmarkStart w:id="3785" w:name="_Toc125122508"/>
              <w:bookmarkStart w:id="3786" w:name="_Toc125123645"/>
              <w:bookmarkStart w:id="3787" w:name="_Toc125124781"/>
              <w:bookmarkStart w:id="3788" w:name="_Toc125125911"/>
              <w:bookmarkEnd w:id="3784"/>
              <w:bookmarkEnd w:id="3785"/>
              <w:bookmarkEnd w:id="3786"/>
              <w:bookmarkEnd w:id="3787"/>
              <w:bookmarkEnd w:id="3788"/>
            </w:del>
          </w:p>
        </w:tc>
        <w:tc>
          <w:tcPr>
            <w:tcW w:w="1439" w:type="dxa"/>
            <w:tcBorders>
              <w:top w:val="single" w:sz="4" w:space="0" w:color="auto"/>
              <w:bottom w:val="single" w:sz="4" w:space="0" w:color="auto"/>
              <w:right w:val="single" w:sz="4" w:space="0" w:color="auto"/>
            </w:tcBorders>
            <w:shd w:val="clear" w:color="000000" w:fill="D9D9D9"/>
            <w:vAlign w:val="center"/>
            <w:hideMark/>
          </w:tcPr>
          <w:p w14:paraId="5AFE81D1" w14:textId="7AE2D64F" w:rsidR="000D0E4D" w:rsidRPr="003320C5" w:rsidDel="00C73276" w:rsidRDefault="000D0E4D" w:rsidP="00B11594">
            <w:pPr>
              <w:jc w:val="center"/>
              <w:rPr>
                <w:del w:id="3789" w:author="Emmanuel Thomas" w:date="2023-01-20T15:26:00Z"/>
                <w:rFonts w:ascii="Calibri" w:eastAsia="Times New Roman" w:hAnsi="Calibri" w:cs="Calibri"/>
                <w:color w:val="000000"/>
                <w:sz w:val="20"/>
                <w:szCs w:val="20"/>
                <w:lang w:eastAsia="fr-FR"/>
              </w:rPr>
            </w:pPr>
            <w:del w:id="3790" w:author="Emmanuel Thomas" w:date="2023-01-20T15:26:00Z">
              <w:r w:rsidRPr="003320C5" w:rsidDel="00C73276">
                <w:rPr>
                  <w:rFonts w:ascii="Calibri" w:eastAsia="Times New Roman" w:hAnsi="Calibri" w:cs="Calibri"/>
                  <w:color w:val="000000"/>
                  <w:sz w:val="20"/>
                  <w:szCs w:val="20"/>
                  <w:lang w:eastAsia="fr-FR"/>
                </w:rPr>
                <w:delText>[45290:47145]</w:delText>
              </w:r>
              <w:bookmarkStart w:id="3791" w:name="_Toc125121372"/>
              <w:bookmarkStart w:id="3792" w:name="_Toc125122509"/>
              <w:bookmarkStart w:id="3793" w:name="_Toc125123646"/>
              <w:bookmarkStart w:id="3794" w:name="_Toc125124782"/>
              <w:bookmarkStart w:id="3795" w:name="_Toc125125912"/>
              <w:bookmarkEnd w:id="3791"/>
              <w:bookmarkEnd w:id="3792"/>
              <w:bookmarkEnd w:id="3793"/>
              <w:bookmarkEnd w:id="3794"/>
              <w:bookmarkEnd w:id="3795"/>
            </w:del>
          </w:p>
        </w:tc>
        <w:bookmarkStart w:id="3796" w:name="_Toc125121373"/>
        <w:bookmarkStart w:id="3797" w:name="_Toc125122510"/>
        <w:bookmarkStart w:id="3798" w:name="_Toc125123647"/>
        <w:bookmarkStart w:id="3799" w:name="_Toc125124783"/>
        <w:bookmarkStart w:id="3800" w:name="_Toc125125913"/>
        <w:bookmarkEnd w:id="3796"/>
        <w:bookmarkEnd w:id="3797"/>
        <w:bookmarkEnd w:id="3798"/>
        <w:bookmarkEnd w:id="3799"/>
        <w:bookmarkEnd w:id="3800"/>
      </w:tr>
      <w:tr w:rsidR="000D0E4D" w:rsidRPr="00FC6A21" w:rsidDel="00C73276" w14:paraId="2B411AF8" w14:textId="31A2C1A6" w:rsidTr="00B11594">
        <w:trPr>
          <w:trHeight w:val="315"/>
          <w:del w:id="3801" w:author="Emmanuel Thomas" w:date="2023-01-20T15:26:00Z"/>
        </w:trPr>
        <w:tc>
          <w:tcPr>
            <w:tcW w:w="1902" w:type="dxa"/>
            <w:tcBorders>
              <w:top w:val="single" w:sz="4" w:space="0" w:color="auto"/>
              <w:left w:val="single" w:sz="4" w:space="0" w:color="auto"/>
              <w:right w:val="single" w:sz="4" w:space="0" w:color="auto"/>
            </w:tcBorders>
            <w:shd w:val="clear" w:color="auto" w:fill="auto"/>
            <w:vAlign w:val="center"/>
            <w:hideMark/>
          </w:tcPr>
          <w:p w14:paraId="21CFD489" w14:textId="5D1D1D44" w:rsidR="000D0E4D" w:rsidRPr="003320C5" w:rsidDel="00C73276" w:rsidRDefault="000D0E4D" w:rsidP="00B11594">
            <w:pPr>
              <w:jc w:val="both"/>
              <w:rPr>
                <w:del w:id="3802" w:author="Emmanuel Thomas" w:date="2023-01-20T15:26:00Z"/>
                <w:rFonts w:ascii="Wingdings" w:eastAsia="Times New Roman" w:hAnsi="Wingdings" w:cs="Calibri"/>
                <w:color w:val="000000"/>
                <w:sz w:val="20"/>
                <w:szCs w:val="20"/>
                <w:lang w:eastAsia="fr-FR"/>
              </w:rPr>
            </w:pPr>
            <w:del w:id="3803"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Abdomen Front</w:delText>
              </w:r>
              <w:bookmarkStart w:id="3804" w:name="_Toc125121374"/>
              <w:bookmarkStart w:id="3805" w:name="_Toc125122511"/>
              <w:bookmarkStart w:id="3806" w:name="_Toc125123648"/>
              <w:bookmarkStart w:id="3807" w:name="_Toc125124784"/>
              <w:bookmarkStart w:id="3808" w:name="_Toc125125914"/>
              <w:bookmarkEnd w:id="3804"/>
              <w:bookmarkEnd w:id="3805"/>
              <w:bookmarkEnd w:id="3806"/>
              <w:bookmarkEnd w:id="3807"/>
              <w:bookmarkEnd w:id="3808"/>
            </w:del>
          </w:p>
        </w:tc>
        <w:tc>
          <w:tcPr>
            <w:tcW w:w="735" w:type="dxa"/>
            <w:tcBorders>
              <w:top w:val="single" w:sz="4" w:space="0" w:color="auto"/>
              <w:left w:val="single" w:sz="4" w:space="0" w:color="auto"/>
              <w:right w:val="single" w:sz="4" w:space="0" w:color="auto"/>
            </w:tcBorders>
            <w:shd w:val="clear" w:color="000000" w:fill="0000FF"/>
            <w:vAlign w:val="center"/>
            <w:hideMark/>
          </w:tcPr>
          <w:p w14:paraId="3D195E1E" w14:textId="1E7FC7CC" w:rsidR="000D0E4D" w:rsidRPr="003320C5" w:rsidDel="00C73276" w:rsidRDefault="000D0E4D" w:rsidP="00B11594">
            <w:pPr>
              <w:jc w:val="center"/>
              <w:rPr>
                <w:del w:id="3809" w:author="Emmanuel Thomas" w:date="2023-01-20T15:26:00Z"/>
                <w:rFonts w:ascii="Calibri" w:eastAsia="Times New Roman" w:hAnsi="Calibri" w:cs="Calibri"/>
                <w:color w:val="000000"/>
                <w:sz w:val="20"/>
                <w:szCs w:val="20"/>
                <w:lang w:eastAsia="fr-FR"/>
              </w:rPr>
            </w:pPr>
            <w:del w:id="3810" w:author="Emmanuel Thomas" w:date="2023-01-20T15:26:00Z">
              <w:r w:rsidRPr="003320C5" w:rsidDel="00C73276">
                <w:rPr>
                  <w:rFonts w:ascii="Calibri" w:eastAsia="Times New Roman" w:hAnsi="Calibri" w:cs="Calibri"/>
                  <w:color w:val="000000"/>
                  <w:sz w:val="20"/>
                  <w:szCs w:val="20"/>
                  <w:lang w:eastAsia="fr-FR"/>
                </w:rPr>
                <w:delText> </w:delText>
              </w:r>
              <w:bookmarkStart w:id="3811" w:name="_Toc125121375"/>
              <w:bookmarkStart w:id="3812" w:name="_Toc125122512"/>
              <w:bookmarkStart w:id="3813" w:name="_Toc125123649"/>
              <w:bookmarkStart w:id="3814" w:name="_Toc125124785"/>
              <w:bookmarkStart w:id="3815" w:name="_Toc125125915"/>
              <w:bookmarkEnd w:id="3811"/>
              <w:bookmarkEnd w:id="3812"/>
              <w:bookmarkEnd w:id="3813"/>
              <w:bookmarkEnd w:id="3814"/>
              <w:bookmarkEnd w:id="3815"/>
            </w:del>
          </w:p>
        </w:tc>
        <w:tc>
          <w:tcPr>
            <w:tcW w:w="1311" w:type="dxa"/>
            <w:tcBorders>
              <w:top w:val="single" w:sz="4" w:space="0" w:color="auto"/>
              <w:left w:val="single" w:sz="4" w:space="0" w:color="auto"/>
            </w:tcBorders>
            <w:shd w:val="clear" w:color="auto" w:fill="auto"/>
            <w:vAlign w:val="center"/>
            <w:hideMark/>
          </w:tcPr>
          <w:p w14:paraId="113C7048" w14:textId="27043FEB" w:rsidR="000D0E4D" w:rsidRPr="003320C5" w:rsidDel="00C73276" w:rsidRDefault="000D0E4D" w:rsidP="00B11594">
            <w:pPr>
              <w:jc w:val="center"/>
              <w:rPr>
                <w:del w:id="3816" w:author="Emmanuel Thomas" w:date="2023-01-20T15:26:00Z"/>
                <w:rFonts w:ascii="Calibri" w:eastAsia="Times New Roman" w:hAnsi="Calibri" w:cs="Calibri"/>
                <w:color w:val="000000"/>
                <w:sz w:val="20"/>
                <w:szCs w:val="20"/>
                <w:lang w:eastAsia="fr-FR"/>
              </w:rPr>
            </w:pPr>
            <w:del w:id="3817" w:author="Emmanuel Thomas" w:date="2023-01-20T15:26:00Z">
              <w:r w:rsidRPr="003320C5" w:rsidDel="00C73276">
                <w:rPr>
                  <w:rFonts w:ascii="Calibri" w:eastAsia="Times New Roman" w:hAnsi="Calibri" w:cs="Calibri"/>
                  <w:color w:val="000000"/>
                  <w:sz w:val="20"/>
                  <w:szCs w:val="20"/>
                  <w:lang w:eastAsia="fr-FR"/>
                </w:rPr>
                <w:delText>(0, 0, 1)</w:delText>
              </w:r>
              <w:bookmarkStart w:id="3818" w:name="_Toc125121376"/>
              <w:bookmarkStart w:id="3819" w:name="_Toc125122513"/>
              <w:bookmarkStart w:id="3820" w:name="_Toc125123650"/>
              <w:bookmarkStart w:id="3821" w:name="_Toc125124786"/>
              <w:bookmarkStart w:id="3822" w:name="_Toc125125916"/>
              <w:bookmarkEnd w:id="3818"/>
              <w:bookmarkEnd w:id="3819"/>
              <w:bookmarkEnd w:id="3820"/>
              <w:bookmarkEnd w:id="3821"/>
              <w:bookmarkEnd w:id="3822"/>
            </w:del>
          </w:p>
        </w:tc>
        <w:tc>
          <w:tcPr>
            <w:tcW w:w="948" w:type="dxa"/>
            <w:tcBorders>
              <w:top w:val="single" w:sz="4" w:space="0" w:color="auto"/>
            </w:tcBorders>
            <w:shd w:val="clear" w:color="auto" w:fill="auto"/>
            <w:vAlign w:val="center"/>
            <w:hideMark/>
          </w:tcPr>
          <w:p w14:paraId="56AC234A" w14:textId="5EC228A6" w:rsidR="000D0E4D" w:rsidRPr="003320C5" w:rsidDel="00C73276" w:rsidRDefault="000D0E4D" w:rsidP="00B11594">
            <w:pPr>
              <w:jc w:val="center"/>
              <w:rPr>
                <w:del w:id="3823" w:author="Emmanuel Thomas" w:date="2023-01-20T15:26:00Z"/>
                <w:rFonts w:ascii="Calibri" w:eastAsia="Times New Roman" w:hAnsi="Calibri" w:cs="Calibri"/>
                <w:color w:val="000000"/>
                <w:sz w:val="20"/>
                <w:szCs w:val="20"/>
                <w:lang w:eastAsia="fr-FR"/>
              </w:rPr>
            </w:pPr>
            <w:del w:id="3824" w:author="Emmanuel Thomas" w:date="2023-01-20T15:26:00Z">
              <w:r w:rsidRPr="003320C5" w:rsidDel="00C73276">
                <w:rPr>
                  <w:rFonts w:ascii="Calibri" w:eastAsia="Times New Roman" w:hAnsi="Calibri" w:cs="Calibri"/>
                  <w:color w:val="000000"/>
                  <w:sz w:val="20"/>
                  <w:szCs w:val="20"/>
                  <w:lang w:eastAsia="fr-FR"/>
                </w:rPr>
                <w:delText>929</w:delText>
              </w:r>
              <w:bookmarkStart w:id="3825" w:name="_Toc125121377"/>
              <w:bookmarkStart w:id="3826" w:name="_Toc125122514"/>
              <w:bookmarkStart w:id="3827" w:name="_Toc125123651"/>
              <w:bookmarkStart w:id="3828" w:name="_Toc125124787"/>
              <w:bookmarkStart w:id="3829" w:name="_Toc125125917"/>
              <w:bookmarkEnd w:id="3825"/>
              <w:bookmarkEnd w:id="3826"/>
              <w:bookmarkEnd w:id="3827"/>
              <w:bookmarkEnd w:id="3828"/>
              <w:bookmarkEnd w:id="3829"/>
            </w:del>
          </w:p>
        </w:tc>
        <w:tc>
          <w:tcPr>
            <w:tcW w:w="1439" w:type="dxa"/>
            <w:tcBorders>
              <w:top w:val="single" w:sz="4" w:space="0" w:color="auto"/>
            </w:tcBorders>
            <w:shd w:val="clear" w:color="auto" w:fill="auto"/>
            <w:vAlign w:val="center"/>
            <w:hideMark/>
          </w:tcPr>
          <w:p w14:paraId="24D2C35F" w14:textId="290E6396" w:rsidR="000D0E4D" w:rsidRPr="003320C5" w:rsidDel="00C73276" w:rsidRDefault="000D0E4D" w:rsidP="00B11594">
            <w:pPr>
              <w:jc w:val="center"/>
              <w:rPr>
                <w:del w:id="3830" w:author="Emmanuel Thomas" w:date="2023-01-20T15:26:00Z"/>
                <w:rFonts w:ascii="Calibri" w:eastAsia="Times New Roman" w:hAnsi="Calibri" w:cs="Calibri"/>
                <w:color w:val="000000"/>
                <w:sz w:val="20"/>
                <w:szCs w:val="20"/>
                <w:lang w:eastAsia="fr-FR"/>
              </w:rPr>
            </w:pPr>
            <w:del w:id="3831" w:author="Emmanuel Thomas" w:date="2023-01-20T15:26:00Z">
              <w:r w:rsidRPr="003320C5" w:rsidDel="00C73276">
                <w:rPr>
                  <w:rFonts w:ascii="Calibri" w:eastAsia="Times New Roman" w:hAnsi="Calibri" w:cs="Calibri"/>
                  <w:color w:val="000000"/>
                  <w:sz w:val="20"/>
                  <w:szCs w:val="20"/>
                  <w:lang w:eastAsia="fr-FR"/>
                </w:rPr>
                <w:delText>[45518:46446]</w:delText>
              </w:r>
              <w:bookmarkStart w:id="3832" w:name="_Toc125121378"/>
              <w:bookmarkStart w:id="3833" w:name="_Toc125122515"/>
              <w:bookmarkStart w:id="3834" w:name="_Toc125123652"/>
              <w:bookmarkStart w:id="3835" w:name="_Toc125124788"/>
              <w:bookmarkStart w:id="3836" w:name="_Toc125125918"/>
              <w:bookmarkEnd w:id="3832"/>
              <w:bookmarkEnd w:id="3833"/>
              <w:bookmarkEnd w:id="3834"/>
              <w:bookmarkEnd w:id="3835"/>
              <w:bookmarkEnd w:id="3836"/>
            </w:del>
          </w:p>
        </w:tc>
        <w:tc>
          <w:tcPr>
            <w:tcW w:w="1213" w:type="dxa"/>
            <w:tcBorders>
              <w:top w:val="single" w:sz="4" w:space="0" w:color="auto"/>
            </w:tcBorders>
            <w:shd w:val="clear" w:color="auto" w:fill="auto"/>
            <w:vAlign w:val="center"/>
            <w:hideMark/>
          </w:tcPr>
          <w:p w14:paraId="449DE628" w14:textId="6C73BCF0" w:rsidR="000D0E4D" w:rsidRPr="003320C5" w:rsidDel="00C73276" w:rsidRDefault="000D0E4D" w:rsidP="00B11594">
            <w:pPr>
              <w:jc w:val="center"/>
              <w:rPr>
                <w:del w:id="3837" w:author="Emmanuel Thomas" w:date="2023-01-20T15:26:00Z"/>
                <w:rFonts w:ascii="Calibri" w:eastAsia="Times New Roman" w:hAnsi="Calibri" w:cs="Calibri"/>
                <w:color w:val="000000"/>
                <w:sz w:val="20"/>
                <w:szCs w:val="20"/>
                <w:lang w:eastAsia="fr-FR"/>
              </w:rPr>
            </w:pPr>
            <w:del w:id="3838" w:author="Emmanuel Thomas" w:date="2023-01-20T15:26:00Z">
              <w:r w:rsidRPr="003320C5" w:rsidDel="00C73276">
                <w:rPr>
                  <w:rFonts w:ascii="Calibri" w:eastAsia="Times New Roman" w:hAnsi="Calibri" w:cs="Calibri"/>
                  <w:color w:val="000000"/>
                  <w:sz w:val="20"/>
                  <w:szCs w:val="20"/>
                  <w:lang w:eastAsia="fr-FR"/>
                </w:rPr>
                <w:delText>896</w:delText>
              </w:r>
              <w:bookmarkStart w:id="3839" w:name="_Toc125121379"/>
              <w:bookmarkStart w:id="3840" w:name="_Toc125122516"/>
              <w:bookmarkStart w:id="3841" w:name="_Toc125123653"/>
              <w:bookmarkStart w:id="3842" w:name="_Toc125124789"/>
              <w:bookmarkStart w:id="3843" w:name="_Toc125125919"/>
              <w:bookmarkEnd w:id="3839"/>
              <w:bookmarkEnd w:id="3840"/>
              <w:bookmarkEnd w:id="3841"/>
              <w:bookmarkEnd w:id="3842"/>
              <w:bookmarkEnd w:id="3843"/>
            </w:del>
          </w:p>
        </w:tc>
        <w:tc>
          <w:tcPr>
            <w:tcW w:w="977" w:type="dxa"/>
            <w:tcBorders>
              <w:top w:val="single" w:sz="4" w:space="0" w:color="auto"/>
            </w:tcBorders>
            <w:shd w:val="clear" w:color="auto" w:fill="auto"/>
            <w:vAlign w:val="center"/>
            <w:hideMark/>
          </w:tcPr>
          <w:p w14:paraId="789373C8" w14:textId="1BE9D449" w:rsidR="000D0E4D" w:rsidRPr="003320C5" w:rsidDel="00C73276" w:rsidRDefault="000D0E4D" w:rsidP="00B11594">
            <w:pPr>
              <w:jc w:val="center"/>
              <w:rPr>
                <w:del w:id="3844" w:author="Emmanuel Thomas" w:date="2023-01-20T15:26:00Z"/>
                <w:rFonts w:ascii="Calibri" w:eastAsia="Times New Roman" w:hAnsi="Calibri" w:cs="Calibri"/>
                <w:color w:val="000000"/>
                <w:sz w:val="20"/>
                <w:szCs w:val="20"/>
                <w:lang w:eastAsia="fr-FR"/>
              </w:rPr>
            </w:pPr>
            <w:del w:id="3845" w:author="Emmanuel Thomas" w:date="2023-01-20T15:26:00Z">
              <w:r w:rsidRPr="003320C5" w:rsidDel="00C73276">
                <w:rPr>
                  <w:rFonts w:ascii="Calibri" w:eastAsia="Times New Roman" w:hAnsi="Calibri" w:cs="Calibri"/>
                  <w:color w:val="000000"/>
                  <w:sz w:val="20"/>
                  <w:szCs w:val="20"/>
                  <w:lang w:eastAsia="fr-FR"/>
                </w:rPr>
                <w:delText>1792</w:delText>
              </w:r>
              <w:bookmarkStart w:id="3846" w:name="_Toc125121380"/>
              <w:bookmarkStart w:id="3847" w:name="_Toc125122517"/>
              <w:bookmarkStart w:id="3848" w:name="_Toc125123654"/>
              <w:bookmarkStart w:id="3849" w:name="_Toc125124790"/>
              <w:bookmarkStart w:id="3850" w:name="_Toc125125920"/>
              <w:bookmarkEnd w:id="3846"/>
              <w:bookmarkEnd w:id="3847"/>
              <w:bookmarkEnd w:id="3848"/>
              <w:bookmarkEnd w:id="3849"/>
              <w:bookmarkEnd w:id="3850"/>
            </w:del>
          </w:p>
        </w:tc>
        <w:tc>
          <w:tcPr>
            <w:tcW w:w="1439" w:type="dxa"/>
            <w:tcBorders>
              <w:top w:val="single" w:sz="4" w:space="0" w:color="auto"/>
              <w:right w:val="single" w:sz="4" w:space="0" w:color="auto"/>
            </w:tcBorders>
            <w:shd w:val="clear" w:color="auto" w:fill="auto"/>
            <w:vAlign w:val="center"/>
            <w:hideMark/>
          </w:tcPr>
          <w:p w14:paraId="4BCDA509" w14:textId="2CA0D89D" w:rsidR="000D0E4D" w:rsidRPr="003320C5" w:rsidDel="00C73276" w:rsidRDefault="000D0E4D" w:rsidP="00B11594">
            <w:pPr>
              <w:jc w:val="center"/>
              <w:rPr>
                <w:del w:id="3851" w:author="Emmanuel Thomas" w:date="2023-01-20T15:26:00Z"/>
                <w:rFonts w:ascii="Calibri" w:eastAsia="Times New Roman" w:hAnsi="Calibri" w:cs="Calibri"/>
                <w:color w:val="000000"/>
                <w:sz w:val="20"/>
                <w:szCs w:val="20"/>
                <w:lang w:eastAsia="fr-FR"/>
              </w:rPr>
            </w:pPr>
            <w:del w:id="3852" w:author="Emmanuel Thomas" w:date="2023-01-20T15:26:00Z">
              <w:r w:rsidRPr="003320C5" w:rsidDel="00C73276">
                <w:rPr>
                  <w:rFonts w:ascii="Calibri" w:eastAsia="Times New Roman" w:hAnsi="Calibri" w:cs="Calibri"/>
                  <w:color w:val="000000"/>
                  <w:sz w:val="20"/>
                  <w:szCs w:val="20"/>
                  <w:lang w:eastAsia="fr-FR"/>
                </w:rPr>
                <w:delText>[45290:46185]</w:delText>
              </w:r>
              <w:bookmarkStart w:id="3853" w:name="_Toc125121381"/>
              <w:bookmarkStart w:id="3854" w:name="_Toc125122518"/>
              <w:bookmarkStart w:id="3855" w:name="_Toc125123655"/>
              <w:bookmarkStart w:id="3856" w:name="_Toc125124791"/>
              <w:bookmarkStart w:id="3857" w:name="_Toc125125921"/>
              <w:bookmarkEnd w:id="3853"/>
              <w:bookmarkEnd w:id="3854"/>
              <w:bookmarkEnd w:id="3855"/>
              <w:bookmarkEnd w:id="3856"/>
              <w:bookmarkEnd w:id="3857"/>
            </w:del>
          </w:p>
        </w:tc>
        <w:bookmarkStart w:id="3858" w:name="_Toc125121382"/>
        <w:bookmarkStart w:id="3859" w:name="_Toc125122519"/>
        <w:bookmarkStart w:id="3860" w:name="_Toc125123656"/>
        <w:bookmarkStart w:id="3861" w:name="_Toc125124792"/>
        <w:bookmarkStart w:id="3862" w:name="_Toc125125922"/>
        <w:bookmarkEnd w:id="3858"/>
        <w:bookmarkEnd w:id="3859"/>
        <w:bookmarkEnd w:id="3860"/>
        <w:bookmarkEnd w:id="3861"/>
        <w:bookmarkEnd w:id="3862"/>
      </w:tr>
      <w:tr w:rsidR="000D0E4D" w:rsidRPr="00FC6A21" w:rsidDel="00C73276" w14:paraId="3CE6E481" w14:textId="567B8E6D" w:rsidTr="00B11594">
        <w:trPr>
          <w:trHeight w:val="315"/>
          <w:del w:id="3863" w:author="Emmanuel Thomas" w:date="2023-01-20T15:26:00Z"/>
        </w:trPr>
        <w:tc>
          <w:tcPr>
            <w:tcW w:w="1902" w:type="dxa"/>
            <w:tcBorders>
              <w:left w:val="single" w:sz="4" w:space="0" w:color="auto"/>
              <w:bottom w:val="single" w:sz="4" w:space="0" w:color="auto"/>
              <w:right w:val="single" w:sz="4" w:space="0" w:color="auto"/>
            </w:tcBorders>
            <w:shd w:val="clear" w:color="auto" w:fill="auto"/>
            <w:vAlign w:val="center"/>
            <w:hideMark/>
          </w:tcPr>
          <w:p w14:paraId="7BB4679E" w14:textId="30C4B12F" w:rsidR="000D0E4D" w:rsidRPr="003320C5" w:rsidDel="00C73276" w:rsidRDefault="000D0E4D" w:rsidP="00B11594">
            <w:pPr>
              <w:jc w:val="both"/>
              <w:rPr>
                <w:del w:id="3864" w:author="Emmanuel Thomas" w:date="2023-01-20T15:26:00Z"/>
                <w:rFonts w:ascii="Wingdings" w:eastAsia="Times New Roman" w:hAnsi="Wingdings" w:cs="Calibri"/>
                <w:color w:val="000000"/>
                <w:sz w:val="20"/>
                <w:szCs w:val="20"/>
                <w:lang w:eastAsia="fr-FR"/>
              </w:rPr>
            </w:pPr>
            <w:del w:id="3865"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Abdomen Back</w:delText>
              </w:r>
              <w:bookmarkStart w:id="3866" w:name="_Toc125121383"/>
              <w:bookmarkStart w:id="3867" w:name="_Toc125122520"/>
              <w:bookmarkStart w:id="3868" w:name="_Toc125123657"/>
              <w:bookmarkStart w:id="3869" w:name="_Toc125124793"/>
              <w:bookmarkStart w:id="3870" w:name="_Toc125125923"/>
              <w:bookmarkEnd w:id="3866"/>
              <w:bookmarkEnd w:id="3867"/>
              <w:bookmarkEnd w:id="3868"/>
              <w:bookmarkEnd w:id="3869"/>
              <w:bookmarkEnd w:id="3870"/>
            </w:del>
          </w:p>
        </w:tc>
        <w:tc>
          <w:tcPr>
            <w:tcW w:w="735" w:type="dxa"/>
            <w:tcBorders>
              <w:left w:val="single" w:sz="4" w:space="0" w:color="auto"/>
              <w:bottom w:val="single" w:sz="4" w:space="0" w:color="auto"/>
              <w:right w:val="single" w:sz="4" w:space="0" w:color="auto"/>
            </w:tcBorders>
            <w:shd w:val="clear" w:color="000000" w:fill="808080"/>
            <w:vAlign w:val="center"/>
            <w:hideMark/>
          </w:tcPr>
          <w:p w14:paraId="52F81C32" w14:textId="762F863C" w:rsidR="000D0E4D" w:rsidRPr="003320C5" w:rsidDel="00C73276" w:rsidRDefault="000D0E4D" w:rsidP="00B11594">
            <w:pPr>
              <w:jc w:val="center"/>
              <w:rPr>
                <w:del w:id="3871" w:author="Emmanuel Thomas" w:date="2023-01-20T15:26:00Z"/>
                <w:rFonts w:ascii="Calibri" w:eastAsia="Times New Roman" w:hAnsi="Calibri" w:cs="Calibri"/>
                <w:color w:val="000000"/>
                <w:sz w:val="20"/>
                <w:szCs w:val="20"/>
                <w:lang w:eastAsia="fr-FR"/>
              </w:rPr>
            </w:pPr>
            <w:del w:id="3872" w:author="Emmanuel Thomas" w:date="2023-01-20T15:26:00Z">
              <w:r w:rsidRPr="003320C5" w:rsidDel="00C73276">
                <w:rPr>
                  <w:rFonts w:ascii="Calibri" w:eastAsia="Times New Roman" w:hAnsi="Calibri" w:cs="Calibri"/>
                  <w:color w:val="000000"/>
                  <w:sz w:val="20"/>
                  <w:szCs w:val="20"/>
                  <w:lang w:eastAsia="fr-FR"/>
                </w:rPr>
                <w:delText> </w:delText>
              </w:r>
              <w:bookmarkStart w:id="3873" w:name="_Toc125121384"/>
              <w:bookmarkStart w:id="3874" w:name="_Toc125122521"/>
              <w:bookmarkStart w:id="3875" w:name="_Toc125123658"/>
              <w:bookmarkStart w:id="3876" w:name="_Toc125124794"/>
              <w:bookmarkStart w:id="3877" w:name="_Toc125125924"/>
              <w:bookmarkEnd w:id="3873"/>
              <w:bookmarkEnd w:id="3874"/>
              <w:bookmarkEnd w:id="3875"/>
              <w:bookmarkEnd w:id="3876"/>
              <w:bookmarkEnd w:id="3877"/>
            </w:del>
          </w:p>
        </w:tc>
        <w:tc>
          <w:tcPr>
            <w:tcW w:w="1311" w:type="dxa"/>
            <w:tcBorders>
              <w:left w:val="single" w:sz="4" w:space="0" w:color="auto"/>
              <w:bottom w:val="single" w:sz="4" w:space="0" w:color="auto"/>
            </w:tcBorders>
            <w:shd w:val="clear" w:color="auto" w:fill="auto"/>
            <w:vAlign w:val="center"/>
            <w:hideMark/>
          </w:tcPr>
          <w:p w14:paraId="135E977D" w14:textId="11D3E420" w:rsidR="000D0E4D" w:rsidRPr="003320C5" w:rsidDel="00C73276" w:rsidRDefault="000D0E4D" w:rsidP="00B11594">
            <w:pPr>
              <w:jc w:val="center"/>
              <w:rPr>
                <w:del w:id="3878" w:author="Emmanuel Thomas" w:date="2023-01-20T15:26:00Z"/>
                <w:rFonts w:ascii="Calibri" w:eastAsia="Times New Roman" w:hAnsi="Calibri" w:cs="Calibri"/>
                <w:color w:val="000000"/>
                <w:sz w:val="20"/>
                <w:szCs w:val="20"/>
                <w:lang w:eastAsia="fr-FR"/>
              </w:rPr>
            </w:pPr>
            <w:del w:id="3879" w:author="Emmanuel Thomas" w:date="2023-01-20T15:26:00Z">
              <w:r w:rsidRPr="003320C5" w:rsidDel="00C73276">
                <w:rPr>
                  <w:rFonts w:ascii="Calibri" w:eastAsia="Times New Roman" w:hAnsi="Calibri" w:cs="Calibri"/>
                  <w:color w:val="000000"/>
                  <w:sz w:val="20"/>
                  <w:szCs w:val="20"/>
                  <w:lang w:eastAsia="fr-FR"/>
                </w:rPr>
                <w:delText>(0.5, 0.5, 0.5)</w:delText>
              </w:r>
              <w:bookmarkStart w:id="3880" w:name="_Toc125121385"/>
              <w:bookmarkStart w:id="3881" w:name="_Toc125122522"/>
              <w:bookmarkStart w:id="3882" w:name="_Toc125123659"/>
              <w:bookmarkStart w:id="3883" w:name="_Toc125124795"/>
              <w:bookmarkStart w:id="3884" w:name="_Toc125125925"/>
              <w:bookmarkEnd w:id="3880"/>
              <w:bookmarkEnd w:id="3881"/>
              <w:bookmarkEnd w:id="3882"/>
              <w:bookmarkEnd w:id="3883"/>
              <w:bookmarkEnd w:id="3884"/>
            </w:del>
          </w:p>
        </w:tc>
        <w:tc>
          <w:tcPr>
            <w:tcW w:w="948" w:type="dxa"/>
            <w:tcBorders>
              <w:bottom w:val="single" w:sz="4" w:space="0" w:color="auto"/>
            </w:tcBorders>
            <w:shd w:val="clear" w:color="auto" w:fill="auto"/>
            <w:vAlign w:val="center"/>
            <w:hideMark/>
          </w:tcPr>
          <w:p w14:paraId="2EE64A69" w14:textId="15A9EA98" w:rsidR="000D0E4D" w:rsidRPr="003320C5" w:rsidDel="00C73276" w:rsidRDefault="000D0E4D" w:rsidP="00B11594">
            <w:pPr>
              <w:jc w:val="center"/>
              <w:rPr>
                <w:del w:id="3885" w:author="Emmanuel Thomas" w:date="2023-01-20T15:26:00Z"/>
                <w:rFonts w:ascii="Calibri" w:eastAsia="Times New Roman" w:hAnsi="Calibri" w:cs="Calibri"/>
                <w:color w:val="000000"/>
                <w:sz w:val="20"/>
                <w:szCs w:val="20"/>
                <w:lang w:eastAsia="fr-FR"/>
              </w:rPr>
            </w:pPr>
            <w:del w:id="3886" w:author="Emmanuel Thomas" w:date="2023-01-20T15:26:00Z">
              <w:r w:rsidRPr="003320C5" w:rsidDel="00C73276">
                <w:rPr>
                  <w:rFonts w:ascii="Calibri" w:eastAsia="Times New Roman" w:hAnsi="Calibri" w:cs="Calibri"/>
                  <w:color w:val="000000"/>
                  <w:sz w:val="20"/>
                  <w:szCs w:val="20"/>
                  <w:lang w:eastAsia="fr-FR"/>
                </w:rPr>
                <w:delText>926</w:delText>
              </w:r>
              <w:bookmarkStart w:id="3887" w:name="_Toc125121386"/>
              <w:bookmarkStart w:id="3888" w:name="_Toc125122523"/>
              <w:bookmarkStart w:id="3889" w:name="_Toc125123660"/>
              <w:bookmarkStart w:id="3890" w:name="_Toc125124796"/>
              <w:bookmarkStart w:id="3891" w:name="_Toc125125926"/>
              <w:bookmarkEnd w:id="3887"/>
              <w:bookmarkEnd w:id="3888"/>
              <w:bookmarkEnd w:id="3889"/>
              <w:bookmarkEnd w:id="3890"/>
              <w:bookmarkEnd w:id="3891"/>
            </w:del>
          </w:p>
        </w:tc>
        <w:tc>
          <w:tcPr>
            <w:tcW w:w="1439" w:type="dxa"/>
            <w:tcBorders>
              <w:bottom w:val="single" w:sz="4" w:space="0" w:color="auto"/>
            </w:tcBorders>
            <w:shd w:val="clear" w:color="auto" w:fill="auto"/>
            <w:vAlign w:val="center"/>
            <w:hideMark/>
          </w:tcPr>
          <w:p w14:paraId="53C17A3B" w14:textId="43FB79BA" w:rsidR="000D0E4D" w:rsidRPr="003320C5" w:rsidDel="00C73276" w:rsidRDefault="000D0E4D" w:rsidP="00B11594">
            <w:pPr>
              <w:jc w:val="center"/>
              <w:rPr>
                <w:del w:id="3892" w:author="Emmanuel Thomas" w:date="2023-01-20T15:26:00Z"/>
                <w:rFonts w:ascii="Calibri" w:eastAsia="Times New Roman" w:hAnsi="Calibri" w:cs="Calibri"/>
                <w:color w:val="000000"/>
                <w:sz w:val="20"/>
                <w:szCs w:val="20"/>
                <w:lang w:eastAsia="fr-FR"/>
              </w:rPr>
            </w:pPr>
            <w:del w:id="3893" w:author="Emmanuel Thomas" w:date="2023-01-20T15:26:00Z">
              <w:r w:rsidRPr="003320C5" w:rsidDel="00C73276">
                <w:rPr>
                  <w:rFonts w:ascii="Calibri" w:eastAsia="Times New Roman" w:hAnsi="Calibri" w:cs="Calibri"/>
                  <w:color w:val="000000"/>
                  <w:sz w:val="20"/>
                  <w:szCs w:val="20"/>
                  <w:lang w:eastAsia="fr-FR"/>
                </w:rPr>
                <w:delText>[46447:47372]</w:delText>
              </w:r>
              <w:bookmarkStart w:id="3894" w:name="_Toc125121387"/>
              <w:bookmarkStart w:id="3895" w:name="_Toc125122524"/>
              <w:bookmarkStart w:id="3896" w:name="_Toc125123661"/>
              <w:bookmarkStart w:id="3897" w:name="_Toc125124797"/>
              <w:bookmarkStart w:id="3898" w:name="_Toc125125927"/>
              <w:bookmarkEnd w:id="3894"/>
              <w:bookmarkEnd w:id="3895"/>
              <w:bookmarkEnd w:id="3896"/>
              <w:bookmarkEnd w:id="3897"/>
              <w:bookmarkEnd w:id="3898"/>
            </w:del>
          </w:p>
        </w:tc>
        <w:tc>
          <w:tcPr>
            <w:tcW w:w="1213" w:type="dxa"/>
            <w:tcBorders>
              <w:bottom w:val="single" w:sz="4" w:space="0" w:color="auto"/>
            </w:tcBorders>
            <w:shd w:val="clear" w:color="auto" w:fill="auto"/>
            <w:vAlign w:val="center"/>
            <w:hideMark/>
          </w:tcPr>
          <w:p w14:paraId="407B0C57" w14:textId="52D472F2" w:rsidR="000D0E4D" w:rsidRPr="003320C5" w:rsidDel="00C73276" w:rsidRDefault="000D0E4D" w:rsidP="00B11594">
            <w:pPr>
              <w:jc w:val="center"/>
              <w:rPr>
                <w:del w:id="3899" w:author="Emmanuel Thomas" w:date="2023-01-20T15:26:00Z"/>
                <w:rFonts w:ascii="Calibri" w:eastAsia="Times New Roman" w:hAnsi="Calibri" w:cs="Calibri"/>
                <w:color w:val="000000"/>
                <w:sz w:val="20"/>
                <w:szCs w:val="20"/>
                <w:lang w:eastAsia="fr-FR"/>
              </w:rPr>
            </w:pPr>
            <w:del w:id="3900" w:author="Emmanuel Thomas" w:date="2023-01-20T15:26:00Z">
              <w:r w:rsidRPr="003320C5" w:rsidDel="00C73276">
                <w:rPr>
                  <w:rFonts w:ascii="Calibri" w:eastAsia="Times New Roman" w:hAnsi="Calibri" w:cs="Calibri"/>
                  <w:color w:val="000000"/>
                  <w:sz w:val="20"/>
                  <w:szCs w:val="20"/>
                  <w:lang w:eastAsia="fr-FR"/>
                </w:rPr>
                <w:delText>960</w:delText>
              </w:r>
              <w:bookmarkStart w:id="3901" w:name="_Toc125121388"/>
              <w:bookmarkStart w:id="3902" w:name="_Toc125122525"/>
              <w:bookmarkStart w:id="3903" w:name="_Toc125123662"/>
              <w:bookmarkStart w:id="3904" w:name="_Toc125124798"/>
              <w:bookmarkStart w:id="3905" w:name="_Toc125125928"/>
              <w:bookmarkEnd w:id="3901"/>
              <w:bookmarkEnd w:id="3902"/>
              <w:bookmarkEnd w:id="3903"/>
              <w:bookmarkEnd w:id="3904"/>
              <w:bookmarkEnd w:id="3905"/>
            </w:del>
          </w:p>
        </w:tc>
        <w:tc>
          <w:tcPr>
            <w:tcW w:w="977" w:type="dxa"/>
            <w:tcBorders>
              <w:bottom w:val="single" w:sz="4" w:space="0" w:color="auto"/>
            </w:tcBorders>
            <w:shd w:val="clear" w:color="auto" w:fill="auto"/>
            <w:vAlign w:val="center"/>
            <w:hideMark/>
          </w:tcPr>
          <w:p w14:paraId="4B953674" w14:textId="387A03EE" w:rsidR="000D0E4D" w:rsidRPr="003320C5" w:rsidDel="00C73276" w:rsidRDefault="000D0E4D" w:rsidP="00B11594">
            <w:pPr>
              <w:jc w:val="center"/>
              <w:rPr>
                <w:del w:id="3906" w:author="Emmanuel Thomas" w:date="2023-01-20T15:26:00Z"/>
                <w:rFonts w:ascii="Calibri" w:eastAsia="Times New Roman" w:hAnsi="Calibri" w:cs="Calibri"/>
                <w:color w:val="000000"/>
                <w:sz w:val="20"/>
                <w:szCs w:val="20"/>
                <w:lang w:eastAsia="fr-FR"/>
              </w:rPr>
            </w:pPr>
            <w:del w:id="3907" w:author="Emmanuel Thomas" w:date="2023-01-20T15:26:00Z">
              <w:r w:rsidRPr="003320C5" w:rsidDel="00C73276">
                <w:rPr>
                  <w:rFonts w:ascii="Calibri" w:eastAsia="Times New Roman" w:hAnsi="Calibri" w:cs="Calibri"/>
                  <w:color w:val="000000"/>
                  <w:sz w:val="20"/>
                  <w:szCs w:val="20"/>
                  <w:lang w:eastAsia="fr-FR"/>
                </w:rPr>
                <w:delText>1920</w:delText>
              </w:r>
              <w:bookmarkStart w:id="3908" w:name="_Toc125121389"/>
              <w:bookmarkStart w:id="3909" w:name="_Toc125122526"/>
              <w:bookmarkStart w:id="3910" w:name="_Toc125123663"/>
              <w:bookmarkStart w:id="3911" w:name="_Toc125124799"/>
              <w:bookmarkStart w:id="3912" w:name="_Toc125125929"/>
              <w:bookmarkEnd w:id="3908"/>
              <w:bookmarkEnd w:id="3909"/>
              <w:bookmarkEnd w:id="3910"/>
              <w:bookmarkEnd w:id="3911"/>
              <w:bookmarkEnd w:id="3912"/>
            </w:del>
          </w:p>
        </w:tc>
        <w:tc>
          <w:tcPr>
            <w:tcW w:w="1439" w:type="dxa"/>
            <w:tcBorders>
              <w:bottom w:val="single" w:sz="4" w:space="0" w:color="auto"/>
              <w:right w:val="single" w:sz="4" w:space="0" w:color="auto"/>
            </w:tcBorders>
            <w:shd w:val="clear" w:color="auto" w:fill="auto"/>
            <w:vAlign w:val="center"/>
            <w:hideMark/>
          </w:tcPr>
          <w:p w14:paraId="3656D99B" w14:textId="54B8F428" w:rsidR="000D0E4D" w:rsidRPr="003320C5" w:rsidDel="00C73276" w:rsidRDefault="000D0E4D" w:rsidP="00B11594">
            <w:pPr>
              <w:jc w:val="center"/>
              <w:rPr>
                <w:del w:id="3913" w:author="Emmanuel Thomas" w:date="2023-01-20T15:26:00Z"/>
                <w:rFonts w:ascii="Calibri" w:eastAsia="Times New Roman" w:hAnsi="Calibri" w:cs="Calibri"/>
                <w:color w:val="000000"/>
                <w:sz w:val="20"/>
                <w:szCs w:val="20"/>
                <w:lang w:eastAsia="fr-FR"/>
              </w:rPr>
            </w:pPr>
            <w:del w:id="3914" w:author="Emmanuel Thomas" w:date="2023-01-20T15:26:00Z">
              <w:r w:rsidRPr="003320C5" w:rsidDel="00C73276">
                <w:rPr>
                  <w:rFonts w:ascii="Calibri" w:eastAsia="Times New Roman" w:hAnsi="Calibri" w:cs="Calibri"/>
                  <w:color w:val="000000"/>
                  <w:sz w:val="20"/>
                  <w:szCs w:val="20"/>
                  <w:lang w:eastAsia="fr-FR"/>
                </w:rPr>
                <w:delText>[46186:47145]</w:delText>
              </w:r>
              <w:bookmarkStart w:id="3915" w:name="_Toc125121390"/>
              <w:bookmarkStart w:id="3916" w:name="_Toc125122527"/>
              <w:bookmarkStart w:id="3917" w:name="_Toc125123664"/>
              <w:bookmarkStart w:id="3918" w:name="_Toc125124800"/>
              <w:bookmarkStart w:id="3919" w:name="_Toc125125930"/>
              <w:bookmarkEnd w:id="3915"/>
              <w:bookmarkEnd w:id="3916"/>
              <w:bookmarkEnd w:id="3917"/>
              <w:bookmarkEnd w:id="3918"/>
              <w:bookmarkEnd w:id="3919"/>
            </w:del>
          </w:p>
        </w:tc>
        <w:bookmarkStart w:id="3920" w:name="_Toc125121391"/>
        <w:bookmarkStart w:id="3921" w:name="_Toc125122528"/>
        <w:bookmarkStart w:id="3922" w:name="_Toc125123665"/>
        <w:bookmarkStart w:id="3923" w:name="_Toc125124801"/>
        <w:bookmarkStart w:id="3924" w:name="_Toc125125931"/>
        <w:bookmarkEnd w:id="3920"/>
        <w:bookmarkEnd w:id="3921"/>
        <w:bookmarkEnd w:id="3922"/>
        <w:bookmarkEnd w:id="3923"/>
        <w:bookmarkEnd w:id="3924"/>
      </w:tr>
      <w:tr w:rsidR="000D0E4D" w:rsidRPr="00FC6A21" w:rsidDel="00C73276" w14:paraId="582A7CFE" w14:textId="4F231C69" w:rsidTr="00B11594">
        <w:trPr>
          <w:trHeight w:val="315"/>
          <w:del w:id="3925"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0D8F080" w14:textId="5DC6061D" w:rsidR="000D0E4D" w:rsidRPr="003320C5" w:rsidDel="00C73276" w:rsidRDefault="000D0E4D" w:rsidP="00B11594">
            <w:pPr>
              <w:jc w:val="both"/>
              <w:rPr>
                <w:del w:id="3926" w:author="Emmanuel Thomas" w:date="2023-01-20T15:26:00Z"/>
                <w:rFonts w:ascii="Calibri" w:eastAsia="Times New Roman" w:hAnsi="Calibri" w:cs="Calibri"/>
                <w:color w:val="000000"/>
                <w:sz w:val="20"/>
                <w:szCs w:val="20"/>
                <w:lang w:eastAsia="fr-FR"/>
              </w:rPr>
            </w:pPr>
            <w:del w:id="3927" w:author="Emmanuel Thomas" w:date="2023-01-20T15:26:00Z">
              <w:r w:rsidRPr="003320C5" w:rsidDel="00C73276">
                <w:rPr>
                  <w:rFonts w:ascii="Calibri" w:eastAsia="Times New Roman" w:hAnsi="Calibri" w:cs="Calibri"/>
                  <w:color w:val="000000"/>
                  <w:sz w:val="20"/>
                  <w:szCs w:val="20"/>
                  <w:lang w:eastAsia="fr-FR"/>
                </w:rPr>
                <w:delText>- Leg Left</w:delText>
              </w:r>
              <w:bookmarkStart w:id="3928" w:name="_Toc125121392"/>
              <w:bookmarkStart w:id="3929" w:name="_Toc125122529"/>
              <w:bookmarkStart w:id="3930" w:name="_Toc125123666"/>
              <w:bookmarkStart w:id="3931" w:name="_Toc125124802"/>
              <w:bookmarkStart w:id="3932" w:name="_Toc125125932"/>
              <w:bookmarkEnd w:id="3928"/>
              <w:bookmarkEnd w:id="3929"/>
              <w:bookmarkEnd w:id="3930"/>
              <w:bookmarkEnd w:id="3931"/>
              <w:bookmarkEnd w:id="3932"/>
            </w:del>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D8F047E" w14:textId="4AF9D12F" w:rsidR="000D0E4D" w:rsidRPr="003320C5" w:rsidDel="00C73276" w:rsidRDefault="000D0E4D" w:rsidP="00B11594">
            <w:pPr>
              <w:jc w:val="center"/>
              <w:rPr>
                <w:del w:id="3933" w:author="Emmanuel Thomas" w:date="2023-01-20T15:26:00Z"/>
                <w:rFonts w:ascii="Calibri" w:eastAsia="Times New Roman" w:hAnsi="Calibri" w:cs="Calibri"/>
                <w:color w:val="000000"/>
                <w:sz w:val="20"/>
                <w:szCs w:val="20"/>
                <w:lang w:eastAsia="fr-FR"/>
              </w:rPr>
            </w:pPr>
            <w:del w:id="3934" w:author="Emmanuel Thomas" w:date="2023-01-20T15:26:00Z">
              <w:r w:rsidRPr="003320C5" w:rsidDel="00C73276">
                <w:rPr>
                  <w:rFonts w:ascii="Calibri" w:eastAsia="Times New Roman" w:hAnsi="Calibri" w:cs="Calibri"/>
                  <w:color w:val="000000"/>
                  <w:sz w:val="20"/>
                  <w:szCs w:val="20"/>
                  <w:lang w:eastAsia="fr-FR"/>
                </w:rPr>
                <w:delText>None</w:delText>
              </w:r>
              <w:bookmarkStart w:id="3935" w:name="_Toc125121393"/>
              <w:bookmarkStart w:id="3936" w:name="_Toc125122530"/>
              <w:bookmarkStart w:id="3937" w:name="_Toc125123667"/>
              <w:bookmarkStart w:id="3938" w:name="_Toc125124803"/>
              <w:bookmarkStart w:id="3939" w:name="_Toc125125933"/>
              <w:bookmarkEnd w:id="3935"/>
              <w:bookmarkEnd w:id="3936"/>
              <w:bookmarkEnd w:id="3937"/>
              <w:bookmarkEnd w:id="3938"/>
              <w:bookmarkEnd w:id="3939"/>
            </w:del>
          </w:p>
        </w:tc>
        <w:tc>
          <w:tcPr>
            <w:tcW w:w="1311" w:type="dxa"/>
            <w:tcBorders>
              <w:top w:val="single" w:sz="4" w:space="0" w:color="auto"/>
              <w:left w:val="single" w:sz="4" w:space="0" w:color="auto"/>
              <w:bottom w:val="single" w:sz="4" w:space="0" w:color="auto"/>
            </w:tcBorders>
            <w:shd w:val="clear" w:color="000000" w:fill="D9D9D9"/>
            <w:vAlign w:val="center"/>
            <w:hideMark/>
          </w:tcPr>
          <w:p w14:paraId="12AC0CC6" w14:textId="22D342C0" w:rsidR="000D0E4D" w:rsidRPr="003320C5" w:rsidDel="00C73276" w:rsidRDefault="000D0E4D" w:rsidP="00B11594">
            <w:pPr>
              <w:jc w:val="center"/>
              <w:rPr>
                <w:del w:id="3940" w:author="Emmanuel Thomas" w:date="2023-01-20T15:26:00Z"/>
                <w:rFonts w:ascii="Calibri" w:eastAsia="Times New Roman" w:hAnsi="Calibri" w:cs="Calibri"/>
                <w:color w:val="000000"/>
                <w:sz w:val="20"/>
                <w:szCs w:val="20"/>
                <w:lang w:eastAsia="fr-FR"/>
              </w:rPr>
            </w:pPr>
            <w:del w:id="3941" w:author="Emmanuel Thomas" w:date="2023-01-20T15:26:00Z">
              <w:r w:rsidRPr="003320C5" w:rsidDel="00C73276">
                <w:rPr>
                  <w:rFonts w:ascii="Calibri" w:eastAsia="Times New Roman" w:hAnsi="Calibri" w:cs="Calibri"/>
                  <w:color w:val="000000"/>
                  <w:sz w:val="20"/>
                  <w:szCs w:val="20"/>
                  <w:lang w:eastAsia="fr-FR"/>
                </w:rPr>
                <w:delText> </w:delText>
              </w:r>
              <w:bookmarkStart w:id="3942" w:name="_Toc125121394"/>
              <w:bookmarkStart w:id="3943" w:name="_Toc125122531"/>
              <w:bookmarkStart w:id="3944" w:name="_Toc125123668"/>
              <w:bookmarkStart w:id="3945" w:name="_Toc125124804"/>
              <w:bookmarkStart w:id="3946" w:name="_Toc125125934"/>
              <w:bookmarkEnd w:id="3942"/>
              <w:bookmarkEnd w:id="3943"/>
              <w:bookmarkEnd w:id="3944"/>
              <w:bookmarkEnd w:id="3945"/>
              <w:bookmarkEnd w:id="3946"/>
            </w:del>
          </w:p>
        </w:tc>
        <w:tc>
          <w:tcPr>
            <w:tcW w:w="948" w:type="dxa"/>
            <w:tcBorders>
              <w:top w:val="single" w:sz="4" w:space="0" w:color="auto"/>
              <w:bottom w:val="single" w:sz="4" w:space="0" w:color="auto"/>
            </w:tcBorders>
            <w:shd w:val="clear" w:color="000000" w:fill="D9D9D9"/>
            <w:vAlign w:val="center"/>
            <w:hideMark/>
          </w:tcPr>
          <w:p w14:paraId="6D72D358" w14:textId="30253931" w:rsidR="000D0E4D" w:rsidRPr="003320C5" w:rsidDel="00C73276" w:rsidRDefault="000D0E4D" w:rsidP="00B11594">
            <w:pPr>
              <w:jc w:val="center"/>
              <w:rPr>
                <w:del w:id="3947" w:author="Emmanuel Thomas" w:date="2023-01-20T15:26:00Z"/>
                <w:rFonts w:ascii="Calibri" w:eastAsia="Times New Roman" w:hAnsi="Calibri" w:cs="Calibri"/>
                <w:color w:val="000000"/>
                <w:sz w:val="20"/>
                <w:szCs w:val="20"/>
                <w:lang w:eastAsia="fr-FR"/>
              </w:rPr>
            </w:pPr>
            <w:del w:id="3948" w:author="Emmanuel Thomas" w:date="2023-01-20T15:26:00Z">
              <w:r w:rsidRPr="003320C5" w:rsidDel="00C73276">
                <w:rPr>
                  <w:rFonts w:ascii="Calibri" w:eastAsia="Times New Roman" w:hAnsi="Calibri" w:cs="Calibri"/>
                  <w:color w:val="000000"/>
                  <w:sz w:val="20"/>
                  <w:szCs w:val="20"/>
                  <w:lang w:eastAsia="fr-FR"/>
                </w:rPr>
                <w:delText>3161</w:delText>
              </w:r>
              <w:bookmarkStart w:id="3949" w:name="_Toc125121395"/>
              <w:bookmarkStart w:id="3950" w:name="_Toc125122532"/>
              <w:bookmarkStart w:id="3951" w:name="_Toc125123669"/>
              <w:bookmarkStart w:id="3952" w:name="_Toc125124805"/>
              <w:bookmarkStart w:id="3953" w:name="_Toc125125935"/>
              <w:bookmarkEnd w:id="3949"/>
              <w:bookmarkEnd w:id="3950"/>
              <w:bookmarkEnd w:id="3951"/>
              <w:bookmarkEnd w:id="3952"/>
              <w:bookmarkEnd w:id="3953"/>
            </w:del>
          </w:p>
        </w:tc>
        <w:tc>
          <w:tcPr>
            <w:tcW w:w="1439" w:type="dxa"/>
            <w:tcBorders>
              <w:top w:val="single" w:sz="4" w:space="0" w:color="auto"/>
              <w:bottom w:val="single" w:sz="4" w:space="0" w:color="auto"/>
            </w:tcBorders>
            <w:shd w:val="clear" w:color="000000" w:fill="D9D9D9"/>
            <w:vAlign w:val="center"/>
            <w:hideMark/>
          </w:tcPr>
          <w:p w14:paraId="6922BD22" w14:textId="3BAEE5B0" w:rsidR="000D0E4D" w:rsidRPr="003320C5" w:rsidDel="00C73276" w:rsidRDefault="000D0E4D" w:rsidP="00B11594">
            <w:pPr>
              <w:jc w:val="center"/>
              <w:rPr>
                <w:del w:id="3954" w:author="Emmanuel Thomas" w:date="2023-01-20T15:26:00Z"/>
                <w:rFonts w:ascii="Calibri" w:eastAsia="Times New Roman" w:hAnsi="Calibri" w:cs="Calibri"/>
                <w:color w:val="000000"/>
                <w:sz w:val="20"/>
                <w:szCs w:val="20"/>
                <w:lang w:eastAsia="fr-FR"/>
              </w:rPr>
            </w:pPr>
            <w:del w:id="3955" w:author="Emmanuel Thomas" w:date="2023-01-20T15:26:00Z">
              <w:r w:rsidRPr="003320C5" w:rsidDel="00C73276">
                <w:rPr>
                  <w:rFonts w:ascii="Calibri" w:eastAsia="Times New Roman" w:hAnsi="Calibri" w:cs="Calibri"/>
                  <w:color w:val="000000"/>
                  <w:sz w:val="20"/>
                  <w:szCs w:val="20"/>
                  <w:lang w:eastAsia="fr-FR"/>
                </w:rPr>
                <w:delText>[47373:50533]</w:delText>
              </w:r>
              <w:bookmarkStart w:id="3956" w:name="_Toc125121396"/>
              <w:bookmarkStart w:id="3957" w:name="_Toc125122533"/>
              <w:bookmarkStart w:id="3958" w:name="_Toc125123670"/>
              <w:bookmarkStart w:id="3959" w:name="_Toc125124806"/>
              <w:bookmarkStart w:id="3960" w:name="_Toc125125936"/>
              <w:bookmarkEnd w:id="3956"/>
              <w:bookmarkEnd w:id="3957"/>
              <w:bookmarkEnd w:id="3958"/>
              <w:bookmarkEnd w:id="3959"/>
              <w:bookmarkEnd w:id="3960"/>
            </w:del>
          </w:p>
        </w:tc>
        <w:tc>
          <w:tcPr>
            <w:tcW w:w="1213" w:type="dxa"/>
            <w:tcBorders>
              <w:top w:val="single" w:sz="4" w:space="0" w:color="auto"/>
              <w:bottom w:val="single" w:sz="4" w:space="0" w:color="auto"/>
            </w:tcBorders>
            <w:shd w:val="clear" w:color="000000" w:fill="D9D9D9"/>
            <w:vAlign w:val="center"/>
            <w:hideMark/>
          </w:tcPr>
          <w:p w14:paraId="74BEA1A2" w14:textId="2096ADBA" w:rsidR="000D0E4D" w:rsidRPr="003320C5" w:rsidDel="00C73276" w:rsidRDefault="000D0E4D" w:rsidP="00B11594">
            <w:pPr>
              <w:jc w:val="center"/>
              <w:rPr>
                <w:del w:id="3961" w:author="Emmanuel Thomas" w:date="2023-01-20T15:26:00Z"/>
                <w:rFonts w:ascii="Calibri" w:eastAsia="Times New Roman" w:hAnsi="Calibri" w:cs="Calibri"/>
                <w:color w:val="000000"/>
                <w:sz w:val="20"/>
                <w:szCs w:val="20"/>
                <w:lang w:eastAsia="fr-FR"/>
              </w:rPr>
            </w:pPr>
            <w:del w:id="3962" w:author="Emmanuel Thomas" w:date="2023-01-20T15:26:00Z">
              <w:r w:rsidRPr="003320C5" w:rsidDel="00C73276">
                <w:rPr>
                  <w:rFonts w:ascii="Calibri" w:eastAsia="Times New Roman" w:hAnsi="Calibri" w:cs="Calibri"/>
                  <w:color w:val="000000"/>
                  <w:sz w:val="20"/>
                  <w:szCs w:val="20"/>
                  <w:lang w:eastAsia="fr-FR"/>
                </w:rPr>
                <w:delText>3175</w:delText>
              </w:r>
              <w:bookmarkStart w:id="3963" w:name="_Toc125121397"/>
              <w:bookmarkStart w:id="3964" w:name="_Toc125122534"/>
              <w:bookmarkStart w:id="3965" w:name="_Toc125123671"/>
              <w:bookmarkStart w:id="3966" w:name="_Toc125124807"/>
              <w:bookmarkStart w:id="3967" w:name="_Toc125125937"/>
              <w:bookmarkEnd w:id="3963"/>
              <w:bookmarkEnd w:id="3964"/>
              <w:bookmarkEnd w:id="3965"/>
              <w:bookmarkEnd w:id="3966"/>
              <w:bookmarkEnd w:id="3967"/>
            </w:del>
          </w:p>
        </w:tc>
        <w:tc>
          <w:tcPr>
            <w:tcW w:w="977" w:type="dxa"/>
            <w:tcBorders>
              <w:top w:val="single" w:sz="4" w:space="0" w:color="auto"/>
              <w:bottom w:val="single" w:sz="4" w:space="0" w:color="auto"/>
            </w:tcBorders>
            <w:shd w:val="clear" w:color="000000" w:fill="D9D9D9"/>
            <w:vAlign w:val="center"/>
            <w:hideMark/>
          </w:tcPr>
          <w:p w14:paraId="504BAD5A" w14:textId="6822FD52" w:rsidR="000D0E4D" w:rsidRPr="003320C5" w:rsidDel="00C73276" w:rsidRDefault="000D0E4D" w:rsidP="00B11594">
            <w:pPr>
              <w:jc w:val="center"/>
              <w:rPr>
                <w:del w:id="3968" w:author="Emmanuel Thomas" w:date="2023-01-20T15:26:00Z"/>
                <w:rFonts w:ascii="Calibri" w:eastAsia="Times New Roman" w:hAnsi="Calibri" w:cs="Calibri"/>
                <w:color w:val="000000"/>
                <w:sz w:val="20"/>
                <w:szCs w:val="20"/>
                <w:lang w:eastAsia="fr-FR"/>
              </w:rPr>
            </w:pPr>
            <w:del w:id="3969" w:author="Emmanuel Thomas" w:date="2023-01-20T15:26:00Z">
              <w:r w:rsidRPr="003320C5" w:rsidDel="00C73276">
                <w:rPr>
                  <w:rFonts w:ascii="Calibri" w:eastAsia="Times New Roman" w:hAnsi="Calibri" w:cs="Calibri"/>
                  <w:color w:val="000000"/>
                  <w:sz w:val="20"/>
                  <w:szCs w:val="20"/>
                  <w:lang w:eastAsia="fr-FR"/>
                </w:rPr>
                <w:delText>6350</w:delText>
              </w:r>
              <w:bookmarkStart w:id="3970" w:name="_Toc125121398"/>
              <w:bookmarkStart w:id="3971" w:name="_Toc125122535"/>
              <w:bookmarkStart w:id="3972" w:name="_Toc125123672"/>
              <w:bookmarkStart w:id="3973" w:name="_Toc125124808"/>
              <w:bookmarkStart w:id="3974" w:name="_Toc125125938"/>
              <w:bookmarkEnd w:id="3970"/>
              <w:bookmarkEnd w:id="3971"/>
              <w:bookmarkEnd w:id="3972"/>
              <w:bookmarkEnd w:id="3973"/>
              <w:bookmarkEnd w:id="3974"/>
            </w:del>
          </w:p>
        </w:tc>
        <w:tc>
          <w:tcPr>
            <w:tcW w:w="1439" w:type="dxa"/>
            <w:tcBorders>
              <w:top w:val="single" w:sz="4" w:space="0" w:color="auto"/>
              <w:bottom w:val="single" w:sz="4" w:space="0" w:color="auto"/>
              <w:right w:val="single" w:sz="4" w:space="0" w:color="auto"/>
            </w:tcBorders>
            <w:shd w:val="clear" w:color="000000" w:fill="D9D9D9"/>
            <w:vAlign w:val="center"/>
            <w:hideMark/>
          </w:tcPr>
          <w:p w14:paraId="024625F3" w14:textId="0A8944DA" w:rsidR="000D0E4D" w:rsidRPr="003320C5" w:rsidDel="00C73276" w:rsidRDefault="000D0E4D" w:rsidP="00B11594">
            <w:pPr>
              <w:jc w:val="center"/>
              <w:rPr>
                <w:del w:id="3975" w:author="Emmanuel Thomas" w:date="2023-01-20T15:26:00Z"/>
                <w:rFonts w:ascii="Calibri" w:eastAsia="Times New Roman" w:hAnsi="Calibri" w:cs="Calibri"/>
                <w:color w:val="000000"/>
                <w:sz w:val="20"/>
                <w:szCs w:val="20"/>
                <w:lang w:eastAsia="fr-FR"/>
              </w:rPr>
            </w:pPr>
            <w:del w:id="3976" w:author="Emmanuel Thomas" w:date="2023-01-20T15:26:00Z">
              <w:r w:rsidRPr="003320C5" w:rsidDel="00C73276">
                <w:rPr>
                  <w:rFonts w:ascii="Calibri" w:eastAsia="Times New Roman" w:hAnsi="Calibri" w:cs="Calibri"/>
                  <w:color w:val="000000"/>
                  <w:sz w:val="20"/>
                  <w:szCs w:val="20"/>
                  <w:lang w:eastAsia="fr-FR"/>
                </w:rPr>
                <w:delText>[47146:50320]</w:delText>
              </w:r>
              <w:bookmarkStart w:id="3977" w:name="_Toc125121399"/>
              <w:bookmarkStart w:id="3978" w:name="_Toc125122536"/>
              <w:bookmarkStart w:id="3979" w:name="_Toc125123673"/>
              <w:bookmarkStart w:id="3980" w:name="_Toc125124809"/>
              <w:bookmarkStart w:id="3981" w:name="_Toc125125939"/>
              <w:bookmarkEnd w:id="3977"/>
              <w:bookmarkEnd w:id="3978"/>
              <w:bookmarkEnd w:id="3979"/>
              <w:bookmarkEnd w:id="3980"/>
              <w:bookmarkEnd w:id="3981"/>
            </w:del>
          </w:p>
        </w:tc>
        <w:bookmarkStart w:id="3982" w:name="_Toc125121400"/>
        <w:bookmarkStart w:id="3983" w:name="_Toc125122537"/>
        <w:bookmarkStart w:id="3984" w:name="_Toc125123674"/>
        <w:bookmarkStart w:id="3985" w:name="_Toc125124810"/>
        <w:bookmarkStart w:id="3986" w:name="_Toc125125940"/>
        <w:bookmarkEnd w:id="3982"/>
        <w:bookmarkEnd w:id="3983"/>
        <w:bookmarkEnd w:id="3984"/>
        <w:bookmarkEnd w:id="3985"/>
        <w:bookmarkEnd w:id="3986"/>
      </w:tr>
      <w:tr w:rsidR="000D0E4D" w:rsidRPr="00FC6A21" w:rsidDel="00C73276" w14:paraId="055A2288" w14:textId="16D1B128" w:rsidTr="00B11594">
        <w:trPr>
          <w:trHeight w:val="315"/>
          <w:del w:id="3987" w:author="Emmanuel Thomas" w:date="2023-01-20T15:26:00Z"/>
        </w:trPr>
        <w:tc>
          <w:tcPr>
            <w:tcW w:w="1902" w:type="dxa"/>
            <w:tcBorders>
              <w:top w:val="single" w:sz="4" w:space="0" w:color="auto"/>
              <w:left w:val="single" w:sz="4" w:space="0" w:color="auto"/>
              <w:right w:val="single" w:sz="4" w:space="0" w:color="auto"/>
            </w:tcBorders>
            <w:shd w:val="clear" w:color="auto" w:fill="auto"/>
            <w:vAlign w:val="center"/>
            <w:hideMark/>
          </w:tcPr>
          <w:p w14:paraId="710A126F" w14:textId="01A71F18" w:rsidR="000D0E4D" w:rsidRPr="003320C5" w:rsidDel="00C73276" w:rsidRDefault="000D0E4D" w:rsidP="00B11594">
            <w:pPr>
              <w:jc w:val="both"/>
              <w:rPr>
                <w:del w:id="3988" w:author="Emmanuel Thomas" w:date="2023-01-20T15:26:00Z"/>
                <w:rFonts w:ascii="Wingdings" w:eastAsia="Times New Roman" w:hAnsi="Wingdings" w:cs="Calibri"/>
                <w:color w:val="000000"/>
                <w:sz w:val="20"/>
                <w:szCs w:val="20"/>
                <w:lang w:eastAsia="fr-FR"/>
              </w:rPr>
            </w:pPr>
            <w:del w:id="3989"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Upper Leg Left</w:delText>
              </w:r>
              <w:bookmarkStart w:id="3990" w:name="_Toc125121401"/>
              <w:bookmarkStart w:id="3991" w:name="_Toc125122538"/>
              <w:bookmarkStart w:id="3992" w:name="_Toc125123675"/>
              <w:bookmarkStart w:id="3993" w:name="_Toc125124811"/>
              <w:bookmarkStart w:id="3994" w:name="_Toc125125941"/>
              <w:bookmarkEnd w:id="3990"/>
              <w:bookmarkEnd w:id="3991"/>
              <w:bookmarkEnd w:id="3992"/>
              <w:bookmarkEnd w:id="3993"/>
              <w:bookmarkEnd w:id="3994"/>
            </w:del>
          </w:p>
        </w:tc>
        <w:tc>
          <w:tcPr>
            <w:tcW w:w="735" w:type="dxa"/>
            <w:tcBorders>
              <w:top w:val="single" w:sz="4" w:space="0" w:color="auto"/>
              <w:left w:val="single" w:sz="4" w:space="0" w:color="auto"/>
              <w:right w:val="single" w:sz="4" w:space="0" w:color="auto"/>
            </w:tcBorders>
            <w:shd w:val="clear" w:color="000000" w:fill="8080FF"/>
            <w:vAlign w:val="center"/>
            <w:hideMark/>
          </w:tcPr>
          <w:p w14:paraId="2A722E54" w14:textId="29512F20" w:rsidR="000D0E4D" w:rsidRPr="003320C5" w:rsidDel="00C73276" w:rsidRDefault="000D0E4D" w:rsidP="00B11594">
            <w:pPr>
              <w:jc w:val="center"/>
              <w:rPr>
                <w:del w:id="3995" w:author="Emmanuel Thomas" w:date="2023-01-20T15:26:00Z"/>
                <w:rFonts w:ascii="Calibri" w:eastAsia="Times New Roman" w:hAnsi="Calibri" w:cs="Calibri"/>
                <w:color w:val="000000"/>
                <w:sz w:val="20"/>
                <w:szCs w:val="20"/>
                <w:lang w:eastAsia="fr-FR"/>
              </w:rPr>
            </w:pPr>
            <w:del w:id="3996" w:author="Emmanuel Thomas" w:date="2023-01-20T15:26:00Z">
              <w:r w:rsidRPr="003320C5" w:rsidDel="00C73276">
                <w:rPr>
                  <w:rFonts w:ascii="Calibri" w:eastAsia="Times New Roman" w:hAnsi="Calibri" w:cs="Calibri"/>
                  <w:color w:val="000000"/>
                  <w:sz w:val="20"/>
                  <w:szCs w:val="20"/>
                  <w:lang w:eastAsia="fr-FR"/>
                </w:rPr>
                <w:delText> </w:delText>
              </w:r>
              <w:bookmarkStart w:id="3997" w:name="_Toc125121402"/>
              <w:bookmarkStart w:id="3998" w:name="_Toc125122539"/>
              <w:bookmarkStart w:id="3999" w:name="_Toc125123676"/>
              <w:bookmarkStart w:id="4000" w:name="_Toc125124812"/>
              <w:bookmarkStart w:id="4001" w:name="_Toc125125942"/>
              <w:bookmarkEnd w:id="3997"/>
              <w:bookmarkEnd w:id="3998"/>
              <w:bookmarkEnd w:id="3999"/>
              <w:bookmarkEnd w:id="4000"/>
              <w:bookmarkEnd w:id="4001"/>
            </w:del>
          </w:p>
        </w:tc>
        <w:tc>
          <w:tcPr>
            <w:tcW w:w="1311" w:type="dxa"/>
            <w:tcBorders>
              <w:top w:val="single" w:sz="4" w:space="0" w:color="auto"/>
              <w:left w:val="single" w:sz="4" w:space="0" w:color="auto"/>
            </w:tcBorders>
            <w:shd w:val="clear" w:color="auto" w:fill="auto"/>
            <w:vAlign w:val="center"/>
            <w:hideMark/>
          </w:tcPr>
          <w:p w14:paraId="796805AF" w14:textId="7D8C6274" w:rsidR="000D0E4D" w:rsidRPr="003320C5" w:rsidDel="00C73276" w:rsidRDefault="000D0E4D" w:rsidP="00B11594">
            <w:pPr>
              <w:jc w:val="center"/>
              <w:rPr>
                <w:del w:id="4002" w:author="Emmanuel Thomas" w:date="2023-01-20T15:26:00Z"/>
                <w:rFonts w:ascii="Calibri" w:eastAsia="Times New Roman" w:hAnsi="Calibri" w:cs="Calibri"/>
                <w:color w:val="000000"/>
                <w:sz w:val="20"/>
                <w:szCs w:val="20"/>
                <w:lang w:eastAsia="fr-FR"/>
              </w:rPr>
            </w:pPr>
            <w:del w:id="4003" w:author="Emmanuel Thomas" w:date="2023-01-20T15:26:00Z">
              <w:r w:rsidRPr="003320C5" w:rsidDel="00C73276">
                <w:rPr>
                  <w:rFonts w:ascii="Calibri" w:eastAsia="Times New Roman" w:hAnsi="Calibri" w:cs="Calibri"/>
                  <w:color w:val="000000"/>
                  <w:sz w:val="20"/>
                  <w:szCs w:val="20"/>
                  <w:lang w:eastAsia="fr-FR"/>
                </w:rPr>
                <w:delText>(0.5, 0.5, 1)</w:delText>
              </w:r>
              <w:bookmarkStart w:id="4004" w:name="_Toc125121403"/>
              <w:bookmarkStart w:id="4005" w:name="_Toc125122540"/>
              <w:bookmarkStart w:id="4006" w:name="_Toc125123677"/>
              <w:bookmarkStart w:id="4007" w:name="_Toc125124813"/>
              <w:bookmarkStart w:id="4008" w:name="_Toc125125943"/>
              <w:bookmarkEnd w:id="4004"/>
              <w:bookmarkEnd w:id="4005"/>
              <w:bookmarkEnd w:id="4006"/>
              <w:bookmarkEnd w:id="4007"/>
              <w:bookmarkEnd w:id="4008"/>
            </w:del>
          </w:p>
        </w:tc>
        <w:tc>
          <w:tcPr>
            <w:tcW w:w="948" w:type="dxa"/>
            <w:tcBorders>
              <w:top w:val="single" w:sz="4" w:space="0" w:color="auto"/>
            </w:tcBorders>
            <w:shd w:val="clear" w:color="auto" w:fill="auto"/>
            <w:vAlign w:val="center"/>
            <w:hideMark/>
          </w:tcPr>
          <w:p w14:paraId="26AEFB1E" w14:textId="4C52887A" w:rsidR="000D0E4D" w:rsidRPr="003320C5" w:rsidDel="00C73276" w:rsidRDefault="000D0E4D" w:rsidP="00B11594">
            <w:pPr>
              <w:jc w:val="center"/>
              <w:rPr>
                <w:del w:id="4009" w:author="Emmanuel Thomas" w:date="2023-01-20T15:26:00Z"/>
                <w:rFonts w:ascii="Calibri" w:eastAsia="Times New Roman" w:hAnsi="Calibri" w:cs="Calibri"/>
                <w:color w:val="000000"/>
                <w:sz w:val="20"/>
                <w:szCs w:val="20"/>
                <w:lang w:eastAsia="fr-FR"/>
              </w:rPr>
            </w:pPr>
            <w:del w:id="4010" w:author="Emmanuel Thomas" w:date="2023-01-20T15:26:00Z">
              <w:r w:rsidRPr="003320C5" w:rsidDel="00C73276">
                <w:rPr>
                  <w:rFonts w:ascii="Calibri" w:eastAsia="Times New Roman" w:hAnsi="Calibri" w:cs="Calibri"/>
                  <w:color w:val="000000"/>
                  <w:sz w:val="20"/>
                  <w:szCs w:val="20"/>
                  <w:lang w:eastAsia="fr-FR"/>
                </w:rPr>
                <w:delText>681</w:delText>
              </w:r>
              <w:bookmarkStart w:id="4011" w:name="_Toc125121404"/>
              <w:bookmarkStart w:id="4012" w:name="_Toc125122541"/>
              <w:bookmarkStart w:id="4013" w:name="_Toc125123678"/>
              <w:bookmarkStart w:id="4014" w:name="_Toc125124814"/>
              <w:bookmarkStart w:id="4015" w:name="_Toc125125944"/>
              <w:bookmarkEnd w:id="4011"/>
              <w:bookmarkEnd w:id="4012"/>
              <w:bookmarkEnd w:id="4013"/>
              <w:bookmarkEnd w:id="4014"/>
              <w:bookmarkEnd w:id="4015"/>
            </w:del>
          </w:p>
        </w:tc>
        <w:tc>
          <w:tcPr>
            <w:tcW w:w="1439" w:type="dxa"/>
            <w:tcBorders>
              <w:top w:val="single" w:sz="4" w:space="0" w:color="auto"/>
            </w:tcBorders>
            <w:shd w:val="clear" w:color="auto" w:fill="auto"/>
            <w:vAlign w:val="center"/>
            <w:hideMark/>
          </w:tcPr>
          <w:p w14:paraId="21E48125" w14:textId="67EAF555" w:rsidR="000D0E4D" w:rsidRPr="003320C5" w:rsidDel="00C73276" w:rsidRDefault="000D0E4D" w:rsidP="00B11594">
            <w:pPr>
              <w:jc w:val="center"/>
              <w:rPr>
                <w:del w:id="4016" w:author="Emmanuel Thomas" w:date="2023-01-20T15:26:00Z"/>
                <w:rFonts w:ascii="Calibri" w:eastAsia="Times New Roman" w:hAnsi="Calibri" w:cs="Calibri"/>
                <w:color w:val="000000"/>
                <w:sz w:val="20"/>
                <w:szCs w:val="20"/>
                <w:lang w:eastAsia="fr-FR"/>
              </w:rPr>
            </w:pPr>
            <w:del w:id="4017" w:author="Emmanuel Thomas" w:date="2023-01-20T15:26:00Z">
              <w:r w:rsidRPr="003320C5" w:rsidDel="00C73276">
                <w:rPr>
                  <w:rFonts w:ascii="Calibri" w:eastAsia="Times New Roman" w:hAnsi="Calibri" w:cs="Calibri"/>
                  <w:color w:val="000000"/>
                  <w:sz w:val="20"/>
                  <w:szCs w:val="20"/>
                  <w:lang w:eastAsia="fr-FR"/>
                </w:rPr>
                <w:delText>[47373:48053]</w:delText>
              </w:r>
              <w:bookmarkStart w:id="4018" w:name="_Toc125121405"/>
              <w:bookmarkStart w:id="4019" w:name="_Toc125122542"/>
              <w:bookmarkStart w:id="4020" w:name="_Toc125123679"/>
              <w:bookmarkStart w:id="4021" w:name="_Toc125124815"/>
              <w:bookmarkStart w:id="4022" w:name="_Toc125125945"/>
              <w:bookmarkEnd w:id="4018"/>
              <w:bookmarkEnd w:id="4019"/>
              <w:bookmarkEnd w:id="4020"/>
              <w:bookmarkEnd w:id="4021"/>
              <w:bookmarkEnd w:id="4022"/>
            </w:del>
          </w:p>
        </w:tc>
        <w:tc>
          <w:tcPr>
            <w:tcW w:w="1213" w:type="dxa"/>
            <w:tcBorders>
              <w:top w:val="single" w:sz="4" w:space="0" w:color="auto"/>
            </w:tcBorders>
            <w:shd w:val="clear" w:color="auto" w:fill="auto"/>
            <w:vAlign w:val="center"/>
            <w:hideMark/>
          </w:tcPr>
          <w:p w14:paraId="563B3AB6" w14:textId="1AD0CB79" w:rsidR="000D0E4D" w:rsidRPr="003320C5" w:rsidDel="00C73276" w:rsidRDefault="000D0E4D" w:rsidP="00B11594">
            <w:pPr>
              <w:jc w:val="center"/>
              <w:rPr>
                <w:del w:id="4023" w:author="Emmanuel Thomas" w:date="2023-01-20T15:26:00Z"/>
                <w:rFonts w:ascii="Calibri" w:eastAsia="Times New Roman" w:hAnsi="Calibri" w:cs="Calibri"/>
                <w:color w:val="000000"/>
                <w:sz w:val="20"/>
                <w:szCs w:val="20"/>
                <w:lang w:eastAsia="fr-FR"/>
              </w:rPr>
            </w:pPr>
            <w:del w:id="4024" w:author="Emmanuel Thomas" w:date="2023-01-20T15:26:00Z">
              <w:r w:rsidRPr="003320C5" w:rsidDel="00C73276">
                <w:rPr>
                  <w:rFonts w:ascii="Calibri" w:eastAsia="Times New Roman" w:hAnsi="Calibri" w:cs="Calibri"/>
                  <w:color w:val="000000"/>
                  <w:sz w:val="20"/>
                  <w:szCs w:val="20"/>
                  <w:lang w:eastAsia="fr-FR"/>
                </w:rPr>
                <w:delText>680</w:delText>
              </w:r>
              <w:bookmarkStart w:id="4025" w:name="_Toc125121406"/>
              <w:bookmarkStart w:id="4026" w:name="_Toc125122543"/>
              <w:bookmarkStart w:id="4027" w:name="_Toc125123680"/>
              <w:bookmarkStart w:id="4028" w:name="_Toc125124816"/>
              <w:bookmarkStart w:id="4029" w:name="_Toc125125946"/>
              <w:bookmarkEnd w:id="4025"/>
              <w:bookmarkEnd w:id="4026"/>
              <w:bookmarkEnd w:id="4027"/>
              <w:bookmarkEnd w:id="4028"/>
              <w:bookmarkEnd w:id="4029"/>
            </w:del>
          </w:p>
        </w:tc>
        <w:tc>
          <w:tcPr>
            <w:tcW w:w="977" w:type="dxa"/>
            <w:tcBorders>
              <w:top w:val="single" w:sz="4" w:space="0" w:color="auto"/>
            </w:tcBorders>
            <w:shd w:val="clear" w:color="auto" w:fill="auto"/>
            <w:vAlign w:val="center"/>
            <w:hideMark/>
          </w:tcPr>
          <w:p w14:paraId="394842E4" w14:textId="33AE81A0" w:rsidR="000D0E4D" w:rsidRPr="003320C5" w:rsidDel="00C73276" w:rsidRDefault="000D0E4D" w:rsidP="00B11594">
            <w:pPr>
              <w:jc w:val="center"/>
              <w:rPr>
                <w:del w:id="4030" w:author="Emmanuel Thomas" w:date="2023-01-20T15:26:00Z"/>
                <w:rFonts w:ascii="Calibri" w:eastAsia="Times New Roman" w:hAnsi="Calibri" w:cs="Calibri"/>
                <w:color w:val="000000"/>
                <w:sz w:val="20"/>
                <w:szCs w:val="20"/>
                <w:lang w:eastAsia="fr-FR"/>
              </w:rPr>
            </w:pPr>
            <w:del w:id="4031" w:author="Emmanuel Thomas" w:date="2023-01-20T15:26:00Z">
              <w:r w:rsidRPr="003320C5" w:rsidDel="00C73276">
                <w:rPr>
                  <w:rFonts w:ascii="Calibri" w:eastAsia="Times New Roman" w:hAnsi="Calibri" w:cs="Calibri"/>
                  <w:color w:val="000000"/>
                  <w:sz w:val="20"/>
                  <w:szCs w:val="20"/>
                  <w:lang w:eastAsia="fr-FR"/>
                </w:rPr>
                <w:delText>1360</w:delText>
              </w:r>
              <w:bookmarkStart w:id="4032" w:name="_Toc125121407"/>
              <w:bookmarkStart w:id="4033" w:name="_Toc125122544"/>
              <w:bookmarkStart w:id="4034" w:name="_Toc125123681"/>
              <w:bookmarkStart w:id="4035" w:name="_Toc125124817"/>
              <w:bookmarkStart w:id="4036" w:name="_Toc125125947"/>
              <w:bookmarkEnd w:id="4032"/>
              <w:bookmarkEnd w:id="4033"/>
              <w:bookmarkEnd w:id="4034"/>
              <w:bookmarkEnd w:id="4035"/>
              <w:bookmarkEnd w:id="4036"/>
            </w:del>
          </w:p>
        </w:tc>
        <w:tc>
          <w:tcPr>
            <w:tcW w:w="1439" w:type="dxa"/>
            <w:tcBorders>
              <w:top w:val="single" w:sz="4" w:space="0" w:color="auto"/>
              <w:right w:val="single" w:sz="4" w:space="0" w:color="auto"/>
            </w:tcBorders>
            <w:shd w:val="clear" w:color="auto" w:fill="auto"/>
            <w:vAlign w:val="center"/>
            <w:hideMark/>
          </w:tcPr>
          <w:p w14:paraId="243AF873" w14:textId="13B80CDA" w:rsidR="000D0E4D" w:rsidRPr="003320C5" w:rsidDel="00C73276" w:rsidRDefault="000D0E4D" w:rsidP="00B11594">
            <w:pPr>
              <w:jc w:val="center"/>
              <w:rPr>
                <w:del w:id="4037" w:author="Emmanuel Thomas" w:date="2023-01-20T15:26:00Z"/>
                <w:rFonts w:ascii="Calibri" w:eastAsia="Times New Roman" w:hAnsi="Calibri" w:cs="Calibri"/>
                <w:color w:val="000000"/>
                <w:sz w:val="20"/>
                <w:szCs w:val="20"/>
                <w:lang w:eastAsia="fr-FR"/>
              </w:rPr>
            </w:pPr>
            <w:del w:id="4038" w:author="Emmanuel Thomas" w:date="2023-01-20T15:26:00Z">
              <w:r w:rsidRPr="003320C5" w:rsidDel="00C73276">
                <w:rPr>
                  <w:rFonts w:ascii="Calibri" w:eastAsia="Times New Roman" w:hAnsi="Calibri" w:cs="Calibri"/>
                  <w:color w:val="000000"/>
                  <w:sz w:val="20"/>
                  <w:szCs w:val="20"/>
                  <w:lang w:eastAsia="fr-FR"/>
                </w:rPr>
                <w:delText>[47146:47825]</w:delText>
              </w:r>
              <w:bookmarkStart w:id="4039" w:name="_Toc125121408"/>
              <w:bookmarkStart w:id="4040" w:name="_Toc125122545"/>
              <w:bookmarkStart w:id="4041" w:name="_Toc125123682"/>
              <w:bookmarkStart w:id="4042" w:name="_Toc125124818"/>
              <w:bookmarkStart w:id="4043" w:name="_Toc125125948"/>
              <w:bookmarkEnd w:id="4039"/>
              <w:bookmarkEnd w:id="4040"/>
              <w:bookmarkEnd w:id="4041"/>
              <w:bookmarkEnd w:id="4042"/>
              <w:bookmarkEnd w:id="4043"/>
            </w:del>
          </w:p>
        </w:tc>
        <w:bookmarkStart w:id="4044" w:name="_Toc125121409"/>
        <w:bookmarkStart w:id="4045" w:name="_Toc125122546"/>
        <w:bookmarkStart w:id="4046" w:name="_Toc125123683"/>
        <w:bookmarkStart w:id="4047" w:name="_Toc125124819"/>
        <w:bookmarkStart w:id="4048" w:name="_Toc125125949"/>
        <w:bookmarkEnd w:id="4044"/>
        <w:bookmarkEnd w:id="4045"/>
        <w:bookmarkEnd w:id="4046"/>
        <w:bookmarkEnd w:id="4047"/>
        <w:bookmarkEnd w:id="4048"/>
      </w:tr>
      <w:tr w:rsidR="000D0E4D" w:rsidRPr="00FC6A21" w:rsidDel="00C73276" w14:paraId="3F900EE5" w14:textId="6F39FA2F" w:rsidTr="00B11594">
        <w:trPr>
          <w:trHeight w:val="315"/>
          <w:del w:id="4049" w:author="Emmanuel Thomas" w:date="2023-01-20T15:26:00Z"/>
        </w:trPr>
        <w:tc>
          <w:tcPr>
            <w:tcW w:w="1902" w:type="dxa"/>
            <w:tcBorders>
              <w:left w:val="single" w:sz="4" w:space="0" w:color="auto"/>
              <w:right w:val="single" w:sz="4" w:space="0" w:color="auto"/>
            </w:tcBorders>
            <w:shd w:val="clear" w:color="auto" w:fill="auto"/>
            <w:vAlign w:val="center"/>
            <w:hideMark/>
          </w:tcPr>
          <w:p w14:paraId="6DEB6B35" w14:textId="255E1142" w:rsidR="000D0E4D" w:rsidRPr="003320C5" w:rsidDel="00C73276" w:rsidRDefault="000D0E4D" w:rsidP="00B11594">
            <w:pPr>
              <w:jc w:val="both"/>
              <w:rPr>
                <w:del w:id="4050" w:author="Emmanuel Thomas" w:date="2023-01-20T15:26:00Z"/>
                <w:rFonts w:ascii="Wingdings" w:eastAsia="Times New Roman" w:hAnsi="Wingdings" w:cs="Calibri"/>
                <w:color w:val="000000"/>
                <w:sz w:val="20"/>
                <w:szCs w:val="20"/>
                <w:lang w:eastAsia="fr-FR"/>
              </w:rPr>
            </w:pPr>
            <w:del w:id="4051"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Lower Leg Left</w:delText>
              </w:r>
              <w:bookmarkStart w:id="4052" w:name="_Toc125121410"/>
              <w:bookmarkStart w:id="4053" w:name="_Toc125122547"/>
              <w:bookmarkStart w:id="4054" w:name="_Toc125123684"/>
              <w:bookmarkStart w:id="4055" w:name="_Toc125124820"/>
              <w:bookmarkStart w:id="4056" w:name="_Toc125125950"/>
              <w:bookmarkEnd w:id="4052"/>
              <w:bookmarkEnd w:id="4053"/>
              <w:bookmarkEnd w:id="4054"/>
              <w:bookmarkEnd w:id="4055"/>
              <w:bookmarkEnd w:id="4056"/>
            </w:del>
          </w:p>
        </w:tc>
        <w:tc>
          <w:tcPr>
            <w:tcW w:w="735" w:type="dxa"/>
            <w:tcBorders>
              <w:left w:val="single" w:sz="4" w:space="0" w:color="auto"/>
              <w:right w:val="single" w:sz="4" w:space="0" w:color="auto"/>
            </w:tcBorders>
            <w:shd w:val="clear" w:color="000000" w:fill="FF8000"/>
            <w:vAlign w:val="center"/>
            <w:hideMark/>
          </w:tcPr>
          <w:p w14:paraId="7B7CCC1B" w14:textId="4A0AAF6D" w:rsidR="000D0E4D" w:rsidRPr="003320C5" w:rsidDel="00C73276" w:rsidRDefault="000D0E4D" w:rsidP="00B11594">
            <w:pPr>
              <w:jc w:val="center"/>
              <w:rPr>
                <w:del w:id="4057" w:author="Emmanuel Thomas" w:date="2023-01-20T15:26:00Z"/>
                <w:rFonts w:ascii="Calibri" w:eastAsia="Times New Roman" w:hAnsi="Calibri" w:cs="Calibri"/>
                <w:color w:val="000000"/>
                <w:sz w:val="20"/>
                <w:szCs w:val="20"/>
                <w:lang w:eastAsia="fr-FR"/>
              </w:rPr>
            </w:pPr>
            <w:del w:id="4058" w:author="Emmanuel Thomas" w:date="2023-01-20T15:26:00Z">
              <w:r w:rsidRPr="003320C5" w:rsidDel="00C73276">
                <w:rPr>
                  <w:rFonts w:ascii="Calibri" w:eastAsia="Times New Roman" w:hAnsi="Calibri" w:cs="Calibri"/>
                  <w:color w:val="000000"/>
                  <w:sz w:val="20"/>
                  <w:szCs w:val="20"/>
                  <w:lang w:eastAsia="fr-FR"/>
                </w:rPr>
                <w:delText> </w:delText>
              </w:r>
              <w:bookmarkStart w:id="4059" w:name="_Toc125121411"/>
              <w:bookmarkStart w:id="4060" w:name="_Toc125122548"/>
              <w:bookmarkStart w:id="4061" w:name="_Toc125123685"/>
              <w:bookmarkStart w:id="4062" w:name="_Toc125124821"/>
              <w:bookmarkStart w:id="4063" w:name="_Toc125125951"/>
              <w:bookmarkEnd w:id="4059"/>
              <w:bookmarkEnd w:id="4060"/>
              <w:bookmarkEnd w:id="4061"/>
              <w:bookmarkEnd w:id="4062"/>
              <w:bookmarkEnd w:id="4063"/>
            </w:del>
          </w:p>
        </w:tc>
        <w:tc>
          <w:tcPr>
            <w:tcW w:w="1311" w:type="dxa"/>
            <w:tcBorders>
              <w:left w:val="single" w:sz="4" w:space="0" w:color="auto"/>
            </w:tcBorders>
            <w:shd w:val="clear" w:color="auto" w:fill="auto"/>
            <w:vAlign w:val="center"/>
            <w:hideMark/>
          </w:tcPr>
          <w:p w14:paraId="7DAF31C0" w14:textId="61284A45" w:rsidR="000D0E4D" w:rsidRPr="003320C5" w:rsidDel="00C73276" w:rsidRDefault="000D0E4D" w:rsidP="00B11594">
            <w:pPr>
              <w:jc w:val="center"/>
              <w:rPr>
                <w:del w:id="4064" w:author="Emmanuel Thomas" w:date="2023-01-20T15:26:00Z"/>
                <w:rFonts w:ascii="Calibri" w:eastAsia="Times New Roman" w:hAnsi="Calibri" w:cs="Calibri"/>
                <w:color w:val="000000"/>
                <w:sz w:val="20"/>
                <w:szCs w:val="20"/>
                <w:lang w:eastAsia="fr-FR"/>
              </w:rPr>
            </w:pPr>
            <w:del w:id="4065" w:author="Emmanuel Thomas" w:date="2023-01-20T15:26:00Z">
              <w:r w:rsidRPr="003320C5" w:rsidDel="00C73276">
                <w:rPr>
                  <w:rFonts w:ascii="Calibri" w:eastAsia="Times New Roman" w:hAnsi="Calibri" w:cs="Calibri"/>
                  <w:color w:val="000000"/>
                  <w:sz w:val="20"/>
                  <w:szCs w:val="20"/>
                  <w:lang w:eastAsia="fr-FR"/>
                </w:rPr>
                <w:delText>(1, 0.5, 0)</w:delText>
              </w:r>
              <w:bookmarkStart w:id="4066" w:name="_Toc125121412"/>
              <w:bookmarkStart w:id="4067" w:name="_Toc125122549"/>
              <w:bookmarkStart w:id="4068" w:name="_Toc125123686"/>
              <w:bookmarkStart w:id="4069" w:name="_Toc125124822"/>
              <w:bookmarkStart w:id="4070" w:name="_Toc125125952"/>
              <w:bookmarkEnd w:id="4066"/>
              <w:bookmarkEnd w:id="4067"/>
              <w:bookmarkEnd w:id="4068"/>
              <w:bookmarkEnd w:id="4069"/>
              <w:bookmarkEnd w:id="4070"/>
            </w:del>
          </w:p>
        </w:tc>
        <w:tc>
          <w:tcPr>
            <w:tcW w:w="948" w:type="dxa"/>
            <w:shd w:val="clear" w:color="auto" w:fill="auto"/>
            <w:vAlign w:val="center"/>
            <w:hideMark/>
          </w:tcPr>
          <w:p w14:paraId="45147C06" w14:textId="2480F79B" w:rsidR="000D0E4D" w:rsidRPr="003320C5" w:rsidDel="00C73276" w:rsidRDefault="000D0E4D" w:rsidP="00B11594">
            <w:pPr>
              <w:jc w:val="center"/>
              <w:rPr>
                <w:del w:id="4071" w:author="Emmanuel Thomas" w:date="2023-01-20T15:26:00Z"/>
                <w:rFonts w:ascii="Calibri" w:eastAsia="Times New Roman" w:hAnsi="Calibri" w:cs="Calibri"/>
                <w:color w:val="000000"/>
                <w:sz w:val="20"/>
                <w:szCs w:val="20"/>
                <w:lang w:eastAsia="fr-FR"/>
              </w:rPr>
            </w:pPr>
            <w:del w:id="4072" w:author="Emmanuel Thomas" w:date="2023-01-20T15:26:00Z">
              <w:r w:rsidRPr="003320C5" w:rsidDel="00C73276">
                <w:rPr>
                  <w:rFonts w:ascii="Calibri" w:eastAsia="Times New Roman" w:hAnsi="Calibri" w:cs="Calibri"/>
                  <w:color w:val="000000"/>
                  <w:sz w:val="20"/>
                  <w:szCs w:val="20"/>
                  <w:lang w:eastAsia="fr-FR"/>
                </w:rPr>
                <w:delText>815</w:delText>
              </w:r>
              <w:bookmarkStart w:id="4073" w:name="_Toc125121413"/>
              <w:bookmarkStart w:id="4074" w:name="_Toc125122550"/>
              <w:bookmarkStart w:id="4075" w:name="_Toc125123687"/>
              <w:bookmarkStart w:id="4076" w:name="_Toc125124823"/>
              <w:bookmarkStart w:id="4077" w:name="_Toc125125953"/>
              <w:bookmarkEnd w:id="4073"/>
              <w:bookmarkEnd w:id="4074"/>
              <w:bookmarkEnd w:id="4075"/>
              <w:bookmarkEnd w:id="4076"/>
              <w:bookmarkEnd w:id="4077"/>
            </w:del>
          </w:p>
        </w:tc>
        <w:tc>
          <w:tcPr>
            <w:tcW w:w="1439" w:type="dxa"/>
            <w:shd w:val="clear" w:color="auto" w:fill="auto"/>
            <w:vAlign w:val="center"/>
            <w:hideMark/>
          </w:tcPr>
          <w:p w14:paraId="3DE6D3F6" w14:textId="77BA9964" w:rsidR="000D0E4D" w:rsidRPr="003320C5" w:rsidDel="00C73276" w:rsidRDefault="000D0E4D" w:rsidP="00B11594">
            <w:pPr>
              <w:jc w:val="center"/>
              <w:rPr>
                <w:del w:id="4078" w:author="Emmanuel Thomas" w:date="2023-01-20T15:26:00Z"/>
                <w:rFonts w:ascii="Calibri" w:eastAsia="Times New Roman" w:hAnsi="Calibri" w:cs="Calibri"/>
                <w:color w:val="000000"/>
                <w:sz w:val="20"/>
                <w:szCs w:val="20"/>
                <w:lang w:eastAsia="fr-FR"/>
              </w:rPr>
            </w:pPr>
            <w:del w:id="4079" w:author="Emmanuel Thomas" w:date="2023-01-20T15:26:00Z">
              <w:r w:rsidRPr="003320C5" w:rsidDel="00C73276">
                <w:rPr>
                  <w:rFonts w:ascii="Calibri" w:eastAsia="Times New Roman" w:hAnsi="Calibri" w:cs="Calibri"/>
                  <w:color w:val="000000"/>
                  <w:sz w:val="20"/>
                  <w:szCs w:val="20"/>
                  <w:lang w:eastAsia="fr-FR"/>
                </w:rPr>
                <w:delText>[48054:48868]</w:delText>
              </w:r>
              <w:bookmarkStart w:id="4080" w:name="_Toc125121414"/>
              <w:bookmarkStart w:id="4081" w:name="_Toc125122551"/>
              <w:bookmarkStart w:id="4082" w:name="_Toc125123688"/>
              <w:bookmarkStart w:id="4083" w:name="_Toc125124824"/>
              <w:bookmarkStart w:id="4084" w:name="_Toc125125954"/>
              <w:bookmarkEnd w:id="4080"/>
              <w:bookmarkEnd w:id="4081"/>
              <w:bookmarkEnd w:id="4082"/>
              <w:bookmarkEnd w:id="4083"/>
              <w:bookmarkEnd w:id="4084"/>
            </w:del>
          </w:p>
        </w:tc>
        <w:tc>
          <w:tcPr>
            <w:tcW w:w="1213" w:type="dxa"/>
            <w:shd w:val="clear" w:color="auto" w:fill="auto"/>
            <w:vAlign w:val="center"/>
            <w:hideMark/>
          </w:tcPr>
          <w:p w14:paraId="5B5E5FC7" w14:textId="071F779A" w:rsidR="000D0E4D" w:rsidRPr="003320C5" w:rsidDel="00C73276" w:rsidRDefault="000D0E4D" w:rsidP="00B11594">
            <w:pPr>
              <w:jc w:val="center"/>
              <w:rPr>
                <w:del w:id="4085" w:author="Emmanuel Thomas" w:date="2023-01-20T15:26:00Z"/>
                <w:rFonts w:ascii="Calibri" w:eastAsia="Times New Roman" w:hAnsi="Calibri" w:cs="Calibri"/>
                <w:color w:val="000000"/>
                <w:sz w:val="20"/>
                <w:szCs w:val="20"/>
                <w:lang w:eastAsia="fr-FR"/>
              </w:rPr>
            </w:pPr>
            <w:del w:id="4086" w:author="Emmanuel Thomas" w:date="2023-01-20T15:26:00Z">
              <w:r w:rsidRPr="003320C5" w:rsidDel="00C73276">
                <w:rPr>
                  <w:rFonts w:ascii="Calibri" w:eastAsia="Times New Roman" w:hAnsi="Calibri" w:cs="Calibri"/>
                  <w:color w:val="000000"/>
                  <w:sz w:val="20"/>
                  <w:szCs w:val="20"/>
                  <w:lang w:eastAsia="fr-FR"/>
                </w:rPr>
                <w:delText>814</w:delText>
              </w:r>
              <w:bookmarkStart w:id="4087" w:name="_Toc125121415"/>
              <w:bookmarkStart w:id="4088" w:name="_Toc125122552"/>
              <w:bookmarkStart w:id="4089" w:name="_Toc125123689"/>
              <w:bookmarkStart w:id="4090" w:name="_Toc125124825"/>
              <w:bookmarkStart w:id="4091" w:name="_Toc125125955"/>
              <w:bookmarkEnd w:id="4087"/>
              <w:bookmarkEnd w:id="4088"/>
              <w:bookmarkEnd w:id="4089"/>
              <w:bookmarkEnd w:id="4090"/>
              <w:bookmarkEnd w:id="4091"/>
            </w:del>
          </w:p>
        </w:tc>
        <w:tc>
          <w:tcPr>
            <w:tcW w:w="977" w:type="dxa"/>
            <w:shd w:val="clear" w:color="auto" w:fill="auto"/>
            <w:vAlign w:val="center"/>
            <w:hideMark/>
          </w:tcPr>
          <w:p w14:paraId="4E8D4636" w14:textId="63410EE1" w:rsidR="000D0E4D" w:rsidRPr="003320C5" w:rsidDel="00C73276" w:rsidRDefault="000D0E4D" w:rsidP="00B11594">
            <w:pPr>
              <w:jc w:val="center"/>
              <w:rPr>
                <w:del w:id="4092" w:author="Emmanuel Thomas" w:date="2023-01-20T15:26:00Z"/>
                <w:rFonts w:ascii="Calibri" w:eastAsia="Times New Roman" w:hAnsi="Calibri" w:cs="Calibri"/>
                <w:color w:val="000000"/>
                <w:sz w:val="20"/>
                <w:szCs w:val="20"/>
                <w:lang w:eastAsia="fr-FR"/>
              </w:rPr>
            </w:pPr>
            <w:del w:id="4093" w:author="Emmanuel Thomas" w:date="2023-01-20T15:26:00Z">
              <w:r w:rsidRPr="003320C5" w:rsidDel="00C73276">
                <w:rPr>
                  <w:rFonts w:ascii="Calibri" w:eastAsia="Times New Roman" w:hAnsi="Calibri" w:cs="Calibri"/>
                  <w:color w:val="000000"/>
                  <w:sz w:val="20"/>
                  <w:szCs w:val="20"/>
                  <w:lang w:eastAsia="fr-FR"/>
                </w:rPr>
                <w:delText>1628</w:delText>
              </w:r>
              <w:bookmarkStart w:id="4094" w:name="_Toc125121416"/>
              <w:bookmarkStart w:id="4095" w:name="_Toc125122553"/>
              <w:bookmarkStart w:id="4096" w:name="_Toc125123690"/>
              <w:bookmarkStart w:id="4097" w:name="_Toc125124826"/>
              <w:bookmarkStart w:id="4098" w:name="_Toc125125956"/>
              <w:bookmarkEnd w:id="4094"/>
              <w:bookmarkEnd w:id="4095"/>
              <w:bookmarkEnd w:id="4096"/>
              <w:bookmarkEnd w:id="4097"/>
              <w:bookmarkEnd w:id="4098"/>
            </w:del>
          </w:p>
        </w:tc>
        <w:tc>
          <w:tcPr>
            <w:tcW w:w="1439" w:type="dxa"/>
            <w:tcBorders>
              <w:right w:val="single" w:sz="4" w:space="0" w:color="auto"/>
            </w:tcBorders>
            <w:shd w:val="clear" w:color="auto" w:fill="auto"/>
            <w:vAlign w:val="center"/>
            <w:hideMark/>
          </w:tcPr>
          <w:p w14:paraId="1CCB5532" w14:textId="4BFACA91" w:rsidR="000D0E4D" w:rsidRPr="003320C5" w:rsidDel="00C73276" w:rsidRDefault="000D0E4D" w:rsidP="00B11594">
            <w:pPr>
              <w:jc w:val="center"/>
              <w:rPr>
                <w:del w:id="4099" w:author="Emmanuel Thomas" w:date="2023-01-20T15:26:00Z"/>
                <w:rFonts w:ascii="Calibri" w:eastAsia="Times New Roman" w:hAnsi="Calibri" w:cs="Calibri"/>
                <w:color w:val="000000"/>
                <w:sz w:val="20"/>
                <w:szCs w:val="20"/>
                <w:lang w:eastAsia="fr-FR"/>
              </w:rPr>
            </w:pPr>
            <w:del w:id="4100" w:author="Emmanuel Thomas" w:date="2023-01-20T15:26:00Z">
              <w:r w:rsidRPr="003320C5" w:rsidDel="00C73276">
                <w:rPr>
                  <w:rFonts w:ascii="Calibri" w:eastAsia="Times New Roman" w:hAnsi="Calibri" w:cs="Calibri"/>
                  <w:color w:val="000000"/>
                  <w:sz w:val="20"/>
                  <w:szCs w:val="20"/>
                  <w:lang w:eastAsia="fr-FR"/>
                </w:rPr>
                <w:delText>[47826:48639]</w:delText>
              </w:r>
              <w:bookmarkStart w:id="4101" w:name="_Toc125121417"/>
              <w:bookmarkStart w:id="4102" w:name="_Toc125122554"/>
              <w:bookmarkStart w:id="4103" w:name="_Toc125123691"/>
              <w:bookmarkStart w:id="4104" w:name="_Toc125124827"/>
              <w:bookmarkStart w:id="4105" w:name="_Toc125125957"/>
              <w:bookmarkEnd w:id="4101"/>
              <w:bookmarkEnd w:id="4102"/>
              <w:bookmarkEnd w:id="4103"/>
              <w:bookmarkEnd w:id="4104"/>
              <w:bookmarkEnd w:id="4105"/>
            </w:del>
          </w:p>
        </w:tc>
        <w:bookmarkStart w:id="4106" w:name="_Toc125121418"/>
        <w:bookmarkStart w:id="4107" w:name="_Toc125122555"/>
        <w:bookmarkStart w:id="4108" w:name="_Toc125123692"/>
        <w:bookmarkStart w:id="4109" w:name="_Toc125124828"/>
        <w:bookmarkStart w:id="4110" w:name="_Toc125125958"/>
        <w:bookmarkEnd w:id="4106"/>
        <w:bookmarkEnd w:id="4107"/>
        <w:bookmarkEnd w:id="4108"/>
        <w:bookmarkEnd w:id="4109"/>
        <w:bookmarkEnd w:id="4110"/>
      </w:tr>
      <w:tr w:rsidR="000D0E4D" w:rsidRPr="00FC6A21" w:rsidDel="00C73276" w14:paraId="0DA6DF10" w14:textId="643437BE" w:rsidTr="00B11594">
        <w:trPr>
          <w:trHeight w:val="315"/>
          <w:del w:id="4111" w:author="Emmanuel Thomas" w:date="2023-01-20T15:26:00Z"/>
        </w:trPr>
        <w:tc>
          <w:tcPr>
            <w:tcW w:w="1902" w:type="dxa"/>
            <w:tcBorders>
              <w:left w:val="single" w:sz="4" w:space="0" w:color="auto"/>
              <w:bottom w:val="single" w:sz="4" w:space="0" w:color="auto"/>
              <w:right w:val="single" w:sz="4" w:space="0" w:color="auto"/>
            </w:tcBorders>
            <w:shd w:val="clear" w:color="auto" w:fill="auto"/>
            <w:vAlign w:val="center"/>
            <w:hideMark/>
          </w:tcPr>
          <w:p w14:paraId="149835B8" w14:textId="66654F6F" w:rsidR="000D0E4D" w:rsidRPr="003320C5" w:rsidDel="00C73276" w:rsidRDefault="000D0E4D" w:rsidP="00B11594">
            <w:pPr>
              <w:jc w:val="both"/>
              <w:rPr>
                <w:del w:id="4112" w:author="Emmanuel Thomas" w:date="2023-01-20T15:26:00Z"/>
                <w:rFonts w:ascii="Wingdings" w:eastAsia="Times New Roman" w:hAnsi="Wingdings" w:cs="Calibri"/>
                <w:color w:val="000000"/>
                <w:sz w:val="20"/>
                <w:szCs w:val="20"/>
                <w:lang w:eastAsia="fr-FR"/>
              </w:rPr>
            </w:pPr>
            <w:del w:id="4113"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Foot Left</w:delText>
              </w:r>
              <w:bookmarkStart w:id="4114" w:name="_Toc125121419"/>
              <w:bookmarkStart w:id="4115" w:name="_Toc125122556"/>
              <w:bookmarkStart w:id="4116" w:name="_Toc125123693"/>
              <w:bookmarkStart w:id="4117" w:name="_Toc125124829"/>
              <w:bookmarkStart w:id="4118" w:name="_Toc125125959"/>
              <w:bookmarkEnd w:id="4114"/>
              <w:bookmarkEnd w:id="4115"/>
              <w:bookmarkEnd w:id="4116"/>
              <w:bookmarkEnd w:id="4117"/>
              <w:bookmarkEnd w:id="4118"/>
            </w:del>
          </w:p>
        </w:tc>
        <w:tc>
          <w:tcPr>
            <w:tcW w:w="735" w:type="dxa"/>
            <w:tcBorders>
              <w:left w:val="single" w:sz="4" w:space="0" w:color="auto"/>
              <w:bottom w:val="single" w:sz="4" w:space="0" w:color="auto"/>
              <w:right w:val="single" w:sz="4" w:space="0" w:color="auto"/>
            </w:tcBorders>
            <w:shd w:val="clear" w:color="000000" w:fill="FFFF00"/>
            <w:vAlign w:val="center"/>
            <w:hideMark/>
          </w:tcPr>
          <w:p w14:paraId="2E51951C" w14:textId="78F4FA12" w:rsidR="000D0E4D" w:rsidRPr="003320C5" w:rsidDel="00C73276" w:rsidRDefault="000D0E4D" w:rsidP="00B11594">
            <w:pPr>
              <w:jc w:val="center"/>
              <w:rPr>
                <w:del w:id="4119" w:author="Emmanuel Thomas" w:date="2023-01-20T15:26:00Z"/>
                <w:rFonts w:ascii="Calibri" w:eastAsia="Times New Roman" w:hAnsi="Calibri" w:cs="Calibri"/>
                <w:color w:val="000000"/>
                <w:sz w:val="20"/>
                <w:szCs w:val="20"/>
                <w:lang w:eastAsia="fr-FR"/>
              </w:rPr>
            </w:pPr>
            <w:del w:id="4120" w:author="Emmanuel Thomas" w:date="2023-01-20T15:26:00Z">
              <w:r w:rsidRPr="003320C5" w:rsidDel="00C73276">
                <w:rPr>
                  <w:rFonts w:ascii="Calibri" w:eastAsia="Times New Roman" w:hAnsi="Calibri" w:cs="Calibri"/>
                  <w:color w:val="000000"/>
                  <w:sz w:val="20"/>
                  <w:szCs w:val="20"/>
                  <w:lang w:eastAsia="fr-FR"/>
                </w:rPr>
                <w:delText> </w:delText>
              </w:r>
              <w:bookmarkStart w:id="4121" w:name="_Toc125121420"/>
              <w:bookmarkStart w:id="4122" w:name="_Toc125122557"/>
              <w:bookmarkStart w:id="4123" w:name="_Toc125123694"/>
              <w:bookmarkStart w:id="4124" w:name="_Toc125124830"/>
              <w:bookmarkStart w:id="4125" w:name="_Toc125125960"/>
              <w:bookmarkEnd w:id="4121"/>
              <w:bookmarkEnd w:id="4122"/>
              <w:bookmarkEnd w:id="4123"/>
              <w:bookmarkEnd w:id="4124"/>
              <w:bookmarkEnd w:id="4125"/>
            </w:del>
          </w:p>
        </w:tc>
        <w:tc>
          <w:tcPr>
            <w:tcW w:w="1311" w:type="dxa"/>
            <w:tcBorders>
              <w:left w:val="single" w:sz="4" w:space="0" w:color="auto"/>
              <w:bottom w:val="single" w:sz="4" w:space="0" w:color="auto"/>
            </w:tcBorders>
            <w:shd w:val="clear" w:color="auto" w:fill="auto"/>
            <w:vAlign w:val="center"/>
            <w:hideMark/>
          </w:tcPr>
          <w:p w14:paraId="0AD20EAB" w14:textId="1E3EE9D7" w:rsidR="000D0E4D" w:rsidRPr="003320C5" w:rsidDel="00C73276" w:rsidRDefault="000D0E4D" w:rsidP="00B11594">
            <w:pPr>
              <w:jc w:val="center"/>
              <w:rPr>
                <w:del w:id="4126" w:author="Emmanuel Thomas" w:date="2023-01-20T15:26:00Z"/>
                <w:rFonts w:ascii="Calibri" w:eastAsia="Times New Roman" w:hAnsi="Calibri" w:cs="Calibri"/>
                <w:color w:val="000000"/>
                <w:sz w:val="20"/>
                <w:szCs w:val="20"/>
                <w:lang w:eastAsia="fr-FR"/>
              </w:rPr>
            </w:pPr>
            <w:del w:id="4127" w:author="Emmanuel Thomas" w:date="2023-01-20T15:26:00Z">
              <w:r w:rsidRPr="003320C5" w:rsidDel="00C73276">
                <w:rPr>
                  <w:rFonts w:ascii="Calibri" w:eastAsia="Times New Roman" w:hAnsi="Calibri" w:cs="Calibri"/>
                  <w:color w:val="000000"/>
                  <w:sz w:val="20"/>
                  <w:szCs w:val="20"/>
                  <w:lang w:eastAsia="fr-FR"/>
                </w:rPr>
                <w:delText>(1, 1, 0)</w:delText>
              </w:r>
              <w:bookmarkStart w:id="4128" w:name="_Toc125121421"/>
              <w:bookmarkStart w:id="4129" w:name="_Toc125122558"/>
              <w:bookmarkStart w:id="4130" w:name="_Toc125123695"/>
              <w:bookmarkStart w:id="4131" w:name="_Toc125124831"/>
              <w:bookmarkStart w:id="4132" w:name="_Toc125125961"/>
              <w:bookmarkEnd w:id="4128"/>
              <w:bookmarkEnd w:id="4129"/>
              <w:bookmarkEnd w:id="4130"/>
              <w:bookmarkEnd w:id="4131"/>
              <w:bookmarkEnd w:id="4132"/>
            </w:del>
          </w:p>
        </w:tc>
        <w:tc>
          <w:tcPr>
            <w:tcW w:w="948" w:type="dxa"/>
            <w:tcBorders>
              <w:bottom w:val="single" w:sz="4" w:space="0" w:color="auto"/>
            </w:tcBorders>
            <w:shd w:val="clear" w:color="auto" w:fill="auto"/>
            <w:vAlign w:val="center"/>
            <w:hideMark/>
          </w:tcPr>
          <w:p w14:paraId="37897224" w14:textId="308675DC" w:rsidR="000D0E4D" w:rsidRPr="003320C5" w:rsidDel="00C73276" w:rsidRDefault="000D0E4D" w:rsidP="00B11594">
            <w:pPr>
              <w:jc w:val="center"/>
              <w:rPr>
                <w:del w:id="4133" w:author="Emmanuel Thomas" w:date="2023-01-20T15:26:00Z"/>
                <w:rFonts w:ascii="Calibri" w:eastAsia="Times New Roman" w:hAnsi="Calibri" w:cs="Calibri"/>
                <w:color w:val="000000"/>
                <w:sz w:val="20"/>
                <w:szCs w:val="20"/>
                <w:lang w:eastAsia="fr-FR"/>
              </w:rPr>
            </w:pPr>
            <w:del w:id="4134" w:author="Emmanuel Thomas" w:date="2023-01-20T15:26:00Z">
              <w:r w:rsidRPr="003320C5" w:rsidDel="00C73276">
                <w:rPr>
                  <w:rFonts w:ascii="Calibri" w:eastAsia="Times New Roman" w:hAnsi="Calibri" w:cs="Calibri"/>
                  <w:color w:val="000000"/>
                  <w:sz w:val="20"/>
                  <w:szCs w:val="20"/>
                  <w:lang w:eastAsia="fr-FR"/>
                </w:rPr>
                <w:delText>1665</w:delText>
              </w:r>
              <w:bookmarkStart w:id="4135" w:name="_Toc125121422"/>
              <w:bookmarkStart w:id="4136" w:name="_Toc125122559"/>
              <w:bookmarkStart w:id="4137" w:name="_Toc125123696"/>
              <w:bookmarkStart w:id="4138" w:name="_Toc125124832"/>
              <w:bookmarkStart w:id="4139" w:name="_Toc125125962"/>
              <w:bookmarkEnd w:id="4135"/>
              <w:bookmarkEnd w:id="4136"/>
              <w:bookmarkEnd w:id="4137"/>
              <w:bookmarkEnd w:id="4138"/>
              <w:bookmarkEnd w:id="4139"/>
            </w:del>
          </w:p>
        </w:tc>
        <w:tc>
          <w:tcPr>
            <w:tcW w:w="1439" w:type="dxa"/>
            <w:tcBorders>
              <w:bottom w:val="single" w:sz="4" w:space="0" w:color="auto"/>
            </w:tcBorders>
            <w:shd w:val="clear" w:color="auto" w:fill="auto"/>
            <w:vAlign w:val="center"/>
            <w:hideMark/>
          </w:tcPr>
          <w:p w14:paraId="2EEC9583" w14:textId="6DA8B876" w:rsidR="000D0E4D" w:rsidRPr="003320C5" w:rsidDel="00C73276" w:rsidRDefault="000D0E4D" w:rsidP="00B11594">
            <w:pPr>
              <w:jc w:val="center"/>
              <w:rPr>
                <w:del w:id="4140" w:author="Emmanuel Thomas" w:date="2023-01-20T15:26:00Z"/>
                <w:rFonts w:ascii="Calibri" w:eastAsia="Times New Roman" w:hAnsi="Calibri" w:cs="Calibri"/>
                <w:color w:val="000000"/>
                <w:sz w:val="20"/>
                <w:szCs w:val="20"/>
                <w:lang w:eastAsia="fr-FR"/>
              </w:rPr>
            </w:pPr>
            <w:del w:id="4141" w:author="Emmanuel Thomas" w:date="2023-01-20T15:26:00Z">
              <w:r w:rsidRPr="003320C5" w:rsidDel="00C73276">
                <w:rPr>
                  <w:rFonts w:ascii="Calibri" w:eastAsia="Times New Roman" w:hAnsi="Calibri" w:cs="Calibri"/>
                  <w:color w:val="000000"/>
                  <w:sz w:val="20"/>
                  <w:szCs w:val="20"/>
                  <w:lang w:eastAsia="fr-FR"/>
                </w:rPr>
                <w:delText>[48869:50533]</w:delText>
              </w:r>
              <w:bookmarkStart w:id="4142" w:name="_Toc125121423"/>
              <w:bookmarkStart w:id="4143" w:name="_Toc125122560"/>
              <w:bookmarkStart w:id="4144" w:name="_Toc125123697"/>
              <w:bookmarkStart w:id="4145" w:name="_Toc125124833"/>
              <w:bookmarkStart w:id="4146" w:name="_Toc125125963"/>
              <w:bookmarkEnd w:id="4142"/>
              <w:bookmarkEnd w:id="4143"/>
              <w:bookmarkEnd w:id="4144"/>
              <w:bookmarkEnd w:id="4145"/>
              <w:bookmarkEnd w:id="4146"/>
            </w:del>
          </w:p>
        </w:tc>
        <w:tc>
          <w:tcPr>
            <w:tcW w:w="1213" w:type="dxa"/>
            <w:tcBorders>
              <w:bottom w:val="single" w:sz="4" w:space="0" w:color="auto"/>
            </w:tcBorders>
            <w:shd w:val="clear" w:color="auto" w:fill="auto"/>
            <w:vAlign w:val="center"/>
            <w:hideMark/>
          </w:tcPr>
          <w:p w14:paraId="4530928A" w14:textId="73A5191D" w:rsidR="000D0E4D" w:rsidRPr="003320C5" w:rsidDel="00C73276" w:rsidRDefault="000D0E4D" w:rsidP="00B11594">
            <w:pPr>
              <w:jc w:val="center"/>
              <w:rPr>
                <w:del w:id="4147" w:author="Emmanuel Thomas" w:date="2023-01-20T15:26:00Z"/>
                <w:rFonts w:ascii="Calibri" w:eastAsia="Times New Roman" w:hAnsi="Calibri" w:cs="Calibri"/>
                <w:color w:val="000000"/>
                <w:sz w:val="20"/>
                <w:szCs w:val="20"/>
                <w:lang w:eastAsia="fr-FR"/>
              </w:rPr>
            </w:pPr>
            <w:del w:id="4148" w:author="Emmanuel Thomas" w:date="2023-01-20T15:26:00Z">
              <w:r w:rsidRPr="003320C5" w:rsidDel="00C73276">
                <w:rPr>
                  <w:rFonts w:ascii="Calibri" w:eastAsia="Times New Roman" w:hAnsi="Calibri" w:cs="Calibri"/>
                  <w:color w:val="000000"/>
                  <w:sz w:val="20"/>
                  <w:szCs w:val="20"/>
                  <w:lang w:eastAsia="fr-FR"/>
                </w:rPr>
                <w:delText>1681</w:delText>
              </w:r>
              <w:bookmarkStart w:id="4149" w:name="_Toc125121424"/>
              <w:bookmarkStart w:id="4150" w:name="_Toc125122561"/>
              <w:bookmarkStart w:id="4151" w:name="_Toc125123698"/>
              <w:bookmarkStart w:id="4152" w:name="_Toc125124834"/>
              <w:bookmarkStart w:id="4153" w:name="_Toc125125964"/>
              <w:bookmarkEnd w:id="4149"/>
              <w:bookmarkEnd w:id="4150"/>
              <w:bookmarkEnd w:id="4151"/>
              <w:bookmarkEnd w:id="4152"/>
              <w:bookmarkEnd w:id="4153"/>
            </w:del>
          </w:p>
        </w:tc>
        <w:tc>
          <w:tcPr>
            <w:tcW w:w="977" w:type="dxa"/>
            <w:tcBorders>
              <w:bottom w:val="single" w:sz="4" w:space="0" w:color="auto"/>
            </w:tcBorders>
            <w:shd w:val="clear" w:color="auto" w:fill="auto"/>
            <w:vAlign w:val="center"/>
            <w:hideMark/>
          </w:tcPr>
          <w:p w14:paraId="73728AB3" w14:textId="56CA6960" w:rsidR="000D0E4D" w:rsidRPr="003320C5" w:rsidDel="00C73276" w:rsidRDefault="000D0E4D" w:rsidP="00B11594">
            <w:pPr>
              <w:jc w:val="center"/>
              <w:rPr>
                <w:del w:id="4154" w:author="Emmanuel Thomas" w:date="2023-01-20T15:26:00Z"/>
                <w:rFonts w:ascii="Calibri" w:eastAsia="Times New Roman" w:hAnsi="Calibri" w:cs="Calibri"/>
                <w:color w:val="000000"/>
                <w:sz w:val="20"/>
                <w:szCs w:val="20"/>
                <w:lang w:eastAsia="fr-FR"/>
              </w:rPr>
            </w:pPr>
            <w:del w:id="4155" w:author="Emmanuel Thomas" w:date="2023-01-20T15:26:00Z">
              <w:r w:rsidRPr="003320C5" w:rsidDel="00C73276">
                <w:rPr>
                  <w:rFonts w:ascii="Calibri" w:eastAsia="Times New Roman" w:hAnsi="Calibri" w:cs="Calibri"/>
                  <w:color w:val="000000"/>
                  <w:sz w:val="20"/>
                  <w:szCs w:val="20"/>
                  <w:lang w:eastAsia="fr-FR"/>
                </w:rPr>
                <w:delText>3362</w:delText>
              </w:r>
              <w:bookmarkStart w:id="4156" w:name="_Toc125121425"/>
              <w:bookmarkStart w:id="4157" w:name="_Toc125122562"/>
              <w:bookmarkStart w:id="4158" w:name="_Toc125123699"/>
              <w:bookmarkStart w:id="4159" w:name="_Toc125124835"/>
              <w:bookmarkStart w:id="4160" w:name="_Toc125125965"/>
              <w:bookmarkEnd w:id="4156"/>
              <w:bookmarkEnd w:id="4157"/>
              <w:bookmarkEnd w:id="4158"/>
              <w:bookmarkEnd w:id="4159"/>
              <w:bookmarkEnd w:id="4160"/>
            </w:del>
          </w:p>
        </w:tc>
        <w:tc>
          <w:tcPr>
            <w:tcW w:w="1439" w:type="dxa"/>
            <w:tcBorders>
              <w:bottom w:val="single" w:sz="4" w:space="0" w:color="auto"/>
              <w:right w:val="single" w:sz="4" w:space="0" w:color="auto"/>
            </w:tcBorders>
            <w:shd w:val="clear" w:color="auto" w:fill="auto"/>
            <w:vAlign w:val="center"/>
            <w:hideMark/>
          </w:tcPr>
          <w:p w14:paraId="0C3FFBAD" w14:textId="6E62ED3D" w:rsidR="000D0E4D" w:rsidRPr="003320C5" w:rsidDel="00C73276" w:rsidRDefault="000D0E4D" w:rsidP="00B11594">
            <w:pPr>
              <w:jc w:val="center"/>
              <w:rPr>
                <w:del w:id="4161" w:author="Emmanuel Thomas" w:date="2023-01-20T15:26:00Z"/>
                <w:rFonts w:ascii="Calibri" w:eastAsia="Times New Roman" w:hAnsi="Calibri" w:cs="Calibri"/>
                <w:color w:val="000000"/>
                <w:sz w:val="20"/>
                <w:szCs w:val="20"/>
                <w:lang w:eastAsia="fr-FR"/>
              </w:rPr>
            </w:pPr>
            <w:del w:id="4162" w:author="Emmanuel Thomas" w:date="2023-01-20T15:26:00Z">
              <w:r w:rsidRPr="003320C5" w:rsidDel="00C73276">
                <w:rPr>
                  <w:rFonts w:ascii="Calibri" w:eastAsia="Times New Roman" w:hAnsi="Calibri" w:cs="Calibri"/>
                  <w:color w:val="000000"/>
                  <w:sz w:val="20"/>
                  <w:szCs w:val="20"/>
                  <w:lang w:eastAsia="fr-FR"/>
                </w:rPr>
                <w:delText>[48640:50320]</w:delText>
              </w:r>
              <w:bookmarkStart w:id="4163" w:name="_Toc125121426"/>
              <w:bookmarkStart w:id="4164" w:name="_Toc125122563"/>
              <w:bookmarkStart w:id="4165" w:name="_Toc125123700"/>
              <w:bookmarkStart w:id="4166" w:name="_Toc125124836"/>
              <w:bookmarkStart w:id="4167" w:name="_Toc125125966"/>
              <w:bookmarkEnd w:id="4163"/>
              <w:bookmarkEnd w:id="4164"/>
              <w:bookmarkEnd w:id="4165"/>
              <w:bookmarkEnd w:id="4166"/>
              <w:bookmarkEnd w:id="4167"/>
            </w:del>
          </w:p>
        </w:tc>
        <w:bookmarkStart w:id="4168" w:name="_Toc125121427"/>
        <w:bookmarkStart w:id="4169" w:name="_Toc125122564"/>
        <w:bookmarkStart w:id="4170" w:name="_Toc125123701"/>
        <w:bookmarkStart w:id="4171" w:name="_Toc125124837"/>
        <w:bookmarkStart w:id="4172" w:name="_Toc125125967"/>
        <w:bookmarkEnd w:id="4168"/>
        <w:bookmarkEnd w:id="4169"/>
        <w:bookmarkEnd w:id="4170"/>
        <w:bookmarkEnd w:id="4171"/>
        <w:bookmarkEnd w:id="4172"/>
      </w:tr>
      <w:tr w:rsidR="000D0E4D" w:rsidRPr="00FC6A21" w:rsidDel="00C73276" w14:paraId="409619DB" w14:textId="1FEB3370" w:rsidTr="00B11594">
        <w:trPr>
          <w:trHeight w:val="315"/>
          <w:del w:id="4173"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5C819AA" w14:textId="5EE85E18" w:rsidR="000D0E4D" w:rsidRPr="003320C5" w:rsidDel="00C73276" w:rsidRDefault="000D0E4D" w:rsidP="00B11594">
            <w:pPr>
              <w:jc w:val="both"/>
              <w:rPr>
                <w:del w:id="4174" w:author="Emmanuel Thomas" w:date="2023-01-20T15:26:00Z"/>
                <w:rFonts w:ascii="Calibri" w:eastAsia="Times New Roman" w:hAnsi="Calibri" w:cs="Calibri"/>
                <w:color w:val="000000"/>
                <w:sz w:val="20"/>
                <w:szCs w:val="20"/>
                <w:lang w:eastAsia="fr-FR"/>
              </w:rPr>
            </w:pPr>
            <w:del w:id="4175" w:author="Emmanuel Thomas" w:date="2023-01-20T15:26:00Z">
              <w:r w:rsidRPr="003320C5" w:rsidDel="00C73276">
                <w:rPr>
                  <w:rFonts w:ascii="Calibri" w:eastAsia="Times New Roman" w:hAnsi="Calibri" w:cs="Calibri"/>
                  <w:color w:val="000000"/>
                  <w:sz w:val="20"/>
                  <w:szCs w:val="20"/>
                  <w:lang w:eastAsia="fr-FR"/>
                </w:rPr>
                <w:delText>- Leg Right</w:delText>
              </w:r>
              <w:bookmarkStart w:id="4176" w:name="_Toc125121428"/>
              <w:bookmarkStart w:id="4177" w:name="_Toc125122565"/>
              <w:bookmarkStart w:id="4178" w:name="_Toc125123702"/>
              <w:bookmarkStart w:id="4179" w:name="_Toc125124838"/>
              <w:bookmarkStart w:id="4180" w:name="_Toc125125968"/>
              <w:bookmarkEnd w:id="4176"/>
              <w:bookmarkEnd w:id="4177"/>
              <w:bookmarkEnd w:id="4178"/>
              <w:bookmarkEnd w:id="4179"/>
              <w:bookmarkEnd w:id="4180"/>
            </w:del>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88D7914" w14:textId="14ABB9F4" w:rsidR="000D0E4D" w:rsidRPr="003320C5" w:rsidDel="00C73276" w:rsidRDefault="000D0E4D" w:rsidP="00B11594">
            <w:pPr>
              <w:jc w:val="center"/>
              <w:rPr>
                <w:del w:id="4181" w:author="Emmanuel Thomas" w:date="2023-01-20T15:26:00Z"/>
                <w:rFonts w:ascii="Calibri" w:eastAsia="Times New Roman" w:hAnsi="Calibri" w:cs="Calibri"/>
                <w:color w:val="000000"/>
                <w:sz w:val="20"/>
                <w:szCs w:val="20"/>
                <w:lang w:eastAsia="fr-FR"/>
              </w:rPr>
            </w:pPr>
            <w:del w:id="4182" w:author="Emmanuel Thomas" w:date="2023-01-20T15:26:00Z">
              <w:r w:rsidRPr="003320C5" w:rsidDel="00C73276">
                <w:rPr>
                  <w:rFonts w:ascii="Calibri" w:eastAsia="Times New Roman" w:hAnsi="Calibri" w:cs="Calibri"/>
                  <w:color w:val="000000"/>
                  <w:sz w:val="20"/>
                  <w:szCs w:val="20"/>
                  <w:lang w:eastAsia="fr-FR"/>
                </w:rPr>
                <w:delText>None</w:delText>
              </w:r>
              <w:bookmarkStart w:id="4183" w:name="_Toc125121429"/>
              <w:bookmarkStart w:id="4184" w:name="_Toc125122566"/>
              <w:bookmarkStart w:id="4185" w:name="_Toc125123703"/>
              <w:bookmarkStart w:id="4186" w:name="_Toc125124839"/>
              <w:bookmarkStart w:id="4187" w:name="_Toc125125969"/>
              <w:bookmarkEnd w:id="4183"/>
              <w:bookmarkEnd w:id="4184"/>
              <w:bookmarkEnd w:id="4185"/>
              <w:bookmarkEnd w:id="4186"/>
              <w:bookmarkEnd w:id="4187"/>
            </w:del>
          </w:p>
        </w:tc>
        <w:tc>
          <w:tcPr>
            <w:tcW w:w="1311" w:type="dxa"/>
            <w:tcBorders>
              <w:top w:val="single" w:sz="4" w:space="0" w:color="auto"/>
              <w:left w:val="single" w:sz="4" w:space="0" w:color="auto"/>
              <w:bottom w:val="single" w:sz="4" w:space="0" w:color="auto"/>
            </w:tcBorders>
            <w:shd w:val="clear" w:color="000000" w:fill="D9D9D9"/>
            <w:vAlign w:val="center"/>
            <w:hideMark/>
          </w:tcPr>
          <w:p w14:paraId="666AEACD" w14:textId="55054ABE" w:rsidR="000D0E4D" w:rsidRPr="003320C5" w:rsidDel="00C73276" w:rsidRDefault="000D0E4D" w:rsidP="00B11594">
            <w:pPr>
              <w:jc w:val="center"/>
              <w:rPr>
                <w:del w:id="4188" w:author="Emmanuel Thomas" w:date="2023-01-20T15:26:00Z"/>
                <w:rFonts w:ascii="Calibri" w:eastAsia="Times New Roman" w:hAnsi="Calibri" w:cs="Calibri"/>
                <w:color w:val="000000"/>
                <w:sz w:val="20"/>
                <w:szCs w:val="20"/>
                <w:lang w:eastAsia="fr-FR"/>
              </w:rPr>
            </w:pPr>
            <w:del w:id="4189" w:author="Emmanuel Thomas" w:date="2023-01-20T15:26:00Z">
              <w:r w:rsidRPr="003320C5" w:rsidDel="00C73276">
                <w:rPr>
                  <w:rFonts w:ascii="Calibri" w:eastAsia="Times New Roman" w:hAnsi="Calibri" w:cs="Calibri"/>
                  <w:color w:val="000000"/>
                  <w:sz w:val="20"/>
                  <w:szCs w:val="20"/>
                  <w:lang w:eastAsia="fr-FR"/>
                </w:rPr>
                <w:delText> </w:delText>
              </w:r>
              <w:bookmarkStart w:id="4190" w:name="_Toc125121430"/>
              <w:bookmarkStart w:id="4191" w:name="_Toc125122567"/>
              <w:bookmarkStart w:id="4192" w:name="_Toc125123704"/>
              <w:bookmarkStart w:id="4193" w:name="_Toc125124840"/>
              <w:bookmarkStart w:id="4194" w:name="_Toc125125970"/>
              <w:bookmarkEnd w:id="4190"/>
              <w:bookmarkEnd w:id="4191"/>
              <w:bookmarkEnd w:id="4192"/>
              <w:bookmarkEnd w:id="4193"/>
              <w:bookmarkEnd w:id="4194"/>
            </w:del>
          </w:p>
        </w:tc>
        <w:tc>
          <w:tcPr>
            <w:tcW w:w="948" w:type="dxa"/>
            <w:tcBorders>
              <w:top w:val="single" w:sz="4" w:space="0" w:color="auto"/>
              <w:bottom w:val="single" w:sz="4" w:space="0" w:color="auto"/>
            </w:tcBorders>
            <w:shd w:val="clear" w:color="000000" w:fill="D9D9D9"/>
            <w:vAlign w:val="center"/>
            <w:hideMark/>
          </w:tcPr>
          <w:p w14:paraId="2EBEA21A" w14:textId="7BC98112" w:rsidR="000D0E4D" w:rsidRPr="003320C5" w:rsidDel="00C73276" w:rsidRDefault="000D0E4D" w:rsidP="00B11594">
            <w:pPr>
              <w:jc w:val="center"/>
              <w:rPr>
                <w:del w:id="4195" w:author="Emmanuel Thomas" w:date="2023-01-20T15:26:00Z"/>
                <w:rFonts w:ascii="Calibri" w:eastAsia="Times New Roman" w:hAnsi="Calibri" w:cs="Calibri"/>
                <w:color w:val="000000"/>
                <w:sz w:val="20"/>
                <w:szCs w:val="20"/>
                <w:lang w:eastAsia="fr-FR"/>
              </w:rPr>
            </w:pPr>
            <w:del w:id="4196" w:author="Emmanuel Thomas" w:date="2023-01-20T15:26:00Z">
              <w:r w:rsidRPr="003320C5" w:rsidDel="00C73276">
                <w:rPr>
                  <w:rFonts w:ascii="Calibri" w:eastAsia="Times New Roman" w:hAnsi="Calibri" w:cs="Calibri"/>
                  <w:color w:val="000000"/>
                  <w:sz w:val="20"/>
                  <w:szCs w:val="20"/>
                  <w:lang w:eastAsia="fr-FR"/>
                </w:rPr>
                <w:delText>3161</w:delText>
              </w:r>
              <w:bookmarkStart w:id="4197" w:name="_Toc125121431"/>
              <w:bookmarkStart w:id="4198" w:name="_Toc125122568"/>
              <w:bookmarkStart w:id="4199" w:name="_Toc125123705"/>
              <w:bookmarkStart w:id="4200" w:name="_Toc125124841"/>
              <w:bookmarkStart w:id="4201" w:name="_Toc125125971"/>
              <w:bookmarkEnd w:id="4197"/>
              <w:bookmarkEnd w:id="4198"/>
              <w:bookmarkEnd w:id="4199"/>
              <w:bookmarkEnd w:id="4200"/>
              <w:bookmarkEnd w:id="4201"/>
            </w:del>
          </w:p>
        </w:tc>
        <w:tc>
          <w:tcPr>
            <w:tcW w:w="1439" w:type="dxa"/>
            <w:tcBorders>
              <w:top w:val="single" w:sz="4" w:space="0" w:color="auto"/>
              <w:bottom w:val="single" w:sz="4" w:space="0" w:color="auto"/>
            </w:tcBorders>
            <w:shd w:val="clear" w:color="000000" w:fill="D9D9D9"/>
            <w:vAlign w:val="center"/>
            <w:hideMark/>
          </w:tcPr>
          <w:p w14:paraId="625D7AF0" w14:textId="7A7CA998" w:rsidR="000D0E4D" w:rsidRPr="003320C5" w:rsidDel="00C73276" w:rsidRDefault="000D0E4D" w:rsidP="00B11594">
            <w:pPr>
              <w:jc w:val="center"/>
              <w:rPr>
                <w:del w:id="4202" w:author="Emmanuel Thomas" w:date="2023-01-20T15:26:00Z"/>
                <w:rFonts w:ascii="Calibri" w:eastAsia="Times New Roman" w:hAnsi="Calibri" w:cs="Calibri"/>
                <w:color w:val="000000"/>
                <w:sz w:val="20"/>
                <w:szCs w:val="20"/>
                <w:lang w:eastAsia="fr-FR"/>
              </w:rPr>
            </w:pPr>
            <w:del w:id="4203" w:author="Emmanuel Thomas" w:date="2023-01-20T15:26:00Z">
              <w:r w:rsidRPr="003320C5" w:rsidDel="00C73276">
                <w:rPr>
                  <w:rFonts w:ascii="Calibri" w:eastAsia="Times New Roman" w:hAnsi="Calibri" w:cs="Calibri"/>
                  <w:color w:val="000000"/>
                  <w:sz w:val="20"/>
                  <w:szCs w:val="20"/>
                  <w:lang w:eastAsia="fr-FR"/>
                </w:rPr>
                <w:delText>[50534:53694]</w:delText>
              </w:r>
              <w:bookmarkStart w:id="4204" w:name="_Toc125121432"/>
              <w:bookmarkStart w:id="4205" w:name="_Toc125122569"/>
              <w:bookmarkStart w:id="4206" w:name="_Toc125123706"/>
              <w:bookmarkStart w:id="4207" w:name="_Toc125124842"/>
              <w:bookmarkStart w:id="4208" w:name="_Toc125125972"/>
              <w:bookmarkEnd w:id="4204"/>
              <w:bookmarkEnd w:id="4205"/>
              <w:bookmarkEnd w:id="4206"/>
              <w:bookmarkEnd w:id="4207"/>
              <w:bookmarkEnd w:id="4208"/>
            </w:del>
          </w:p>
        </w:tc>
        <w:tc>
          <w:tcPr>
            <w:tcW w:w="1213" w:type="dxa"/>
            <w:tcBorders>
              <w:top w:val="single" w:sz="4" w:space="0" w:color="auto"/>
              <w:bottom w:val="single" w:sz="4" w:space="0" w:color="auto"/>
            </w:tcBorders>
            <w:shd w:val="clear" w:color="000000" w:fill="D9D9D9"/>
            <w:vAlign w:val="center"/>
            <w:hideMark/>
          </w:tcPr>
          <w:p w14:paraId="37422B92" w14:textId="0EEDA3C8" w:rsidR="000D0E4D" w:rsidRPr="003320C5" w:rsidDel="00C73276" w:rsidRDefault="000D0E4D" w:rsidP="00B11594">
            <w:pPr>
              <w:jc w:val="center"/>
              <w:rPr>
                <w:del w:id="4209" w:author="Emmanuel Thomas" w:date="2023-01-20T15:26:00Z"/>
                <w:rFonts w:ascii="Calibri" w:eastAsia="Times New Roman" w:hAnsi="Calibri" w:cs="Calibri"/>
                <w:color w:val="000000"/>
                <w:sz w:val="20"/>
                <w:szCs w:val="20"/>
                <w:lang w:eastAsia="fr-FR"/>
              </w:rPr>
            </w:pPr>
            <w:del w:id="4210" w:author="Emmanuel Thomas" w:date="2023-01-20T15:26:00Z">
              <w:r w:rsidRPr="003320C5" w:rsidDel="00C73276">
                <w:rPr>
                  <w:rFonts w:ascii="Calibri" w:eastAsia="Times New Roman" w:hAnsi="Calibri" w:cs="Calibri"/>
                  <w:color w:val="000000"/>
                  <w:sz w:val="20"/>
                  <w:szCs w:val="20"/>
                  <w:lang w:eastAsia="fr-FR"/>
                </w:rPr>
                <w:delText>3175</w:delText>
              </w:r>
              <w:bookmarkStart w:id="4211" w:name="_Toc125121433"/>
              <w:bookmarkStart w:id="4212" w:name="_Toc125122570"/>
              <w:bookmarkStart w:id="4213" w:name="_Toc125123707"/>
              <w:bookmarkStart w:id="4214" w:name="_Toc125124843"/>
              <w:bookmarkStart w:id="4215" w:name="_Toc125125973"/>
              <w:bookmarkEnd w:id="4211"/>
              <w:bookmarkEnd w:id="4212"/>
              <w:bookmarkEnd w:id="4213"/>
              <w:bookmarkEnd w:id="4214"/>
              <w:bookmarkEnd w:id="4215"/>
            </w:del>
          </w:p>
        </w:tc>
        <w:tc>
          <w:tcPr>
            <w:tcW w:w="977" w:type="dxa"/>
            <w:tcBorders>
              <w:top w:val="single" w:sz="4" w:space="0" w:color="auto"/>
              <w:bottom w:val="single" w:sz="4" w:space="0" w:color="auto"/>
            </w:tcBorders>
            <w:shd w:val="clear" w:color="000000" w:fill="D9D9D9"/>
            <w:vAlign w:val="center"/>
            <w:hideMark/>
          </w:tcPr>
          <w:p w14:paraId="008E467A" w14:textId="184DE6C6" w:rsidR="000D0E4D" w:rsidRPr="003320C5" w:rsidDel="00C73276" w:rsidRDefault="000D0E4D" w:rsidP="00B11594">
            <w:pPr>
              <w:jc w:val="center"/>
              <w:rPr>
                <w:del w:id="4216" w:author="Emmanuel Thomas" w:date="2023-01-20T15:26:00Z"/>
                <w:rFonts w:ascii="Calibri" w:eastAsia="Times New Roman" w:hAnsi="Calibri" w:cs="Calibri"/>
                <w:color w:val="000000"/>
                <w:sz w:val="20"/>
                <w:szCs w:val="20"/>
                <w:lang w:eastAsia="fr-FR"/>
              </w:rPr>
            </w:pPr>
            <w:del w:id="4217" w:author="Emmanuel Thomas" w:date="2023-01-20T15:26:00Z">
              <w:r w:rsidRPr="003320C5" w:rsidDel="00C73276">
                <w:rPr>
                  <w:rFonts w:ascii="Calibri" w:eastAsia="Times New Roman" w:hAnsi="Calibri" w:cs="Calibri"/>
                  <w:color w:val="000000"/>
                  <w:sz w:val="20"/>
                  <w:szCs w:val="20"/>
                  <w:lang w:eastAsia="fr-FR"/>
                </w:rPr>
                <w:delText>6350</w:delText>
              </w:r>
              <w:bookmarkStart w:id="4218" w:name="_Toc125121434"/>
              <w:bookmarkStart w:id="4219" w:name="_Toc125122571"/>
              <w:bookmarkStart w:id="4220" w:name="_Toc125123708"/>
              <w:bookmarkStart w:id="4221" w:name="_Toc125124844"/>
              <w:bookmarkStart w:id="4222" w:name="_Toc125125974"/>
              <w:bookmarkEnd w:id="4218"/>
              <w:bookmarkEnd w:id="4219"/>
              <w:bookmarkEnd w:id="4220"/>
              <w:bookmarkEnd w:id="4221"/>
              <w:bookmarkEnd w:id="4222"/>
            </w:del>
          </w:p>
        </w:tc>
        <w:tc>
          <w:tcPr>
            <w:tcW w:w="1439" w:type="dxa"/>
            <w:tcBorders>
              <w:top w:val="single" w:sz="4" w:space="0" w:color="auto"/>
              <w:bottom w:val="single" w:sz="4" w:space="0" w:color="auto"/>
              <w:right w:val="single" w:sz="4" w:space="0" w:color="auto"/>
            </w:tcBorders>
            <w:shd w:val="clear" w:color="000000" w:fill="D9D9D9"/>
            <w:vAlign w:val="center"/>
            <w:hideMark/>
          </w:tcPr>
          <w:p w14:paraId="6D325FE7" w14:textId="769DD46C" w:rsidR="000D0E4D" w:rsidRPr="003320C5" w:rsidDel="00C73276" w:rsidRDefault="000D0E4D" w:rsidP="00B11594">
            <w:pPr>
              <w:jc w:val="center"/>
              <w:rPr>
                <w:del w:id="4223" w:author="Emmanuel Thomas" w:date="2023-01-20T15:26:00Z"/>
                <w:rFonts w:ascii="Calibri" w:eastAsia="Times New Roman" w:hAnsi="Calibri" w:cs="Calibri"/>
                <w:color w:val="000000"/>
                <w:sz w:val="20"/>
                <w:szCs w:val="20"/>
                <w:lang w:eastAsia="fr-FR"/>
              </w:rPr>
            </w:pPr>
            <w:del w:id="4224" w:author="Emmanuel Thomas" w:date="2023-01-20T15:26:00Z">
              <w:r w:rsidRPr="003320C5" w:rsidDel="00C73276">
                <w:rPr>
                  <w:rFonts w:ascii="Calibri" w:eastAsia="Times New Roman" w:hAnsi="Calibri" w:cs="Calibri"/>
                  <w:color w:val="000000"/>
                  <w:sz w:val="20"/>
                  <w:szCs w:val="20"/>
                  <w:lang w:eastAsia="fr-FR"/>
                </w:rPr>
                <w:delText>[50321:53495]</w:delText>
              </w:r>
              <w:bookmarkStart w:id="4225" w:name="_Toc125121435"/>
              <w:bookmarkStart w:id="4226" w:name="_Toc125122572"/>
              <w:bookmarkStart w:id="4227" w:name="_Toc125123709"/>
              <w:bookmarkStart w:id="4228" w:name="_Toc125124845"/>
              <w:bookmarkStart w:id="4229" w:name="_Toc125125975"/>
              <w:bookmarkEnd w:id="4225"/>
              <w:bookmarkEnd w:id="4226"/>
              <w:bookmarkEnd w:id="4227"/>
              <w:bookmarkEnd w:id="4228"/>
              <w:bookmarkEnd w:id="4229"/>
            </w:del>
          </w:p>
        </w:tc>
        <w:bookmarkStart w:id="4230" w:name="_Toc125121436"/>
        <w:bookmarkStart w:id="4231" w:name="_Toc125122573"/>
        <w:bookmarkStart w:id="4232" w:name="_Toc125123710"/>
        <w:bookmarkStart w:id="4233" w:name="_Toc125124846"/>
        <w:bookmarkStart w:id="4234" w:name="_Toc125125976"/>
        <w:bookmarkEnd w:id="4230"/>
        <w:bookmarkEnd w:id="4231"/>
        <w:bookmarkEnd w:id="4232"/>
        <w:bookmarkEnd w:id="4233"/>
        <w:bookmarkEnd w:id="4234"/>
      </w:tr>
      <w:tr w:rsidR="000D0E4D" w:rsidRPr="00FC6A21" w:rsidDel="00C73276" w14:paraId="5FABEE78" w14:textId="102B6FAF" w:rsidTr="00B11594">
        <w:trPr>
          <w:trHeight w:val="315"/>
          <w:del w:id="4235" w:author="Emmanuel Thomas" w:date="2023-01-20T15:26:00Z"/>
        </w:trPr>
        <w:tc>
          <w:tcPr>
            <w:tcW w:w="1902" w:type="dxa"/>
            <w:tcBorders>
              <w:top w:val="single" w:sz="4" w:space="0" w:color="auto"/>
              <w:left w:val="single" w:sz="4" w:space="0" w:color="auto"/>
              <w:right w:val="single" w:sz="4" w:space="0" w:color="auto"/>
            </w:tcBorders>
            <w:shd w:val="clear" w:color="auto" w:fill="auto"/>
            <w:vAlign w:val="center"/>
            <w:hideMark/>
          </w:tcPr>
          <w:p w14:paraId="596AAC04" w14:textId="7A57AD56" w:rsidR="000D0E4D" w:rsidRPr="003320C5" w:rsidDel="00C73276" w:rsidRDefault="000D0E4D" w:rsidP="00B11594">
            <w:pPr>
              <w:jc w:val="both"/>
              <w:rPr>
                <w:del w:id="4236" w:author="Emmanuel Thomas" w:date="2023-01-20T15:26:00Z"/>
                <w:rFonts w:ascii="Wingdings" w:eastAsia="Times New Roman" w:hAnsi="Wingdings" w:cs="Calibri"/>
                <w:color w:val="000000"/>
                <w:sz w:val="20"/>
                <w:szCs w:val="20"/>
                <w:lang w:eastAsia="fr-FR"/>
              </w:rPr>
            </w:pPr>
            <w:del w:id="4237"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Upper Leg Right</w:delText>
              </w:r>
              <w:bookmarkStart w:id="4238" w:name="_Toc125121437"/>
              <w:bookmarkStart w:id="4239" w:name="_Toc125122574"/>
              <w:bookmarkStart w:id="4240" w:name="_Toc125123711"/>
              <w:bookmarkStart w:id="4241" w:name="_Toc125124847"/>
              <w:bookmarkStart w:id="4242" w:name="_Toc125125977"/>
              <w:bookmarkEnd w:id="4238"/>
              <w:bookmarkEnd w:id="4239"/>
              <w:bookmarkEnd w:id="4240"/>
              <w:bookmarkEnd w:id="4241"/>
              <w:bookmarkEnd w:id="4242"/>
            </w:del>
          </w:p>
        </w:tc>
        <w:tc>
          <w:tcPr>
            <w:tcW w:w="735" w:type="dxa"/>
            <w:tcBorders>
              <w:top w:val="single" w:sz="4" w:space="0" w:color="auto"/>
              <w:left w:val="single" w:sz="4" w:space="0" w:color="auto"/>
              <w:right w:val="single" w:sz="4" w:space="0" w:color="auto"/>
            </w:tcBorders>
            <w:shd w:val="clear" w:color="000000" w:fill="FF8080"/>
            <w:vAlign w:val="center"/>
            <w:hideMark/>
          </w:tcPr>
          <w:p w14:paraId="6C55FDE7" w14:textId="252C512B" w:rsidR="000D0E4D" w:rsidRPr="003320C5" w:rsidDel="00C73276" w:rsidRDefault="000D0E4D" w:rsidP="00B11594">
            <w:pPr>
              <w:jc w:val="center"/>
              <w:rPr>
                <w:del w:id="4243" w:author="Emmanuel Thomas" w:date="2023-01-20T15:26:00Z"/>
                <w:rFonts w:ascii="Calibri" w:eastAsia="Times New Roman" w:hAnsi="Calibri" w:cs="Calibri"/>
                <w:color w:val="000000"/>
                <w:sz w:val="20"/>
                <w:szCs w:val="20"/>
                <w:lang w:eastAsia="fr-FR"/>
              </w:rPr>
            </w:pPr>
            <w:del w:id="4244" w:author="Emmanuel Thomas" w:date="2023-01-20T15:26:00Z">
              <w:r w:rsidRPr="003320C5" w:rsidDel="00C73276">
                <w:rPr>
                  <w:rFonts w:ascii="Calibri" w:eastAsia="Times New Roman" w:hAnsi="Calibri" w:cs="Calibri"/>
                  <w:color w:val="000000"/>
                  <w:sz w:val="20"/>
                  <w:szCs w:val="20"/>
                  <w:lang w:eastAsia="fr-FR"/>
                </w:rPr>
                <w:delText> </w:delText>
              </w:r>
              <w:bookmarkStart w:id="4245" w:name="_Toc125121438"/>
              <w:bookmarkStart w:id="4246" w:name="_Toc125122575"/>
              <w:bookmarkStart w:id="4247" w:name="_Toc125123712"/>
              <w:bookmarkStart w:id="4248" w:name="_Toc125124848"/>
              <w:bookmarkStart w:id="4249" w:name="_Toc125125978"/>
              <w:bookmarkEnd w:id="4245"/>
              <w:bookmarkEnd w:id="4246"/>
              <w:bookmarkEnd w:id="4247"/>
              <w:bookmarkEnd w:id="4248"/>
              <w:bookmarkEnd w:id="4249"/>
            </w:del>
          </w:p>
        </w:tc>
        <w:tc>
          <w:tcPr>
            <w:tcW w:w="1311" w:type="dxa"/>
            <w:tcBorders>
              <w:top w:val="single" w:sz="4" w:space="0" w:color="auto"/>
              <w:left w:val="single" w:sz="4" w:space="0" w:color="auto"/>
            </w:tcBorders>
            <w:shd w:val="clear" w:color="auto" w:fill="auto"/>
            <w:vAlign w:val="center"/>
            <w:hideMark/>
          </w:tcPr>
          <w:p w14:paraId="39FA68B3" w14:textId="1FA2B4AE" w:rsidR="000D0E4D" w:rsidRPr="003320C5" w:rsidDel="00C73276" w:rsidRDefault="000D0E4D" w:rsidP="00B11594">
            <w:pPr>
              <w:jc w:val="center"/>
              <w:rPr>
                <w:del w:id="4250" w:author="Emmanuel Thomas" w:date="2023-01-20T15:26:00Z"/>
                <w:rFonts w:ascii="Calibri" w:eastAsia="Times New Roman" w:hAnsi="Calibri" w:cs="Calibri"/>
                <w:color w:val="000000"/>
                <w:sz w:val="20"/>
                <w:szCs w:val="20"/>
                <w:lang w:eastAsia="fr-FR"/>
              </w:rPr>
            </w:pPr>
            <w:del w:id="4251" w:author="Emmanuel Thomas" w:date="2023-01-20T15:26:00Z">
              <w:r w:rsidRPr="003320C5" w:rsidDel="00C73276">
                <w:rPr>
                  <w:rFonts w:ascii="Calibri" w:eastAsia="Times New Roman" w:hAnsi="Calibri" w:cs="Calibri"/>
                  <w:color w:val="000000"/>
                  <w:sz w:val="20"/>
                  <w:szCs w:val="20"/>
                  <w:lang w:eastAsia="fr-FR"/>
                </w:rPr>
                <w:delText>(1, 0.5, 0.5)</w:delText>
              </w:r>
              <w:bookmarkStart w:id="4252" w:name="_Toc125121439"/>
              <w:bookmarkStart w:id="4253" w:name="_Toc125122576"/>
              <w:bookmarkStart w:id="4254" w:name="_Toc125123713"/>
              <w:bookmarkStart w:id="4255" w:name="_Toc125124849"/>
              <w:bookmarkStart w:id="4256" w:name="_Toc125125979"/>
              <w:bookmarkEnd w:id="4252"/>
              <w:bookmarkEnd w:id="4253"/>
              <w:bookmarkEnd w:id="4254"/>
              <w:bookmarkEnd w:id="4255"/>
              <w:bookmarkEnd w:id="4256"/>
            </w:del>
          </w:p>
        </w:tc>
        <w:tc>
          <w:tcPr>
            <w:tcW w:w="948" w:type="dxa"/>
            <w:tcBorders>
              <w:top w:val="single" w:sz="4" w:space="0" w:color="auto"/>
            </w:tcBorders>
            <w:shd w:val="clear" w:color="auto" w:fill="auto"/>
            <w:vAlign w:val="center"/>
            <w:hideMark/>
          </w:tcPr>
          <w:p w14:paraId="568F7684" w14:textId="7AEB579D" w:rsidR="000D0E4D" w:rsidRPr="003320C5" w:rsidDel="00C73276" w:rsidRDefault="000D0E4D" w:rsidP="00B11594">
            <w:pPr>
              <w:jc w:val="center"/>
              <w:rPr>
                <w:del w:id="4257" w:author="Emmanuel Thomas" w:date="2023-01-20T15:26:00Z"/>
                <w:rFonts w:ascii="Calibri" w:eastAsia="Times New Roman" w:hAnsi="Calibri" w:cs="Calibri"/>
                <w:color w:val="000000"/>
                <w:sz w:val="20"/>
                <w:szCs w:val="20"/>
                <w:lang w:eastAsia="fr-FR"/>
              </w:rPr>
            </w:pPr>
            <w:del w:id="4258" w:author="Emmanuel Thomas" w:date="2023-01-20T15:26:00Z">
              <w:r w:rsidRPr="003320C5" w:rsidDel="00C73276">
                <w:rPr>
                  <w:rFonts w:ascii="Calibri" w:eastAsia="Times New Roman" w:hAnsi="Calibri" w:cs="Calibri"/>
                  <w:color w:val="000000"/>
                  <w:sz w:val="20"/>
                  <w:szCs w:val="20"/>
                  <w:lang w:eastAsia="fr-FR"/>
                </w:rPr>
                <w:delText>681</w:delText>
              </w:r>
              <w:bookmarkStart w:id="4259" w:name="_Toc125121440"/>
              <w:bookmarkStart w:id="4260" w:name="_Toc125122577"/>
              <w:bookmarkStart w:id="4261" w:name="_Toc125123714"/>
              <w:bookmarkStart w:id="4262" w:name="_Toc125124850"/>
              <w:bookmarkStart w:id="4263" w:name="_Toc125125980"/>
              <w:bookmarkEnd w:id="4259"/>
              <w:bookmarkEnd w:id="4260"/>
              <w:bookmarkEnd w:id="4261"/>
              <w:bookmarkEnd w:id="4262"/>
              <w:bookmarkEnd w:id="4263"/>
            </w:del>
          </w:p>
        </w:tc>
        <w:tc>
          <w:tcPr>
            <w:tcW w:w="1439" w:type="dxa"/>
            <w:tcBorders>
              <w:top w:val="single" w:sz="4" w:space="0" w:color="auto"/>
            </w:tcBorders>
            <w:shd w:val="clear" w:color="auto" w:fill="auto"/>
            <w:vAlign w:val="center"/>
            <w:hideMark/>
          </w:tcPr>
          <w:p w14:paraId="58C27779" w14:textId="103BDAE8" w:rsidR="000D0E4D" w:rsidRPr="003320C5" w:rsidDel="00C73276" w:rsidRDefault="000D0E4D" w:rsidP="00B11594">
            <w:pPr>
              <w:jc w:val="center"/>
              <w:rPr>
                <w:del w:id="4264" w:author="Emmanuel Thomas" w:date="2023-01-20T15:26:00Z"/>
                <w:rFonts w:ascii="Calibri" w:eastAsia="Times New Roman" w:hAnsi="Calibri" w:cs="Calibri"/>
                <w:color w:val="000000"/>
                <w:sz w:val="20"/>
                <w:szCs w:val="20"/>
                <w:lang w:eastAsia="fr-FR"/>
              </w:rPr>
            </w:pPr>
            <w:del w:id="4265" w:author="Emmanuel Thomas" w:date="2023-01-20T15:26:00Z">
              <w:r w:rsidRPr="003320C5" w:rsidDel="00C73276">
                <w:rPr>
                  <w:rFonts w:ascii="Calibri" w:eastAsia="Times New Roman" w:hAnsi="Calibri" w:cs="Calibri"/>
                  <w:color w:val="000000"/>
                  <w:sz w:val="20"/>
                  <w:szCs w:val="20"/>
                  <w:lang w:eastAsia="fr-FR"/>
                </w:rPr>
                <w:delText>[50534:51214]</w:delText>
              </w:r>
              <w:bookmarkStart w:id="4266" w:name="_Toc125121441"/>
              <w:bookmarkStart w:id="4267" w:name="_Toc125122578"/>
              <w:bookmarkStart w:id="4268" w:name="_Toc125123715"/>
              <w:bookmarkStart w:id="4269" w:name="_Toc125124851"/>
              <w:bookmarkStart w:id="4270" w:name="_Toc125125981"/>
              <w:bookmarkEnd w:id="4266"/>
              <w:bookmarkEnd w:id="4267"/>
              <w:bookmarkEnd w:id="4268"/>
              <w:bookmarkEnd w:id="4269"/>
              <w:bookmarkEnd w:id="4270"/>
            </w:del>
          </w:p>
        </w:tc>
        <w:tc>
          <w:tcPr>
            <w:tcW w:w="1213" w:type="dxa"/>
            <w:tcBorders>
              <w:top w:val="single" w:sz="4" w:space="0" w:color="auto"/>
            </w:tcBorders>
            <w:shd w:val="clear" w:color="auto" w:fill="auto"/>
            <w:vAlign w:val="center"/>
            <w:hideMark/>
          </w:tcPr>
          <w:p w14:paraId="376E4EC6" w14:textId="1B1973A0" w:rsidR="000D0E4D" w:rsidRPr="003320C5" w:rsidDel="00C73276" w:rsidRDefault="000D0E4D" w:rsidP="00B11594">
            <w:pPr>
              <w:jc w:val="center"/>
              <w:rPr>
                <w:del w:id="4271" w:author="Emmanuel Thomas" w:date="2023-01-20T15:26:00Z"/>
                <w:rFonts w:ascii="Calibri" w:eastAsia="Times New Roman" w:hAnsi="Calibri" w:cs="Calibri"/>
                <w:color w:val="000000"/>
                <w:sz w:val="20"/>
                <w:szCs w:val="20"/>
                <w:lang w:eastAsia="fr-FR"/>
              </w:rPr>
            </w:pPr>
            <w:del w:id="4272" w:author="Emmanuel Thomas" w:date="2023-01-20T15:26:00Z">
              <w:r w:rsidRPr="003320C5" w:rsidDel="00C73276">
                <w:rPr>
                  <w:rFonts w:ascii="Calibri" w:eastAsia="Times New Roman" w:hAnsi="Calibri" w:cs="Calibri"/>
                  <w:color w:val="000000"/>
                  <w:sz w:val="20"/>
                  <w:szCs w:val="20"/>
                  <w:lang w:eastAsia="fr-FR"/>
                </w:rPr>
                <w:delText>680</w:delText>
              </w:r>
              <w:bookmarkStart w:id="4273" w:name="_Toc125121442"/>
              <w:bookmarkStart w:id="4274" w:name="_Toc125122579"/>
              <w:bookmarkStart w:id="4275" w:name="_Toc125123716"/>
              <w:bookmarkStart w:id="4276" w:name="_Toc125124852"/>
              <w:bookmarkStart w:id="4277" w:name="_Toc125125982"/>
              <w:bookmarkEnd w:id="4273"/>
              <w:bookmarkEnd w:id="4274"/>
              <w:bookmarkEnd w:id="4275"/>
              <w:bookmarkEnd w:id="4276"/>
              <w:bookmarkEnd w:id="4277"/>
            </w:del>
          </w:p>
        </w:tc>
        <w:tc>
          <w:tcPr>
            <w:tcW w:w="977" w:type="dxa"/>
            <w:tcBorders>
              <w:top w:val="single" w:sz="4" w:space="0" w:color="auto"/>
            </w:tcBorders>
            <w:shd w:val="clear" w:color="auto" w:fill="auto"/>
            <w:vAlign w:val="center"/>
            <w:hideMark/>
          </w:tcPr>
          <w:p w14:paraId="1DD0D866" w14:textId="4AFDBBF7" w:rsidR="000D0E4D" w:rsidRPr="003320C5" w:rsidDel="00C73276" w:rsidRDefault="000D0E4D" w:rsidP="00B11594">
            <w:pPr>
              <w:jc w:val="center"/>
              <w:rPr>
                <w:del w:id="4278" w:author="Emmanuel Thomas" w:date="2023-01-20T15:26:00Z"/>
                <w:rFonts w:ascii="Calibri" w:eastAsia="Times New Roman" w:hAnsi="Calibri" w:cs="Calibri"/>
                <w:color w:val="000000"/>
                <w:sz w:val="20"/>
                <w:szCs w:val="20"/>
                <w:lang w:eastAsia="fr-FR"/>
              </w:rPr>
            </w:pPr>
            <w:del w:id="4279" w:author="Emmanuel Thomas" w:date="2023-01-20T15:26:00Z">
              <w:r w:rsidRPr="003320C5" w:rsidDel="00C73276">
                <w:rPr>
                  <w:rFonts w:ascii="Calibri" w:eastAsia="Times New Roman" w:hAnsi="Calibri" w:cs="Calibri"/>
                  <w:color w:val="000000"/>
                  <w:sz w:val="20"/>
                  <w:szCs w:val="20"/>
                  <w:lang w:eastAsia="fr-FR"/>
                </w:rPr>
                <w:delText>1360</w:delText>
              </w:r>
              <w:bookmarkStart w:id="4280" w:name="_Toc125121443"/>
              <w:bookmarkStart w:id="4281" w:name="_Toc125122580"/>
              <w:bookmarkStart w:id="4282" w:name="_Toc125123717"/>
              <w:bookmarkStart w:id="4283" w:name="_Toc125124853"/>
              <w:bookmarkStart w:id="4284" w:name="_Toc125125983"/>
              <w:bookmarkEnd w:id="4280"/>
              <w:bookmarkEnd w:id="4281"/>
              <w:bookmarkEnd w:id="4282"/>
              <w:bookmarkEnd w:id="4283"/>
              <w:bookmarkEnd w:id="4284"/>
            </w:del>
          </w:p>
        </w:tc>
        <w:tc>
          <w:tcPr>
            <w:tcW w:w="1439" w:type="dxa"/>
            <w:tcBorders>
              <w:top w:val="single" w:sz="4" w:space="0" w:color="auto"/>
              <w:right w:val="single" w:sz="4" w:space="0" w:color="auto"/>
            </w:tcBorders>
            <w:shd w:val="clear" w:color="auto" w:fill="auto"/>
            <w:vAlign w:val="center"/>
            <w:hideMark/>
          </w:tcPr>
          <w:p w14:paraId="700A8C0E" w14:textId="1CB96A30" w:rsidR="000D0E4D" w:rsidRPr="003320C5" w:rsidDel="00C73276" w:rsidRDefault="000D0E4D" w:rsidP="00B11594">
            <w:pPr>
              <w:jc w:val="center"/>
              <w:rPr>
                <w:del w:id="4285" w:author="Emmanuel Thomas" w:date="2023-01-20T15:26:00Z"/>
                <w:rFonts w:ascii="Calibri" w:eastAsia="Times New Roman" w:hAnsi="Calibri" w:cs="Calibri"/>
                <w:color w:val="000000"/>
                <w:sz w:val="20"/>
                <w:szCs w:val="20"/>
                <w:lang w:eastAsia="fr-FR"/>
              </w:rPr>
            </w:pPr>
            <w:del w:id="4286" w:author="Emmanuel Thomas" w:date="2023-01-20T15:26:00Z">
              <w:r w:rsidRPr="003320C5" w:rsidDel="00C73276">
                <w:rPr>
                  <w:rFonts w:ascii="Calibri" w:eastAsia="Times New Roman" w:hAnsi="Calibri" w:cs="Calibri"/>
                  <w:color w:val="000000"/>
                  <w:sz w:val="20"/>
                  <w:szCs w:val="20"/>
                  <w:lang w:eastAsia="fr-FR"/>
                </w:rPr>
                <w:delText>[50321:51000]</w:delText>
              </w:r>
              <w:bookmarkStart w:id="4287" w:name="_Toc125121444"/>
              <w:bookmarkStart w:id="4288" w:name="_Toc125122581"/>
              <w:bookmarkStart w:id="4289" w:name="_Toc125123718"/>
              <w:bookmarkStart w:id="4290" w:name="_Toc125124854"/>
              <w:bookmarkStart w:id="4291" w:name="_Toc125125984"/>
              <w:bookmarkEnd w:id="4287"/>
              <w:bookmarkEnd w:id="4288"/>
              <w:bookmarkEnd w:id="4289"/>
              <w:bookmarkEnd w:id="4290"/>
              <w:bookmarkEnd w:id="4291"/>
            </w:del>
          </w:p>
        </w:tc>
        <w:bookmarkStart w:id="4292" w:name="_Toc125121445"/>
        <w:bookmarkStart w:id="4293" w:name="_Toc125122582"/>
        <w:bookmarkStart w:id="4294" w:name="_Toc125123719"/>
        <w:bookmarkStart w:id="4295" w:name="_Toc125124855"/>
        <w:bookmarkStart w:id="4296" w:name="_Toc125125985"/>
        <w:bookmarkEnd w:id="4292"/>
        <w:bookmarkEnd w:id="4293"/>
        <w:bookmarkEnd w:id="4294"/>
        <w:bookmarkEnd w:id="4295"/>
        <w:bookmarkEnd w:id="4296"/>
      </w:tr>
      <w:tr w:rsidR="000D0E4D" w:rsidRPr="00FC6A21" w:rsidDel="00C73276" w14:paraId="17D22E55" w14:textId="2AF2554A" w:rsidTr="00B11594">
        <w:trPr>
          <w:trHeight w:val="315"/>
          <w:del w:id="4297" w:author="Emmanuel Thomas" w:date="2023-01-20T15:26:00Z"/>
        </w:trPr>
        <w:tc>
          <w:tcPr>
            <w:tcW w:w="1902" w:type="dxa"/>
            <w:tcBorders>
              <w:left w:val="single" w:sz="4" w:space="0" w:color="auto"/>
              <w:right w:val="single" w:sz="4" w:space="0" w:color="auto"/>
            </w:tcBorders>
            <w:shd w:val="clear" w:color="auto" w:fill="auto"/>
            <w:vAlign w:val="center"/>
            <w:hideMark/>
          </w:tcPr>
          <w:p w14:paraId="61E85552" w14:textId="0874F608" w:rsidR="000D0E4D" w:rsidRPr="003320C5" w:rsidDel="00C73276" w:rsidRDefault="000D0E4D" w:rsidP="00B11594">
            <w:pPr>
              <w:jc w:val="both"/>
              <w:rPr>
                <w:del w:id="4298" w:author="Emmanuel Thomas" w:date="2023-01-20T15:26:00Z"/>
                <w:rFonts w:ascii="Wingdings" w:eastAsia="Times New Roman" w:hAnsi="Wingdings" w:cs="Calibri"/>
                <w:color w:val="000000"/>
                <w:sz w:val="20"/>
                <w:szCs w:val="20"/>
                <w:lang w:eastAsia="fr-FR"/>
              </w:rPr>
            </w:pPr>
            <w:del w:id="4299"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Lower Leg Right</w:delText>
              </w:r>
              <w:bookmarkStart w:id="4300" w:name="_Toc125121446"/>
              <w:bookmarkStart w:id="4301" w:name="_Toc125122583"/>
              <w:bookmarkStart w:id="4302" w:name="_Toc125123720"/>
              <w:bookmarkStart w:id="4303" w:name="_Toc125124856"/>
              <w:bookmarkStart w:id="4304" w:name="_Toc125125986"/>
              <w:bookmarkEnd w:id="4300"/>
              <w:bookmarkEnd w:id="4301"/>
              <w:bookmarkEnd w:id="4302"/>
              <w:bookmarkEnd w:id="4303"/>
              <w:bookmarkEnd w:id="4304"/>
            </w:del>
          </w:p>
        </w:tc>
        <w:tc>
          <w:tcPr>
            <w:tcW w:w="735" w:type="dxa"/>
            <w:tcBorders>
              <w:left w:val="single" w:sz="4" w:space="0" w:color="auto"/>
              <w:right w:val="single" w:sz="4" w:space="0" w:color="auto"/>
            </w:tcBorders>
            <w:shd w:val="clear" w:color="000000" w:fill="008000"/>
            <w:vAlign w:val="center"/>
            <w:hideMark/>
          </w:tcPr>
          <w:p w14:paraId="291E21ED" w14:textId="09AA93A7" w:rsidR="000D0E4D" w:rsidRPr="003320C5" w:rsidDel="00C73276" w:rsidRDefault="000D0E4D" w:rsidP="00B11594">
            <w:pPr>
              <w:jc w:val="center"/>
              <w:rPr>
                <w:del w:id="4305" w:author="Emmanuel Thomas" w:date="2023-01-20T15:26:00Z"/>
                <w:rFonts w:ascii="Calibri" w:eastAsia="Times New Roman" w:hAnsi="Calibri" w:cs="Calibri"/>
                <w:color w:val="000000"/>
                <w:sz w:val="20"/>
                <w:szCs w:val="20"/>
                <w:lang w:eastAsia="fr-FR"/>
              </w:rPr>
            </w:pPr>
            <w:del w:id="4306" w:author="Emmanuel Thomas" w:date="2023-01-20T15:26:00Z">
              <w:r w:rsidRPr="003320C5" w:rsidDel="00C73276">
                <w:rPr>
                  <w:rFonts w:ascii="Calibri" w:eastAsia="Times New Roman" w:hAnsi="Calibri" w:cs="Calibri"/>
                  <w:color w:val="000000"/>
                  <w:sz w:val="20"/>
                  <w:szCs w:val="20"/>
                  <w:lang w:eastAsia="fr-FR"/>
                </w:rPr>
                <w:delText> </w:delText>
              </w:r>
              <w:bookmarkStart w:id="4307" w:name="_Toc125121447"/>
              <w:bookmarkStart w:id="4308" w:name="_Toc125122584"/>
              <w:bookmarkStart w:id="4309" w:name="_Toc125123721"/>
              <w:bookmarkStart w:id="4310" w:name="_Toc125124857"/>
              <w:bookmarkStart w:id="4311" w:name="_Toc125125987"/>
              <w:bookmarkEnd w:id="4307"/>
              <w:bookmarkEnd w:id="4308"/>
              <w:bookmarkEnd w:id="4309"/>
              <w:bookmarkEnd w:id="4310"/>
              <w:bookmarkEnd w:id="4311"/>
            </w:del>
          </w:p>
        </w:tc>
        <w:tc>
          <w:tcPr>
            <w:tcW w:w="1311" w:type="dxa"/>
            <w:tcBorders>
              <w:left w:val="single" w:sz="4" w:space="0" w:color="auto"/>
            </w:tcBorders>
            <w:shd w:val="clear" w:color="auto" w:fill="auto"/>
            <w:vAlign w:val="center"/>
            <w:hideMark/>
          </w:tcPr>
          <w:p w14:paraId="04085399" w14:textId="442D963C" w:rsidR="000D0E4D" w:rsidRPr="003320C5" w:rsidDel="00C73276" w:rsidRDefault="000D0E4D" w:rsidP="00B11594">
            <w:pPr>
              <w:jc w:val="center"/>
              <w:rPr>
                <w:del w:id="4312" w:author="Emmanuel Thomas" w:date="2023-01-20T15:26:00Z"/>
                <w:rFonts w:ascii="Calibri" w:eastAsia="Times New Roman" w:hAnsi="Calibri" w:cs="Calibri"/>
                <w:color w:val="000000"/>
                <w:sz w:val="20"/>
                <w:szCs w:val="20"/>
                <w:lang w:eastAsia="fr-FR"/>
              </w:rPr>
            </w:pPr>
            <w:del w:id="4313" w:author="Emmanuel Thomas" w:date="2023-01-20T15:26:00Z">
              <w:r w:rsidRPr="003320C5" w:rsidDel="00C73276">
                <w:rPr>
                  <w:rFonts w:ascii="Calibri" w:eastAsia="Times New Roman" w:hAnsi="Calibri" w:cs="Calibri"/>
                  <w:color w:val="000000"/>
                  <w:sz w:val="20"/>
                  <w:szCs w:val="20"/>
                  <w:lang w:eastAsia="fr-FR"/>
                </w:rPr>
                <w:delText>(0, 0.5, 0)</w:delText>
              </w:r>
              <w:bookmarkStart w:id="4314" w:name="_Toc125121448"/>
              <w:bookmarkStart w:id="4315" w:name="_Toc125122585"/>
              <w:bookmarkStart w:id="4316" w:name="_Toc125123722"/>
              <w:bookmarkStart w:id="4317" w:name="_Toc125124858"/>
              <w:bookmarkStart w:id="4318" w:name="_Toc125125988"/>
              <w:bookmarkEnd w:id="4314"/>
              <w:bookmarkEnd w:id="4315"/>
              <w:bookmarkEnd w:id="4316"/>
              <w:bookmarkEnd w:id="4317"/>
              <w:bookmarkEnd w:id="4318"/>
            </w:del>
          </w:p>
        </w:tc>
        <w:tc>
          <w:tcPr>
            <w:tcW w:w="948" w:type="dxa"/>
            <w:shd w:val="clear" w:color="auto" w:fill="auto"/>
            <w:vAlign w:val="center"/>
            <w:hideMark/>
          </w:tcPr>
          <w:p w14:paraId="4E7BC788" w14:textId="482E2F68" w:rsidR="000D0E4D" w:rsidRPr="003320C5" w:rsidDel="00C73276" w:rsidRDefault="000D0E4D" w:rsidP="00B11594">
            <w:pPr>
              <w:jc w:val="center"/>
              <w:rPr>
                <w:del w:id="4319" w:author="Emmanuel Thomas" w:date="2023-01-20T15:26:00Z"/>
                <w:rFonts w:ascii="Calibri" w:eastAsia="Times New Roman" w:hAnsi="Calibri" w:cs="Calibri"/>
                <w:color w:val="000000"/>
                <w:sz w:val="20"/>
                <w:szCs w:val="20"/>
                <w:lang w:eastAsia="fr-FR"/>
              </w:rPr>
            </w:pPr>
            <w:del w:id="4320" w:author="Emmanuel Thomas" w:date="2023-01-20T15:26:00Z">
              <w:r w:rsidRPr="003320C5" w:rsidDel="00C73276">
                <w:rPr>
                  <w:rFonts w:ascii="Calibri" w:eastAsia="Times New Roman" w:hAnsi="Calibri" w:cs="Calibri"/>
                  <w:color w:val="000000"/>
                  <w:sz w:val="20"/>
                  <w:szCs w:val="20"/>
                  <w:lang w:eastAsia="fr-FR"/>
                </w:rPr>
                <w:delText>815</w:delText>
              </w:r>
              <w:bookmarkStart w:id="4321" w:name="_Toc125121449"/>
              <w:bookmarkStart w:id="4322" w:name="_Toc125122586"/>
              <w:bookmarkStart w:id="4323" w:name="_Toc125123723"/>
              <w:bookmarkStart w:id="4324" w:name="_Toc125124859"/>
              <w:bookmarkStart w:id="4325" w:name="_Toc125125989"/>
              <w:bookmarkEnd w:id="4321"/>
              <w:bookmarkEnd w:id="4322"/>
              <w:bookmarkEnd w:id="4323"/>
              <w:bookmarkEnd w:id="4324"/>
              <w:bookmarkEnd w:id="4325"/>
            </w:del>
          </w:p>
        </w:tc>
        <w:tc>
          <w:tcPr>
            <w:tcW w:w="1439" w:type="dxa"/>
            <w:shd w:val="clear" w:color="auto" w:fill="auto"/>
            <w:vAlign w:val="center"/>
            <w:hideMark/>
          </w:tcPr>
          <w:p w14:paraId="7DA29A06" w14:textId="0236A775" w:rsidR="000D0E4D" w:rsidRPr="003320C5" w:rsidDel="00C73276" w:rsidRDefault="000D0E4D" w:rsidP="00B11594">
            <w:pPr>
              <w:jc w:val="center"/>
              <w:rPr>
                <w:del w:id="4326" w:author="Emmanuel Thomas" w:date="2023-01-20T15:26:00Z"/>
                <w:rFonts w:ascii="Calibri" w:eastAsia="Times New Roman" w:hAnsi="Calibri" w:cs="Calibri"/>
                <w:color w:val="000000"/>
                <w:sz w:val="20"/>
                <w:szCs w:val="20"/>
                <w:lang w:eastAsia="fr-FR"/>
              </w:rPr>
            </w:pPr>
            <w:del w:id="4327" w:author="Emmanuel Thomas" w:date="2023-01-20T15:26:00Z">
              <w:r w:rsidRPr="003320C5" w:rsidDel="00C73276">
                <w:rPr>
                  <w:rFonts w:ascii="Calibri" w:eastAsia="Times New Roman" w:hAnsi="Calibri" w:cs="Calibri"/>
                  <w:color w:val="000000"/>
                  <w:sz w:val="20"/>
                  <w:szCs w:val="20"/>
                  <w:lang w:eastAsia="fr-FR"/>
                </w:rPr>
                <w:delText>[51215:52029]</w:delText>
              </w:r>
              <w:bookmarkStart w:id="4328" w:name="_Toc125121450"/>
              <w:bookmarkStart w:id="4329" w:name="_Toc125122587"/>
              <w:bookmarkStart w:id="4330" w:name="_Toc125123724"/>
              <w:bookmarkStart w:id="4331" w:name="_Toc125124860"/>
              <w:bookmarkStart w:id="4332" w:name="_Toc125125990"/>
              <w:bookmarkEnd w:id="4328"/>
              <w:bookmarkEnd w:id="4329"/>
              <w:bookmarkEnd w:id="4330"/>
              <w:bookmarkEnd w:id="4331"/>
              <w:bookmarkEnd w:id="4332"/>
            </w:del>
          </w:p>
        </w:tc>
        <w:tc>
          <w:tcPr>
            <w:tcW w:w="1213" w:type="dxa"/>
            <w:shd w:val="clear" w:color="auto" w:fill="auto"/>
            <w:noWrap/>
            <w:vAlign w:val="bottom"/>
            <w:hideMark/>
          </w:tcPr>
          <w:p w14:paraId="61FBCE6A" w14:textId="1F1E9424" w:rsidR="000D0E4D" w:rsidRPr="00F87C4D" w:rsidDel="00C73276" w:rsidRDefault="000D0E4D" w:rsidP="00B11594">
            <w:pPr>
              <w:jc w:val="center"/>
              <w:rPr>
                <w:del w:id="4333" w:author="Emmanuel Thomas" w:date="2023-01-20T15:26:00Z"/>
                <w:rFonts w:ascii="Calibri" w:eastAsia="Times New Roman" w:hAnsi="Calibri" w:cs="Calibri"/>
                <w:color w:val="000000"/>
                <w:sz w:val="20"/>
                <w:szCs w:val="20"/>
                <w:lang w:eastAsia="fr-FR"/>
              </w:rPr>
            </w:pPr>
            <w:del w:id="4334" w:author="Emmanuel Thomas" w:date="2023-01-20T15:26:00Z">
              <w:r w:rsidRPr="00F87C4D" w:rsidDel="00C73276">
                <w:rPr>
                  <w:rFonts w:ascii="Calibri" w:eastAsia="Times New Roman" w:hAnsi="Calibri" w:cs="Calibri"/>
                  <w:color w:val="000000"/>
                  <w:sz w:val="20"/>
                  <w:szCs w:val="20"/>
                  <w:lang w:eastAsia="fr-FR"/>
                </w:rPr>
                <w:delText>814</w:delText>
              </w:r>
              <w:bookmarkStart w:id="4335" w:name="_Toc125121451"/>
              <w:bookmarkStart w:id="4336" w:name="_Toc125122588"/>
              <w:bookmarkStart w:id="4337" w:name="_Toc125123725"/>
              <w:bookmarkStart w:id="4338" w:name="_Toc125124861"/>
              <w:bookmarkStart w:id="4339" w:name="_Toc125125991"/>
              <w:bookmarkEnd w:id="4335"/>
              <w:bookmarkEnd w:id="4336"/>
              <w:bookmarkEnd w:id="4337"/>
              <w:bookmarkEnd w:id="4338"/>
              <w:bookmarkEnd w:id="4339"/>
            </w:del>
          </w:p>
        </w:tc>
        <w:tc>
          <w:tcPr>
            <w:tcW w:w="977" w:type="dxa"/>
            <w:shd w:val="clear" w:color="auto" w:fill="auto"/>
            <w:vAlign w:val="center"/>
            <w:hideMark/>
          </w:tcPr>
          <w:p w14:paraId="142AAAA0" w14:textId="0E1A8E55" w:rsidR="000D0E4D" w:rsidRPr="003320C5" w:rsidDel="00C73276" w:rsidRDefault="000D0E4D" w:rsidP="00B11594">
            <w:pPr>
              <w:jc w:val="center"/>
              <w:rPr>
                <w:del w:id="4340" w:author="Emmanuel Thomas" w:date="2023-01-20T15:26:00Z"/>
                <w:rFonts w:ascii="Calibri" w:eastAsia="Times New Roman" w:hAnsi="Calibri" w:cs="Calibri"/>
                <w:color w:val="000000"/>
                <w:sz w:val="20"/>
                <w:szCs w:val="20"/>
                <w:lang w:eastAsia="fr-FR"/>
              </w:rPr>
            </w:pPr>
            <w:del w:id="4341" w:author="Emmanuel Thomas" w:date="2023-01-20T15:26:00Z">
              <w:r w:rsidRPr="003320C5" w:rsidDel="00C73276">
                <w:rPr>
                  <w:rFonts w:ascii="Calibri" w:eastAsia="Times New Roman" w:hAnsi="Calibri" w:cs="Calibri"/>
                  <w:color w:val="000000"/>
                  <w:sz w:val="20"/>
                  <w:szCs w:val="20"/>
                  <w:lang w:eastAsia="fr-FR"/>
                </w:rPr>
                <w:delText>1628</w:delText>
              </w:r>
              <w:bookmarkStart w:id="4342" w:name="_Toc125121452"/>
              <w:bookmarkStart w:id="4343" w:name="_Toc125122589"/>
              <w:bookmarkStart w:id="4344" w:name="_Toc125123726"/>
              <w:bookmarkStart w:id="4345" w:name="_Toc125124862"/>
              <w:bookmarkStart w:id="4346" w:name="_Toc125125992"/>
              <w:bookmarkEnd w:id="4342"/>
              <w:bookmarkEnd w:id="4343"/>
              <w:bookmarkEnd w:id="4344"/>
              <w:bookmarkEnd w:id="4345"/>
              <w:bookmarkEnd w:id="4346"/>
            </w:del>
          </w:p>
        </w:tc>
        <w:tc>
          <w:tcPr>
            <w:tcW w:w="1439" w:type="dxa"/>
            <w:tcBorders>
              <w:right w:val="single" w:sz="4" w:space="0" w:color="auto"/>
            </w:tcBorders>
            <w:shd w:val="clear" w:color="auto" w:fill="auto"/>
            <w:vAlign w:val="center"/>
            <w:hideMark/>
          </w:tcPr>
          <w:p w14:paraId="43E0881A" w14:textId="5803F59C" w:rsidR="000D0E4D" w:rsidRPr="003320C5" w:rsidDel="00C73276" w:rsidRDefault="000D0E4D" w:rsidP="00B11594">
            <w:pPr>
              <w:jc w:val="center"/>
              <w:rPr>
                <w:del w:id="4347" w:author="Emmanuel Thomas" w:date="2023-01-20T15:26:00Z"/>
                <w:rFonts w:ascii="Calibri" w:eastAsia="Times New Roman" w:hAnsi="Calibri" w:cs="Calibri"/>
                <w:color w:val="000000"/>
                <w:sz w:val="20"/>
                <w:szCs w:val="20"/>
                <w:lang w:eastAsia="fr-FR"/>
              </w:rPr>
            </w:pPr>
            <w:del w:id="4348" w:author="Emmanuel Thomas" w:date="2023-01-20T15:26:00Z">
              <w:r w:rsidRPr="003320C5" w:rsidDel="00C73276">
                <w:rPr>
                  <w:rFonts w:ascii="Calibri" w:eastAsia="Times New Roman" w:hAnsi="Calibri" w:cs="Calibri"/>
                  <w:color w:val="000000"/>
                  <w:sz w:val="20"/>
                  <w:szCs w:val="20"/>
                  <w:lang w:eastAsia="fr-FR"/>
                </w:rPr>
                <w:delText>[51001:51814]</w:delText>
              </w:r>
              <w:bookmarkStart w:id="4349" w:name="_Toc125121453"/>
              <w:bookmarkStart w:id="4350" w:name="_Toc125122590"/>
              <w:bookmarkStart w:id="4351" w:name="_Toc125123727"/>
              <w:bookmarkStart w:id="4352" w:name="_Toc125124863"/>
              <w:bookmarkStart w:id="4353" w:name="_Toc125125993"/>
              <w:bookmarkEnd w:id="4349"/>
              <w:bookmarkEnd w:id="4350"/>
              <w:bookmarkEnd w:id="4351"/>
              <w:bookmarkEnd w:id="4352"/>
              <w:bookmarkEnd w:id="4353"/>
            </w:del>
          </w:p>
        </w:tc>
        <w:bookmarkStart w:id="4354" w:name="_Toc125121454"/>
        <w:bookmarkStart w:id="4355" w:name="_Toc125122591"/>
        <w:bookmarkStart w:id="4356" w:name="_Toc125123728"/>
        <w:bookmarkStart w:id="4357" w:name="_Toc125124864"/>
        <w:bookmarkStart w:id="4358" w:name="_Toc125125994"/>
        <w:bookmarkEnd w:id="4354"/>
        <w:bookmarkEnd w:id="4355"/>
        <w:bookmarkEnd w:id="4356"/>
        <w:bookmarkEnd w:id="4357"/>
        <w:bookmarkEnd w:id="4358"/>
      </w:tr>
      <w:tr w:rsidR="000D0E4D" w:rsidRPr="00FC6A21" w:rsidDel="00C73276" w14:paraId="793701CF" w14:textId="52AEA0FD" w:rsidTr="00B11594">
        <w:trPr>
          <w:trHeight w:val="315"/>
          <w:del w:id="4359" w:author="Emmanuel Thomas" w:date="2023-01-20T15:26:00Z"/>
        </w:trPr>
        <w:tc>
          <w:tcPr>
            <w:tcW w:w="1902" w:type="dxa"/>
            <w:tcBorders>
              <w:left w:val="single" w:sz="4" w:space="0" w:color="auto"/>
              <w:bottom w:val="single" w:sz="4" w:space="0" w:color="auto"/>
              <w:right w:val="single" w:sz="4" w:space="0" w:color="auto"/>
            </w:tcBorders>
            <w:shd w:val="clear" w:color="auto" w:fill="auto"/>
            <w:vAlign w:val="center"/>
            <w:hideMark/>
          </w:tcPr>
          <w:p w14:paraId="75482108" w14:textId="080A0096" w:rsidR="000D0E4D" w:rsidRPr="003320C5" w:rsidDel="00C73276" w:rsidRDefault="000D0E4D" w:rsidP="00B11594">
            <w:pPr>
              <w:jc w:val="both"/>
              <w:rPr>
                <w:del w:id="4360" w:author="Emmanuel Thomas" w:date="2023-01-20T15:26:00Z"/>
                <w:rFonts w:ascii="Wingdings" w:eastAsia="Times New Roman" w:hAnsi="Wingdings" w:cs="Calibri"/>
                <w:color w:val="000000"/>
                <w:sz w:val="20"/>
                <w:szCs w:val="20"/>
                <w:lang w:eastAsia="fr-FR"/>
              </w:rPr>
            </w:pPr>
            <w:del w:id="4361"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Foot Right</w:delText>
              </w:r>
              <w:bookmarkStart w:id="4362" w:name="_Toc125121455"/>
              <w:bookmarkStart w:id="4363" w:name="_Toc125122592"/>
              <w:bookmarkStart w:id="4364" w:name="_Toc125123729"/>
              <w:bookmarkStart w:id="4365" w:name="_Toc125124865"/>
              <w:bookmarkStart w:id="4366" w:name="_Toc125125995"/>
              <w:bookmarkEnd w:id="4362"/>
              <w:bookmarkEnd w:id="4363"/>
              <w:bookmarkEnd w:id="4364"/>
              <w:bookmarkEnd w:id="4365"/>
              <w:bookmarkEnd w:id="4366"/>
            </w:del>
          </w:p>
        </w:tc>
        <w:tc>
          <w:tcPr>
            <w:tcW w:w="735" w:type="dxa"/>
            <w:tcBorders>
              <w:left w:val="single" w:sz="4" w:space="0" w:color="auto"/>
              <w:bottom w:val="single" w:sz="4" w:space="0" w:color="auto"/>
              <w:right w:val="single" w:sz="4" w:space="0" w:color="auto"/>
            </w:tcBorders>
            <w:shd w:val="clear" w:color="000000" w:fill="FFFF80"/>
            <w:vAlign w:val="center"/>
            <w:hideMark/>
          </w:tcPr>
          <w:p w14:paraId="6B282BE9" w14:textId="60C67D2C" w:rsidR="000D0E4D" w:rsidRPr="003320C5" w:rsidDel="00C73276" w:rsidRDefault="000D0E4D" w:rsidP="00B11594">
            <w:pPr>
              <w:jc w:val="center"/>
              <w:rPr>
                <w:del w:id="4367" w:author="Emmanuel Thomas" w:date="2023-01-20T15:26:00Z"/>
                <w:rFonts w:ascii="Calibri" w:eastAsia="Times New Roman" w:hAnsi="Calibri" w:cs="Calibri"/>
                <w:color w:val="000000"/>
                <w:sz w:val="20"/>
                <w:szCs w:val="20"/>
                <w:lang w:eastAsia="fr-FR"/>
              </w:rPr>
            </w:pPr>
            <w:del w:id="4368" w:author="Emmanuel Thomas" w:date="2023-01-20T15:26:00Z">
              <w:r w:rsidRPr="003320C5" w:rsidDel="00C73276">
                <w:rPr>
                  <w:rFonts w:ascii="Calibri" w:eastAsia="Times New Roman" w:hAnsi="Calibri" w:cs="Calibri"/>
                  <w:color w:val="000000"/>
                  <w:sz w:val="20"/>
                  <w:szCs w:val="20"/>
                  <w:lang w:eastAsia="fr-FR"/>
                </w:rPr>
                <w:delText> </w:delText>
              </w:r>
              <w:bookmarkStart w:id="4369" w:name="_Toc125121456"/>
              <w:bookmarkStart w:id="4370" w:name="_Toc125122593"/>
              <w:bookmarkStart w:id="4371" w:name="_Toc125123730"/>
              <w:bookmarkStart w:id="4372" w:name="_Toc125124866"/>
              <w:bookmarkStart w:id="4373" w:name="_Toc125125996"/>
              <w:bookmarkEnd w:id="4369"/>
              <w:bookmarkEnd w:id="4370"/>
              <w:bookmarkEnd w:id="4371"/>
              <w:bookmarkEnd w:id="4372"/>
              <w:bookmarkEnd w:id="4373"/>
            </w:del>
          </w:p>
        </w:tc>
        <w:tc>
          <w:tcPr>
            <w:tcW w:w="1311" w:type="dxa"/>
            <w:tcBorders>
              <w:left w:val="single" w:sz="4" w:space="0" w:color="auto"/>
              <w:bottom w:val="single" w:sz="4" w:space="0" w:color="auto"/>
            </w:tcBorders>
            <w:shd w:val="clear" w:color="auto" w:fill="auto"/>
            <w:vAlign w:val="center"/>
            <w:hideMark/>
          </w:tcPr>
          <w:p w14:paraId="7F297B28" w14:textId="1CF89B45" w:rsidR="000D0E4D" w:rsidRPr="003320C5" w:rsidDel="00C73276" w:rsidRDefault="000D0E4D" w:rsidP="00B11594">
            <w:pPr>
              <w:jc w:val="center"/>
              <w:rPr>
                <w:del w:id="4374" w:author="Emmanuel Thomas" w:date="2023-01-20T15:26:00Z"/>
                <w:rFonts w:ascii="Calibri" w:eastAsia="Times New Roman" w:hAnsi="Calibri" w:cs="Calibri"/>
                <w:color w:val="000000"/>
                <w:sz w:val="20"/>
                <w:szCs w:val="20"/>
                <w:lang w:eastAsia="fr-FR"/>
              </w:rPr>
            </w:pPr>
            <w:del w:id="4375" w:author="Emmanuel Thomas" w:date="2023-01-20T15:26:00Z">
              <w:r w:rsidRPr="003320C5" w:rsidDel="00C73276">
                <w:rPr>
                  <w:rFonts w:ascii="Calibri" w:eastAsia="Times New Roman" w:hAnsi="Calibri" w:cs="Calibri"/>
                  <w:color w:val="000000"/>
                  <w:sz w:val="20"/>
                  <w:szCs w:val="20"/>
                  <w:lang w:eastAsia="fr-FR"/>
                </w:rPr>
                <w:delText>(1, 1, 0.5)</w:delText>
              </w:r>
              <w:bookmarkStart w:id="4376" w:name="_Toc125121457"/>
              <w:bookmarkStart w:id="4377" w:name="_Toc125122594"/>
              <w:bookmarkStart w:id="4378" w:name="_Toc125123731"/>
              <w:bookmarkStart w:id="4379" w:name="_Toc125124867"/>
              <w:bookmarkStart w:id="4380" w:name="_Toc125125997"/>
              <w:bookmarkEnd w:id="4376"/>
              <w:bookmarkEnd w:id="4377"/>
              <w:bookmarkEnd w:id="4378"/>
              <w:bookmarkEnd w:id="4379"/>
              <w:bookmarkEnd w:id="4380"/>
            </w:del>
          </w:p>
        </w:tc>
        <w:tc>
          <w:tcPr>
            <w:tcW w:w="948" w:type="dxa"/>
            <w:tcBorders>
              <w:bottom w:val="single" w:sz="4" w:space="0" w:color="auto"/>
            </w:tcBorders>
            <w:shd w:val="clear" w:color="auto" w:fill="auto"/>
            <w:vAlign w:val="center"/>
            <w:hideMark/>
          </w:tcPr>
          <w:p w14:paraId="7566B4EC" w14:textId="4EB3A31D" w:rsidR="000D0E4D" w:rsidRPr="003320C5" w:rsidDel="00C73276" w:rsidRDefault="000D0E4D" w:rsidP="00B11594">
            <w:pPr>
              <w:jc w:val="center"/>
              <w:rPr>
                <w:del w:id="4381" w:author="Emmanuel Thomas" w:date="2023-01-20T15:26:00Z"/>
                <w:rFonts w:ascii="Calibri" w:eastAsia="Times New Roman" w:hAnsi="Calibri" w:cs="Calibri"/>
                <w:color w:val="000000"/>
                <w:sz w:val="20"/>
                <w:szCs w:val="20"/>
                <w:lang w:eastAsia="fr-FR"/>
              </w:rPr>
            </w:pPr>
            <w:del w:id="4382" w:author="Emmanuel Thomas" w:date="2023-01-20T15:26:00Z">
              <w:r w:rsidRPr="003320C5" w:rsidDel="00C73276">
                <w:rPr>
                  <w:rFonts w:ascii="Calibri" w:eastAsia="Times New Roman" w:hAnsi="Calibri" w:cs="Calibri"/>
                  <w:color w:val="000000"/>
                  <w:sz w:val="20"/>
                  <w:szCs w:val="20"/>
                  <w:lang w:eastAsia="fr-FR"/>
                </w:rPr>
                <w:delText>1665</w:delText>
              </w:r>
              <w:bookmarkStart w:id="4383" w:name="_Toc125121458"/>
              <w:bookmarkStart w:id="4384" w:name="_Toc125122595"/>
              <w:bookmarkStart w:id="4385" w:name="_Toc125123732"/>
              <w:bookmarkStart w:id="4386" w:name="_Toc125124868"/>
              <w:bookmarkStart w:id="4387" w:name="_Toc125125998"/>
              <w:bookmarkEnd w:id="4383"/>
              <w:bookmarkEnd w:id="4384"/>
              <w:bookmarkEnd w:id="4385"/>
              <w:bookmarkEnd w:id="4386"/>
              <w:bookmarkEnd w:id="4387"/>
            </w:del>
          </w:p>
        </w:tc>
        <w:tc>
          <w:tcPr>
            <w:tcW w:w="1439" w:type="dxa"/>
            <w:tcBorders>
              <w:bottom w:val="single" w:sz="4" w:space="0" w:color="auto"/>
            </w:tcBorders>
            <w:shd w:val="clear" w:color="auto" w:fill="auto"/>
            <w:vAlign w:val="center"/>
            <w:hideMark/>
          </w:tcPr>
          <w:p w14:paraId="0037CAA2" w14:textId="0533D909" w:rsidR="000D0E4D" w:rsidRPr="003320C5" w:rsidDel="00C73276" w:rsidRDefault="000D0E4D" w:rsidP="00B11594">
            <w:pPr>
              <w:jc w:val="center"/>
              <w:rPr>
                <w:del w:id="4388" w:author="Emmanuel Thomas" w:date="2023-01-20T15:26:00Z"/>
                <w:rFonts w:ascii="Calibri" w:eastAsia="Times New Roman" w:hAnsi="Calibri" w:cs="Calibri"/>
                <w:color w:val="000000"/>
                <w:sz w:val="20"/>
                <w:szCs w:val="20"/>
                <w:lang w:eastAsia="fr-FR"/>
              </w:rPr>
            </w:pPr>
            <w:del w:id="4389" w:author="Emmanuel Thomas" w:date="2023-01-20T15:26:00Z">
              <w:r w:rsidRPr="003320C5" w:rsidDel="00C73276">
                <w:rPr>
                  <w:rFonts w:ascii="Calibri" w:eastAsia="Times New Roman" w:hAnsi="Calibri" w:cs="Calibri"/>
                  <w:color w:val="000000"/>
                  <w:sz w:val="20"/>
                  <w:szCs w:val="20"/>
                  <w:lang w:eastAsia="fr-FR"/>
                </w:rPr>
                <w:delText>[52030:53694]</w:delText>
              </w:r>
              <w:bookmarkStart w:id="4390" w:name="_Toc125121459"/>
              <w:bookmarkStart w:id="4391" w:name="_Toc125122596"/>
              <w:bookmarkStart w:id="4392" w:name="_Toc125123733"/>
              <w:bookmarkStart w:id="4393" w:name="_Toc125124869"/>
              <w:bookmarkStart w:id="4394" w:name="_Toc125125999"/>
              <w:bookmarkEnd w:id="4390"/>
              <w:bookmarkEnd w:id="4391"/>
              <w:bookmarkEnd w:id="4392"/>
              <w:bookmarkEnd w:id="4393"/>
              <w:bookmarkEnd w:id="4394"/>
            </w:del>
          </w:p>
        </w:tc>
        <w:tc>
          <w:tcPr>
            <w:tcW w:w="1213" w:type="dxa"/>
            <w:tcBorders>
              <w:bottom w:val="single" w:sz="4" w:space="0" w:color="auto"/>
            </w:tcBorders>
            <w:shd w:val="clear" w:color="auto" w:fill="auto"/>
            <w:vAlign w:val="center"/>
            <w:hideMark/>
          </w:tcPr>
          <w:p w14:paraId="776556EE" w14:textId="466C8B49" w:rsidR="000D0E4D" w:rsidRPr="003320C5" w:rsidDel="00C73276" w:rsidRDefault="000D0E4D" w:rsidP="00B11594">
            <w:pPr>
              <w:jc w:val="center"/>
              <w:rPr>
                <w:del w:id="4395" w:author="Emmanuel Thomas" w:date="2023-01-20T15:26:00Z"/>
                <w:rFonts w:ascii="Calibri" w:eastAsia="Times New Roman" w:hAnsi="Calibri" w:cs="Calibri"/>
                <w:color w:val="000000"/>
                <w:sz w:val="20"/>
                <w:szCs w:val="20"/>
                <w:lang w:eastAsia="fr-FR"/>
              </w:rPr>
            </w:pPr>
            <w:del w:id="4396" w:author="Emmanuel Thomas" w:date="2023-01-20T15:26:00Z">
              <w:r w:rsidRPr="003320C5" w:rsidDel="00C73276">
                <w:rPr>
                  <w:rFonts w:ascii="Calibri" w:eastAsia="Times New Roman" w:hAnsi="Calibri" w:cs="Calibri"/>
                  <w:color w:val="000000"/>
                  <w:sz w:val="20"/>
                  <w:szCs w:val="20"/>
                  <w:lang w:eastAsia="fr-FR"/>
                </w:rPr>
                <w:delText>1681</w:delText>
              </w:r>
              <w:bookmarkStart w:id="4397" w:name="_Toc125121460"/>
              <w:bookmarkStart w:id="4398" w:name="_Toc125122597"/>
              <w:bookmarkStart w:id="4399" w:name="_Toc125123734"/>
              <w:bookmarkStart w:id="4400" w:name="_Toc125124870"/>
              <w:bookmarkStart w:id="4401" w:name="_Toc125126000"/>
              <w:bookmarkEnd w:id="4397"/>
              <w:bookmarkEnd w:id="4398"/>
              <w:bookmarkEnd w:id="4399"/>
              <w:bookmarkEnd w:id="4400"/>
              <w:bookmarkEnd w:id="4401"/>
            </w:del>
          </w:p>
        </w:tc>
        <w:tc>
          <w:tcPr>
            <w:tcW w:w="977" w:type="dxa"/>
            <w:tcBorders>
              <w:bottom w:val="single" w:sz="4" w:space="0" w:color="auto"/>
            </w:tcBorders>
            <w:shd w:val="clear" w:color="auto" w:fill="auto"/>
            <w:vAlign w:val="center"/>
            <w:hideMark/>
          </w:tcPr>
          <w:p w14:paraId="05C4DD81" w14:textId="1F1A0E82" w:rsidR="000D0E4D" w:rsidRPr="003320C5" w:rsidDel="00C73276" w:rsidRDefault="000D0E4D" w:rsidP="00B11594">
            <w:pPr>
              <w:jc w:val="center"/>
              <w:rPr>
                <w:del w:id="4402" w:author="Emmanuel Thomas" w:date="2023-01-20T15:26:00Z"/>
                <w:rFonts w:ascii="Calibri" w:eastAsia="Times New Roman" w:hAnsi="Calibri" w:cs="Calibri"/>
                <w:color w:val="000000"/>
                <w:sz w:val="20"/>
                <w:szCs w:val="20"/>
                <w:lang w:eastAsia="fr-FR"/>
              </w:rPr>
            </w:pPr>
            <w:del w:id="4403" w:author="Emmanuel Thomas" w:date="2023-01-20T15:26:00Z">
              <w:r w:rsidRPr="003320C5" w:rsidDel="00C73276">
                <w:rPr>
                  <w:rFonts w:ascii="Calibri" w:eastAsia="Times New Roman" w:hAnsi="Calibri" w:cs="Calibri"/>
                  <w:color w:val="000000"/>
                  <w:sz w:val="20"/>
                  <w:szCs w:val="20"/>
                  <w:lang w:eastAsia="fr-FR"/>
                </w:rPr>
                <w:delText>3362</w:delText>
              </w:r>
              <w:bookmarkStart w:id="4404" w:name="_Toc125121461"/>
              <w:bookmarkStart w:id="4405" w:name="_Toc125122598"/>
              <w:bookmarkStart w:id="4406" w:name="_Toc125123735"/>
              <w:bookmarkStart w:id="4407" w:name="_Toc125124871"/>
              <w:bookmarkStart w:id="4408" w:name="_Toc125126001"/>
              <w:bookmarkEnd w:id="4404"/>
              <w:bookmarkEnd w:id="4405"/>
              <w:bookmarkEnd w:id="4406"/>
              <w:bookmarkEnd w:id="4407"/>
              <w:bookmarkEnd w:id="4408"/>
            </w:del>
          </w:p>
        </w:tc>
        <w:tc>
          <w:tcPr>
            <w:tcW w:w="1439" w:type="dxa"/>
            <w:tcBorders>
              <w:bottom w:val="single" w:sz="4" w:space="0" w:color="auto"/>
              <w:right w:val="single" w:sz="4" w:space="0" w:color="auto"/>
            </w:tcBorders>
            <w:shd w:val="clear" w:color="auto" w:fill="auto"/>
            <w:vAlign w:val="center"/>
            <w:hideMark/>
          </w:tcPr>
          <w:p w14:paraId="6C725515" w14:textId="58A525F9" w:rsidR="000D0E4D" w:rsidRPr="003320C5" w:rsidDel="00C73276" w:rsidRDefault="000D0E4D" w:rsidP="00B11594">
            <w:pPr>
              <w:jc w:val="center"/>
              <w:rPr>
                <w:del w:id="4409" w:author="Emmanuel Thomas" w:date="2023-01-20T15:26:00Z"/>
                <w:rFonts w:ascii="Calibri" w:eastAsia="Times New Roman" w:hAnsi="Calibri" w:cs="Calibri"/>
                <w:color w:val="000000"/>
                <w:sz w:val="20"/>
                <w:szCs w:val="20"/>
                <w:lang w:eastAsia="fr-FR"/>
              </w:rPr>
            </w:pPr>
            <w:del w:id="4410" w:author="Emmanuel Thomas" w:date="2023-01-20T15:26:00Z">
              <w:r w:rsidRPr="003320C5" w:rsidDel="00C73276">
                <w:rPr>
                  <w:rFonts w:ascii="Calibri" w:eastAsia="Times New Roman" w:hAnsi="Calibri" w:cs="Calibri"/>
                  <w:color w:val="000000"/>
                  <w:sz w:val="20"/>
                  <w:szCs w:val="20"/>
                  <w:lang w:eastAsia="fr-FR"/>
                </w:rPr>
                <w:delText>[51815:53495]</w:delText>
              </w:r>
              <w:bookmarkStart w:id="4411" w:name="_Toc125121462"/>
              <w:bookmarkStart w:id="4412" w:name="_Toc125122599"/>
              <w:bookmarkStart w:id="4413" w:name="_Toc125123736"/>
              <w:bookmarkStart w:id="4414" w:name="_Toc125124872"/>
              <w:bookmarkStart w:id="4415" w:name="_Toc125126002"/>
              <w:bookmarkEnd w:id="4411"/>
              <w:bookmarkEnd w:id="4412"/>
              <w:bookmarkEnd w:id="4413"/>
              <w:bookmarkEnd w:id="4414"/>
              <w:bookmarkEnd w:id="4415"/>
            </w:del>
          </w:p>
        </w:tc>
        <w:bookmarkStart w:id="4416" w:name="_Toc125121463"/>
        <w:bookmarkStart w:id="4417" w:name="_Toc125122600"/>
        <w:bookmarkStart w:id="4418" w:name="_Toc125123737"/>
        <w:bookmarkStart w:id="4419" w:name="_Toc125124873"/>
        <w:bookmarkStart w:id="4420" w:name="_Toc125126003"/>
        <w:bookmarkEnd w:id="4416"/>
        <w:bookmarkEnd w:id="4417"/>
        <w:bookmarkEnd w:id="4418"/>
        <w:bookmarkEnd w:id="4419"/>
        <w:bookmarkEnd w:id="4420"/>
      </w:tr>
    </w:tbl>
    <w:p w14:paraId="4E4D53B7" w14:textId="6327733A" w:rsidR="000D0E4D" w:rsidDel="00C73276" w:rsidRDefault="000D0E4D" w:rsidP="000D0E4D">
      <w:pPr>
        <w:pStyle w:val="Caption"/>
        <w:rPr>
          <w:del w:id="4421" w:author="Emmanuel Thomas" w:date="2023-01-20T15:26:00Z"/>
          <w:lang w:eastAsia="fr-FR"/>
        </w:rPr>
      </w:pPr>
      <w:bookmarkStart w:id="4422" w:name="_Ref116655272"/>
      <w:bookmarkStart w:id="4423" w:name="_Ref116896698"/>
      <w:del w:id="4424" w:author="Emmanuel Thomas" w:date="2023-01-20T15:26:00Z">
        <w:r w:rsidRPr="000A7703" w:rsidDel="00C73276">
          <w:rPr>
            <w:lang w:eastAsia="fr-FR"/>
          </w:rPr>
          <w:delText xml:space="preserve">Table </w:delText>
        </w:r>
        <w:r w:rsidRPr="000A7703" w:rsidDel="00C73276">
          <w:rPr>
            <w:lang w:eastAsia="fr-FR"/>
          </w:rPr>
          <w:fldChar w:fldCharType="begin"/>
        </w:r>
        <w:r w:rsidRPr="000A7703" w:rsidDel="00C73276">
          <w:rPr>
            <w:lang w:eastAsia="fr-FR"/>
          </w:rPr>
          <w:delInstrText xml:space="preserve"> SEQ Table \* ARABIC </w:delInstrText>
        </w:r>
        <w:r w:rsidRPr="000A7703" w:rsidDel="00C73276">
          <w:rPr>
            <w:lang w:eastAsia="fr-FR"/>
          </w:rPr>
          <w:fldChar w:fldCharType="separate"/>
        </w:r>
        <w:r w:rsidDel="00C73276">
          <w:rPr>
            <w:noProof/>
            <w:lang w:eastAsia="fr-FR"/>
          </w:rPr>
          <w:delText>1</w:delText>
        </w:r>
        <w:r w:rsidRPr="000A7703" w:rsidDel="00C73276">
          <w:rPr>
            <w:lang w:eastAsia="fr-FR"/>
          </w:rPr>
          <w:fldChar w:fldCharType="end"/>
        </w:r>
        <w:bookmarkEnd w:id="4422"/>
        <w:r w:rsidRPr="000A7703" w:rsidDel="00C73276">
          <w:rPr>
            <w:lang w:eastAsia="fr-FR"/>
          </w:rPr>
          <w:delText>: Semantics table – The visual and geometric details of each semantic area are provided. For each of them, the number of vertices, quad and triangular faces are provided with the ID ranges covered by the areas.</w:delText>
        </w:r>
        <w:bookmarkStart w:id="4425" w:name="_Toc125121464"/>
        <w:bookmarkStart w:id="4426" w:name="_Toc125122601"/>
        <w:bookmarkStart w:id="4427" w:name="_Toc125123738"/>
        <w:bookmarkStart w:id="4428" w:name="_Toc125124874"/>
        <w:bookmarkStart w:id="4429" w:name="_Toc125126004"/>
        <w:bookmarkEnd w:id="4423"/>
        <w:bookmarkEnd w:id="4425"/>
        <w:bookmarkEnd w:id="4426"/>
        <w:bookmarkEnd w:id="4427"/>
        <w:bookmarkEnd w:id="4428"/>
        <w:bookmarkEnd w:id="4429"/>
      </w:del>
    </w:p>
    <w:p w14:paraId="07917484" w14:textId="6DF72B71" w:rsidR="000D0E4D" w:rsidDel="00C73276" w:rsidRDefault="000D0E4D" w:rsidP="000D0E4D">
      <w:pPr>
        <w:rPr>
          <w:del w:id="4430" w:author="Emmanuel Thomas" w:date="2023-01-20T15:26:00Z"/>
          <w:i/>
          <w:color w:val="1F497D" w:themeColor="text2"/>
          <w:sz w:val="18"/>
          <w:szCs w:val="18"/>
          <w:lang w:eastAsia="fr-FR"/>
        </w:rPr>
      </w:pPr>
      <w:del w:id="4431" w:author="Emmanuel Thomas" w:date="2023-01-20T15:26:00Z">
        <w:r w:rsidDel="00C73276">
          <w:rPr>
            <w:color w:val="1F497D" w:themeColor="text2"/>
            <w:sz w:val="18"/>
            <w:szCs w:val="18"/>
            <w:lang w:eastAsia="fr-FR"/>
          </w:rPr>
          <w:br w:type="page"/>
        </w:r>
      </w:del>
    </w:p>
    <w:p w14:paraId="722FA80B" w14:textId="3E4A6EA2" w:rsidR="000D0E4D" w:rsidRPr="000A7703" w:rsidDel="00C73276" w:rsidRDefault="000D0E4D" w:rsidP="000D0E4D">
      <w:pPr>
        <w:pStyle w:val="Caption"/>
        <w:rPr>
          <w:del w:id="4432" w:author="Emmanuel Thomas" w:date="2023-01-20T15:26:00Z"/>
          <w:lang w:eastAsia="fr-FR"/>
        </w:rPr>
      </w:pPr>
      <w:bookmarkStart w:id="4433" w:name="_Toc125121465"/>
      <w:bookmarkStart w:id="4434" w:name="_Toc125122602"/>
      <w:bookmarkStart w:id="4435" w:name="_Toc125123739"/>
      <w:bookmarkStart w:id="4436" w:name="_Toc125124875"/>
      <w:bookmarkStart w:id="4437" w:name="_Toc125126005"/>
      <w:bookmarkEnd w:id="4433"/>
      <w:bookmarkEnd w:id="4434"/>
      <w:bookmarkEnd w:id="4435"/>
      <w:bookmarkEnd w:id="4436"/>
      <w:bookmarkEnd w:id="4437"/>
    </w:p>
    <w:p w14:paraId="294EA1C3" w14:textId="40B19A58" w:rsidR="000D0E4D" w:rsidRPr="000132DF" w:rsidDel="00C73276" w:rsidRDefault="000D0E4D" w:rsidP="000D0E4D">
      <w:pPr>
        <w:pStyle w:val="Heading1"/>
        <w:numPr>
          <w:ilvl w:val="1"/>
          <w:numId w:val="84"/>
        </w:numPr>
        <w:tabs>
          <w:tab w:val="num" w:pos="1080"/>
        </w:tabs>
        <w:ind w:left="426" w:hanging="360"/>
        <w:rPr>
          <w:del w:id="4438" w:author="Emmanuel Thomas" w:date="2023-01-20T15:26:00Z"/>
          <w:rFonts w:ascii="Times New Roman" w:eastAsia="Times New Roman" w:hAnsi="Times New Roman" w:cs="Times New Roman"/>
          <w:b w:val="0"/>
          <w:sz w:val="28"/>
          <w:szCs w:val="28"/>
          <w:lang w:eastAsia="fr-FR"/>
        </w:rPr>
      </w:pPr>
      <w:bookmarkStart w:id="4439" w:name="_Toc116678824"/>
      <w:del w:id="4440" w:author="Emmanuel Thomas" w:date="2023-01-20T15:26:00Z">
        <w:r w:rsidRPr="000132DF" w:rsidDel="00C73276">
          <w:rPr>
            <w:rFonts w:ascii="Times New Roman" w:eastAsia="Times New Roman" w:hAnsi="Times New Roman" w:cs="Times New Roman"/>
            <w:sz w:val="28"/>
            <w:szCs w:val="28"/>
            <w:lang w:eastAsia="fr-FR"/>
          </w:rPr>
          <w:delText>Base UV</w:delText>
        </w:r>
        <w:bookmarkStart w:id="4441" w:name="_Toc125121466"/>
        <w:bookmarkStart w:id="4442" w:name="_Toc125122603"/>
        <w:bookmarkStart w:id="4443" w:name="_Toc125123740"/>
        <w:bookmarkStart w:id="4444" w:name="_Toc125124876"/>
        <w:bookmarkStart w:id="4445" w:name="_Toc125126006"/>
        <w:bookmarkEnd w:id="4439"/>
        <w:bookmarkEnd w:id="4441"/>
        <w:bookmarkEnd w:id="4442"/>
        <w:bookmarkEnd w:id="4443"/>
        <w:bookmarkEnd w:id="4444"/>
        <w:bookmarkEnd w:id="4445"/>
      </w:del>
    </w:p>
    <w:p w14:paraId="48A081BE" w14:textId="787AF19D" w:rsidR="000D0E4D" w:rsidDel="00C73276" w:rsidRDefault="000D0E4D" w:rsidP="000D0E4D">
      <w:pPr>
        <w:rPr>
          <w:del w:id="4446" w:author="Emmanuel Thomas" w:date="2023-01-20T15:26:00Z"/>
          <w:lang w:eastAsia="fr-FR"/>
        </w:rPr>
      </w:pPr>
      <w:bookmarkStart w:id="4447" w:name="_Toc125121467"/>
      <w:bookmarkStart w:id="4448" w:name="_Toc125122604"/>
      <w:bookmarkStart w:id="4449" w:name="_Toc125123741"/>
      <w:bookmarkStart w:id="4450" w:name="_Toc125124877"/>
      <w:bookmarkStart w:id="4451" w:name="_Toc125126007"/>
      <w:bookmarkEnd w:id="4447"/>
      <w:bookmarkEnd w:id="4448"/>
      <w:bookmarkEnd w:id="4449"/>
      <w:bookmarkEnd w:id="4450"/>
      <w:bookmarkEnd w:id="4451"/>
    </w:p>
    <w:p w14:paraId="509E2FF0" w14:textId="1886954B" w:rsidR="000D0E4D" w:rsidDel="00C73276" w:rsidRDefault="000D0E4D" w:rsidP="000D0E4D">
      <w:pPr>
        <w:jc w:val="both"/>
        <w:rPr>
          <w:del w:id="4452" w:author="Emmanuel Thomas" w:date="2023-01-20T15:26:00Z"/>
          <w:rFonts w:ascii="Times New Roman" w:hAnsi="Times New Roman" w:cs="Times New Roman"/>
          <w:lang w:eastAsia="fr-FR"/>
        </w:rPr>
      </w:pPr>
      <w:del w:id="4453" w:author="Emmanuel Thomas" w:date="2023-01-20T15:26:00Z">
        <w:r w:rsidRPr="009C324A" w:rsidDel="00C73276">
          <w:rPr>
            <w:rFonts w:ascii="Times New Roman" w:hAnsi="Times New Roman" w:cs="Times New Roman"/>
            <w:lang w:eastAsia="fr-FR"/>
          </w:rPr>
          <w:delText>The reference avatar comes with its own UV coordinates. It is based on UDIM (</w:delText>
        </w:r>
        <w:r w:rsidRPr="009C324A" w:rsidDel="00C73276">
          <w:rPr>
            <w:rFonts w:ascii="Times New Roman" w:hAnsi="Times New Roman" w:cs="Times New Roman"/>
          </w:rPr>
          <w:delText>U-Dimension, an enhancement to the UV mapping and texturing workflow that makes UV map generation easier and assigning textures simpler)</w:delText>
        </w:r>
        <w:r w:rsidRPr="009C324A" w:rsidDel="00C73276">
          <w:rPr>
            <w:rFonts w:ascii="Times New Roman" w:hAnsi="Times New Roman" w:cs="Times New Roman"/>
            <w:lang w:eastAsia="fr-FR"/>
          </w:rPr>
          <w:delText xml:space="preserve"> which consists of a tile system where each tile is a different texture with its own UV space. </w:delText>
        </w:r>
        <w:bookmarkStart w:id="4454" w:name="_Toc125121468"/>
        <w:bookmarkStart w:id="4455" w:name="_Toc125122605"/>
        <w:bookmarkStart w:id="4456" w:name="_Toc125123742"/>
        <w:bookmarkStart w:id="4457" w:name="_Toc125124878"/>
        <w:bookmarkStart w:id="4458" w:name="_Toc125126008"/>
        <w:bookmarkEnd w:id="4454"/>
        <w:bookmarkEnd w:id="4455"/>
        <w:bookmarkEnd w:id="4456"/>
        <w:bookmarkEnd w:id="4457"/>
        <w:bookmarkEnd w:id="4458"/>
      </w:del>
    </w:p>
    <w:p w14:paraId="5FA1E2D3" w14:textId="60C6A271" w:rsidR="000D0E4D" w:rsidRPr="009C324A" w:rsidDel="00C73276" w:rsidRDefault="000D0E4D" w:rsidP="000D0E4D">
      <w:pPr>
        <w:jc w:val="both"/>
        <w:rPr>
          <w:del w:id="4459" w:author="Emmanuel Thomas" w:date="2023-01-20T15:26:00Z"/>
          <w:rFonts w:ascii="Times New Roman" w:hAnsi="Times New Roman" w:cs="Times New Roman"/>
          <w:lang w:eastAsia="fr-FR"/>
        </w:rPr>
      </w:pPr>
      <w:del w:id="4460" w:author="Emmanuel Thomas" w:date="2023-01-20T15:26:00Z">
        <w:r w:rsidDel="00C73276">
          <w:rPr>
            <w:rFonts w:ascii="Times New Roman" w:hAnsi="Times New Roman" w:cs="Times New Roman"/>
            <w:lang w:eastAsia="fr-FR"/>
          </w:rPr>
          <w:delText xml:space="preserve">The following </w:delText>
        </w:r>
        <w:r w:rsidRPr="009C324A" w:rsidDel="00C73276">
          <w:rPr>
            <w:rFonts w:ascii="Times New Roman" w:hAnsi="Times New Roman" w:cs="Times New Roman"/>
            <w:lang w:eastAsia="fr-FR"/>
          </w:rPr>
          <w:delText xml:space="preserve">look-up table </w:delText>
        </w:r>
        <w:r w:rsidDel="00C73276">
          <w:rPr>
            <w:rFonts w:ascii="Times New Roman" w:hAnsi="Times New Roman" w:cs="Times New Roman"/>
            <w:lang w:eastAsia="fr-FR"/>
          </w:rPr>
          <w:delText>provides</w:delText>
        </w:r>
        <w:r w:rsidRPr="009C324A" w:rsidDel="00C73276">
          <w:rPr>
            <w:rFonts w:ascii="Times New Roman" w:hAnsi="Times New Roman" w:cs="Times New Roman"/>
            <w:lang w:eastAsia="fr-FR"/>
          </w:rPr>
          <w:delText xml:space="preserve"> the link between the tile on the bottom UDIM map and the corresponding body parts</w:delText>
        </w:r>
        <w:r w:rsidDel="00C73276">
          <w:rPr>
            <w:rFonts w:ascii="Times New Roman" w:hAnsi="Times New Roman" w:cs="Times New Roman"/>
            <w:lang w:eastAsia="fr-FR"/>
          </w:rPr>
          <w:delText>:</w:delText>
        </w:r>
        <w:bookmarkStart w:id="4461" w:name="_Toc125121469"/>
        <w:bookmarkStart w:id="4462" w:name="_Toc125122606"/>
        <w:bookmarkStart w:id="4463" w:name="_Toc125123743"/>
        <w:bookmarkStart w:id="4464" w:name="_Toc125124879"/>
        <w:bookmarkStart w:id="4465" w:name="_Toc125126009"/>
        <w:bookmarkEnd w:id="4461"/>
        <w:bookmarkEnd w:id="4462"/>
        <w:bookmarkEnd w:id="4463"/>
        <w:bookmarkEnd w:id="4464"/>
        <w:bookmarkEnd w:id="4465"/>
      </w:del>
    </w:p>
    <w:tbl>
      <w:tblPr>
        <w:tblStyle w:val="TableGrid"/>
        <w:tblW w:w="0" w:type="auto"/>
        <w:tblLook w:val="04A0" w:firstRow="1" w:lastRow="0" w:firstColumn="1" w:lastColumn="0" w:noHBand="0" w:noVBand="1"/>
      </w:tblPr>
      <w:tblGrid>
        <w:gridCol w:w="1793"/>
        <w:gridCol w:w="1793"/>
        <w:gridCol w:w="1800"/>
        <w:gridCol w:w="1837"/>
        <w:gridCol w:w="1787"/>
      </w:tblGrid>
      <w:tr w:rsidR="000D0E4D" w:rsidRPr="000132DF" w:rsidDel="00C73276" w14:paraId="663EFA75" w14:textId="7B4639EF" w:rsidTr="00B11594">
        <w:trPr>
          <w:del w:id="4466" w:author="Emmanuel Thomas" w:date="2023-01-20T15:26:00Z"/>
        </w:trPr>
        <w:tc>
          <w:tcPr>
            <w:tcW w:w="1870" w:type="dxa"/>
          </w:tcPr>
          <w:p w14:paraId="6087B448" w14:textId="63257522" w:rsidR="000D0E4D" w:rsidRPr="000132DF" w:rsidDel="00C73276" w:rsidRDefault="000D0E4D" w:rsidP="00B11594">
            <w:pPr>
              <w:rPr>
                <w:del w:id="4467" w:author="Emmanuel Thomas" w:date="2023-01-20T15:26:00Z"/>
                <w:lang w:eastAsia="fr-FR"/>
              </w:rPr>
            </w:pPr>
            <w:del w:id="4468" w:author="Emmanuel Thomas" w:date="2023-01-20T15:26:00Z">
              <w:r w:rsidRPr="000132DF" w:rsidDel="00C73276">
                <w:rPr>
                  <w:lang w:eastAsia="fr-FR"/>
                </w:rPr>
                <w:delText>Upper Jaw</w:delText>
              </w:r>
              <w:bookmarkStart w:id="4469" w:name="_Toc125121470"/>
              <w:bookmarkStart w:id="4470" w:name="_Toc125122607"/>
              <w:bookmarkStart w:id="4471" w:name="_Toc125123744"/>
              <w:bookmarkStart w:id="4472" w:name="_Toc125124880"/>
              <w:bookmarkStart w:id="4473" w:name="_Toc125126010"/>
              <w:bookmarkEnd w:id="4469"/>
              <w:bookmarkEnd w:id="4470"/>
              <w:bookmarkEnd w:id="4471"/>
              <w:bookmarkEnd w:id="4472"/>
              <w:bookmarkEnd w:id="4473"/>
            </w:del>
          </w:p>
        </w:tc>
        <w:tc>
          <w:tcPr>
            <w:tcW w:w="1870" w:type="dxa"/>
          </w:tcPr>
          <w:p w14:paraId="511C231E" w14:textId="66E15E5D" w:rsidR="000D0E4D" w:rsidRPr="000132DF" w:rsidDel="00C73276" w:rsidRDefault="000D0E4D" w:rsidP="00B11594">
            <w:pPr>
              <w:rPr>
                <w:del w:id="4474" w:author="Emmanuel Thomas" w:date="2023-01-20T15:26:00Z"/>
                <w:lang w:eastAsia="fr-FR"/>
              </w:rPr>
            </w:pPr>
            <w:del w:id="4475" w:author="Emmanuel Thomas" w:date="2023-01-20T15:26:00Z">
              <w:r w:rsidRPr="000132DF" w:rsidDel="00C73276">
                <w:rPr>
                  <w:lang w:eastAsia="fr-FR"/>
                </w:rPr>
                <w:delText>Lower Jaw</w:delText>
              </w:r>
              <w:bookmarkStart w:id="4476" w:name="_Toc125121471"/>
              <w:bookmarkStart w:id="4477" w:name="_Toc125122608"/>
              <w:bookmarkStart w:id="4478" w:name="_Toc125123745"/>
              <w:bookmarkStart w:id="4479" w:name="_Toc125124881"/>
              <w:bookmarkStart w:id="4480" w:name="_Toc125126011"/>
              <w:bookmarkEnd w:id="4476"/>
              <w:bookmarkEnd w:id="4477"/>
              <w:bookmarkEnd w:id="4478"/>
              <w:bookmarkEnd w:id="4479"/>
              <w:bookmarkEnd w:id="4480"/>
            </w:del>
          </w:p>
        </w:tc>
        <w:tc>
          <w:tcPr>
            <w:tcW w:w="1870" w:type="dxa"/>
          </w:tcPr>
          <w:p w14:paraId="3F7C247E" w14:textId="3E839FF2" w:rsidR="000D0E4D" w:rsidRPr="000132DF" w:rsidDel="00C73276" w:rsidRDefault="000D0E4D" w:rsidP="00B11594">
            <w:pPr>
              <w:rPr>
                <w:del w:id="4481" w:author="Emmanuel Thomas" w:date="2023-01-20T15:26:00Z"/>
                <w:lang w:eastAsia="fr-FR"/>
              </w:rPr>
            </w:pPr>
            <w:del w:id="4482" w:author="Emmanuel Thomas" w:date="2023-01-20T15:26:00Z">
              <w:r w:rsidRPr="000132DF" w:rsidDel="00C73276">
                <w:rPr>
                  <w:lang w:eastAsia="fr-FR"/>
                </w:rPr>
                <w:delText>Right Eyeball</w:delText>
              </w:r>
              <w:bookmarkStart w:id="4483" w:name="_Toc125121472"/>
              <w:bookmarkStart w:id="4484" w:name="_Toc125122609"/>
              <w:bookmarkStart w:id="4485" w:name="_Toc125123746"/>
              <w:bookmarkStart w:id="4486" w:name="_Toc125124882"/>
              <w:bookmarkStart w:id="4487" w:name="_Toc125126012"/>
              <w:bookmarkEnd w:id="4483"/>
              <w:bookmarkEnd w:id="4484"/>
              <w:bookmarkEnd w:id="4485"/>
              <w:bookmarkEnd w:id="4486"/>
              <w:bookmarkEnd w:id="4487"/>
            </w:del>
          </w:p>
        </w:tc>
        <w:tc>
          <w:tcPr>
            <w:tcW w:w="1870" w:type="dxa"/>
          </w:tcPr>
          <w:p w14:paraId="1890D383" w14:textId="5A9BD85C" w:rsidR="000D0E4D" w:rsidRPr="000132DF" w:rsidDel="00C73276" w:rsidRDefault="000D0E4D" w:rsidP="00B11594">
            <w:pPr>
              <w:rPr>
                <w:del w:id="4488" w:author="Emmanuel Thomas" w:date="2023-01-20T15:26:00Z"/>
                <w:lang w:eastAsia="fr-FR"/>
              </w:rPr>
            </w:pPr>
            <w:bookmarkStart w:id="4489" w:name="_Toc125121473"/>
            <w:bookmarkStart w:id="4490" w:name="_Toc125122610"/>
            <w:bookmarkStart w:id="4491" w:name="_Toc125123747"/>
            <w:bookmarkStart w:id="4492" w:name="_Toc125124883"/>
            <w:bookmarkStart w:id="4493" w:name="_Toc125126013"/>
            <w:bookmarkEnd w:id="4489"/>
            <w:bookmarkEnd w:id="4490"/>
            <w:bookmarkEnd w:id="4491"/>
            <w:bookmarkEnd w:id="4492"/>
            <w:bookmarkEnd w:id="4493"/>
          </w:p>
        </w:tc>
        <w:tc>
          <w:tcPr>
            <w:tcW w:w="1870" w:type="dxa"/>
          </w:tcPr>
          <w:p w14:paraId="070F04FC" w14:textId="3C7F50A9" w:rsidR="000D0E4D" w:rsidRPr="000132DF" w:rsidDel="00C73276" w:rsidRDefault="000D0E4D" w:rsidP="00B11594">
            <w:pPr>
              <w:rPr>
                <w:del w:id="4494" w:author="Emmanuel Thomas" w:date="2023-01-20T15:26:00Z"/>
                <w:lang w:eastAsia="fr-FR"/>
              </w:rPr>
            </w:pPr>
            <w:del w:id="4495" w:author="Emmanuel Thomas" w:date="2023-01-20T15:26:00Z">
              <w:r w:rsidRPr="000132DF" w:rsidDel="00C73276">
                <w:rPr>
                  <w:lang w:eastAsia="fr-FR"/>
                </w:rPr>
                <w:delText>Left Iris</w:delText>
              </w:r>
              <w:bookmarkStart w:id="4496" w:name="_Toc125121474"/>
              <w:bookmarkStart w:id="4497" w:name="_Toc125122611"/>
              <w:bookmarkStart w:id="4498" w:name="_Toc125123748"/>
              <w:bookmarkStart w:id="4499" w:name="_Toc125124884"/>
              <w:bookmarkStart w:id="4500" w:name="_Toc125126014"/>
              <w:bookmarkEnd w:id="4496"/>
              <w:bookmarkEnd w:id="4497"/>
              <w:bookmarkEnd w:id="4498"/>
              <w:bookmarkEnd w:id="4499"/>
              <w:bookmarkEnd w:id="4500"/>
            </w:del>
          </w:p>
        </w:tc>
        <w:bookmarkStart w:id="4501" w:name="_Toc125121475"/>
        <w:bookmarkStart w:id="4502" w:name="_Toc125122612"/>
        <w:bookmarkStart w:id="4503" w:name="_Toc125123749"/>
        <w:bookmarkStart w:id="4504" w:name="_Toc125124885"/>
        <w:bookmarkStart w:id="4505" w:name="_Toc125126015"/>
        <w:bookmarkEnd w:id="4501"/>
        <w:bookmarkEnd w:id="4502"/>
        <w:bookmarkEnd w:id="4503"/>
        <w:bookmarkEnd w:id="4504"/>
        <w:bookmarkEnd w:id="4505"/>
      </w:tr>
      <w:tr w:rsidR="000D0E4D" w:rsidRPr="000132DF" w:rsidDel="00C73276" w14:paraId="073D7510" w14:textId="7B87C8E4" w:rsidTr="00B11594">
        <w:trPr>
          <w:del w:id="4506" w:author="Emmanuel Thomas" w:date="2023-01-20T15:26:00Z"/>
        </w:trPr>
        <w:tc>
          <w:tcPr>
            <w:tcW w:w="1870" w:type="dxa"/>
          </w:tcPr>
          <w:p w14:paraId="191B3C37" w14:textId="62D9B9F1" w:rsidR="000D0E4D" w:rsidRPr="000132DF" w:rsidDel="00C73276" w:rsidRDefault="000D0E4D" w:rsidP="00B11594">
            <w:pPr>
              <w:rPr>
                <w:del w:id="4507" w:author="Emmanuel Thomas" w:date="2023-01-20T15:26:00Z"/>
                <w:lang w:eastAsia="fr-FR"/>
              </w:rPr>
            </w:pPr>
            <w:del w:id="4508" w:author="Emmanuel Thomas" w:date="2023-01-20T15:26:00Z">
              <w:r w:rsidRPr="000132DF" w:rsidDel="00C73276">
                <w:rPr>
                  <w:lang w:eastAsia="fr-FR"/>
                </w:rPr>
                <w:delText>Face</w:delText>
              </w:r>
              <w:bookmarkStart w:id="4509" w:name="_Toc125121476"/>
              <w:bookmarkStart w:id="4510" w:name="_Toc125122613"/>
              <w:bookmarkStart w:id="4511" w:name="_Toc125123750"/>
              <w:bookmarkStart w:id="4512" w:name="_Toc125124886"/>
              <w:bookmarkStart w:id="4513" w:name="_Toc125126016"/>
              <w:bookmarkEnd w:id="4509"/>
              <w:bookmarkEnd w:id="4510"/>
              <w:bookmarkEnd w:id="4511"/>
              <w:bookmarkEnd w:id="4512"/>
              <w:bookmarkEnd w:id="4513"/>
            </w:del>
          </w:p>
        </w:tc>
        <w:tc>
          <w:tcPr>
            <w:tcW w:w="1870" w:type="dxa"/>
          </w:tcPr>
          <w:p w14:paraId="44E1B810" w14:textId="25B7403B" w:rsidR="000D0E4D" w:rsidRPr="000132DF" w:rsidDel="00C73276" w:rsidRDefault="000D0E4D" w:rsidP="00B11594">
            <w:pPr>
              <w:rPr>
                <w:del w:id="4514" w:author="Emmanuel Thomas" w:date="2023-01-20T15:26:00Z"/>
                <w:lang w:eastAsia="fr-FR"/>
              </w:rPr>
            </w:pPr>
            <w:del w:id="4515" w:author="Emmanuel Thomas" w:date="2023-01-20T15:26:00Z">
              <w:r w:rsidRPr="000132DF" w:rsidDel="00C73276">
                <w:rPr>
                  <w:lang w:eastAsia="fr-FR"/>
                </w:rPr>
                <w:delText>Body</w:delText>
              </w:r>
              <w:bookmarkStart w:id="4516" w:name="_Toc125121477"/>
              <w:bookmarkStart w:id="4517" w:name="_Toc125122614"/>
              <w:bookmarkStart w:id="4518" w:name="_Toc125123751"/>
              <w:bookmarkStart w:id="4519" w:name="_Toc125124887"/>
              <w:bookmarkStart w:id="4520" w:name="_Toc125126017"/>
              <w:bookmarkEnd w:id="4516"/>
              <w:bookmarkEnd w:id="4517"/>
              <w:bookmarkEnd w:id="4518"/>
              <w:bookmarkEnd w:id="4519"/>
              <w:bookmarkEnd w:id="4520"/>
            </w:del>
          </w:p>
        </w:tc>
        <w:tc>
          <w:tcPr>
            <w:tcW w:w="1870" w:type="dxa"/>
          </w:tcPr>
          <w:p w14:paraId="225F0C7D" w14:textId="4D4C6B0C" w:rsidR="000D0E4D" w:rsidRPr="000132DF" w:rsidDel="00C73276" w:rsidRDefault="000D0E4D" w:rsidP="00B11594">
            <w:pPr>
              <w:rPr>
                <w:del w:id="4521" w:author="Emmanuel Thomas" w:date="2023-01-20T15:26:00Z"/>
                <w:lang w:eastAsia="fr-FR"/>
              </w:rPr>
            </w:pPr>
            <w:del w:id="4522" w:author="Emmanuel Thomas" w:date="2023-01-20T15:26:00Z">
              <w:r w:rsidRPr="000132DF" w:rsidDel="00C73276">
                <w:rPr>
                  <w:lang w:eastAsia="fr-FR"/>
                </w:rPr>
                <w:delText>Left Eyeball</w:delText>
              </w:r>
              <w:bookmarkStart w:id="4523" w:name="_Toc125121478"/>
              <w:bookmarkStart w:id="4524" w:name="_Toc125122615"/>
              <w:bookmarkStart w:id="4525" w:name="_Toc125123752"/>
              <w:bookmarkStart w:id="4526" w:name="_Toc125124888"/>
              <w:bookmarkStart w:id="4527" w:name="_Toc125126018"/>
              <w:bookmarkEnd w:id="4523"/>
              <w:bookmarkEnd w:id="4524"/>
              <w:bookmarkEnd w:id="4525"/>
              <w:bookmarkEnd w:id="4526"/>
              <w:bookmarkEnd w:id="4527"/>
            </w:del>
          </w:p>
        </w:tc>
        <w:tc>
          <w:tcPr>
            <w:tcW w:w="1870" w:type="dxa"/>
          </w:tcPr>
          <w:p w14:paraId="336EE69C" w14:textId="0CEFFF5F" w:rsidR="000D0E4D" w:rsidRPr="000132DF" w:rsidDel="00C73276" w:rsidRDefault="000D0E4D" w:rsidP="000D0E4D">
            <w:pPr>
              <w:pStyle w:val="ListParagraph"/>
              <w:numPr>
                <w:ilvl w:val="0"/>
                <w:numId w:val="77"/>
              </w:numPr>
              <w:contextualSpacing/>
              <w:rPr>
                <w:del w:id="4528" w:author="Emmanuel Thomas" w:date="2023-01-20T15:26:00Z"/>
                <w:lang w:eastAsia="fr-FR"/>
              </w:rPr>
            </w:pPr>
            <w:del w:id="4529" w:author="Emmanuel Thomas" w:date="2023-01-20T15:26:00Z">
              <w:r w:rsidRPr="000132DF" w:rsidDel="00C73276">
                <w:rPr>
                  <w:lang w:eastAsia="fr-FR"/>
                </w:rPr>
                <w:delText>Right Lens</w:delText>
              </w:r>
              <w:bookmarkStart w:id="4530" w:name="_Toc125121479"/>
              <w:bookmarkStart w:id="4531" w:name="_Toc125122616"/>
              <w:bookmarkStart w:id="4532" w:name="_Toc125123753"/>
              <w:bookmarkStart w:id="4533" w:name="_Toc125124889"/>
              <w:bookmarkStart w:id="4534" w:name="_Toc125126019"/>
              <w:bookmarkEnd w:id="4530"/>
              <w:bookmarkEnd w:id="4531"/>
              <w:bookmarkEnd w:id="4532"/>
              <w:bookmarkEnd w:id="4533"/>
              <w:bookmarkEnd w:id="4534"/>
            </w:del>
          </w:p>
          <w:p w14:paraId="4091C849" w14:textId="0A89D835" w:rsidR="000D0E4D" w:rsidRPr="000132DF" w:rsidDel="00C73276" w:rsidRDefault="000D0E4D" w:rsidP="000D0E4D">
            <w:pPr>
              <w:pStyle w:val="ListParagraph"/>
              <w:numPr>
                <w:ilvl w:val="0"/>
                <w:numId w:val="77"/>
              </w:numPr>
              <w:contextualSpacing/>
              <w:rPr>
                <w:del w:id="4535" w:author="Emmanuel Thomas" w:date="2023-01-20T15:26:00Z"/>
                <w:lang w:eastAsia="fr-FR"/>
              </w:rPr>
            </w:pPr>
            <w:del w:id="4536" w:author="Emmanuel Thomas" w:date="2023-01-20T15:26:00Z">
              <w:r w:rsidRPr="000132DF" w:rsidDel="00C73276">
                <w:rPr>
                  <w:lang w:eastAsia="fr-FR"/>
                </w:rPr>
                <w:delText>Left Lens</w:delText>
              </w:r>
              <w:bookmarkStart w:id="4537" w:name="_Toc125121480"/>
              <w:bookmarkStart w:id="4538" w:name="_Toc125122617"/>
              <w:bookmarkStart w:id="4539" w:name="_Toc125123754"/>
              <w:bookmarkStart w:id="4540" w:name="_Toc125124890"/>
              <w:bookmarkStart w:id="4541" w:name="_Toc125126020"/>
              <w:bookmarkEnd w:id="4537"/>
              <w:bookmarkEnd w:id="4538"/>
              <w:bookmarkEnd w:id="4539"/>
              <w:bookmarkEnd w:id="4540"/>
              <w:bookmarkEnd w:id="4541"/>
            </w:del>
          </w:p>
        </w:tc>
        <w:tc>
          <w:tcPr>
            <w:tcW w:w="1870" w:type="dxa"/>
          </w:tcPr>
          <w:p w14:paraId="33BD7BA7" w14:textId="37596516" w:rsidR="000D0E4D" w:rsidRPr="000132DF" w:rsidDel="00C73276" w:rsidRDefault="000D0E4D" w:rsidP="00B11594">
            <w:pPr>
              <w:rPr>
                <w:del w:id="4542" w:author="Emmanuel Thomas" w:date="2023-01-20T15:26:00Z"/>
                <w:lang w:eastAsia="fr-FR"/>
              </w:rPr>
            </w:pPr>
            <w:del w:id="4543" w:author="Emmanuel Thomas" w:date="2023-01-20T15:26:00Z">
              <w:r w:rsidRPr="000132DF" w:rsidDel="00C73276">
                <w:rPr>
                  <w:lang w:eastAsia="fr-FR"/>
                </w:rPr>
                <w:delText>Right Iris</w:delText>
              </w:r>
              <w:bookmarkStart w:id="4544" w:name="_Toc125121481"/>
              <w:bookmarkStart w:id="4545" w:name="_Toc125122618"/>
              <w:bookmarkStart w:id="4546" w:name="_Toc125123755"/>
              <w:bookmarkStart w:id="4547" w:name="_Toc125124891"/>
              <w:bookmarkStart w:id="4548" w:name="_Toc125126021"/>
              <w:bookmarkEnd w:id="4544"/>
              <w:bookmarkEnd w:id="4545"/>
              <w:bookmarkEnd w:id="4546"/>
              <w:bookmarkEnd w:id="4547"/>
              <w:bookmarkEnd w:id="4548"/>
            </w:del>
          </w:p>
        </w:tc>
        <w:bookmarkStart w:id="4549" w:name="_Toc125121482"/>
        <w:bookmarkStart w:id="4550" w:name="_Toc125122619"/>
        <w:bookmarkStart w:id="4551" w:name="_Toc125123756"/>
        <w:bookmarkStart w:id="4552" w:name="_Toc125124892"/>
        <w:bookmarkStart w:id="4553" w:name="_Toc125126022"/>
        <w:bookmarkEnd w:id="4549"/>
        <w:bookmarkEnd w:id="4550"/>
        <w:bookmarkEnd w:id="4551"/>
        <w:bookmarkEnd w:id="4552"/>
        <w:bookmarkEnd w:id="4553"/>
      </w:tr>
    </w:tbl>
    <w:p w14:paraId="5BC08D8D" w14:textId="2332D31C" w:rsidR="000D0E4D" w:rsidDel="00C73276" w:rsidRDefault="000D0E4D" w:rsidP="000D0E4D">
      <w:pPr>
        <w:rPr>
          <w:del w:id="4554" w:author="Emmanuel Thomas" w:date="2023-01-20T15:26:00Z"/>
          <w:lang w:eastAsia="fr-FR"/>
        </w:rPr>
      </w:pPr>
      <w:bookmarkStart w:id="4555" w:name="_Toc125121483"/>
      <w:bookmarkStart w:id="4556" w:name="_Toc125122620"/>
      <w:bookmarkStart w:id="4557" w:name="_Toc125123757"/>
      <w:bookmarkStart w:id="4558" w:name="_Toc125124893"/>
      <w:bookmarkStart w:id="4559" w:name="_Toc125126023"/>
      <w:bookmarkEnd w:id="4555"/>
      <w:bookmarkEnd w:id="4556"/>
      <w:bookmarkEnd w:id="4557"/>
      <w:bookmarkEnd w:id="4558"/>
      <w:bookmarkEnd w:id="4559"/>
    </w:p>
    <w:p w14:paraId="0503308B" w14:textId="6DFE077A" w:rsidR="000D0E4D" w:rsidRPr="009A4F8F" w:rsidDel="00C73276" w:rsidRDefault="000D0E4D" w:rsidP="000D0E4D">
      <w:pPr>
        <w:jc w:val="both"/>
        <w:rPr>
          <w:del w:id="4560" w:author="Emmanuel Thomas" w:date="2023-01-20T15:26:00Z"/>
          <w:rFonts w:ascii="Times New Roman" w:hAnsi="Times New Roman" w:cs="Times New Roman"/>
          <w:lang w:eastAsia="fr-FR"/>
        </w:rPr>
      </w:pPr>
      <w:del w:id="4561" w:author="Emmanuel Thomas" w:date="2023-01-20T15:26:00Z">
        <w:r w:rsidRPr="009A4F8F" w:rsidDel="00C73276">
          <w:rPr>
            <w:rFonts w:ascii="Times New Roman" w:hAnsi="Times New Roman" w:cs="Times New Roman"/>
            <w:lang w:eastAsia="fr-FR"/>
          </w:rPr>
          <w:delText xml:space="preserve">The UDIM map for the full </w:delText>
        </w:r>
        <w:r w:rsidRPr="009A4F8F" w:rsidDel="00C73276">
          <w:rPr>
            <w:rFonts w:ascii="Times New Roman" w:hAnsi="Times New Roman" w:cs="Times New Roman"/>
            <w:i/>
            <w:iCs/>
            <w:lang w:eastAsia="fr-FR"/>
          </w:rPr>
          <w:delText>morgan’s</w:delText>
        </w:r>
        <w:r w:rsidRPr="009A4F8F" w:rsidDel="00C73276">
          <w:rPr>
            <w:rFonts w:ascii="Times New Roman" w:hAnsi="Times New Roman" w:cs="Times New Roman"/>
            <w:lang w:eastAsia="fr-FR"/>
          </w:rPr>
          <w:delText xml:space="preserve"> body is illustrated in </w:delText>
        </w:r>
        <w:r w:rsidRPr="009A4F8F" w:rsidDel="00C73276">
          <w:rPr>
            <w:rFonts w:ascii="Times New Roman" w:hAnsi="Times New Roman" w:cs="Times New Roman"/>
            <w:lang w:eastAsia="fr-FR"/>
          </w:rPr>
          <w:fldChar w:fldCharType="begin"/>
        </w:r>
        <w:r w:rsidRPr="009A4F8F" w:rsidDel="00C73276">
          <w:rPr>
            <w:rFonts w:ascii="Times New Roman" w:hAnsi="Times New Roman" w:cs="Times New Roman"/>
            <w:lang w:eastAsia="fr-FR"/>
          </w:rPr>
          <w:delInstrText xml:space="preserve"> REF _Ref116674876 \h </w:delInstrText>
        </w:r>
        <w:r w:rsidDel="00C73276">
          <w:rPr>
            <w:rFonts w:ascii="Times New Roman" w:hAnsi="Times New Roman" w:cs="Times New Roman"/>
            <w:lang w:eastAsia="fr-FR"/>
          </w:rPr>
          <w:delInstrText xml:space="preserve"> \* MERGEFORMAT </w:delInstrText>
        </w:r>
        <w:r w:rsidRPr="009A4F8F" w:rsidDel="00C73276">
          <w:rPr>
            <w:rFonts w:ascii="Times New Roman" w:hAnsi="Times New Roman" w:cs="Times New Roman"/>
            <w:lang w:eastAsia="fr-FR"/>
          </w:rPr>
        </w:r>
        <w:r w:rsidRPr="009A4F8F" w:rsidDel="00C73276">
          <w:rPr>
            <w:rFonts w:ascii="Times New Roman" w:hAnsi="Times New Roman" w:cs="Times New Roman"/>
            <w:lang w:eastAsia="fr-FR"/>
          </w:rPr>
          <w:fldChar w:fldCharType="separate"/>
        </w:r>
        <w:r w:rsidRPr="00B11594" w:rsidDel="00C73276">
          <w:rPr>
            <w:rFonts w:ascii="Times New Roman" w:hAnsi="Times New Roman" w:cs="Times New Roman"/>
            <w:lang w:eastAsia="fr-FR"/>
          </w:rPr>
          <w:delText>Figure 9</w:delText>
        </w:r>
        <w:r w:rsidRPr="009A4F8F" w:rsidDel="00C73276">
          <w:rPr>
            <w:rFonts w:ascii="Times New Roman" w:hAnsi="Times New Roman" w:cs="Times New Roman"/>
            <w:lang w:eastAsia="fr-FR"/>
          </w:rPr>
          <w:fldChar w:fldCharType="end"/>
        </w:r>
        <w:r w:rsidDel="00C73276">
          <w:rPr>
            <w:rFonts w:ascii="Times New Roman" w:hAnsi="Times New Roman" w:cs="Times New Roman"/>
            <w:lang w:eastAsia="fr-FR"/>
          </w:rPr>
          <w:delText xml:space="preserve">, and provided with the associated file </w:delText>
        </w:r>
        <w:r w:rsidRPr="00104E0D" w:rsidDel="00C73276">
          <w:rPr>
            <w:rFonts w:ascii="Times New Roman" w:hAnsi="Times New Roman" w:cs="Times New Roman"/>
            <w:i/>
            <w:iCs/>
          </w:rPr>
          <w:delText>morgan_HD.gltf</w:delText>
        </w:r>
        <w:r w:rsidDel="00C73276">
          <w:rPr>
            <w:rFonts w:ascii="Times New Roman" w:hAnsi="Times New Roman" w:cs="Times New Roman"/>
            <w:lang w:eastAsia="fr-FR"/>
          </w:rPr>
          <w:delText xml:space="preserve">. The medium resolution </w:delText>
        </w:r>
        <w:r w:rsidDel="00C73276">
          <w:rPr>
            <w:rFonts w:ascii="Times New Roman" w:hAnsi="Times New Roman" w:cs="Times New Roman"/>
            <w:i/>
            <w:iCs/>
            <w:lang w:eastAsia="fr-FR"/>
          </w:rPr>
          <w:delText>morgan_MD.gltf</w:delText>
        </w:r>
        <w:r w:rsidDel="00C73276">
          <w:rPr>
            <w:rFonts w:ascii="Times New Roman" w:hAnsi="Times New Roman" w:cs="Times New Roman"/>
            <w:lang w:eastAsia="fr-FR"/>
          </w:rPr>
          <w:delText xml:space="preserve"> and low resolution </w:delText>
        </w:r>
        <w:r w:rsidDel="00C73276">
          <w:rPr>
            <w:rFonts w:ascii="Times New Roman" w:hAnsi="Times New Roman" w:cs="Times New Roman"/>
            <w:i/>
            <w:iCs/>
            <w:lang w:eastAsia="fr-FR"/>
          </w:rPr>
          <w:delText>morgan_SD.gltf</w:delText>
        </w:r>
        <w:r w:rsidDel="00C73276">
          <w:rPr>
            <w:rFonts w:ascii="Times New Roman" w:hAnsi="Times New Roman" w:cs="Times New Roman"/>
            <w:lang w:eastAsia="fr-FR"/>
          </w:rPr>
          <w:delText xml:space="preserve"> of the mesh also comes with their similar but decimated UDIM map.</w:delText>
        </w:r>
        <w:bookmarkStart w:id="4562" w:name="_Toc125121484"/>
        <w:bookmarkStart w:id="4563" w:name="_Toc125122621"/>
        <w:bookmarkStart w:id="4564" w:name="_Toc125123758"/>
        <w:bookmarkStart w:id="4565" w:name="_Toc125124894"/>
        <w:bookmarkStart w:id="4566" w:name="_Toc125126024"/>
        <w:bookmarkEnd w:id="4562"/>
        <w:bookmarkEnd w:id="4563"/>
        <w:bookmarkEnd w:id="4564"/>
        <w:bookmarkEnd w:id="4565"/>
        <w:bookmarkEnd w:id="4566"/>
      </w:del>
    </w:p>
    <w:p w14:paraId="666A0190" w14:textId="79E14D65" w:rsidR="000D0E4D" w:rsidRPr="000132DF" w:rsidDel="00C73276" w:rsidRDefault="000D0E4D" w:rsidP="000D0E4D">
      <w:pPr>
        <w:keepNext/>
        <w:rPr>
          <w:del w:id="4567" w:author="Emmanuel Thomas" w:date="2023-01-20T15:26:00Z"/>
        </w:rPr>
      </w:pPr>
      <w:del w:id="4568" w:author="Emmanuel Thomas" w:date="2023-01-20T15:26:00Z">
        <w:r w:rsidRPr="000132DF" w:rsidDel="00C73276">
          <w:rPr>
            <w:noProof/>
          </w:rPr>
          <w:drawing>
            <wp:inline distT="0" distB="0" distL="0" distR="0" wp14:anchorId="78F5D9E3" wp14:editId="0AB4C5D1">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28"/>
                      <a:stretch>
                        <a:fillRect/>
                      </a:stretch>
                    </pic:blipFill>
                    <pic:spPr>
                      <a:xfrm>
                        <a:off x="0" y="0"/>
                        <a:ext cx="5943600" cy="2406015"/>
                      </a:xfrm>
                      <a:prstGeom prst="rect">
                        <a:avLst/>
                      </a:prstGeom>
                    </pic:spPr>
                  </pic:pic>
                </a:graphicData>
              </a:graphic>
            </wp:inline>
          </w:drawing>
        </w:r>
        <w:bookmarkStart w:id="4569" w:name="_Toc125121485"/>
        <w:bookmarkStart w:id="4570" w:name="_Toc125122622"/>
        <w:bookmarkStart w:id="4571" w:name="_Toc125123759"/>
        <w:bookmarkStart w:id="4572" w:name="_Toc125124895"/>
        <w:bookmarkStart w:id="4573" w:name="_Toc125126025"/>
        <w:bookmarkEnd w:id="4569"/>
        <w:bookmarkEnd w:id="4570"/>
        <w:bookmarkEnd w:id="4571"/>
        <w:bookmarkEnd w:id="4572"/>
        <w:bookmarkEnd w:id="4573"/>
      </w:del>
    </w:p>
    <w:p w14:paraId="0BCACC94" w14:textId="73D913D1" w:rsidR="000D0E4D" w:rsidDel="00C73276" w:rsidRDefault="000D0E4D" w:rsidP="000D0E4D">
      <w:pPr>
        <w:pStyle w:val="Caption"/>
        <w:rPr>
          <w:del w:id="4574" w:author="Emmanuel Thomas" w:date="2023-01-20T15:26:00Z"/>
          <w:lang w:eastAsia="fr-FR"/>
        </w:rPr>
      </w:pPr>
      <w:bookmarkStart w:id="4575" w:name="_Ref116674876"/>
      <w:del w:id="4576" w:author="Emmanuel Thomas" w:date="2023-01-20T15:26:00Z">
        <w:r w:rsidRPr="000132DF" w:rsidDel="00C73276">
          <w:rPr>
            <w:lang w:eastAsia="fr-FR"/>
          </w:rPr>
          <w:delText xml:space="preserve">Figure </w:delText>
        </w:r>
        <w:r w:rsidRPr="000132DF" w:rsidDel="00C73276">
          <w:rPr>
            <w:lang w:eastAsia="fr-FR"/>
          </w:rPr>
          <w:fldChar w:fldCharType="begin"/>
        </w:r>
        <w:r w:rsidRPr="000132DF" w:rsidDel="00C73276">
          <w:delInstrText xml:space="preserve"> SEQ Figure \* ARABIC </w:delInstrText>
        </w:r>
        <w:r w:rsidRPr="000132DF" w:rsidDel="00C73276">
          <w:rPr>
            <w:lang w:eastAsia="fr-FR"/>
          </w:rPr>
          <w:fldChar w:fldCharType="separate"/>
        </w:r>
        <w:r w:rsidDel="00C73276">
          <w:rPr>
            <w:noProof/>
          </w:rPr>
          <w:delText>9</w:delText>
        </w:r>
        <w:r w:rsidRPr="000132DF" w:rsidDel="00C73276">
          <w:rPr>
            <w:lang w:eastAsia="fr-FR"/>
          </w:rPr>
          <w:fldChar w:fldCharType="end"/>
        </w:r>
        <w:bookmarkEnd w:id="4575"/>
        <w:r w:rsidRPr="000132DF" w:rsidDel="00C73276">
          <w:rPr>
            <w:lang w:eastAsia="fr-FR"/>
          </w:rPr>
          <w:delText>: UDIM map of the full body - It goes from UV space (0-1/0-1) on the bottom left corner to UV space (4-5/1-</w:delText>
        </w:r>
        <w:r w:rsidRPr="000132DF" w:rsidDel="00C73276">
          <w:delText xml:space="preserve">2) </w:delText>
        </w:r>
        <w:r w:rsidRPr="000132DF" w:rsidDel="00C73276">
          <w:rPr>
            <w:lang w:eastAsia="fr-FR"/>
          </w:rPr>
          <w:delText>to the upper right corner.</w:delText>
        </w:r>
        <w:bookmarkStart w:id="4577" w:name="_Toc125121486"/>
        <w:bookmarkStart w:id="4578" w:name="_Toc125122623"/>
        <w:bookmarkStart w:id="4579" w:name="_Toc125123760"/>
        <w:bookmarkStart w:id="4580" w:name="_Toc125124896"/>
        <w:bookmarkStart w:id="4581" w:name="_Toc125126026"/>
        <w:bookmarkEnd w:id="4577"/>
        <w:bookmarkEnd w:id="4578"/>
        <w:bookmarkEnd w:id="4579"/>
        <w:bookmarkEnd w:id="4580"/>
        <w:bookmarkEnd w:id="4581"/>
      </w:del>
    </w:p>
    <w:p w14:paraId="7E170661" w14:textId="69DA39A6" w:rsidR="000D0E4D" w:rsidRPr="000132DF" w:rsidDel="00C73276" w:rsidRDefault="000D0E4D" w:rsidP="000D0E4D">
      <w:pPr>
        <w:pStyle w:val="Caption"/>
        <w:rPr>
          <w:del w:id="4582" w:author="Emmanuel Thomas" w:date="2023-01-20T15:26:00Z"/>
          <w:lang w:eastAsia="fr-FR"/>
        </w:rPr>
      </w:pPr>
      <w:bookmarkStart w:id="4583" w:name="_Toc125121487"/>
      <w:bookmarkStart w:id="4584" w:name="_Toc125122624"/>
      <w:bookmarkStart w:id="4585" w:name="_Toc125123761"/>
      <w:bookmarkStart w:id="4586" w:name="_Toc125124897"/>
      <w:bookmarkStart w:id="4587" w:name="_Toc125126027"/>
      <w:bookmarkEnd w:id="4583"/>
      <w:bookmarkEnd w:id="4584"/>
      <w:bookmarkEnd w:id="4585"/>
      <w:bookmarkEnd w:id="4586"/>
      <w:bookmarkEnd w:id="4587"/>
    </w:p>
    <w:p w14:paraId="545CB56B" w14:textId="540452D4" w:rsidR="000D0E4D" w:rsidDel="00C73276" w:rsidRDefault="000D0E4D" w:rsidP="000D0E4D">
      <w:pPr>
        <w:pStyle w:val="Heading1"/>
        <w:numPr>
          <w:ilvl w:val="1"/>
          <w:numId w:val="84"/>
        </w:numPr>
        <w:tabs>
          <w:tab w:val="num" w:pos="1080"/>
        </w:tabs>
        <w:ind w:left="426" w:hanging="360"/>
        <w:rPr>
          <w:del w:id="4588" w:author="Emmanuel Thomas" w:date="2023-01-20T15:26:00Z"/>
          <w:rFonts w:ascii="Times New Roman" w:eastAsia="Times New Roman" w:hAnsi="Times New Roman" w:cs="Times New Roman"/>
          <w:b w:val="0"/>
          <w:bCs w:val="0"/>
          <w:sz w:val="28"/>
          <w:szCs w:val="28"/>
          <w:lang w:eastAsia="fr-FR"/>
        </w:rPr>
      </w:pPr>
      <w:bookmarkStart w:id="4589" w:name="_Toc116678825"/>
      <w:del w:id="4590" w:author="Emmanuel Thomas" w:date="2023-01-20T15:26:00Z">
        <w:r w:rsidRPr="002933F8" w:rsidDel="00C73276">
          <w:rPr>
            <w:rFonts w:ascii="Times New Roman" w:eastAsia="Times New Roman" w:hAnsi="Times New Roman" w:cs="Times New Roman"/>
            <w:sz w:val="28"/>
            <w:szCs w:val="28"/>
            <w:lang w:eastAsia="fr-FR"/>
          </w:rPr>
          <w:delText>Base Skeleton</w:delText>
        </w:r>
        <w:bookmarkStart w:id="4591" w:name="_Toc125121488"/>
        <w:bookmarkStart w:id="4592" w:name="_Toc125122625"/>
        <w:bookmarkStart w:id="4593" w:name="_Toc125123762"/>
        <w:bookmarkStart w:id="4594" w:name="_Toc125124898"/>
        <w:bookmarkStart w:id="4595" w:name="_Toc125126028"/>
        <w:bookmarkEnd w:id="4589"/>
        <w:bookmarkEnd w:id="4591"/>
        <w:bookmarkEnd w:id="4592"/>
        <w:bookmarkEnd w:id="4593"/>
        <w:bookmarkEnd w:id="4594"/>
        <w:bookmarkEnd w:id="4595"/>
      </w:del>
    </w:p>
    <w:p w14:paraId="03A89F38" w14:textId="44EA63C2" w:rsidR="000D0E4D" w:rsidDel="00C73276" w:rsidRDefault="000D0E4D" w:rsidP="000D0E4D">
      <w:pPr>
        <w:jc w:val="both"/>
        <w:rPr>
          <w:del w:id="4596" w:author="Emmanuel Thomas" w:date="2023-01-20T15:26:00Z"/>
          <w:lang w:eastAsia="fr-FR"/>
        </w:rPr>
      </w:pPr>
      <w:bookmarkStart w:id="4597" w:name="_Toc125121489"/>
      <w:bookmarkStart w:id="4598" w:name="_Toc125122626"/>
      <w:bookmarkStart w:id="4599" w:name="_Toc125123763"/>
      <w:bookmarkStart w:id="4600" w:name="_Toc125124899"/>
      <w:bookmarkStart w:id="4601" w:name="_Toc125126029"/>
      <w:bookmarkEnd w:id="4597"/>
      <w:bookmarkEnd w:id="4598"/>
      <w:bookmarkEnd w:id="4599"/>
      <w:bookmarkEnd w:id="4600"/>
      <w:bookmarkEnd w:id="4601"/>
    </w:p>
    <w:p w14:paraId="76F0D68C" w14:textId="6E7D5BF8" w:rsidR="000D0E4D" w:rsidRPr="00B11594" w:rsidDel="00C73276" w:rsidRDefault="000D0E4D" w:rsidP="000D0E4D">
      <w:pPr>
        <w:jc w:val="both"/>
        <w:rPr>
          <w:del w:id="4602" w:author="Emmanuel Thomas" w:date="2023-01-20T15:26:00Z"/>
          <w:rFonts w:ascii="Times New Roman" w:hAnsi="Times New Roman" w:cs="Times New Roman"/>
          <w:bCs/>
          <w:lang w:eastAsia="fr-FR"/>
        </w:rPr>
      </w:pPr>
      <w:del w:id="4603" w:author="Emmanuel Thomas" w:date="2023-01-20T15:26:00Z">
        <w:r w:rsidRPr="005B32DD" w:rsidDel="00C73276">
          <w:rPr>
            <w:rFonts w:ascii="Times New Roman" w:hAnsi="Times New Roman" w:cs="Times New Roman"/>
            <w:bCs/>
            <w:lang w:eastAsia="fr-FR"/>
          </w:rPr>
          <w:delText>Skeleton’s joints are identified by names and hierarchy with the following structure and naming convention to enable an easy identification of the avatar skeleton</w:delText>
        </w:r>
        <w:r w:rsidDel="00C73276">
          <w:rPr>
            <w:rFonts w:ascii="Times New Roman" w:hAnsi="Times New Roman" w:cs="Times New Roman"/>
            <w:bCs/>
            <w:lang w:eastAsia="fr-FR"/>
          </w:rPr>
          <w:delText xml:space="preserve"> (see complete nomenclature i</w:delText>
        </w:r>
        <w:r w:rsidDel="00C73276">
          <w:rPr>
            <w:rFonts w:ascii="Times New Roman" w:hAnsi="Times New Roman" w:cs="Times New Roman"/>
            <w:bCs/>
            <w:lang w:eastAsia="fr-FR"/>
          </w:rPr>
          <w:fldChar w:fldCharType="begin"/>
        </w:r>
        <w:r w:rsidDel="00C73276">
          <w:rPr>
            <w:rFonts w:ascii="Times New Roman" w:hAnsi="Times New Roman" w:cs="Times New Roman"/>
            <w:bCs/>
            <w:lang w:eastAsia="fr-FR"/>
          </w:rPr>
          <w:delInstrText xml:space="preserve"> REF _Ref116675207 \h  \* MERGEFORMAT </w:delInstrText>
        </w:r>
        <w:r w:rsidDel="00C73276">
          <w:rPr>
            <w:rFonts w:ascii="Times New Roman" w:hAnsi="Times New Roman" w:cs="Times New Roman"/>
            <w:bCs/>
            <w:lang w:eastAsia="fr-FR"/>
          </w:rPr>
        </w:r>
        <w:r w:rsidDel="00C73276">
          <w:rPr>
            <w:rFonts w:ascii="Times New Roman" w:hAnsi="Times New Roman" w:cs="Times New Roman"/>
            <w:bCs/>
            <w:lang w:eastAsia="fr-FR"/>
          </w:rPr>
          <w:fldChar w:fldCharType="separate"/>
        </w:r>
        <w:bookmarkStart w:id="4604" w:name="_Toc125121490"/>
        <w:bookmarkStart w:id="4605" w:name="_Toc125122627"/>
        <w:bookmarkStart w:id="4606" w:name="_Toc125123764"/>
        <w:bookmarkStart w:id="4607" w:name="_Toc125124900"/>
        <w:bookmarkStart w:id="4608" w:name="_Toc125126030"/>
        <w:bookmarkEnd w:id="4604"/>
        <w:bookmarkEnd w:id="4605"/>
        <w:bookmarkEnd w:id="4606"/>
        <w:bookmarkEnd w:id="4607"/>
        <w:bookmarkEnd w:id="4608"/>
      </w:del>
    </w:p>
    <w:p w14:paraId="1063A356" w14:textId="69001C74" w:rsidR="000D0E4D" w:rsidDel="00C73276" w:rsidRDefault="000D0E4D" w:rsidP="000D0E4D">
      <w:pPr>
        <w:jc w:val="both"/>
        <w:rPr>
          <w:del w:id="4609" w:author="Emmanuel Thomas" w:date="2023-01-20T15:26:00Z"/>
          <w:rFonts w:ascii="Times New Roman" w:hAnsi="Times New Roman" w:cs="Times New Roman"/>
          <w:bCs/>
          <w:lang w:eastAsia="fr-FR"/>
        </w:rPr>
      </w:pPr>
      <w:del w:id="4610" w:author="Emmanuel Thomas" w:date="2023-01-20T15:26:00Z">
        <w:r w:rsidRPr="00B11594" w:rsidDel="00C73276">
          <w:rPr>
            <w:rFonts w:ascii="Times New Roman" w:hAnsi="Times New Roman" w:cs="Times New Roman"/>
            <w:bCs/>
            <w:lang w:eastAsia="fr-FR"/>
          </w:rPr>
          <w:delText>Table 2</w:delText>
        </w:r>
        <w:r w:rsidDel="00C73276">
          <w:rPr>
            <w:rFonts w:ascii="Times New Roman" w:hAnsi="Times New Roman" w:cs="Times New Roman"/>
            <w:bCs/>
            <w:lang w:eastAsia="fr-FR"/>
          </w:rPr>
          <w:fldChar w:fldCharType="end"/>
        </w:r>
        <w:r w:rsidDel="00C73276">
          <w:rPr>
            <w:rFonts w:ascii="Times New Roman" w:hAnsi="Times New Roman" w:cs="Times New Roman"/>
            <w:bCs/>
            <w:lang w:eastAsia="fr-FR"/>
          </w:rPr>
          <w:delText>)</w:delText>
        </w:r>
        <w:r w:rsidRPr="005B32DD" w:rsidDel="00C73276">
          <w:rPr>
            <w:rFonts w:ascii="Times New Roman" w:hAnsi="Times New Roman" w:cs="Times New Roman"/>
            <w:bCs/>
            <w:lang w:eastAsia="fr-FR"/>
          </w:rPr>
          <w:delText xml:space="preserve">. </w:delText>
        </w:r>
        <w:bookmarkStart w:id="4611" w:name="_Toc125121491"/>
        <w:bookmarkStart w:id="4612" w:name="_Toc125122628"/>
        <w:bookmarkStart w:id="4613" w:name="_Toc125123765"/>
        <w:bookmarkStart w:id="4614" w:name="_Toc125124901"/>
        <w:bookmarkStart w:id="4615" w:name="_Toc125126031"/>
        <w:bookmarkEnd w:id="4611"/>
        <w:bookmarkEnd w:id="4612"/>
        <w:bookmarkEnd w:id="4613"/>
        <w:bookmarkEnd w:id="4614"/>
        <w:bookmarkEnd w:id="4615"/>
      </w:del>
    </w:p>
    <w:p w14:paraId="597DD210" w14:textId="3AAAFFB1" w:rsidR="000D0E4D" w:rsidRPr="00DD46CE" w:rsidDel="00C73276" w:rsidRDefault="000D0E4D" w:rsidP="000D0E4D">
      <w:pPr>
        <w:pStyle w:val="ListParagraph"/>
        <w:spacing w:line="252" w:lineRule="auto"/>
        <w:rPr>
          <w:del w:id="4616" w:author="Emmanuel Thomas" w:date="2023-01-20T15:26:00Z"/>
          <w:rFonts w:ascii="Times New Roman" w:hAnsi="Times New Roman" w:cs="Times New Roman"/>
          <w:bCs/>
          <w:lang w:eastAsia="fr-FR"/>
        </w:rPr>
      </w:pPr>
      <w:del w:id="4617" w:author="Emmanuel Thomas" w:date="2023-01-20T15:26:00Z">
        <w:r w:rsidRPr="00DD46CE" w:rsidDel="00C73276">
          <w:rPr>
            <w:rFonts w:ascii="Times New Roman" w:hAnsi="Times New Roman" w:cs="Times New Roman"/>
            <w:bCs/>
            <w:i/>
            <w:iCs/>
            <w:lang w:eastAsia="fr-FR"/>
          </w:rPr>
          <w:delText>Morgan’s</w:delText>
        </w:r>
        <w:r w:rsidRPr="00DD46CE" w:rsidDel="00C73276">
          <w:rPr>
            <w:rFonts w:ascii="Times New Roman" w:hAnsi="Times New Roman" w:cs="Times New Roman"/>
            <w:bCs/>
            <w:lang w:eastAsia="fr-FR"/>
          </w:rPr>
          <w:delText xml:space="preserve"> skeleton is composed of 63 joints, and </w:delText>
        </w:r>
        <w:r w:rsidRPr="00DD46CE" w:rsidDel="00C73276">
          <w:rPr>
            <w:rFonts w:ascii="Times New Roman" w:hAnsi="Times New Roman" w:cs="Times New Roman"/>
            <w:bCs/>
            <w:lang w:eastAsia="fr-FR"/>
          </w:rPr>
          <w:fldChar w:fldCharType="begin"/>
        </w:r>
        <w:r w:rsidRPr="00DD46CE" w:rsidDel="00C73276">
          <w:rPr>
            <w:rFonts w:ascii="Times New Roman" w:hAnsi="Times New Roman" w:cs="Times New Roman"/>
            <w:bCs/>
            <w:lang w:eastAsia="fr-FR"/>
          </w:rPr>
          <w:delInstrText xml:space="preserve"> REF _Ref116675397 \h  \* MERGEFORMAT </w:delInstrText>
        </w:r>
        <w:r w:rsidRPr="00DD46CE" w:rsidDel="00C73276">
          <w:rPr>
            <w:rFonts w:ascii="Times New Roman" w:hAnsi="Times New Roman" w:cs="Times New Roman"/>
            <w:bCs/>
            <w:lang w:eastAsia="fr-FR"/>
          </w:rPr>
        </w:r>
        <w:r w:rsidRPr="00DD46CE" w:rsidDel="00C73276">
          <w:rPr>
            <w:rFonts w:ascii="Times New Roman" w:hAnsi="Times New Roman" w:cs="Times New Roman"/>
            <w:bCs/>
            <w:lang w:eastAsia="fr-FR"/>
          </w:rPr>
          <w:fldChar w:fldCharType="separate"/>
        </w:r>
        <w:r w:rsidRPr="00B11594" w:rsidDel="00C73276">
          <w:rPr>
            <w:rFonts w:ascii="Times New Roman" w:hAnsi="Times New Roman" w:cs="Times New Roman"/>
            <w:bCs/>
            <w:lang w:eastAsia="fr-FR"/>
          </w:rPr>
          <w:delText>Figure 10</w:delText>
        </w:r>
        <w:r w:rsidRPr="00DD46CE" w:rsidDel="00C73276">
          <w:rPr>
            <w:rFonts w:ascii="Times New Roman" w:hAnsi="Times New Roman" w:cs="Times New Roman"/>
            <w:bCs/>
            <w:lang w:eastAsia="fr-FR"/>
          </w:rPr>
          <w:fldChar w:fldCharType="end"/>
        </w:r>
        <w:r w:rsidRPr="00DD46CE" w:rsidDel="00C73276">
          <w:rPr>
            <w:rFonts w:ascii="Times New Roman" w:hAnsi="Times New Roman" w:cs="Times New Roman"/>
            <w:bCs/>
            <w:lang w:eastAsia="fr-FR"/>
          </w:rPr>
          <w:delText xml:space="preserve"> precisely depicts the place of the skeleton’s joints in the hierarchy.</w:delText>
        </w:r>
        <w:bookmarkStart w:id="4618" w:name="_Toc125121492"/>
        <w:bookmarkStart w:id="4619" w:name="_Toc125122629"/>
        <w:bookmarkStart w:id="4620" w:name="_Toc125123766"/>
        <w:bookmarkStart w:id="4621" w:name="_Toc125124902"/>
        <w:bookmarkStart w:id="4622" w:name="_Toc125126032"/>
        <w:bookmarkEnd w:id="4618"/>
        <w:bookmarkEnd w:id="4619"/>
        <w:bookmarkEnd w:id="4620"/>
        <w:bookmarkEnd w:id="4621"/>
        <w:bookmarkEnd w:id="4622"/>
      </w:del>
    </w:p>
    <w:p w14:paraId="4AF09604" w14:textId="4D1FF5CD" w:rsidR="000D0E4D" w:rsidDel="00C73276" w:rsidRDefault="000D0E4D" w:rsidP="000D0E4D">
      <w:pPr>
        <w:jc w:val="both"/>
        <w:rPr>
          <w:del w:id="4623" w:author="Emmanuel Thomas" w:date="2023-01-20T15:26:00Z"/>
          <w:rFonts w:ascii="Times New Roman" w:hAnsi="Times New Roman" w:cs="Times New Roman"/>
          <w:bCs/>
          <w:lang w:eastAsia="fr-FR"/>
        </w:rPr>
      </w:pPr>
      <w:bookmarkStart w:id="4624" w:name="_Toc125121493"/>
      <w:bookmarkStart w:id="4625" w:name="_Toc125122630"/>
      <w:bookmarkStart w:id="4626" w:name="_Toc125123767"/>
      <w:bookmarkStart w:id="4627" w:name="_Toc125124903"/>
      <w:bookmarkStart w:id="4628" w:name="_Toc125126033"/>
      <w:bookmarkEnd w:id="4624"/>
      <w:bookmarkEnd w:id="4625"/>
      <w:bookmarkEnd w:id="4626"/>
      <w:bookmarkEnd w:id="4627"/>
      <w:bookmarkEnd w:id="4628"/>
    </w:p>
    <w:p w14:paraId="0AB7E801" w14:textId="5E25A4C5" w:rsidR="000D0E4D" w:rsidRPr="005B32DD" w:rsidDel="00C73276" w:rsidRDefault="000D0E4D" w:rsidP="000D0E4D">
      <w:pPr>
        <w:jc w:val="both"/>
        <w:rPr>
          <w:del w:id="4629" w:author="Emmanuel Thomas" w:date="2023-01-20T15:26:00Z"/>
          <w:rFonts w:ascii="Times New Roman" w:hAnsi="Times New Roman" w:cs="Times New Roman"/>
          <w:bCs/>
          <w:lang w:eastAsia="fr-FR"/>
        </w:rPr>
      </w:pPr>
      <w:bookmarkStart w:id="4630" w:name="_Toc125121494"/>
      <w:bookmarkStart w:id="4631" w:name="_Toc125122631"/>
      <w:bookmarkStart w:id="4632" w:name="_Toc125123768"/>
      <w:bookmarkStart w:id="4633" w:name="_Toc125124904"/>
      <w:bookmarkStart w:id="4634" w:name="_Toc125126034"/>
      <w:bookmarkEnd w:id="4630"/>
      <w:bookmarkEnd w:id="4631"/>
      <w:bookmarkEnd w:id="4632"/>
      <w:bookmarkEnd w:id="4633"/>
      <w:bookmarkEnd w:id="4634"/>
    </w:p>
    <w:tbl>
      <w:tblPr>
        <w:tblStyle w:val="TableGrid"/>
        <w:tblW w:w="9498" w:type="dxa"/>
        <w:tblInd w:w="-5" w:type="dxa"/>
        <w:tblLayout w:type="fixed"/>
        <w:tblLook w:val="04A0" w:firstRow="1" w:lastRow="0" w:firstColumn="1" w:lastColumn="0" w:noHBand="0" w:noVBand="1"/>
      </w:tblPr>
      <w:tblGrid>
        <w:gridCol w:w="3261"/>
        <w:gridCol w:w="3118"/>
        <w:gridCol w:w="3119"/>
      </w:tblGrid>
      <w:tr w:rsidR="000D0E4D" w:rsidRPr="00FC6A21" w:rsidDel="00C73276" w14:paraId="038D282D" w14:textId="74BF5633" w:rsidTr="00B11594">
        <w:trPr>
          <w:trHeight w:val="64"/>
          <w:del w:id="4635" w:author="Emmanuel Thomas" w:date="2023-01-20T15:26:00Z"/>
        </w:trPr>
        <w:tc>
          <w:tcPr>
            <w:tcW w:w="3261" w:type="dxa"/>
          </w:tcPr>
          <w:p w14:paraId="4C4C2BF4" w14:textId="55DDA736" w:rsidR="000D0E4D" w:rsidRPr="00FC6A21" w:rsidDel="00C73276" w:rsidRDefault="000D0E4D" w:rsidP="00B11594">
            <w:pPr>
              <w:pStyle w:val="ListParagraph"/>
              <w:pBdr>
                <w:top w:val="nil"/>
                <w:left w:val="nil"/>
                <w:bottom w:val="nil"/>
                <w:right w:val="nil"/>
                <w:between w:val="nil"/>
              </w:pBdr>
              <w:spacing w:line="252" w:lineRule="auto"/>
              <w:jc w:val="center"/>
              <w:rPr>
                <w:del w:id="4636" w:author="Emmanuel Thomas" w:date="2023-01-20T15:26:00Z"/>
                <w:b/>
                <w:color w:val="000000"/>
                <w:sz w:val="16"/>
                <w:szCs w:val="16"/>
              </w:rPr>
            </w:pPr>
            <w:del w:id="4637" w:author="Emmanuel Thomas" w:date="2023-01-20T15:26:00Z">
              <w:r w:rsidRPr="00FC6A21" w:rsidDel="00C73276">
                <w:rPr>
                  <w:b/>
                  <w:color w:val="000000"/>
                  <w:sz w:val="16"/>
                  <w:szCs w:val="16"/>
                </w:rPr>
                <w:delText>Body Hierarchy (25 joints)</w:delText>
              </w:r>
              <w:bookmarkStart w:id="4638" w:name="_Toc125121495"/>
              <w:bookmarkStart w:id="4639" w:name="_Toc125122632"/>
              <w:bookmarkStart w:id="4640" w:name="_Toc125123769"/>
              <w:bookmarkStart w:id="4641" w:name="_Toc125124905"/>
              <w:bookmarkStart w:id="4642" w:name="_Toc125126035"/>
              <w:bookmarkEnd w:id="4638"/>
              <w:bookmarkEnd w:id="4639"/>
              <w:bookmarkEnd w:id="4640"/>
              <w:bookmarkEnd w:id="4641"/>
              <w:bookmarkEnd w:id="4642"/>
            </w:del>
          </w:p>
        </w:tc>
        <w:tc>
          <w:tcPr>
            <w:tcW w:w="3118" w:type="dxa"/>
          </w:tcPr>
          <w:p w14:paraId="213F1552" w14:textId="35AAC7FD" w:rsidR="000D0E4D" w:rsidRPr="00FC6A21" w:rsidDel="00C73276" w:rsidRDefault="000D0E4D" w:rsidP="00B11594">
            <w:pPr>
              <w:pStyle w:val="ListParagraph"/>
              <w:spacing w:line="252" w:lineRule="auto"/>
              <w:jc w:val="center"/>
              <w:rPr>
                <w:del w:id="4643" w:author="Emmanuel Thomas" w:date="2023-01-20T15:26:00Z"/>
                <w:b/>
                <w:sz w:val="16"/>
                <w:szCs w:val="16"/>
              </w:rPr>
            </w:pPr>
            <w:del w:id="4644" w:author="Emmanuel Thomas" w:date="2023-01-20T15:26:00Z">
              <w:r w:rsidRPr="00FC6A21" w:rsidDel="00C73276">
                <w:rPr>
                  <w:b/>
                  <w:sz w:val="16"/>
                  <w:szCs w:val="16"/>
                </w:rPr>
                <w:delText>Left hand hierarchy (19 joints)</w:delText>
              </w:r>
              <w:bookmarkStart w:id="4645" w:name="_Toc125121496"/>
              <w:bookmarkStart w:id="4646" w:name="_Toc125122633"/>
              <w:bookmarkStart w:id="4647" w:name="_Toc125123770"/>
              <w:bookmarkStart w:id="4648" w:name="_Toc125124906"/>
              <w:bookmarkStart w:id="4649" w:name="_Toc125126036"/>
              <w:bookmarkEnd w:id="4645"/>
              <w:bookmarkEnd w:id="4646"/>
              <w:bookmarkEnd w:id="4647"/>
              <w:bookmarkEnd w:id="4648"/>
              <w:bookmarkEnd w:id="4649"/>
            </w:del>
          </w:p>
        </w:tc>
        <w:tc>
          <w:tcPr>
            <w:tcW w:w="3119" w:type="dxa"/>
          </w:tcPr>
          <w:p w14:paraId="0C21B0ED" w14:textId="33A24F0C" w:rsidR="000D0E4D" w:rsidRPr="00FC6A21" w:rsidDel="00C73276" w:rsidRDefault="000D0E4D" w:rsidP="00B11594">
            <w:pPr>
              <w:pStyle w:val="ListParagraph"/>
              <w:spacing w:line="252" w:lineRule="auto"/>
              <w:rPr>
                <w:del w:id="4650" w:author="Emmanuel Thomas" w:date="2023-01-20T15:26:00Z"/>
                <w:bCs/>
                <w:sz w:val="16"/>
                <w:szCs w:val="16"/>
                <w:highlight w:val="lightGray"/>
              </w:rPr>
            </w:pPr>
            <w:del w:id="4651" w:author="Emmanuel Thomas" w:date="2023-01-20T15:26:00Z">
              <w:r w:rsidRPr="00FC6A21" w:rsidDel="00C73276">
                <w:rPr>
                  <w:b/>
                  <w:sz w:val="16"/>
                  <w:szCs w:val="16"/>
                </w:rPr>
                <w:delText>Right hand hierarchy (19 joints)</w:delText>
              </w:r>
              <w:bookmarkStart w:id="4652" w:name="_Toc125121497"/>
              <w:bookmarkStart w:id="4653" w:name="_Toc125122634"/>
              <w:bookmarkStart w:id="4654" w:name="_Toc125123771"/>
              <w:bookmarkStart w:id="4655" w:name="_Toc125124907"/>
              <w:bookmarkStart w:id="4656" w:name="_Toc125126037"/>
              <w:bookmarkEnd w:id="4652"/>
              <w:bookmarkEnd w:id="4653"/>
              <w:bookmarkEnd w:id="4654"/>
              <w:bookmarkEnd w:id="4655"/>
              <w:bookmarkEnd w:id="4656"/>
            </w:del>
          </w:p>
        </w:tc>
        <w:bookmarkStart w:id="4657" w:name="_Toc125121498"/>
        <w:bookmarkStart w:id="4658" w:name="_Toc125122635"/>
        <w:bookmarkStart w:id="4659" w:name="_Toc125123772"/>
        <w:bookmarkStart w:id="4660" w:name="_Toc125124908"/>
        <w:bookmarkStart w:id="4661" w:name="_Toc125126038"/>
        <w:bookmarkEnd w:id="4657"/>
        <w:bookmarkEnd w:id="4658"/>
        <w:bookmarkEnd w:id="4659"/>
        <w:bookmarkEnd w:id="4660"/>
        <w:bookmarkEnd w:id="4661"/>
      </w:tr>
      <w:tr w:rsidR="000D0E4D" w:rsidRPr="00FC6A21" w:rsidDel="00C73276" w14:paraId="0E89D0EB" w14:textId="4BCAB59F" w:rsidTr="00B11594">
        <w:trPr>
          <w:trHeight w:val="5508"/>
          <w:del w:id="4662" w:author="Emmanuel Thomas" w:date="2023-01-20T15:26:00Z"/>
        </w:trPr>
        <w:tc>
          <w:tcPr>
            <w:tcW w:w="3261" w:type="dxa"/>
          </w:tcPr>
          <w:p w14:paraId="594B030A" w14:textId="15F8B171" w:rsidR="000D0E4D" w:rsidRPr="00FC6A21" w:rsidDel="00C73276" w:rsidRDefault="000D0E4D" w:rsidP="00B11594">
            <w:pPr>
              <w:pStyle w:val="ListParagraph"/>
              <w:pBdr>
                <w:top w:val="nil"/>
                <w:left w:val="nil"/>
                <w:bottom w:val="nil"/>
                <w:right w:val="nil"/>
                <w:between w:val="nil"/>
              </w:pBdr>
              <w:spacing w:line="252" w:lineRule="auto"/>
              <w:rPr>
                <w:del w:id="4663" w:author="Emmanuel Thomas" w:date="2023-01-20T15:26:00Z"/>
                <w:rFonts w:ascii="Calibri" w:eastAsia="Calibri" w:hAnsi="Calibri" w:cs="Calibri"/>
                <w:b/>
                <w:color w:val="000000"/>
                <w:sz w:val="16"/>
                <w:szCs w:val="16"/>
              </w:rPr>
            </w:pPr>
            <w:del w:id="4664" w:author="Emmanuel Thomas" w:date="2023-01-20T15:26:00Z">
              <w:r w:rsidRPr="00FC6A21" w:rsidDel="00C73276">
                <w:rPr>
                  <w:b/>
                  <w:color w:val="000000"/>
                  <w:sz w:val="16"/>
                  <w:szCs w:val="16"/>
                </w:rPr>
                <w:delText>Hips</w:delText>
              </w:r>
              <w:bookmarkStart w:id="4665" w:name="_Toc125121499"/>
              <w:bookmarkStart w:id="4666" w:name="_Toc125122636"/>
              <w:bookmarkStart w:id="4667" w:name="_Toc125123773"/>
              <w:bookmarkStart w:id="4668" w:name="_Toc125124909"/>
              <w:bookmarkStart w:id="4669" w:name="_Toc125126039"/>
              <w:bookmarkEnd w:id="4665"/>
              <w:bookmarkEnd w:id="4666"/>
              <w:bookmarkEnd w:id="4667"/>
              <w:bookmarkEnd w:id="4668"/>
              <w:bookmarkEnd w:id="4669"/>
            </w:del>
          </w:p>
          <w:p w14:paraId="2DC0756B" w14:textId="48BDB33A" w:rsidR="000D0E4D" w:rsidRPr="00FC6A21" w:rsidDel="00C73276" w:rsidRDefault="000D0E4D" w:rsidP="00B11594">
            <w:pPr>
              <w:pBdr>
                <w:top w:val="nil"/>
                <w:left w:val="nil"/>
                <w:bottom w:val="nil"/>
                <w:right w:val="nil"/>
                <w:between w:val="nil"/>
              </w:pBdr>
              <w:spacing w:line="252" w:lineRule="auto"/>
              <w:rPr>
                <w:del w:id="4670" w:author="Emmanuel Thomas" w:date="2023-01-20T15:26:00Z"/>
                <w:rFonts w:ascii="Calibri" w:eastAsia="Calibri" w:hAnsi="Calibri" w:cs="Calibri"/>
                <w:bCs/>
                <w:color w:val="000000"/>
                <w:sz w:val="16"/>
                <w:szCs w:val="16"/>
                <w:highlight w:val="green"/>
              </w:rPr>
            </w:pPr>
            <w:del w:id="4671" w:author="Emmanuel Thomas" w:date="2023-01-20T15:26:00Z">
              <w:r w:rsidRPr="00FC6A21" w:rsidDel="00C73276">
                <w:rPr>
                  <w:bCs/>
                  <w:color w:val="000000"/>
                  <w:sz w:val="16"/>
                  <w:szCs w:val="16"/>
                  <w:highlight w:val="green"/>
                </w:rPr>
                <w:delText>--- Spine</w:delText>
              </w:r>
              <w:bookmarkStart w:id="4672" w:name="_Toc125121500"/>
              <w:bookmarkStart w:id="4673" w:name="_Toc125122637"/>
              <w:bookmarkStart w:id="4674" w:name="_Toc125123774"/>
              <w:bookmarkStart w:id="4675" w:name="_Toc125124910"/>
              <w:bookmarkStart w:id="4676" w:name="_Toc125126040"/>
              <w:bookmarkEnd w:id="4672"/>
              <w:bookmarkEnd w:id="4673"/>
              <w:bookmarkEnd w:id="4674"/>
              <w:bookmarkEnd w:id="4675"/>
              <w:bookmarkEnd w:id="4676"/>
            </w:del>
          </w:p>
          <w:p w14:paraId="4B655B18" w14:textId="1D5B6010" w:rsidR="000D0E4D" w:rsidRPr="00FC6A21" w:rsidDel="00C73276" w:rsidRDefault="000D0E4D" w:rsidP="00B11594">
            <w:pPr>
              <w:pBdr>
                <w:top w:val="nil"/>
                <w:left w:val="nil"/>
                <w:bottom w:val="nil"/>
                <w:right w:val="nil"/>
                <w:between w:val="nil"/>
              </w:pBdr>
              <w:spacing w:line="252" w:lineRule="auto"/>
              <w:rPr>
                <w:del w:id="4677" w:author="Emmanuel Thomas" w:date="2023-01-20T15:26:00Z"/>
                <w:rFonts w:ascii="Calibri" w:eastAsia="Calibri" w:hAnsi="Calibri" w:cs="Calibri"/>
                <w:bCs/>
                <w:color w:val="000000"/>
                <w:sz w:val="16"/>
                <w:szCs w:val="16"/>
              </w:rPr>
            </w:pPr>
            <w:del w:id="4678" w:author="Emmanuel Thomas" w:date="2023-01-20T15:26:00Z">
              <w:r w:rsidRPr="00FC6A21" w:rsidDel="00C73276">
                <w:rPr>
                  <w:bCs/>
                  <w:color w:val="000000"/>
                  <w:sz w:val="16"/>
                  <w:szCs w:val="16"/>
                </w:rPr>
                <w:delText>--- --- Chest</w:delText>
              </w:r>
              <w:bookmarkStart w:id="4679" w:name="_Toc125121501"/>
              <w:bookmarkStart w:id="4680" w:name="_Toc125122638"/>
              <w:bookmarkStart w:id="4681" w:name="_Toc125123775"/>
              <w:bookmarkStart w:id="4682" w:name="_Toc125124911"/>
              <w:bookmarkStart w:id="4683" w:name="_Toc125126041"/>
              <w:bookmarkEnd w:id="4679"/>
              <w:bookmarkEnd w:id="4680"/>
              <w:bookmarkEnd w:id="4681"/>
              <w:bookmarkEnd w:id="4682"/>
              <w:bookmarkEnd w:id="4683"/>
            </w:del>
          </w:p>
          <w:p w14:paraId="0A647DAA" w14:textId="526C4096" w:rsidR="000D0E4D" w:rsidRPr="00FC6A21" w:rsidDel="00C73276" w:rsidRDefault="000D0E4D" w:rsidP="00B11594">
            <w:pPr>
              <w:pBdr>
                <w:top w:val="nil"/>
                <w:left w:val="nil"/>
                <w:bottom w:val="nil"/>
                <w:right w:val="nil"/>
                <w:between w:val="nil"/>
              </w:pBdr>
              <w:spacing w:line="252" w:lineRule="auto"/>
              <w:rPr>
                <w:del w:id="4684" w:author="Emmanuel Thomas" w:date="2023-01-20T15:26:00Z"/>
                <w:rFonts w:ascii="Calibri" w:eastAsia="Calibri" w:hAnsi="Calibri" w:cs="Calibri"/>
                <w:bCs/>
                <w:color w:val="000000"/>
                <w:sz w:val="16"/>
                <w:szCs w:val="16"/>
              </w:rPr>
            </w:pPr>
            <w:del w:id="4685" w:author="Emmanuel Thomas" w:date="2023-01-20T15:26:00Z">
              <w:r w:rsidRPr="00FC6A21" w:rsidDel="00C73276">
                <w:rPr>
                  <w:bCs/>
                  <w:color w:val="000000"/>
                  <w:sz w:val="16"/>
                  <w:szCs w:val="16"/>
                </w:rPr>
                <w:delText>--- --- --- UpperChest</w:delText>
              </w:r>
              <w:bookmarkStart w:id="4686" w:name="_Toc125121502"/>
              <w:bookmarkStart w:id="4687" w:name="_Toc125122639"/>
              <w:bookmarkStart w:id="4688" w:name="_Toc125123776"/>
              <w:bookmarkStart w:id="4689" w:name="_Toc125124912"/>
              <w:bookmarkStart w:id="4690" w:name="_Toc125126042"/>
              <w:bookmarkEnd w:id="4686"/>
              <w:bookmarkEnd w:id="4687"/>
              <w:bookmarkEnd w:id="4688"/>
              <w:bookmarkEnd w:id="4689"/>
              <w:bookmarkEnd w:id="4690"/>
            </w:del>
          </w:p>
          <w:p w14:paraId="4C35A358" w14:textId="17381778" w:rsidR="000D0E4D" w:rsidRPr="00FC6A21" w:rsidDel="00C73276" w:rsidRDefault="000D0E4D" w:rsidP="00B11594">
            <w:pPr>
              <w:pBdr>
                <w:top w:val="nil"/>
                <w:left w:val="nil"/>
                <w:bottom w:val="nil"/>
                <w:right w:val="nil"/>
                <w:between w:val="nil"/>
              </w:pBdr>
              <w:spacing w:line="252" w:lineRule="auto"/>
              <w:rPr>
                <w:del w:id="4691" w:author="Emmanuel Thomas" w:date="2023-01-20T15:26:00Z"/>
                <w:rFonts w:ascii="Calibri" w:eastAsia="Calibri" w:hAnsi="Calibri" w:cs="Calibri"/>
                <w:bCs/>
                <w:color w:val="000000"/>
                <w:sz w:val="16"/>
                <w:szCs w:val="16"/>
                <w:highlight w:val="yellow"/>
              </w:rPr>
            </w:pPr>
            <w:del w:id="4692" w:author="Emmanuel Thomas" w:date="2023-01-20T15:26:00Z">
              <w:r w:rsidRPr="00FC6A21" w:rsidDel="00C73276">
                <w:rPr>
                  <w:bCs/>
                  <w:color w:val="000000"/>
                  <w:sz w:val="16"/>
                  <w:szCs w:val="16"/>
                  <w:highlight w:val="yellow"/>
                </w:rPr>
                <w:delText>--- --- --- --- Shoulder_Left</w:delText>
              </w:r>
              <w:bookmarkStart w:id="4693" w:name="_Toc125121503"/>
              <w:bookmarkStart w:id="4694" w:name="_Toc125122640"/>
              <w:bookmarkStart w:id="4695" w:name="_Toc125123777"/>
              <w:bookmarkStart w:id="4696" w:name="_Toc125124913"/>
              <w:bookmarkStart w:id="4697" w:name="_Toc125126043"/>
              <w:bookmarkEnd w:id="4693"/>
              <w:bookmarkEnd w:id="4694"/>
              <w:bookmarkEnd w:id="4695"/>
              <w:bookmarkEnd w:id="4696"/>
              <w:bookmarkEnd w:id="4697"/>
            </w:del>
          </w:p>
          <w:p w14:paraId="40C856D6" w14:textId="509BA18E" w:rsidR="000D0E4D" w:rsidRPr="00FC6A21" w:rsidDel="00C73276" w:rsidRDefault="000D0E4D" w:rsidP="00B11594">
            <w:pPr>
              <w:pBdr>
                <w:top w:val="nil"/>
                <w:left w:val="nil"/>
                <w:bottom w:val="nil"/>
                <w:right w:val="nil"/>
                <w:between w:val="nil"/>
              </w:pBdr>
              <w:spacing w:line="252" w:lineRule="auto"/>
              <w:rPr>
                <w:del w:id="4698" w:author="Emmanuel Thomas" w:date="2023-01-20T15:26:00Z"/>
                <w:rFonts w:ascii="Calibri" w:eastAsia="Calibri" w:hAnsi="Calibri" w:cs="Calibri"/>
                <w:bCs/>
                <w:color w:val="000000"/>
                <w:sz w:val="16"/>
                <w:szCs w:val="16"/>
              </w:rPr>
            </w:pPr>
            <w:del w:id="4699" w:author="Emmanuel Thomas" w:date="2023-01-20T15:26:00Z">
              <w:r w:rsidRPr="00FC6A21" w:rsidDel="00C73276">
                <w:rPr>
                  <w:bCs/>
                  <w:color w:val="000000"/>
                  <w:sz w:val="16"/>
                  <w:szCs w:val="16"/>
                </w:rPr>
                <w:delText>--- --- --- --- --- UpperArm_Left</w:delText>
              </w:r>
              <w:bookmarkStart w:id="4700" w:name="_Toc125121504"/>
              <w:bookmarkStart w:id="4701" w:name="_Toc125122641"/>
              <w:bookmarkStart w:id="4702" w:name="_Toc125123778"/>
              <w:bookmarkStart w:id="4703" w:name="_Toc125124914"/>
              <w:bookmarkStart w:id="4704" w:name="_Toc125126044"/>
              <w:bookmarkEnd w:id="4700"/>
              <w:bookmarkEnd w:id="4701"/>
              <w:bookmarkEnd w:id="4702"/>
              <w:bookmarkEnd w:id="4703"/>
              <w:bookmarkEnd w:id="4704"/>
            </w:del>
          </w:p>
          <w:p w14:paraId="60B830D9" w14:textId="5729C540" w:rsidR="000D0E4D" w:rsidRPr="00FC6A21" w:rsidDel="00C73276" w:rsidRDefault="000D0E4D" w:rsidP="00B11594">
            <w:pPr>
              <w:pBdr>
                <w:top w:val="nil"/>
                <w:left w:val="nil"/>
                <w:bottom w:val="nil"/>
                <w:right w:val="nil"/>
                <w:between w:val="nil"/>
              </w:pBdr>
              <w:spacing w:line="252" w:lineRule="auto"/>
              <w:rPr>
                <w:del w:id="4705" w:author="Emmanuel Thomas" w:date="2023-01-20T15:26:00Z"/>
                <w:rFonts w:ascii="Calibri" w:eastAsia="Calibri" w:hAnsi="Calibri" w:cs="Calibri"/>
                <w:bCs/>
                <w:color w:val="000000"/>
                <w:sz w:val="16"/>
                <w:szCs w:val="16"/>
              </w:rPr>
            </w:pPr>
            <w:del w:id="4706" w:author="Emmanuel Thomas" w:date="2023-01-20T15:26:00Z">
              <w:r w:rsidRPr="00FC6A21" w:rsidDel="00C73276">
                <w:rPr>
                  <w:bCs/>
                  <w:color w:val="000000"/>
                  <w:sz w:val="16"/>
                  <w:szCs w:val="16"/>
                </w:rPr>
                <w:delText>--- --- --- --- --- --- LowerArm_Left</w:delText>
              </w:r>
              <w:bookmarkStart w:id="4707" w:name="_Toc125121505"/>
              <w:bookmarkStart w:id="4708" w:name="_Toc125122642"/>
              <w:bookmarkStart w:id="4709" w:name="_Toc125123779"/>
              <w:bookmarkStart w:id="4710" w:name="_Toc125124915"/>
              <w:bookmarkStart w:id="4711" w:name="_Toc125126045"/>
              <w:bookmarkEnd w:id="4707"/>
              <w:bookmarkEnd w:id="4708"/>
              <w:bookmarkEnd w:id="4709"/>
              <w:bookmarkEnd w:id="4710"/>
              <w:bookmarkEnd w:id="4711"/>
            </w:del>
          </w:p>
          <w:p w14:paraId="1536DE42" w14:textId="0A1CE84E" w:rsidR="000D0E4D" w:rsidRPr="00FC6A21" w:rsidDel="00C73276" w:rsidRDefault="000D0E4D" w:rsidP="00B11594">
            <w:pPr>
              <w:pBdr>
                <w:top w:val="nil"/>
                <w:left w:val="nil"/>
                <w:bottom w:val="nil"/>
                <w:right w:val="nil"/>
                <w:between w:val="nil"/>
              </w:pBdr>
              <w:spacing w:line="252" w:lineRule="auto"/>
              <w:rPr>
                <w:del w:id="4712" w:author="Emmanuel Thomas" w:date="2023-01-20T15:26:00Z"/>
                <w:rFonts w:ascii="Calibri" w:eastAsia="Calibri" w:hAnsi="Calibri" w:cs="Calibri"/>
                <w:bCs/>
                <w:color w:val="000000"/>
                <w:sz w:val="16"/>
                <w:szCs w:val="16"/>
              </w:rPr>
            </w:pPr>
            <w:del w:id="4713" w:author="Emmanuel Thomas" w:date="2023-01-20T15:26:00Z">
              <w:r w:rsidRPr="00FC6A21" w:rsidDel="00C73276">
                <w:rPr>
                  <w:bCs/>
                  <w:color w:val="000000"/>
                  <w:sz w:val="16"/>
                  <w:szCs w:val="16"/>
                </w:rPr>
                <w:delText>--- --- --- --- --- --- --- Hand_Left</w:delText>
              </w:r>
              <w:bookmarkStart w:id="4714" w:name="_Toc125121506"/>
              <w:bookmarkStart w:id="4715" w:name="_Toc125122643"/>
              <w:bookmarkStart w:id="4716" w:name="_Toc125123780"/>
              <w:bookmarkStart w:id="4717" w:name="_Toc125124916"/>
              <w:bookmarkStart w:id="4718" w:name="_Toc125126046"/>
              <w:bookmarkEnd w:id="4714"/>
              <w:bookmarkEnd w:id="4715"/>
              <w:bookmarkEnd w:id="4716"/>
              <w:bookmarkEnd w:id="4717"/>
              <w:bookmarkEnd w:id="4718"/>
            </w:del>
          </w:p>
          <w:p w14:paraId="74F95341" w14:textId="15F86E40" w:rsidR="000D0E4D" w:rsidRPr="00FC6A21" w:rsidDel="00C73276" w:rsidRDefault="000D0E4D" w:rsidP="00B11594">
            <w:pPr>
              <w:pBdr>
                <w:top w:val="nil"/>
                <w:left w:val="nil"/>
                <w:bottom w:val="nil"/>
                <w:right w:val="nil"/>
                <w:between w:val="nil"/>
              </w:pBdr>
              <w:spacing w:line="252" w:lineRule="auto"/>
              <w:rPr>
                <w:del w:id="4719" w:author="Emmanuel Thomas" w:date="2023-01-20T15:26:00Z"/>
                <w:rFonts w:ascii="Calibri" w:eastAsia="Calibri" w:hAnsi="Calibri" w:cs="Calibri"/>
                <w:bCs/>
                <w:i/>
                <w:color w:val="000000"/>
                <w:sz w:val="16"/>
                <w:szCs w:val="16"/>
                <w:highlight w:val="lightGray"/>
              </w:rPr>
            </w:pPr>
            <w:del w:id="4720" w:author="Emmanuel Thomas" w:date="2023-01-20T15:26:00Z">
              <w:r w:rsidRPr="00FC6A21" w:rsidDel="00C73276">
                <w:rPr>
                  <w:bCs/>
                  <w:i/>
                  <w:sz w:val="16"/>
                  <w:szCs w:val="16"/>
                </w:rPr>
                <w:delText xml:space="preserve">--- --- --- --- --- --- --- --- </w:delText>
              </w:r>
              <w:r w:rsidRPr="00FC6A21" w:rsidDel="00C73276">
                <w:rPr>
                  <w:bCs/>
                  <w:i/>
                  <w:sz w:val="16"/>
                  <w:szCs w:val="16"/>
                  <w:highlight w:val="lightGray"/>
                </w:rPr>
                <w:delText>See below</w:delText>
              </w:r>
              <w:bookmarkStart w:id="4721" w:name="_Toc125121507"/>
              <w:bookmarkStart w:id="4722" w:name="_Toc125122644"/>
              <w:bookmarkStart w:id="4723" w:name="_Toc125123781"/>
              <w:bookmarkStart w:id="4724" w:name="_Toc125124917"/>
              <w:bookmarkStart w:id="4725" w:name="_Toc125126047"/>
              <w:bookmarkEnd w:id="4721"/>
              <w:bookmarkEnd w:id="4722"/>
              <w:bookmarkEnd w:id="4723"/>
              <w:bookmarkEnd w:id="4724"/>
              <w:bookmarkEnd w:id="4725"/>
            </w:del>
          </w:p>
          <w:p w14:paraId="1BFBD72E" w14:textId="7EF4950C" w:rsidR="000D0E4D" w:rsidRPr="00FC6A21" w:rsidDel="00C73276" w:rsidRDefault="000D0E4D" w:rsidP="00B11594">
            <w:pPr>
              <w:pBdr>
                <w:top w:val="nil"/>
                <w:left w:val="nil"/>
                <w:bottom w:val="nil"/>
                <w:right w:val="nil"/>
                <w:between w:val="nil"/>
              </w:pBdr>
              <w:spacing w:line="252" w:lineRule="auto"/>
              <w:rPr>
                <w:del w:id="4726" w:author="Emmanuel Thomas" w:date="2023-01-20T15:26:00Z"/>
                <w:bCs/>
                <w:sz w:val="16"/>
                <w:szCs w:val="16"/>
                <w:highlight w:val="yellow"/>
              </w:rPr>
            </w:pPr>
            <w:del w:id="4727" w:author="Emmanuel Thomas" w:date="2023-01-20T15:26:00Z">
              <w:r w:rsidRPr="00FC6A21" w:rsidDel="00C73276">
                <w:rPr>
                  <w:bCs/>
                  <w:sz w:val="16"/>
                  <w:szCs w:val="16"/>
                  <w:highlight w:val="yellow"/>
                </w:rPr>
                <w:delText>--- --- --- --- Shoulder_Right</w:delText>
              </w:r>
              <w:bookmarkStart w:id="4728" w:name="_Toc125121508"/>
              <w:bookmarkStart w:id="4729" w:name="_Toc125122645"/>
              <w:bookmarkStart w:id="4730" w:name="_Toc125123782"/>
              <w:bookmarkStart w:id="4731" w:name="_Toc125124918"/>
              <w:bookmarkStart w:id="4732" w:name="_Toc125126048"/>
              <w:bookmarkEnd w:id="4728"/>
              <w:bookmarkEnd w:id="4729"/>
              <w:bookmarkEnd w:id="4730"/>
              <w:bookmarkEnd w:id="4731"/>
              <w:bookmarkEnd w:id="4732"/>
            </w:del>
          </w:p>
          <w:p w14:paraId="277ACF36" w14:textId="0A5C1B84" w:rsidR="000D0E4D" w:rsidRPr="00FC6A21" w:rsidDel="00C73276" w:rsidRDefault="000D0E4D" w:rsidP="00B11594">
            <w:pPr>
              <w:pBdr>
                <w:top w:val="nil"/>
                <w:left w:val="nil"/>
                <w:bottom w:val="nil"/>
                <w:right w:val="nil"/>
                <w:between w:val="nil"/>
              </w:pBdr>
              <w:spacing w:line="252" w:lineRule="auto"/>
              <w:rPr>
                <w:del w:id="4733" w:author="Emmanuel Thomas" w:date="2023-01-20T15:26:00Z"/>
                <w:rFonts w:ascii="Calibri" w:eastAsia="Calibri" w:hAnsi="Calibri" w:cs="Calibri"/>
                <w:bCs/>
                <w:sz w:val="16"/>
                <w:szCs w:val="16"/>
              </w:rPr>
            </w:pPr>
            <w:del w:id="4734" w:author="Emmanuel Thomas" w:date="2023-01-20T15:26:00Z">
              <w:r w:rsidRPr="00FC6A21" w:rsidDel="00C73276">
                <w:rPr>
                  <w:bCs/>
                  <w:sz w:val="16"/>
                  <w:szCs w:val="16"/>
                </w:rPr>
                <w:delText>--- --- --- --- --- UpperArm_Right</w:delText>
              </w:r>
              <w:bookmarkStart w:id="4735" w:name="_Toc125121509"/>
              <w:bookmarkStart w:id="4736" w:name="_Toc125122646"/>
              <w:bookmarkStart w:id="4737" w:name="_Toc125123783"/>
              <w:bookmarkStart w:id="4738" w:name="_Toc125124919"/>
              <w:bookmarkStart w:id="4739" w:name="_Toc125126049"/>
              <w:bookmarkEnd w:id="4735"/>
              <w:bookmarkEnd w:id="4736"/>
              <w:bookmarkEnd w:id="4737"/>
              <w:bookmarkEnd w:id="4738"/>
              <w:bookmarkEnd w:id="4739"/>
            </w:del>
          </w:p>
          <w:p w14:paraId="2D6C19BE" w14:textId="0E49DCB3" w:rsidR="000D0E4D" w:rsidRPr="00FC6A21" w:rsidDel="00C73276" w:rsidRDefault="000D0E4D" w:rsidP="00B11594">
            <w:pPr>
              <w:pBdr>
                <w:top w:val="nil"/>
                <w:left w:val="nil"/>
                <w:bottom w:val="nil"/>
                <w:right w:val="nil"/>
                <w:between w:val="nil"/>
              </w:pBdr>
              <w:spacing w:line="252" w:lineRule="auto"/>
              <w:rPr>
                <w:del w:id="4740" w:author="Emmanuel Thomas" w:date="2023-01-20T15:26:00Z"/>
                <w:rFonts w:ascii="Calibri" w:eastAsia="Calibri" w:hAnsi="Calibri" w:cs="Calibri"/>
                <w:bCs/>
                <w:sz w:val="16"/>
                <w:szCs w:val="16"/>
              </w:rPr>
            </w:pPr>
            <w:del w:id="4741" w:author="Emmanuel Thomas" w:date="2023-01-20T15:26:00Z">
              <w:r w:rsidRPr="00FC6A21" w:rsidDel="00C73276">
                <w:rPr>
                  <w:bCs/>
                  <w:sz w:val="16"/>
                  <w:szCs w:val="16"/>
                </w:rPr>
                <w:delText>--- --- --- --- --- --- LowerArm_Right</w:delText>
              </w:r>
              <w:bookmarkStart w:id="4742" w:name="_Toc125121510"/>
              <w:bookmarkStart w:id="4743" w:name="_Toc125122647"/>
              <w:bookmarkStart w:id="4744" w:name="_Toc125123784"/>
              <w:bookmarkStart w:id="4745" w:name="_Toc125124920"/>
              <w:bookmarkStart w:id="4746" w:name="_Toc125126050"/>
              <w:bookmarkEnd w:id="4742"/>
              <w:bookmarkEnd w:id="4743"/>
              <w:bookmarkEnd w:id="4744"/>
              <w:bookmarkEnd w:id="4745"/>
              <w:bookmarkEnd w:id="4746"/>
            </w:del>
          </w:p>
          <w:p w14:paraId="272460AC" w14:textId="38DAFB45" w:rsidR="000D0E4D" w:rsidRPr="00FC6A21" w:rsidDel="00C73276" w:rsidRDefault="000D0E4D" w:rsidP="00B11594">
            <w:pPr>
              <w:pBdr>
                <w:top w:val="nil"/>
                <w:left w:val="nil"/>
                <w:bottom w:val="nil"/>
                <w:right w:val="nil"/>
                <w:between w:val="nil"/>
              </w:pBdr>
              <w:spacing w:line="252" w:lineRule="auto"/>
              <w:rPr>
                <w:del w:id="4747" w:author="Emmanuel Thomas" w:date="2023-01-20T15:26:00Z"/>
                <w:rFonts w:ascii="Calibri" w:eastAsia="Calibri" w:hAnsi="Calibri" w:cs="Calibri"/>
                <w:bCs/>
                <w:color w:val="000000"/>
                <w:sz w:val="16"/>
                <w:szCs w:val="16"/>
              </w:rPr>
            </w:pPr>
            <w:del w:id="4748" w:author="Emmanuel Thomas" w:date="2023-01-20T15:26:00Z">
              <w:r w:rsidRPr="00FC6A21" w:rsidDel="00C73276">
                <w:rPr>
                  <w:bCs/>
                  <w:color w:val="000000"/>
                  <w:sz w:val="16"/>
                  <w:szCs w:val="16"/>
                </w:rPr>
                <w:delText>--- --- --- --- --- --- --- Hand_Right</w:delText>
              </w:r>
              <w:bookmarkStart w:id="4749" w:name="_Toc125121511"/>
              <w:bookmarkStart w:id="4750" w:name="_Toc125122648"/>
              <w:bookmarkStart w:id="4751" w:name="_Toc125123785"/>
              <w:bookmarkStart w:id="4752" w:name="_Toc125124921"/>
              <w:bookmarkStart w:id="4753" w:name="_Toc125126051"/>
              <w:bookmarkEnd w:id="4749"/>
              <w:bookmarkEnd w:id="4750"/>
              <w:bookmarkEnd w:id="4751"/>
              <w:bookmarkEnd w:id="4752"/>
              <w:bookmarkEnd w:id="4753"/>
            </w:del>
          </w:p>
          <w:p w14:paraId="399D675F" w14:textId="3521DD63" w:rsidR="000D0E4D" w:rsidRPr="00FC6A21" w:rsidDel="00C73276" w:rsidRDefault="000D0E4D" w:rsidP="00B11594">
            <w:pPr>
              <w:pBdr>
                <w:top w:val="nil"/>
                <w:left w:val="nil"/>
                <w:bottom w:val="nil"/>
                <w:right w:val="nil"/>
                <w:between w:val="nil"/>
              </w:pBdr>
              <w:spacing w:line="252" w:lineRule="auto"/>
              <w:rPr>
                <w:del w:id="4754" w:author="Emmanuel Thomas" w:date="2023-01-20T15:26:00Z"/>
                <w:rFonts w:ascii="Calibri" w:eastAsia="Calibri" w:hAnsi="Calibri" w:cs="Calibri"/>
                <w:bCs/>
                <w:i/>
                <w:color w:val="000000"/>
                <w:sz w:val="16"/>
                <w:szCs w:val="16"/>
                <w:highlight w:val="lightGray"/>
              </w:rPr>
            </w:pPr>
            <w:del w:id="4755" w:author="Emmanuel Thomas" w:date="2023-01-20T15:26:00Z">
              <w:r w:rsidRPr="00FC6A21" w:rsidDel="00C73276">
                <w:rPr>
                  <w:bCs/>
                  <w:i/>
                  <w:sz w:val="16"/>
                  <w:szCs w:val="16"/>
                </w:rPr>
                <w:delText xml:space="preserve">--- --- --- --- --- --- --- --- </w:delText>
              </w:r>
              <w:r w:rsidRPr="00FC6A21" w:rsidDel="00C73276">
                <w:rPr>
                  <w:bCs/>
                  <w:i/>
                  <w:sz w:val="16"/>
                  <w:szCs w:val="16"/>
                  <w:highlight w:val="lightGray"/>
                </w:rPr>
                <w:delText>See below</w:delText>
              </w:r>
              <w:bookmarkStart w:id="4756" w:name="_Toc125121512"/>
              <w:bookmarkStart w:id="4757" w:name="_Toc125122649"/>
              <w:bookmarkStart w:id="4758" w:name="_Toc125123786"/>
              <w:bookmarkStart w:id="4759" w:name="_Toc125124922"/>
              <w:bookmarkStart w:id="4760" w:name="_Toc125126052"/>
              <w:bookmarkEnd w:id="4756"/>
              <w:bookmarkEnd w:id="4757"/>
              <w:bookmarkEnd w:id="4758"/>
              <w:bookmarkEnd w:id="4759"/>
              <w:bookmarkEnd w:id="4760"/>
            </w:del>
          </w:p>
          <w:p w14:paraId="66938CE3" w14:textId="2C35BA06" w:rsidR="000D0E4D" w:rsidRPr="00FC6A21" w:rsidDel="00C73276" w:rsidRDefault="000D0E4D" w:rsidP="00B11594">
            <w:pPr>
              <w:pBdr>
                <w:top w:val="nil"/>
                <w:left w:val="nil"/>
                <w:bottom w:val="nil"/>
                <w:right w:val="nil"/>
                <w:between w:val="nil"/>
              </w:pBdr>
              <w:spacing w:line="252" w:lineRule="auto"/>
              <w:rPr>
                <w:del w:id="4761" w:author="Emmanuel Thomas" w:date="2023-01-20T15:26:00Z"/>
                <w:rFonts w:ascii="Calibri" w:eastAsia="Calibri" w:hAnsi="Calibri" w:cs="Calibri"/>
                <w:bCs/>
                <w:color w:val="000000"/>
                <w:sz w:val="16"/>
                <w:szCs w:val="16"/>
                <w:highlight w:val="yellow"/>
              </w:rPr>
            </w:pPr>
            <w:del w:id="4762" w:author="Emmanuel Thomas" w:date="2023-01-20T15:26:00Z">
              <w:r w:rsidRPr="00FC6A21" w:rsidDel="00C73276">
                <w:rPr>
                  <w:bCs/>
                  <w:color w:val="000000"/>
                  <w:sz w:val="16"/>
                  <w:szCs w:val="16"/>
                  <w:highlight w:val="yellow"/>
                </w:rPr>
                <w:delText>--- --- --- --- Neck</w:delText>
              </w:r>
              <w:bookmarkStart w:id="4763" w:name="_Toc125121513"/>
              <w:bookmarkStart w:id="4764" w:name="_Toc125122650"/>
              <w:bookmarkStart w:id="4765" w:name="_Toc125123787"/>
              <w:bookmarkStart w:id="4766" w:name="_Toc125124923"/>
              <w:bookmarkStart w:id="4767" w:name="_Toc125126053"/>
              <w:bookmarkEnd w:id="4763"/>
              <w:bookmarkEnd w:id="4764"/>
              <w:bookmarkEnd w:id="4765"/>
              <w:bookmarkEnd w:id="4766"/>
              <w:bookmarkEnd w:id="4767"/>
            </w:del>
          </w:p>
          <w:p w14:paraId="4590D773" w14:textId="1FD3DE14" w:rsidR="000D0E4D" w:rsidRPr="00FC6A21" w:rsidDel="00C73276" w:rsidRDefault="000D0E4D" w:rsidP="00B11594">
            <w:pPr>
              <w:pBdr>
                <w:top w:val="nil"/>
                <w:left w:val="nil"/>
                <w:bottom w:val="nil"/>
                <w:right w:val="nil"/>
                <w:between w:val="nil"/>
              </w:pBdr>
              <w:spacing w:line="252" w:lineRule="auto"/>
              <w:rPr>
                <w:del w:id="4768" w:author="Emmanuel Thomas" w:date="2023-01-20T15:26:00Z"/>
                <w:rFonts w:ascii="Calibri" w:eastAsia="Calibri" w:hAnsi="Calibri" w:cs="Calibri"/>
                <w:bCs/>
                <w:color w:val="000000"/>
                <w:sz w:val="16"/>
                <w:szCs w:val="16"/>
              </w:rPr>
            </w:pPr>
            <w:del w:id="4769" w:author="Emmanuel Thomas" w:date="2023-01-20T15:26:00Z">
              <w:r w:rsidRPr="00FC6A21" w:rsidDel="00C73276">
                <w:rPr>
                  <w:bCs/>
                  <w:color w:val="000000"/>
                  <w:sz w:val="16"/>
                  <w:szCs w:val="16"/>
                </w:rPr>
                <w:delText>--- --- --- --- --- Head</w:delText>
              </w:r>
              <w:bookmarkStart w:id="4770" w:name="_Toc125121514"/>
              <w:bookmarkStart w:id="4771" w:name="_Toc125122651"/>
              <w:bookmarkStart w:id="4772" w:name="_Toc125123788"/>
              <w:bookmarkStart w:id="4773" w:name="_Toc125124924"/>
              <w:bookmarkStart w:id="4774" w:name="_Toc125126054"/>
              <w:bookmarkEnd w:id="4770"/>
              <w:bookmarkEnd w:id="4771"/>
              <w:bookmarkEnd w:id="4772"/>
              <w:bookmarkEnd w:id="4773"/>
              <w:bookmarkEnd w:id="4774"/>
            </w:del>
          </w:p>
          <w:p w14:paraId="60A641B3" w14:textId="4F5179A4" w:rsidR="000D0E4D" w:rsidRPr="00FC6A21" w:rsidDel="00C73276" w:rsidRDefault="000D0E4D" w:rsidP="00B11594">
            <w:pPr>
              <w:pBdr>
                <w:top w:val="nil"/>
                <w:left w:val="nil"/>
                <w:bottom w:val="nil"/>
                <w:right w:val="nil"/>
                <w:between w:val="nil"/>
              </w:pBdr>
              <w:spacing w:line="252" w:lineRule="auto"/>
              <w:rPr>
                <w:del w:id="4775" w:author="Emmanuel Thomas" w:date="2023-01-20T15:26:00Z"/>
                <w:rFonts w:ascii="Calibri" w:eastAsia="Calibri" w:hAnsi="Calibri" w:cs="Calibri"/>
                <w:bCs/>
                <w:color w:val="000000"/>
                <w:sz w:val="16"/>
                <w:szCs w:val="16"/>
              </w:rPr>
            </w:pPr>
            <w:del w:id="4776" w:author="Emmanuel Thomas" w:date="2023-01-20T15:26:00Z">
              <w:r w:rsidRPr="00FC6A21" w:rsidDel="00C73276">
                <w:rPr>
                  <w:bCs/>
                  <w:color w:val="000000"/>
                  <w:sz w:val="16"/>
                  <w:szCs w:val="16"/>
                </w:rPr>
                <w:delText>--- --- --- --- --- --- Eye_Left</w:delText>
              </w:r>
              <w:bookmarkStart w:id="4777" w:name="_Toc125121515"/>
              <w:bookmarkStart w:id="4778" w:name="_Toc125122652"/>
              <w:bookmarkStart w:id="4779" w:name="_Toc125123789"/>
              <w:bookmarkStart w:id="4780" w:name="_Toc125124925"/>
              <w:bookmarkStart w:id="4781" w:name="_Toc125126055"/>
              <w:bookmarkEnd w:id="4777"/>
              <w:bookmarkEnd w:id="4778"/>
              <w:bookmarkEnd w:id="4779"/>
              <w:bookmarkEnd w:id="4780"/>
              <w:bookmarkEnd w:id="4781"/>
            </w:del>
          </w:p>
          <w:p w14:paraId="65335195" w14:textId="3CE25581" w:rsidR="000D0E4D" w:rsidRPr="00FC6A21" w:rsidDel="00C73276" w:rsidRDefault="000D0E4D" w:rsidP="00B11594">
            <w:pPr>
              <w:pBdr>
                <w:top w:val="nil"/>
                <w:left w:val="nil"/>
                <w:bottom w:val="nil"/>
                <w:right w:val="nil"/>
                <w:between w:val="nil"/>
              </w:pBdr>
              <w:spacing w:line="252" w:lineRule="auto"/>
              <w:rPr>
                <w:del w:id="4782" w:author="Emmanuel Thomas" w:date="2023-01-20T15:26:00Z"/>
                <w:rFonts w:ascii="Calibri" w:eastAsia="Calibri" w:hAnsi="Calibri" w:cs="Calibri"/>
                <w:bCs/>
                <w:color w:val="000000"/>
                <w:sz w:val="16"/>
                <w:szCs w:val="16"/>
              </w:rPr>
            </w:pPr>
            <w:del w:id="4783" w:author="Emmanuel Thomas" w:date="2023-01-20T15:26:00Z">
              <w:r w:rsidRPr="00FC6A21" w:rsidDel="00C73276">
                <w:rPr>
                  <w:bCs/>
                  <w:color w:val="000000"/>
                  <w:sz w:val="16"/>
                  <w:szCs w:val="16"/>
                </w:rPr>
                <w:delText>--- --- --- --- --- --- Eye_Right</w:delText>
              </w:r>
              <w:bookmarkStart w:id="4784" w:name="_Toc125121516"/>
              <w:bookmarkStart w:id="4785" w:name="_Toc125122653"/>
              <w:bookmarkStart w:id="4786" w:name="_Toc125123790"/>
              <w:bookmarkStart w:id="4787" w:name="_Toc125124926"/>
              <w:bookmarkStart w:id="4788" w:name="_Toc125126056"/>
              <w:bookmarkEnd w:id="4784"/>
              <w:bookmarkEnd w:id="4785"/>
              <w:bookmarkEnd w:id="4786"/>
              <w:bookmarkEnd w:id="4787"/>
              <w:bookmarkEnd w:id="4788"/>
            </w:del>
          </w:p>
          <w:p w14:paraId="7CCDADFF" w14:textId="0F52F05B" w:rsidR="000D0E4D" w:rsidRPr="00FC6A21" w:rsidDel="00C73276" w:rsidRDefault="000D0E4D" w:rsidP="00B11594">
            <w:pPr>
              <w:pBdr>
                <w:top w:val="nil"/>
                <w:left w:val="nil"/>
                <w:bottom w:val="nil"/>
                <w:right w:val="nil"/>
                <w:between w:val="nil"/>
              </w:pBdr>
              <w:spacing w:line="252" w:lineRule="auto"/>
              <w:rPr>
                <w:del w:id="4789" w:author="Emmanuel Thomas" w:date="2023-01-20T15:26:00Z"/>
                <w:rFonts w:ascii="Calibri" w:eastAsia="Calibri" w:hAnsi="Calibri" w:cs="Calibri"/>
                <w:bCs/>
                <w:color w:val="000000"/>
                <w:sz w:val="16"/>
                <w:szCs w:val="16"/>
              </w:rPr>
            </w:pPr>
            <w:del w:id="4790" w:author="Emmanuel Thomas" w:date="2023-01-20T15:26:00Z">
              <w:r w:rsidRPr="00FC6A21" w:rsidDel="00C73276">
                <w:rPr>
                  <w:bCs/>
                  <w:color w:val="000000"/>
                  <w:sz w:val="16"/>
                  <w:szCs w:val="16"/>
                </w:rPr>
                <w:delText>--- --- --- --- --- --- Jaw</w:delText>
              </w:r>
              <w:bookmarkStart w:id="4791" w:name="_Toc125121517"/>
              <w:bookmarkStart w:id="4792" w:name="_Toc125122654"/>
              <w:bookmarkStart w:id="4793" w:name="_Toc125123791"/>
              <w:bookmarkStart w:id="4794" w:name="_Toc125124927"/>
              <w:bookmarkStart w:id="4795" w:name="_Toc125126057"/>
              <w:bookmarkEnd w:id="4791"/>
              <w:bookmarkEnd w:id="4792"/>
              <w:bookmarkEnd w:id="4793"/>
              <w:bookmarkEnd w:id="4794"/>
              <w:bookmarkEnd w:id="4795"/>
            </w:del>
          </w:p>
          <w:p w14:paraId="79990CEA" w14:textId="333A5F9C" w:rsidR="000D0E4D" w:rsidRPr="00FC6A21" w:rsidDel="00C73276" w:rsidRDefault="000D0E4D" w:rsidP="00B11594">
            <w:pPr>
              <w:pBdr>
                <w:top w:val="nil"/>
                <w:left w:val="nil"/>
                <w:bottom w:val="nil"/>
                <w:right w:val="nil"/>
                <w:between w:val="nil"/>
              </w:pBdr>
              <w:spacing w:line="252" w:lineRule="auto"/>
              <w:rPr>
                <w:del w:id="4796" w:author="Emmanuel Thomas" w:date="2023-01-20T15:26:00Z"/>
                <w:rFonts w:ascii="Calibri" w:eastAsia="Calibri" w:hAnsi="Calibri" w:cs="Calibri"/>
                <w:bCs/>
                <w:color w:val="000000"/>
                <w:sz w:val="16"/>
                <w:szCs w:val="16"/>
                <w:highlight w:val="green"/>
              </w:rPr>
            </w:pPr>
            <w:del w:id="4797" w:author="Emmanuel Thomas" w:date="2023-01-20T15:26:00Z">
              <w:r w:rsidRPr="00FC6A21" w:rsidDel="00C73276">
                <w:rPr>
                  <w:bCs/>
                  <w:color w:val="000000"/>
                  <w:sz w:val="16"/>
                  <w:szCs w:val="16"/>
                  <w:highlight w:val="green"/>
                </w:rPr>
                <w:delText>--- UpperLeg_Left</w:delText>
              </w:r>
              <w:bookmarkStart w:id="4798" w:name="_Toc125121518"/>
              <w:bookmarkStart w:id="4799" w:name="_Toc125122655"/>
              <w:bookmarkStart w:id="4800" w:name="_Toc125123792"/>
              <w:bookmarkStart w:id="4801" w:name="_Toc125124928"/>
              <w:bookmarkStart w:id="4802" w:name="_Toc125126058"/>
              <w:bookmarkEnd w:id="4798"/>
              <w:bookmarkEnd w:id="4799"/>
              <w:bookmarkEnd w:id="4800"/>
              <w:bookmarkEnd w:id="4801"/>
              <w:bookmarkEnd w:id="4802"/>
            </w:del>
          </w:p>
          <w:p w14:paraId="7F9161D1" w14:textId="09532279" w:rsidR="000D0E4D" w:rsidRPr="00FC6A21" w:rsidDel="00C73276" w:rsidRDefault="000D0E4D" w:rsidP="00B11594">
            <w:pPr>
              <w:pBdr>
                <w:top w:val="nil"/>
                <w:left w:val="nil"/>
                <w:bottom w:val="nil"/>
                <w:right w:val="nil"/>
                <w:between w:val="nil"/>
              </w:pBdr>
              <w:spacing w:line="252" w:lineRule="auto"/>
              <w:rPr>
                <w:del w:id="4803" w:author="Emmanuel Thomas" w:date="2023-01-20T15:26:00Z"/>
                <w:rFonts w:ascii="Calibri" w:eastAsia="Calibri" w:hAnsi="Calibri" w:cs="Calibri"/>
                <w:bCs/>
                <w:color w:val="000000"/>
                <w:sz w:val="16"/>
                <w:szCs w:val="16"/>
              </w:rPr>
            </w:pPr>
            <w:del w:id="4804" w:author="Emmanuel Thomas" w:date="2023-01-20T15:26:00Z">
              <w:r w:rsidRPr="00FC6A21" w:rsidDel="00C73276">
                <w:rPr>
                  <w:bCs/>
                  <w:color w:val="000000"/>
                  <w:sz w:val="16"/>
                  <w:szCs w:val="16"/>
                </w:rPr>
                <w:delText>--- --- LowerLeg_Left</w:delText>
              </w:r>
              <w:bookmarkStart w:id="4805" w:name="_Toc125121519"/>
              <w:bookmarkStart w:id="4806" w:name="_Toc125122656"/>
              <w:bookmarkStart w:id="4807" w:name="_Toc125123793"/>
              <w:bookmarkStart w:id="4808" w:name="_Toc125124929"/>
              <w:bookmarkStart w:id="4809" w:name="_Toc125126059"/>
              <w:bookmarkEnd w:id="4805"/>
              <w:bookmarkEnd w:id="4806"/>
              <w:bookmarkEnd w:id="4807"/>
              <w:bookmarkEnd w:id="4808"/>
              <w:bookmarkEnd w:id="4809"/>
            </w:del>
          </w:p>
          <w:p w14:paraId="07629606" w14:textId="1A233D6E" w:rsidR="000D0E4D" w:rsidRPr="00FC6A21" w:rsidDel="00C73276" w:rsidRDefault="000D0E4D" w:rsidP="00B11594">
            <w:pPr>
              <w:pBdr>
                <w:top w:val="nil"/>
                <w:left w:val="nil"/>
                <w:bottom w:val="nil"/>
                <w:right w:val="nil"/>
                <w:between w:val="nil"/>
              </w:pBdr>
              <w:spacing w:line="252" w:lineRule="auto"/>
              <w:rPr>
                <w:del w:id="4810" w:author="Emmanuel Thomas" w:date="2023-01-20T15:26:00Z"/>
                <w:rFonts w:ascii="Calibri" w:eastAsia="Calibri" w:hAnsi="Calibri" w:cs="Calibri"/>
                <w:bCs/>
                <w:color w:val="000000"/>
                <w:sz w:val="16"/>
                <w:szCs w:val="16"/>
              </w:rPr>
            </w:pPr>
            <w:del w:id="4811" w:author="Emmanuel Thomas" w:date="2023-01-20T15:26:00Z">
              <w:r w:rsidRPr="00FC6A21" w:rsidDel="00C73276">
                <w:rPr>
                  <w:bCs/>
                  <w:color w:val="000000"/>
                  <w:sz w:val="16"/>
                  <w:szCs w:val="16"/>
                </w:rPr>
                <w:delText>--- --- --- Foot_Left</w:delText>
              </w:r>
              <w:bookmarkStart w:id="4812" w:name="_Toc125121520"/>
              <w:bookmarkStart w:id="4813" w:name="_Toc125122657"/>
              <w:bookmarkStart w:id="4814" w:name="_Toc125123794"/>
              <w:bookmarkStart w:id="4815" w:name="_Toc125124930"/>
              <w:bookmarkStart w:id="4816" w:name="_Toc125126060"/>
              <w:bookmarkEnd w:id="4812"/>
              <w:bookmarkEnd w:id="4813"/>
              <w:bookmarkEnd w:id="4814"/>
              <w:bookmarkEnd w:id="4815"/>
              <w:bookmarkEnd w:id="4816"/>
            </w:del>
          </w:p>
          <w:p w14:paraId="6C222AD6" w14:textId="569F0FC6" w:rsidR="000D0E4D" w:rsidRPr="00FC6A21" w:rsidDel="00C73276" w:rsidRDefault="000D0E4D" w:rsidP="00B11594">
            <w:pPr>
              <w:pBdr>
                <w:top w:val="nil"/>
                <w:left w:val="nil"/>
                <w:bottom w:val="nil"/>
                <w:right w:val="nil"/>
                <w:between w:val="nil"/>
              </w:pBdr>
              <w:spacing w:line="252" w:lineRule="auto"/>
              <w:rPr>
                <w:del w:id="4817" w:author="Emmanuel Thomas" w:date="2023-01-20T15:26:00Z"/>
                <w:rFonts w:ascii="Calibri" w:eastAsia="Calibri" w:hAnsi="Calibri" w:cs="Calibri"/>
                <w:bCs/>
                <w:color w:val="000000"/>
                <w:sz w:val="16"/>
                <w:szCs w:val="16"/>
              </w:rPr>
            </w:pPr>
            <w:del w:id="4818" w:author="Emmanuel Thomas" w:date="2023-01-20T15:26:00Z">
              <w:r w:rsidRPr="00FC6A21" w:rsidDel="00C73276">
                <w:rPr>
                  <w:bCs/>
                  <w:color w:val="000000"/>
                  <w:sz w:val="16"/>
                  <w:szCs w:val="16"/>
                </w:rPr>
                <w:delText>--- --- --- --- Toes_Left</w:delText>
              </w:r>
              <w:bookmarkStart w:id="4819" w:name="_Toc125121521"/>
              <w:bookmarkStart w:id="4820" w:name="_Toc125122658"/>
              <w:bookmarkStart w:id="4821" w:name="_Toc125123795"/>
              <w:bookmarkStart w:id="4822" w:name="_Toc125124931"/>
              <w:bookmarkStart w:id="4823" w:name="_Toc125126061"/>
              <w:bookmarkEnd w:id="4819"/>
              <w:bookmarkEnd w:id="4820"/>
              <w:bookmarkEnd w:id="4821"/>
              <w:bookmarkEnd w:id="4822"/>
              <w:bookmarkEnd w:id="4823"/>
            </w:del>
          </w:p>
          <w:p w14:paraId="75D23898" w14:textId="6A64B9D7" w:rsidR="000D0E4D" w:rsidRPr="00FC6A21" w:rsidDel="00C73276" w:rsidRDefault="000D0E4D" w:rsidP="00B11594">
            <w:pPr>
              <w:pBdr>
                <w:top w:val="nil"/>
                <w:left w:val="nil"/>
                <w:bottom w:val="nil"/>
                <w:right w:val="nil"/>
                <w:between w:val="nil"/>
              </w:pBdr>
              <w:spacing w:line="252" w:lineRule="auto"/>
              <w:rPr>
                <w:del w:id="4824" w:author="Emmanuel Thomas" w:date="2023-01-20T15:26:00Z"/>
                <w:rFonts w:ascii="Calibri" w:eastAsia="Calibri" w:hAnsi="Calibri" w:cs="Calibri"/>
                <w:bCs/>
                <w:color w:val="000000"/>
                <w:sz w:val="16"/>
                <w:szCs w:val="16"/>
                <w:highlight w:val="green"/>
              </w:rPr>
            </w:pPr>
            <w:del w:id="4825" w:author="Emmanuel Thomas" w:date="2023-01-20T15:26:00Z">
              <w:r w:rsidRPr="00FC6A21" w:rsidDel="00C73276">
                <w:rPr>
                  <w:bCs/>
                  <w:color w:val="000000"/>
                  <w:sz w:val="16"/>
                  <w:szCs w:val="16"/>
                  <w:highlight w:val="green"/>
                </w:rPr>
                <w:delText>--- UpperLeg_Right</w:delText>
              </w:r>
              <w:bookmarkStart w:id="4826" w:name="_Toc125121522"/>
              <w:bookmarkStart w:id="4827" w:name="_Toc125122659"/>
              <w:bookmarkStart w:id="4828" w:name="_Toc125123796"/>
              <w:bookmarkStart w:id="4829" w:name="_Toc125124932"/>
              <w:bookmarkStart w:id="4830" w:name="_Toc125126062"/>
              <w:bookmarkEnd w:id="4826"/>
              <w:bookmarkEnd w:id="4827"/>
              <w:bookmarkEnd w:id="4828"/>
              <w:bookmarkEnd w:id="4829"/>
              <w:bookmarkEnd w:id="4830"/>
            </w:del>
          </w:p>
          <w:p w14:paraId="1CD20BF1" w14:textId="1C554ED3" w:rsidR="000D0E4D" w:rsidRPr="00FC6A21" w:rsidDel="00C73276" w:rsidRDefault="000D0E4D" w:rsidP="00B11594">
            <w:pPr>
              <w:pBdr>
                <w:top w:val="nil"/>
                <w:left w:val="nil"/>
                <w:bottom w:val="nil"/>
                <w:right w:val="nil"/>
                <w:between w:val="nil"/>
              </w:pBdr>
              <w:spacing w:line="252" w:lineRule="auto"/>
              <w:rPr>
                <w:del w:id="4831" w:author="Emmanuel Thomas" w:date="2023-01-20T15:26:00Z"/>
                <w:rFonts w:ascii="Calibri" w:eastAsia="Calibri" w:hAnsi="Calibri" w:cs="Calibri"/>
                <w:bCs/>
                <w:color w:val="000000"/>
                <w:sz w:val="16"/>
                <w:szCs w:val="16"/>
              </w:rPr>
            </w:pPr>
            <w:del w:id="4832" w:author="Emmanuel Thomas" w:date="2023-01-20T15:26:00Z">
              <w:r w:rsidRPr="00FC6A21" w:rsidDel="00C73276">
                <w:rPr>
                  <w:bCs/>
                  <w:color w:val="000000"/>
                  <w:sz w:val="16"/>
                  <w:szCs w:val="16"/>
                </w:rPr>
                <w:delText>--- --- LowerLeg_Right</w:delText>
              </w:r>
              <w:bookmarkStart w:id="4833" w:name="_Toc125121523"/>
              <w:bookmarkStart w:id="4834" w:name="_Toc125122660"/>
              <w:bookmarkStart w:id="4835" w:name="_Toc125123797"/>
              <w:bookmarkStart w:id="4836" w:name="_Toc125124933"/>
              <w:bookmarkStart w:id="4837" w:name="_Toc125126063"/>
              <w:bookmarkEnd w:id="4833"/>
              <w:bookmarkEnd w:id="4834"/>
              <w:bookmarkEnd w:id="4835"/>
              <w:bookmarkEnd w:id="4836"/>
              <w:bookmarkEnd w:id="4837"/>
            </w:del>
          </w:p>
          <w:p w14:paraId="4120E59B" w14:textId="7AD3810D" w:rsidR="000D0E4D" w:rsidRPr="00FC6A21" w:rsidDel="00C73276" w:rsidRDefault="000D0E4D" w:rsidP="00B11594">
            <w:pPr>
              <w:pBdr>
                <w:top w:val="nil"/>
                <w:left w:val="nil"/>
                <w:bottom w:val="nil"/>
                <w:right w:val="nil"/>
                <w:between w:val="nil"/>
              </w:pBdr>
              <w:spacing w:line="252" w:lineRule="auto"/>
              <w:rPr>
                <w:del w:id="4838" w:author="Emmanuel Thomas" w:date="2023-01-20T15:26:00Z"/>
                <w:rFonts w:ascii="Calibri" w:eastAsia="Calibri" w:hAnsi="Calibri" w:cs="Calibri"/>
                <w:bCs/>
                <w:color w:val="000000"/>
                <w:sz w:val="16"/>
                <w:szCs w:val="16"/>
              </w:rPr>
            </w:pPr>
            <w:del w:id="4839" w:author="Emmanuel Thomas" w:date="2023-01-20T15:26:00Z">
              <w:r w:rsidRPr="00FC6A21" w:rsidDel="00C73276">
                <w:rPr>
                  <w:bCs/>
                  <w:color w:val="000000"/>
                  <w:sz w:val="16"/>
                  <w:szCs w:val="16"/>
                </w:rPr>
                <w:delText>--- --- --- Foot_Right</w:delText>
              </w:r>
              <w:bookmarkStart w:id="4840" w:name="_Toc125121524"/>
              <w:bookmarkStart w:id="4841" w:name="_Toc125122661"/>
              <w:bookmarkStart w:id="4842" w:name="_Toc125123798"/>
              <w:bookmarkStart w:id="4843" w:name="_Toc125124934"/>
              <w:bookmarkStart w:id="4844" w:name="_Toc125126064"/>
              <w:bookmarkEnd w:id="4840"/>
              <w:bookmarkEnd w:id="4841"/>
              <w:bookmarkEnd w:id="4842"/>
              <w:bookmarkEnd w:id="4843"/>
              <w:bookmarkEnd w:id="4844"/>
            </w:del>
          </w:p>
          <w:p w14:paraId="261548F9" w14:textId="7DDFFCF1" w:rsidR="000D0E4D" w:rsidRPr="00FC6A21" w:rsidDel="00C73276" w:rsidRDefault="000D0E4D" w:rsidP="00B11594">
            <w:pPr>
              <w:spacing w:line="252" w:lineRule="auto"/>
              <w:rPr>
                <w:del w:id="4845" w:author="Emmanuel Thomas" w:date="2023-01-20T15:26:00Z"/>
                <w:bCs/>
                <w:sz w:val="16"/>
                <w:szCs w:val="16"/>
              </w:rPr>
            </w:pPr>
            <w:del w:id="4846" w:author="Emmanuel Thomas" w:date="2023-01-20T15:26:00Z">
              <w:r w:rsidRPr="00FC6A21" w:rsidDel="00C73276">
                <w:rPr>
                  <w:bCs/>
                  <w:color w:val="000000"/>
                  <w:sz w:val="16"/>
                  <w:szCs w:val="16"/>
                </w:rPr>
                <w:delText>--- --- --- --- Toes_Right</w:delText>
              </w:r>
              <w:bookmarkStart w:id="4847" w:name="_Toc125121525"/>
              <w:bookmarkStart w:id="4848" w:name="_Toc125122662"/>
              <w:bookmarkStart w:id="4849" w:name="_Toc125123799"/>
              <w:bookmarkStart w:id="4850" w:name="_Toc125124935"/>
              <w:bookmarkStart w:id="4851" w:name="_Toc125126065"/>
              <w:bookmarkEnd w:id="4847"/>
              <w:bookmarkEnd w:id="4848"/>
              <w:bookmarkEnd w:id="4849"/>
              <w:bookmarkEnd w:id="4850"/>
              <w:bookmarkEnd w:id="4851"/>
            </w:del>
          </w:p>
        </w:tc>
        <w:tc>
          <w:tcPr>
            <w:tcW w:w="3118" w:type="dxa"/>
          </w:tcPr>
          <w:p w14:paraId="199D2DE2" w14:textId="14F7B4C5" w:rsidR="000D0E4D" w:rsidRPr="00FC6A21" w:rsidDel="00C73276" w:rsidRDefault="000D0E4D" w:rsidP="00B11594">
            <w:pPr>
              <w:pStyle w:val="ListParagraph"/>
              <w:spacing w:line="252" w:lineRule="auto"/>
              <w:rPr>
                <w:del w:id="4852" w:author="Emmanuel Thomas" w:date="2023-01-20T15:26:00Z"/>
                <w:bCs/>
                <w:sz w:val="16"/>
                <w:szCs w:val="16"/>
                <w:highlight w:val="lightGray"/>
              </w:rPr>
            </w:pPr>
            <w:bookmarkStart w:id="4853" w:name="_Toc125121526"/>
            <w:bookmarkStart w:id="4854" w:name="_Toc125122663"/>
            <w:bookmarkStart w:id="4855" w:name="_Toc125123800"/>
            <w:bookmarkStart w:id="4856" w:name="_Toc125124936"/>
            <w:bookmarkStart w:id="4857" w:name="_Toc125126066"/>
            <w:bookmarkEnd w:id="4853"/>
            <w:bookmarkEnd w:id="4854"/>
            <w:bookmarkEnd w:id="4855"/>
            <w:bookmarkEnd w:id="4856"/>
            <w:bookmarkEnd w:id="4857"/>
          </w:p>
          <w:p w14:paraId="3DF5FE22" w14:textId="7DDEAFEC" w:rsidR="000D0E4D" w:rsidRPr="00FC6A21" w:rsidDel="00C73276" w:rsidRDefault="000D0E4D" w:rsidP="00B11594">
            <w:pPr>
              <w:pStyle w:val="ListParagraph"/>
              <w:spacing w:line="252" w:lineRule="auto"/>
              <w:rPr>
                <w:del w:id="4858" w:author="Emmanuel Thomas" w:date="2023-01-20T15:26:00Z"/>
                <w:bCs/>
                <w:sz w:val="16"/>
                <w:szCs w:val="16"/>
                <w:highlight w:val="lightGray"/>
              </w:rPr>
            </w:pPr>
            <w:bookmarkStart w:id="4859" w:name="_Toc125121527"/>
            <w:bookmarkStart w:id="4860" w:name="_Toc125122664"/>
            <w:bookmarkStart w:id="4861" w:name="_Toc125123801"/>
            <w:bookmarkStart w:id="4862" w:name="_Toc125124937"/>
            <w:bookmarkStart w:id="4863" w:name="_Toc125126067"/>
            <w:bookmarkEnd w:id="4859"/>
            <w:bookmarkEnd w:id="4860"/>
            <w:bookmarkEnd w:id="4861"/>
            <w:bookmarkEnd w:id="4862"/>
            <w:bookmarkEnd w:id="4863"/>
          </w:p>
          <w:p w14:paraId="21233FB0" w14:textId="630FE013" w:rsidR="000D0E4D" w:rsidRPr="00FC6A21" w:rsidDel="00C73276" w:rsidRDefault="000D0E4D" w:rsidP="00B11594">
            <w:pPr>
              <w:pStyle w:val="ListParagraph"/>
              <w:spacing w:line="252" w:lineRule="auto"/>
              <w:rPr>
                <w:del w:id="4864" w:author="Emmanuel Thomas" w:date="2023-01-20T15:26:00Z"/>
                <w:bCs/>
                <w:sz w:val="16"/>
                <w:szCs w:val="16"/>
                <w:highlight w:val="lightGray"/>
              </w:rPr>
            </w:pPr>
            <w:bookmarkStart w:id="4865" w:name="_Toc125121528"/>
            <w:bookmarkStart w:id="4866" w:name="_Toc125122665"/>
            <w:bookmarkStart w:id="4867" w:name="_Toc125123802"/>
            <w:bookmarkStart w:id="4868" w:name="_Toc125124938"/>
            <w:bookmarkStart w:id="4869" w:name="_Toc125126068"/>
            <w:bookmarkEnd w:id="4865"/>
            <w:bookmarkEnd w:id="4866"/>
            <w:bookmarkEnd w:id="4867"/>
            <w:bookmarkEnd w:id="4868"/>
            <w:bookmarkEnd w:id="4869"/>
          </w:p>
          <w:p w14:paraId="604EF48A" w14:textId="7314361B" w:rsidR="000D0E4D" w:rsidRPr="00FC6A21" w:rsidDel="00C73276" w:rsidRDefault="000D0E4D" w:rsidP="00B11594">
            <w:pPr>
              <w:pStyle w:val="ListParagraph"/>
              <w:spacing w:line="252" w:lineRule="auto"/>
              <w:rPr>
                <w:del w:id="4870" w:author="Emmanuel Thomas" w:date="2023-01-20T15:26:00Z"/>
                <w:bCs/>
                <w:sz w:val="16"/>
                <w:szCs w:val="16"/>
                <w:highlight w:val="lightGray"/>
              </w:rPr>
            </w:pPr>
            <w:bookmarkStart w:id="4871" w:name="_Toc125121529"/>
            <w:bookmarkStart w:id="4872" w:name="_Toc125122666"/>
            <w:bookmarkStart w:id="4873" w:name="_Toc125123803"/>
            <w:bookmarkStart w:id="4874" w:name="_Toc125124939"/>
            <w:bookmarkStart w:id="4875" w:name="_Toc125126069"/>
            <w:bookmarkEnd w:id="4871"/>
            <w:bookmarkEnd w:id="4872"/>
            <w:bookmarkEnd w:id="4873"/>
            <w:bookmarkEnd w:id="4874"/>
            <w:bookmarkEnd w:id="4875"/>
          </w:p>
          <w:p w14:paraId="5008356A" w14:textId="696C97A7" w:rsidR="000D0E4D" w:rsidRPr="00FC6A21" w:rsidDel="00C73276" w:rsidRDefault="000D0E4D" w:rsidP="00B11594">
            <w:pPr>
              <w:pStyle w:val="ListParagraph"/>
              <w:spacing w:line="252" w:lineRule="auto"/>
              <w:rPr>
                <w:del w:id="4876" w:author="Emmanuel Thomas" w:date="2023-01-20T15:26:00Z"/>
                <w:bCs/>
                <w:sz w:val="16"/>
                <w:szCs w:val="16"/>
                <w:highlight w:val="lightGray"/>
              </w:rPr>
            </w:pPr>
            <w:bookmarkStart w:id="4877" w:name="_Toc125121530"/>
            <w:bookmarkStart w:id="4878" w:name="_Toc125122667"/>
            <w:bookmarkStart w:id="4879" w:name="_Toc125123804"/>
            <w:bookmarkStart w:id="4880" w:name="_Toc125124940"/>
            <w:bookmarkStart w:id="4881" w:name="_Toc125126070"/>
            <w:bookmarkEnd w:id="4877"/>
            <w:bookmarkEnd w:id="4878"/>
            <w:bookmarkEnd w:id="4879"/>
            <w:bookmarkEnd w:id="4880"/>
            <w:bookmarkEnd w:id="4881"/>
          </w:p>
          <w:p w14:paraId="65F5F0D5" w14:textId="0602C69A" w:rsidR="000D0E4D" w:rsidRPr="00FC6A21" w:rsidDel="00C73276" w:rsidRDefault="000D0E4D" w:rsidP="00B11594">
            <w:pPr>
              <w:pStyle w:val="ListParagraph"/>
              <w:spacing w:line="252" w:lineRule="auto"/>
              <w:rPr>
                <w:del w:id="4882" w:author="Emmanuel Thomas" w:date="2023-01-20T15:26:00Z"/>
                <w:bCs/>
                <w:sz w:val="16"/>
                <w:szCs w:val="16"/>
                <w:highlight w:val="lightGray"/>
              </w:rPr>
            </w:pPr>
            <w:bookmarkStart w:id="4883" w:name="_Toc125121531"/>
            <w:bookmarkStart w:id="4884" w:name="_Toc125122668"/>
            <w:bookmarkStart w:id="4885" w:name="_Toc125123805"/>
            <w:bookmarkStart w:id="4886" w:name="_Toc125124941"/>
            <w:bookmarkStart w:id="4887" w:name="_Toc125126071"/>
            <w:bookmarkEnd w:id="4883"/>
            <w:bookmarkEnd w:id="4884"/>
            <w:bookmarkEnd w:id="4885"/>
            <w:bookmarkEnd w:id="4886"/>
            <w:bookmarkEnd w:id="4887"/>
          </w:p>
          <w:p w14:paraId="2725069A" w14:textId="3389A8C2" w:rsidR="000D0E4D" w:rsidRPr="00FC6A21" w:rsidDel="00C73276" w:rsidRDefault="000D0E4D" w:rsidP="00B11594">
            <w:pPr>
              <w:pStyle w:val="ListParagraph"/>
              <w:spacing w:line="252" w:lineRule="auto"/>
              <w:rPr>
                <w:del w:id="4888" w:author="Emmanuel Thomas" w:date="2023-01-20T15:26:00Z"/>
                <w:bCs/>
                <w:sz w:val="16"/>
                <w:szCs w:val="16"/>
                <w:highlight w:val="lightGray"/>
              </w:rPr>
            </w:pPr>
            <w:bookmarkStart w:id="4889" w:name="_Toc125121532"/>
            <w:bookmarkStart w:id="4890" w:name="_Toc125122669"/>
            <w:bookmarkStart w:id="4891" w:name="_Toc125123806"/>
            <w:bookmarkStart w:id="4892" w:name="_Toc125124942"/>
            <w:bookmarkStart w:id="4893" w:name="_Toc125126072"/>
            <w:bookmarkEnd w:id="4889"/>
            <w:bookmarkEnd w:id="4890"/>
            <w:bookmarkEnd w:id="4891"/>
            <w:bookmarkEnd w:id="4892"/>
            <w:bookmarkEnd w:id="4893"/>
          </w:p>
          <w:p w14:paraId="527B1903" w14:textId="07DF3B44" w:rsidR="000D0E4D" w:rsidRPr="00FC6A21" w:rsidDel="00C73276" w:rsidRDefault="000D0E4D" w:rsidP="00B11594">
            <w:pPr>
              <w:pStyle w:val="ListParagraph"/>
              <w:spacing w:line="252" w:lineRule="auto"/>
              <w:rPr>
                <w:del w:id="4894" w:author="Emmanuel Thomas" w:date="2023-01-20T15:26:00Z"/>
                <w:bCs/>
                <w:sz w:val="16"/>
                <w:szCs w:val="16"/>
                <w:highlight w:val="lightGray"/>
              </w:rPr>
            </w:pPr>
            <w:del w:id="4895" w:author="Emmanuel Thomas" w:date="2023-01-20T15:26:00Z">
              <w:r w:rsidRPr="00FC6A21" w:rsidDel="00C73276">
                <w:rPr>
                  <w:noProof/>
                </w:rPr>
                <mc:AlternateContent>
                  <mc:Choice Requires="wps">
                    <w:drawing>
                      <wp:anchor distT="0" distB="0" distL="114300" distR="114300" simplePos="0" relativeHeight="251664896" behindDoc="0" locked="0" layoutInCell="1" allowOverlap="1" wp14:anchorId="54158937" wp14:editId="593DD5DA">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020DC43"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" strokecolor="black [3200]" strokeweight="3pt">
                        <v:stroke endarrow="block"/>
                        <v:shadow on="t" color="black" opacity="22937f" origin=",.5" offset="0,.63889mm"/>
                      </v:shape>
                    </w:pict>
                  </mc:Fallback>
                </mc:AlternateContent>
              </w:r>
              <w:bookmarkStart w:id="4896" w:name="_Toc125121533"/>
              <w:bookmarkStart w:id="4897" w:name="_Toc125122670"/>
              <w:bookmarkStart w:id="4898" w:name="_Toc125123807"/>
              <w:bookmarkStart w:id="4899" w:name="_Toc125124943"/>
              <w:bookmarkStart w:id="4900" w:name="_Toc125126073"/>
              <w:bookmarkEnd w:id="4896"/>
              <w:bookmarkEnd w:id="4897"/>
              <w:bookmarkEnd w:id="4898"/>
              <w:bookmarkEnd w:id="4899"/>
              <w:bookmarkEnd w:id="4900"/>
            </w:del>
          </w:p>
          <w:p w14:paraId="577B647A" w14:textId="19F14984" w:rsidR="000D0E4D" w:rsidRPr="00FC6A21" w:rsidDel="00C73276" w:rsidRDefault="000D0E4D" w:rsidP="00B11594">
            <w:pPr>
              <w:pStyle w:val="ListParagraph"/>
              <w:spacing w:line="252" w:lineRule="auto"/>
              <w:rPr>
                <w:del w:id="4901" w:author="Emmanuel Thomas" w:date="2023-01-20T15:26:00Z"/>
                <w:bCs/>
                <w:sz w:val="16"/>
                <w:szCs w:val="16"/>
                <w:highlight w:val="lightGray"/>
              </w:rPr>
            </w:pPr>
            <w:bookmarkStart w:id="4902" w:name="_Toc125121534"/>
            <w:bookmarkStart w:id="4903" w:name="_Toc125122671"/>
            <w:bookmarkStart w:id="4904" w:name="_Toc125123808"/>
            <w:bookmarkStart w:id="4905" w:name="_Toc125124944"/>
            <w:bookmarkStart w:id="4906" w:name="_Toc125126074"/>
            <w:bookmarkEnd w:id="4902"/>
            <w:bookmarkEnd w:id="4903"/>
            <w:bookmarkEnd w:id="4904"/>
            <w:bookmarkEnd w:id="4905"/>
            <w:bookmarkEnd w:id="4906"/>
          </w:p>
          <w:p w14:paraId="33CA74BD" w14:textId="6E556157" w:rsidR="000D0E4D" w:rsidRPr="00FC6A21" w:rsidDel="00C73276" w:rsidRDefault="000D0E4D" w:rsidP="00B11594">
            <w:pPr>
              <w:pStyle w:val="ListParagraph"/>
              <w:spacing w:line="252" w:lineRule="auto"/>
              <w:rPr>
                <w:del w:id="4907" w:author="Emmanuel Thomas" w:date="2023-01-20T15:26:00Z"/>
                <w:bCs/>
                <w:i/>
                <w:iCs/>
                <w:sz w:val="16"/>
                <w:szCs w:val="16"/>
                <w:highlight w:val="lightGray"/>
              </w:rPr>
            </w:pPr>
            <w:del w:id="4908" w:author="Emmanuel Thomas" w:date="2023-01-20T15:26:00Z">
              <w:r w:rsidRPr="00FC6A21" w:rsidDel="00C73276">
                <w:rPr>
                  <w:bCs/>
                  <w:i/>
                  <w:iCs/>
                  <w:sz w:val="16"/>
                  <w:szCs w:val="16"/>
                  <w:highlight w:val="lightGray"/>
                </w:rPr>
                <w:delText>(Hand_Left)</w:delText>
              </w:r>
              <w:bookmarkStart w:id="4909" w:name="_Toc125121535"/>
              <w:bookmarkStart w:id="4910" w:name="_Toc125122672"/>
              <w:bookmarkStart w:id="4911" w:name="_Toc125123809"/>
              <w:bookmarkStart w:id="4912" w:name="_Toc125124945"/>
              <w:bookmarkStart w:id="4913" w:name="_Toc125126075"/>
              <w:bookmarkEnd w:id="4909"/>
              <w:bookmarkEnd w:id="4910"/>
              <w:bookmarkEnd w:id="4911"/>
              <w:bookmarkEnd w:id="4912"/>
              <w:bookmarkEnd w:id="4913"/>
            </w:del>
          </w:p>
          <w:p w14:paraId="78ED3705" w14:textId="569807CF" w:rsidR="000D0E4D" w:rsidRPr="00FC6A21" w:rsidDel="00C73276" w:rsidRDefault="000D0E4D" w:rsidP="00B11594">
            <w:pPr>
              <w:spacing w:line="252" w:lineRule="auto"/>
              <w:rPr>
                <w:del w:id="4914" w:author="Emmanuel Thomas" w:date="2023-01-20T15:26:00Z"/>
                <w:bCs/>
                <w:sz w:val="16"/>
                <w:szCs w:val="16"/>
              </w:rPr>
            </w:pPr>
            <w:del w:id="4915" w:author="Emmanuel Thomas" w:date="2023-01-20T15:26:00Z">
              <w:r w:rsidRPr="00FC6A21" w:rsidDel="00C73276">
                <w:rPr>
                  <w:bCs/>
                  <w:sz w:val="16"/>
                  <w:szCs w:val="16"/>
                </w:rPr>
                <w:delText xml:space="preserve">--- ProximalThumb_Left </w:delText>
              </w:r>
              <w:bookmarkStart w:id="4916" w:name="_Toc125121536"/>
              <w:bookmarkStart w:id="4917" w:name="_Toc125122673"/>
              <w:bookmarkStart w:id="4918" w:name="_Toc125123810"/>
              <w:bookmarkStart w:id="4919" w:name="_Toc125124946"/>
              <w:bookmarkStart w:id="4920" w:name="_Toc125126076"/>
              <w:bookmarkEnd w:id="4916"/>
              <w:bookmarkEnd w:id="4917"/>
              <w:bookmarkEnd w:id="4918"/>
              <w:bookmarkEnd w:id="4919"/>
              <w:bookmarkEnd w:id="4920"/>
            </w:del>
          </w:p>
          <w:p w14:paraId="3F64BC25" w14:textId="720DE2E1" w:rsidR="000D0E4D" w:rsidRPr="00FC6A21" w:rsidDel="00C73276" w:rsidRDefault="000D0E4D" w:rsidP="00B11594">
            <w:pPr>
              <w:spacing w:line="252" w:lineRule="auto"/>
              <w:rPr>
                <w:del w:id="4921" w:author="Emmanuel Thomas" w:date="2023-01-20T15:26:00Z"/>
                <w:bCs/>
                <w:sz w:val="16"/>
                <w:szCs w:val="16"/>
              </w:rPr>
            </w:pPr>
            <w:del w:id="4922" w:author="Emmanuel Thomas" w:date="2023-01-20T15:26:00Z">
              <w:r w:rsidRPr="00FC6A21" w:rsidDel="00C73276">
                <w:rPr>
                  <w:bCs/>
                  <w:sz w:val="16"/>
                  <w:szCs w:val="16"/>
                </w:rPr>
                <w:delText>--- --- IntermediateThumb_Left</w:delText>
              </w:r>
              <w:bookmarkStart w:id="4923" w:name="_Toc125121537"/>
              <w:bookmarkStart w:id="4924" w:name="_Toc125122674"/>
              <w:bookmarkStart w:id="4925" w:name="_Toc125123811"/>
              <w:bookmarkStart w:id="4926" w:name="_Toc125124947"/>
              <w:bookmarkStart w:id="4927" w:name="_Toc125126077"/>
              <w:bookmarkEnd w:id="4923"/>
              <w:bookmarkEnd w:id="4924"/>
              <w:bookmarkEnd w:id="4925"/>
              <w:bookmarkEnd w:id="4926"/>
              <w:bookmarkEnd w:id="4927"/>
            </w:del>
          </w:p>
          <w:p w14:paraId="16929EB3" w14:textId="5150E78C" w:rsidR="000D0E4D" w:rsidRPr="00FC6A21" w:rsidDel="00C73276" w:rsidRDefault="000D0E4D" w:rsidP="00B11594">
            <w:pPr>
              <w:spacing w:line="252" w:lineRule="auto"/>
              <w:rPr>
                <w:del w:id="4928" w:author="Emmanuel Thomas" w:date="2023-01-20T15:26:00Z"/>
                <w:bCs/>
                <w:sz w:val="16"/>
                <w:szCs w:val="16"/>
              </w:rPr>
            </w:pPr>
            <w:del w:id="4929" w:author="Emmanuel Thomas" w:date="2023-01-20T15:26:00Z">
              <w:r w:rsidRPr="00FC6A21" w:rsidDel="00C73276">
                <w:rPr>
                  <w:bCs/>
                  <w:sz w:val="16"/>
                  <w:szCs w:val="16"/>
                </w:rPr>
                <w:delText>--- --- --- DistalThumb_Left</w:delText>
              </w:r>
              <w:bookmarkStart w:id="4930" w:name="_Toc125121538"/>
              <w:bookmarkStart w:id="4931" w:name="_Toc125122675"/>
              <w:bookmarkStart w:id="4932" w:name="_Toc125123812"/>
              <w:bookmarkStart w:id="4933" w:name="_Toc125124948"/>
              <w:bookmarkStart w:id="4934" w:name="_Toc125126078"/>
              <w:bookmarkEnd w:id="4930"/>
              <w:bookmarkEnd w:id="4931"/>
              <w:bookmarkEnd w:id="4932"/>
              <w:bookmarkEnd w:id="4933"/>
              <w:bookmarkEnd w:id="4934"/>
            </w:del>
          </w:p>
          <w:p w14:paraId="11DF08E7" w14:textId="67D4A961" w:rsidR="000D0E4D" w:rsidRPr="00FC6A21" w:rsidDel="00C73276" w:rsidRDefault="000D0E4D" w:rsidP="00B11594">
            <w:pPr>
              <w:spacing w:line="252" w:lineRule="auto"/>
              <w:rPr>
                <w:del w:id="4935" w:author="Emmanuel Thomas" w:date="2023-01-20T15:26:00Z"/>
                <w:bCs/>
                <w:sz w:val="16"/>
                <w:szCs w:val="16"/>
              </w:rPr>
            </w:pPr>
            <w:del w:id="4936" w:author="Emmanuel Thomas" w:date="2023-01-20T15:26:00Z">
              <w:r w:rsidRPr="00FC6A21" w:rsidDel="00C73276">
                <w:rPr>
                  <w:bCs/>
                  <w:sz w:val="16"/>
                  <w:szCs w:val="16"/>
                </w:rPr>
                <w:delText>--- ProximalIndex_Left</w:delText>
              </w:r>
              <w:bookmarkStart w:id="4937" w:name="_Toc125121539"/>
              <w:bookmarkStart w:id="4938" w:name="_Toc125122676"/>
              <w:bookmarkStart w:id="4939" w:name="_Toc125123813"/>
              <w:bookmarkStart w:id="4940" w:name="_Toc125124949"/>
              <w:bookmarkStart w:id="4941" w:name="_Toc125126079"/>
              <w:bookmarkEnd w:id="4937"/>
              <w:bookmarkEnd w:id="4938"/>
              <w:bookmarkEnd w:id="4939"/>
              <w:bookmarkEnd w:id="4940"/>
              <w:bookmarkEnd w:id="4941"/>
            </w:del>
          </w:p>
          <w:p w14:paraId="34655186" w14:textId="24A8BF76" w:rsidR="000D0E4D" w:rsidRPr="00FC6A21" w:rsidDel="00C73276" w:rsidRDefault="000D0E4D" w:rsidP="00B11594">
            <w:pPr>
              <w:spacing w:line="252" w:lineRule="auto"/>
              <w:rPr>
                <w:del w:id="4942" w:author="Emmanuel Thomas" w:date="2023-01-20T15:26:00Z"/>
                <w:bCs/>
                <w:sz w:val="16"/>
                <w:szCs w:val="16"/>
              </w:rPr>
            </w:pPr>
            <w:del w:id="4943" w:author="Emmanuel Thomas" w:date="2023-01-20T15:26:00Z">
              <w:r w:rsidRPr="00FC6A21" w:rsidDel="00C73276">
                <w:rPr>
                  <w:bCs/>
                  <w:sz w:val="16"/>
                  <w:szCs w:val="16"/>
                </w:rPr>
                <w:delText>--- --- IntermediateIndex_Left</w:delText>
              </w:r>
              <w:bookmarkStart w:id="4944" w:name="_Toc125121540"/>
              <w:bookmarkStart w:id="4945" w:name="_Toc125122677"/>
              <w:bookmarkStart w:id="4946" w:name="_Toc125123814"/>
              <w:bookmarkStart w:id="4947" w:name="_Toc125124950"/>
              <w:bookmarkStart w:id="4948" w:name="_Toc125126080"/>
              <w:bookmarkEnd w:id="4944"/>
              <w:bookmarkEnd w:id="4945"/>
              <w:bookmarkEnd w:id="4946"/>
              <w:bookmarkEnd w:id="4947"/>
              <w:bookmarkEnd w:id="4948"/>
            </w:del>
          </w:p>
          <w:p w14:paraId="2DF53FB9" w14:textId="5AF07BEF" w:rsidR="000D0E4D" w:rsidRPr="00FC6A21" w:rsidDel="00C73276" w:rsidRDefault="000D0E4D" w:rsidP="00B11594">
            <w:pPr>
              <w:spacing w:line="252" w:lineRule="auto"/>
              <w:rPr>
                <w:del w:id="4949" w:author="Emmanuel Thomas" w:date="2023-01-20T15:26:00Z"/>
                <w:bCs/>
                <w:sz w:val="16"/>
                <w:szCs w:val="16"/>
              </w:rPr>
            </w:pPr>
            <w:del w:id="4950" w:author="Emmanuel Thomas" w:date="2023-01-20T15:26:00Z">
              <w:r w:rsidRPr="00FC6A21" w:rsidDel="00C73276">
                <w:rPr>
                  <w:bCs/>
                  <w:sz w:val="16"/>
                  <w:szCs w:val="16"/>
                </w:rPr>
                <w:delText>--- --- --- DistalIndex_Left</w:delText>
              </w:r>
              <w:bookmarkStart w:id="4951" w:name="_Toc125121541"/>
              <w:bookmarkStart w:id="4952" w:name="_Toc125122678"/>
              <w:bookmarkStart w:id="4953" w:name="_Toc125123815"/>
              <w:bookmarkStart w:id="4954" w:name="_Toc125124951"/>
              <w:bookmarkStart w:id="4955" w:name="_Toc125126081"/>
              <w:bookmarkEnd w:id="4951"/>
              <w:bookmarkEnd w:id="4952"/>
              <w:bookmarkEnd w:id="4953"/>
              <w:bookmarkEnd w:id="4954"/>
              <w:bookmarkEnd w:id="4955"/>
            </w:del>
          </w:p>
          <w:p w14:paraId="349A5EF8" w14:textId="6EDA3BF5" w:rsidR="000D0E4D" w:rsidRPr="00FC6A21" w:rsidDel="00C73276" w:rsidRDefault="000D0E4D" w:rsidP="00B11594">
            <w:pPr>
              <w:spacing w:line="252" w:lineRule="auto"/>
              <w:rPr>
                <w:del w:id="4956" w:author="Emmanuel Thomas" w:date="2023-01-20T15:26:00Z"/>
                <w:bCs/>
                <w:sz w:val="16"/>
                <w:szCs w:val="16"/>
              </w:rPr>
            </w:pPr>
            <w:del w:id="4957" w:author="Emmanuel Thomas" w:date="2023-01-20T15:26:00Z">
              <w:r w:rsidRPr="00FC6A21" w:rsidDel="00C73276">
                <w:rPr>
                  <w:bCs/>
                  <w:sz w:val="16"/>
                  <w:szCs w:val="16"/>
                </w:rPr>
                <w:delText>--- --- --- --- TopIndex_Left</w:delText>
              </w:r>
              <w:bookmarkStart w:id="4958" w:name="_Toc125121542"/>
              <w:bookmarkStart w:id="4959" w:name="_Toc125122679"/>
              <w:bookmarkStart w:id="4960" w:name="_Toc125123816"/>
              <w:bookmarkStart w:id="4961" w:name="_Toc125124952"/>
              <w:bookmarkStart w:id="4962" w:name="_Toc125126082"/>
              <w:bookmarkEnd w:id="4958"/>
              <w:bookmarkEnd w:id="4959"/>
              <w:bookmarkEnd w:id="4960"/>
              <w:bookmarkEnd w:id="4961"/>
              <w:bookmarkEnd w:id="4962"/>
            </w:del>
          </w:p>
          <w:p w14:paraId="213A23DE" w14:textId="0775252E" w:rsidR="000D0E4D" w:rsidRPr="00FC6A21" w:rsidDel="00C73276" w:rsidRDefault="000D0E4D" w:rsidP="00B11594">
            <w:pPr>
              <w:spacing w:line="252" w:lineRule="auto"/>
              <w:rPr>
                <w:del w:id="4963" w:author="Emmanuel Thomas" w:date="2023-01-20T15:26:00Z"/>
                <w:bCs/>
                <w:sz w:val="16"/>
                <w:szCs w:val="16"/>
              </w:rPr>
            </w:pPr>
            <w:del w:id="4964" w:author="Emmanuel Thomas" w:date="2023-01-20T15:26:00Z">
              <w:r w:rsidRPr="00FC6A21" w:rsidDel="00C73276">
                <w:rPr>
                  <w:bCs/>
                  <w:sz w:val="16"/>
                  <w:szCs w:val="16"/>
                </w:rPr>
                <w:delText>--- ProximalMiddle_Left</w:delText>
              </w:r>
              <w:bookmarkStart w:id="4965" w:name="_Toc125121543"/>
              <w:bookmarkStart w:id="4966" w:name="_Toc125122680"/>
              <w:bookmarkStart w:id="4967" w:name="_Toc125123817"/>
              <w:bookmarkStart w:id="4968" w:name="_Toc125124953"/>
              <w:bookmarkStart w:id="4969" w:name="_Toc125126083"/>
              <w:bookmarkEnd w:id="4965"/>
              <w:bookmarkEnd w:id="4966"/>
              <w:bookmarkEnd w:id="4967"/>
              <w:bookmarkEnd w:id="4968"/>
              <w:bookmarkEnd w:id="4969"/>
            </w:del>
          </w:p>
          <w:p w14:paraId="4E7EB1F9" w14:textId="4466E59B" w:rsidR="000D0E4D" w:rsidRPr="00FC6A21" w:rsidDel="00C73276" w:rsidRDefault="000D0E4D" w:rsidP="00B11594">
            <w:pPr>
              <w:spacing w:line="252" w:lineRule="auto"/>
              <w:rPr>
                <w:del w:id="4970" w:author="Emmanuel Thomas" w:date="2023-01-20T15:26:00Z"/>
                <w:bCs/>
                <w:sz w:val="16"/>
                <w:szCs w:val="16"/>
              </w:rPr>
            </w:pPr>
            <w:del w:id="4971" w:author="Emmanuel Thomas" w:date="2023-01-20T15:26:00Z">
              <w:r w:rsidRPr="00FC6A21" w:rsidDel="00C73276">
                <w:rPr>
                  <w:bCs/>
                  <w:sz w:val="16"/>
                  <w:szCs w:val="16"/>
                </w:rPr>
                <w:delText>--- --- IntermediateMiddle_Left</w:delText>
              </w:r>
              <w:bookmarkStart w:id="4972" w:name="_Toc125121544"/>
              <w:bookmarkStart w:id="4973" w:name="_Toc125122681"/>
              <w:bookmarkStart w:id="4974" w:name="_Toc125123818"/>
              <w:bookmarkStart w:id="4975" w:name="_Toc125124954"/>
              <w:bookmarkStart w:id="4976" w:name="_Toc125126084"/>
              <w:bookmarkEnd w:id="4972"/>
              <w:bookmarkEnd w:id="4973"/>
              <w:bookmarkEnd w:id="4974"/>
              <w:bookmarkEnd w:id="4975"/>
              <w:bookmarkEnd w:id="4976"/>
            </w:del>
          </w:p>
          <w:p w14:paraId="6D7E6B61" w14:textId="5AEEFE3B" w:rsidR="000D0E4D" w:rsidRPr="00FC6A21" w:rsidDel="00C73276" w:rsidRDefault="000D0E4D" w:rsidP="00B11594">
            <w:pPr>
              <w:spacing w:line="252" w:lineRule="auto"/>
              <w:rPr>
                <w:del w:id="4977" w:author="Emmanuel Thomas" w:date="2023-01-20T15:26:00Z"/>
                <w:bCs/>
                <w:sz w:val="16"/>
                <w:szCs w:val="16"/>
              </w:rPr>
            </w:pPr>
            <w:del w:id="4978" w:author="Emmanuel Thomas" w:date="2023-01-20T15:26:00Z">
              <w:r w:rsidRPr="00FC6A21" w:rsidDel="00C73276">
                <w:rPr>
                  <w:bCs/>
                  <w:sz w:val="16"/>
                  <w:szCs w:val="16"/>
                </w:rPr>
                <w:delText>--- --- --- DistalMiddle_Left</w:delText>
              </w:r>
              <w:bookmarkStart w:id="4979" w:name="_Toc125121545"/>
              <w:bookmarkStart w:id="4980" w:name="_Toc125122682"/>
              <w:bookmarkStart w:id="4981" w:name="_Toc125123819"/>
              <w:bookmarkStart w:id="4982" w:name="_Toc125124955"/>
              <w:bookmarkStart w:id="4983" w:name="_Toc125126085"/>
              <w:bookmarkEnd w:id="4979"/>
              <w:bookmarkEnd w:id="4980"/>
              <w:bookmarkEnd w:id="4981"/>
              <w:bookmarkEnd w:id="4982"/>
              <w:bookmarkEnd w:id="4983"/>
            </w:del>
          </w:p>
          <w:p w14:paraId="25EA64D9" w14:textId="065B2839" w:rsidR="000D0E4D" w:rsidRPr="00FC6A21" w:rsidDel="00C73276" w:rsidRDefault="000D0E4D" w:rsidP="00B11594">
            <w:pPr>
              <w:spacing w:line="252" w:lineRule="auto"/>
              <w:rPr>
                <w:del w:id="4984" w:author="Emmanuel Thomas" w:date="2023-01-20T15:26:00Z"/>
                <w:bCs/>
                <w:sz w:val="16"/>
                <w:szCs w:val="16"/>
              </w:rPr>
            </w:pPr>
            <w:del w:id="4985" w:author="Emmanuel Thomas" w:date="2023-01-20T15:26:00Z">
              <w:r w:rsidRPr="00FC6A21" w:rsidDel="00C73276">
                <w:rPr>
                  <w:bCs/>
                  <w:sz w:val="16"/>
                  <w:szCs w:val="16"/>
                </w:rPr>
                <w:delText>--- --- --- --- TopMiddle_Left</w:delText>
              </w:r>
              <w:bookmarkStart w:id="4986" w:name="_Toc125121546"/>
              <w:bookmarkStart w:id="4987" w:name="_Toc125122683"/>
              <w:bookmarkStart w:id="4988" w:name="_Toc125123820"/>
              <w:bookmarkStart w:id="4989" w:name="_Toc125124956"/>
              <w:bookmarkStart w:id="4990" w:name="_Toc125126086"/>
              <w:bookmarkEnd w:id="4986"/>
              <w:bookmarkEnd w:id="4987"/>
              <w:bookmarkEnd w:id="4988"/>
              <w:bookmarkEnd w:id="4989"/>
              <w:bookmarkEnd w:id="4990"/>
            </w:del>
          </w:p>
          <w:p w14:paraId="2C2B8F02" w14:textId="3A33D518" w:rsidR="000D0E4D" w:rsidRPr="00FC6A21" w:rsidDel="00C73276" w:rsidRDefault="000D0E4D" w:rsidP="00B11594">
            <w:pPr>
              <w:spacing w:line="252" w:lineRule="auto"/>
              <w:rPr>
                <w:del w:id="4991" w:author="Emmanuel Thomas" w:date="2023-01-20T15:26:00Z"/>
                <w:bCs/>
                <w:sz w:val="16"/>
                <w:szCs w:val="16"/>
              </w:rPr>
            </w:pPr>
            <w:del w:id="4992" w:author="Emmanuel Thomas" w:date="2023-01-20T15:26:00Z">
              <w:r w:rsidRPr="00FC6A21" w:rsidDel="00C73276">
                <w:rPr>
                  <w:bCs/>
                  <w:sz w:val="16"/>
                  <w:szCs w:val="16"/>
                </w:rPr>
                <w:delText>--- ProximalRing_Left</w:delText>
              </w:r>
              <w:bookmarkStart w:id="4993" w:name="_Toc125121547"/>
              <w:bookmarkStart w:id="4994" w:name="_Toc125122684"/>
              <w:bookmarkStart w:id="4995" w:name="_Toc125123821"/>
              <w:bookmarkStart w:id="4996" w:name="_Toc125124957"/>
              <w:bookmarkStart w:id="4997" w:name="_Toc125126087"/>
              <w:bookmarkEnd w:id="4993"/>
              <w:bookmarkEnd w:id="4994"/>
              <w:bookmarkEnd w:id="4995"/>
              <w:bookmarkEnd w:id="4996"/>
              <w:bookmarkEnd w:id="4997"/>
            </w:del>
          </w:p>
          <w:p w14:paraId="1E19FFB8" w14:textId="4099820A" w:rsidR="000D0E4D" w:rsidRPr="00FC6A21" w:rsidDel="00C73276" w:rsidRDefault="000D0E4D" w:rsidP="00B11594">
            <w:pPr>
              <w:spacing w:line="252" w:lineRule="auto"/>
              <w:rPr>
                <w:del w:id="4998" w:author="Emmanuel Thomas" w:date="2023-01-20T15:26:00Z"/>
                <w:bCs/>
                <w:sz w:val="16"/>
                <w:szCs w:val="16"/>
              </w:rPr>
            </w:pPr>
            <w:del w:id="4999" w:author="Emmanuel Thomas" w:date="2023-01-20T15:26:00Z">
              <w:r w:rsidRPr="00FC6A21" w:rsidDel="00C73276">
                <w:rPr>
                  <w:bCs/>
                  <w:sz w:val="16"/>
                  <w:szCs w:val="16"/>
                </w:rPr>
                <w:delText>--- --- IntermediateRing_Left</w:delText>
              </w:r>
              <w:bookmarkStart w:id="5000" w:name="_Toc125121548"/>
              <w:bookmarkStart w:id="5001" w:name="_Toc125122685"/>
              <w:bookmarkStart w:id="5002" w:name="_Toc125123822"/>
              <w:bookmarkStart w:id="5003" w:name="_Toc125124958"/>
              <w:bookmarkStart w:id="5004" w:name="_Toc125126088"/>
              <w:bookmarkEnd w:id="5000"/>
              <w:bookmarkEnd w:id="5001"/>
              <w:bookmarkEnd w:id="5002"/>
              <w:bookmarkEnd w:id="5003"/>
              <w:bookmarkEnd w:id="5004"/>
            </w:del>
          </w:p>
          <w:p w14:paraId="6673EDF7" w14:textId="1AB36A27" w:rsidR="000D0E4D" w:rsidRPr="00FC6A21" w:rsidDel="00C73276" w:rsidRDefault="000D0E4D" w:rsidP="00B11594">
            <w:pPr>
              <w:spacing w:line="252" w:lineRule="auto"/>
              <w:rPr>
                <w:del w:id="5005" w:author="Emmanuel Thomas" w:date="2023-01-20T15:26:00Z"/>
                <w:bCs/>
                <w:sz w:val="16"/>
                <w:szCs w:val="16"/>
              </w:rPr>
            </w:pPr>
            <w:del w:id="5006" w:author="Emmanuel Thomas" w:date="2023-01-20T15:26:00Z">
              <w:r w:rsidRPr="00FC6A21" w:rsidDel="00C73276">
                <w:rPr>
                  <w:bCs/>
                  <w:sz w:val="16"/>
                  <w:szCs w:val="16"/>
                </w:rPr>
                <w:delText>--- --- --- DistalRing_Left</w:delText>
              </w:r>
              <w:bookmarkStart w:id="5007" w:name="_Toc125121549"/>
              <w:bookmarkStart w:id="5008" w:name="_Toc125122686"/>
              <w:bookmarkStart w:id="5009" w:name="_Toc125123823"/>
              <w:bookmarkStart w:id="5010" w:name="_Toc125124959"/>
              <w:bookmarkStart w:id="5011" w:name="_Toc125126089"/>
              <w:bookmarkEnd w:id="5007"/>
              <w:bookmarkEnd w:id="5008"/>
              <w:bookmarkEnd w:id="5009"/>
              <w:bookmarkEnd w:id="5010"/>
              <w:bookmarkEnd w:id="5011"/>
            </w:del>
          </w:p>
          <w:p w14:paraId="087CF872" w14:textId="32F20CA2" w:rsidR="000D0E4D" w:rsidRPr="00FC6A21" w:rsidDel="00C73276" w:rsidRDefault="000D0E4D" w:rsidP="00B11594">
            <w:pPr>
              <w:spacing w:line="252" w:lineRule="auto"/>
              <w:rPr>
                <w:del w:id="5012" w:author="Emmanuel Thomas" w:date="2023-01-20T15:26:00Z"/>
                <w:bCs/>
                <w:sz w:val="16"/>
                <w:szCs w:val="16"/>
              </w:rPr>
            </w:pPr>
            <w:del w:id="5013" w:author="Emmanuel Thomas" w:date="2023-01-20T15:26:00Z">
              <w:r w:rsidRPr="00FC6A21" w:rsidDel="00C73276">
                <w:rPr>
                  <w:bCs/>
                  <w:sz w:val="16"/>
                  <w:szCs w:val="16"/>
                </w:rPr>
                <w:delText>--- --- --- --- TopRing_Left</w:delText>
              </w:r>
              <w:bookmarkStart w:id="5014" w:name="_Toc125121550"/>
              <w:bookmarkStart w:id="5015" w:name="_Toc125122687"/>
              <w:bookmarkStart w:id="5016" w:name="_Toc125123824"/>
              <w:bookmarkStart w:id="5017" w:name="_Toc125124960"/>
              <w:bookmarkStart w:id="5018" w:name="_Toc125126090"/>
              <w:bookmarkEnd w:id="5014"/>
              <w:bookmarkEnd w:id="5015"/>
              <w:bookmarkEnd w:id="5016"/>
              <w:bookmarkEnd w:id="5017"/>
              <w:bookmarkEnd w:id="5018"/>
            </w:del>
          </w:p>
          <w:p w14:paraId="3D53ED7A" w14:textId="1F45FB41" w:rsidR="000D0E4D" w:rsidRPr="00FC6A21" w:rsidDel="00C73276" w:rsidRDefault="000D0E4D" w:rsidP="00B11594">
            <w:pPr>
              <w:spacing w:line="252" w:lineRule="auto"/>
              <w:rPr>
                <w:del w:id="5019" w:author="Emmanuel Thomas" w:date="2023-01-20T15:26:00Z"/>
                <w:bCs/>
                <w:sz w:val="16"/>
                <w:szCs w:val="16"/>
              </w:rPr>
            </w:pPr>
            <w:del w:id="5020" w:author="Emmanuel Thomas" w:date="2023-01-20T15:26:00Z">
              <w:r w:rsidRPr="00FC6A21" w:rsidDel="00C73276">
                <w:rPr>
                  <w:bCs/>
                  <w:sz w:val="16"/>
                  <w:szCs w:val="16"/>
                </w:rPr>
                <w:delText>--- ProximalLittle_Left</w:delText>
              </w:r>
              <w:bookmarkStart w:id="5021" w:name="_Toc125121551"/>
              <w:bookmarkStart w:id="5022" w:name="_Toc125122688"/>
              <w:bookmarkStart w:id="5023" w:name="_Toc125123825"/>
              <w:bookmarkStart w:id="5024" w:name="_Toc125124961"/>
              <w:bookmarkStart w:id="5025" w:name="_Toc125126091"/>
              <w:bookmarkEnd w:id="5021"/>
              <w:bookmarkEnd w:id="5022"/>
              <w:bookmarkEnd w:id="5023"/>
              <w:bookmarkEnd w:id="5024"/>
              <w:bookmarkEnd w:id="5025"/>
            </w:del>
          </w:p>
          <w:p w14:paraId="57CA46C6" w14:textId="461B8E8F" w:rsidR="000D0E4D" w:rsidRPr="00FC6A21" w:rsidDel="00C73276" w:rsidRDefault="000D0E4D" w:rsidP="00B11594">
            <w:pPr>
              <w:spacing w:line="252" w:lineRule="auto"/>
              <w:rPr>
                <w:del w:id="5026" w:author="Emmanuel Thomas" w:date="2023-01-20T15:26:00Z"/>
                <w:bCs/>
                <w:sz w:val="16"/>
                <w:szCs w:val="16"/>
              </w:rPr>
            </w:pPr>
            <w:del w:id="5027" w:author="Emmanuel Thomas" w:date="2023-01-20T15:26:00Z">
              <w:r w:rsidRPr="00FC6A21" w:rsidDel="00C73276">
                <w:rPr>
                  <w:bCs/>
                  <w:sz w:val="16"/>
                  <w:szCs w:val="16"/>
                </w:rPr>
                <w:delText>--- --- IntermediateLittle_Left</w:delText>
              </w:r>
              <w:bookmarkStart w:id="5028" w:name="_Toc125121552"/>
              <w:bookmarkStart w:id="5029" w:name="_Toc125122689"/>
              <w:bookmarkStart w:id="5030" w:name="_Toc125123826"/>
              <w:bookmarkStart w:id="5031" w:name="_Toc125124962"/>
              <w:bookmarkStart w:id="5032" w:name="_Toc125126092"/>
              <w:bookmarkEnd w:id="5028"/>
              <w:bookmarkEnd w:id="5029"/>
              <w:bookmarkEnd w:id="5030"/>
              <w:bookmarkEnd w:id="5031"/>
              <w:bookmarkEnd w:id="5032"/>
            </w:del>
          </w:p>
          <w:p w14:paraId="0609F186" w14:textId="59EFE9BA" w:rsidR="000D0E4D" w:rsidRPr="00FC6A21" w:rsidDel="00C73276" w:rsidRDefault="000D0E4D" w:rsidP="00B11594">
            <w:pPr>
              <w:spacing w:line="252" w:lineRule="auto"/>
              <w:rPr>
                <w:del w:id="5033" w:author="Emmanuel Thomas" w:date="2023-01-20T15:26:00Z"/>
                <w:bCs/>
                <w:sz w:val="16"/>
                <w:szCs w:val="16"/>
              </w:rPr>
            </w:pPr>
            <w:del w:id="5034" w:author="Emmanuel Thomas" w:date="2023-01-20T15:26:00Z">
              <w:r w:rsidRPr="00FC6A21" w:rsidDel="00C73276">
                <w:rPr>
                  <w:bCs/>
                  <w:sz w:val="16"/>
                  <w:szCs w:val="16"/>
                </w:rPr>
                <w:delText>--- --- --- DistalLittle_Left</w:delText>
              </w:r>
              <w:bookmarkStart w:id="5035" w:name="_Toc125121553"/>
              <w:bookmarkStart w:id="5036" w:name="_Toc125122690"/>
              <w:bookmarkStart w:id="5037" w:name="_Toc125123827"/>
              <w:bookmarkStart w:id="5038" w:name="_Toc125124963"/>
              <w:bookmarkStart w:id="5039" w:name="_Toc125126093"/>
              <w:bookmarkEnd w:id="5035"/>
              <w:bookmarkEnd w:id="5036"/>
              <w:bookmarkEnd w:id="5037"/>
              <w:bookmarkEnd w:id="5038"/>
              <w:bookmarkEnd w:id="5039"/>
            </w:del>
          </w:p>
          <w:p w14:paraId="4683621E" w14:textId="1A80F422" w:rsidR="000D0E4D" w:rsidRPr="00FC6A21" w:rsidDel="00C73276" w:rsidRDefault="000D0E4D" w:rsidP="00B11594">
            <w:pPr>
              <w:spacing w:line="252" w:lineRule="auto"/>
              <w:rPr>
                <w:del w:id="5040" w:author="Emmanuel Thomas" w:date="2023-01-20T15:26:00Z"/>
                <w:bCs/>
                <w:sz w:val="16"/>
                <w:szCs w:val="16"/>
              </w:rPr>
            </w:pPr>
            <w:del w:id="5041" w:author="Emmanuel Thomas" w:date="2023-01-20T15:26:00Z">
              <w:r w:rsidRPr="00FC6A21" w:rsidDel="00C73276">
                <w:rPr>
                  <w:bCs/>
                  <w:sz w:val="16"/>
                  <w:szCs w:val="16"/>
                </w:rPr>
                <w:delText>--- --- --- --- TopLittle_Left</w:delText>
              </w:r>
              <w:bookmarkStart w:id="5042" w:name="_Toc125121554"/>
              <w:bookmarkStart w:id="5043" w:name="_Toc125122691"/>
              <w:bookmarkStart w:id="5044" w:name="_Toc125123828"/>
              <w:bookmarkStart w:id="5045" w:name="_Toc125124964"/>
              <w:bookmarkStart w:id="5046" w:name="_Toc125126094"/>
              <w:bookmarkEnd w:id="5042"/>
              <w:bookmarkEnd w:id="5043"/>
              <w:bookmarkEnd w:id="5044"/>
              <w:bookmarkEnd w:id="5045"/>
              <w:bookmarkEnd w:id="5046"/>
            </w:del>
          </w:p>
        </w:tc>
        <w:tc>
          <w:tcPr>
            <w:tcW w:w="3119" w:type="dxa"/>
          </w:tcPr>
          <w:p w14:paraId="3957FAD5" w14:textId="60228987" w:rsidR="000D0E4D" w:rsidRPr="00FC6A21" w:rsidDel="00C73276" w:rsidRDefault="000D0E4D" w:rsidP="00B11594">
            <w:pPr>
              <w:pStyle w:val="ListParagraph"/>
              <w:spacing w:line="252" w:lineRule="auto"/>
              <w:rPr>
                <w:del w:id="5047" w:author="Emmanuel Thomas" w:date="2023-01-20T15:26:00Z"/>
                <w:bCs/>
                <w:sz w:val="16"/>
                <w:szCs w:val="16"/>
                <w:highlight w:val="lightGray"/>
              </w:rPr>
            </w:pPr>
            <w:bookmarkStart w:id="5048" w:name="_Toc125121555"/>
            <w:bookmarkStart w:id="5049" w:name="_Toc125122692"/>
            <w:bookmarkStart w:id="5050" w:name="_Toc125123829"/>
            <w:bookmarkStart w:id="5051" w:name="_Toc125124965"/>
            <w:bookmarkStart w:id="5052" w:name="_Toc125126095"/>
            <w:bookmarkEnd w:id="5048"/>
            <w:bookmarkEnd w:id="5049"/>
            <w:bookmarkEnd w:id="5050"/>
            <w:bookmarkEnd w:id="5051"/>
            <w:bookmarkEnd w:id="5052"/>
          </w:p>
          <w:p w14:paraId="7F3E805C" w14:textId="2802DD55" w:rsidR="000D0E4D" w:rsidRPr="00FC6A21" w:rsidDel="00C73276" w:rsidRDefault="000D0E4D" w:rsidP="00B11594">
            <w:pPr>
              <w:pStyle w:val="ListParagraph"/>
              <w:spacing w:line="252" w:lineRule="auto"/>
              <w:rPr>
                <w:del w:id="5053" w:author="Emmanuel Thomas" w:date="2023-01-20T15:26:00Z"/>
                <w:bCs/>
                <w:sz w:val="16"/>
                <w:szCs w:val="16"/>
                <w:highlight w:val="lightGray"/>
              </w:rPr>
            </w:pPr>
            <w:bookmarkStart w:id="5054" w:name="_Toc125121556"/>
            <w:bookmarkStart w:id="5055" w:name="_Toc125122693"/>
            <w:bookmarkStart w:id="5056" w:name="_Toc125123830"/>
            <w:bookmarkStart w:id="5057" w:name="_Toc125124966"/>
            <w:bookmarkStart w:id="5058" w:name="_Toc125126096"/>
            <w:bookmarkEnd w:id="5054"/>
            <w:bookmarkEnd w:id="5055"/>
            <w:bookmarkEnd w:id="5056"/>
            <w:bookmarkEnd w:id="5057"/>
            <w:bookmarkEnd w:id="5058"/>
          </w:p>
          <w:p w14:paraId="1BCF5876" w14:textId="10F1BED4" w:rsidR="000D0E4D" w:rsidRPr="00FC6A21" w:rsidDel="00C73276" w:rsidRDefault="000D0E4D" w:rsidP="00B11594">
            <w:pPr>
              <w:pStyle w:val="ListParagraph"/>
              <w:spacing w:line="252" w:lineRule="auto"/>
              <w:rPr>
                <w:del w:id="5059" w:author="Emmanuel Thomas" w:date="2023-01-20T15:26:00Z"/>
                <w:bCs/>
                <w:sz w:val="16"/>
                <w:szCs w:val="16"/>
                <w:highlight w:val="lightGray"/>
              </w:rPr>
            </w:pPr>
            <w:bookmarkStart w:id="5060" w:name="_Toc125121557"/>
            <w:bookmarkStart w:id="5061" w:name="_Toc125122694"/>
            <w:bookmarkStart w:id="5062" w:name="_Toc125123831"/>
            <w:bookmarkStart w:id="5063" w:name="_Toc125124967"/>
            <w:bookmarkStart w:id="5064" w:name="_Toc125126097"/>
            <w:bookmarkEnd w:id="5060"/>
            <w:bookmarkEnd w:id="5061"/>
            <w:bookmarkEnd w:id="5062"/>
            <w:bookmarkEnd w:id="5063"/>
            <w:bookmarkEnd w:id="5064"/>
          </w:p>
          <w:p w14:paraId="7C817743" w14:textId="2532804B" w:rsidR="000D0E4D" w:rsidRPr="00FC6A21" w:rsidDel="00C73276" w:rsidRDefault="000D0E4D" w:rsidP="00B11594">
            <w:pPr>
              <w:pStyle w:val="ListParagraph"/>
              <w:spacing w:line="252" w:lineRule="auto"/>
              <w:rPr>
                <w:del w:id="5065" w:author="Emmanuel Thomas" w:date="2023-01-20T15:26:00Z"/>
                <w:bCs/>
                <w:sz w:val="16"/>
                <w:szCs w:val="16"/>
                <w:highlight w:val="lightGray"/>
              </w:rPr>
            </w:pPr>
            <w:bookmarkStart w:id="5066" w:name="_Toc125121558"/>
            <w:bookmarkStart w:id="5067" w:name="_Toc125122695"/>
            <w:bookmarkStart w:id="5068" w:name="_Toc125123832"/>
            <w:bookmarkStart w:id="5069" w:name="_Toc125124968"/>
            <w:bookmarkStart w:id="5070" w:name="_Toc125126098"/>
            <w:bookmarkEnd w:id="5066"/>
            <w:bookmarkEnd w:id="5067"/>
            <w:bookmarkEnd w:id="5068"/>
            <w:bookmarkEnd w:id="5069"/>
            <w:bookmarkEnd w:id="5070"/>
          </w:p>
          <w:p w14:paraId="0DC941B9" w14:textId="1D707658" w:rsidR="000D0E4D" w:rsidRPr="00FC6A21" w:rsidDel="00C73276" w:rsidRDefault="000D0E4D" w:rsidP="00B11594">
            <w:pPr>
              <w:pStyle w:val="ListParagraph"/>
              <w:spacing w:line="252" w:lineRule="auto"/>
              <w:rPr>
                <w:del w:id="5071" w:author="Emmanuel Thomas" w:date="2023-01-20T15:26:00Z"/>
                <w:bCs/>
                <w:sz w:val="16"/>
                <w:szCs w:val="16"/>
                <w:highlight w:val="lightGray"/>
              </w:rPr>
            </w:pPr>
            <w:bookmarkStart w:id="5072" w:name="_Toc125121559"/>
            <w:bookmarkStart w:id="5073" w:name="_Toc125122696"/>
            <w:bookmarkStart w:id="5074" w:name="_Toc125123833"/>
            <w:bookmarkStart w:id="5075" w:name="_Toc125124969"/>
            <w:bookmarkStart w:id="5076" w:name="_Toc125126099"/>
            <w:bookmarkEnd w:id="5072"/>
            <w:bookmarkEnd w:id="5073"/>
            <w:bookmarkEnd w:id="5074"/>
            <w:bookmarkEnd w:id="5075"/>
            <w:bookmarkEnd w:id="5076"/>
          </w:p>
          <w:p w14:paraId="7CEB1DC3" w14:textId="7E78D12D" w:rsidR="000D0E4D" w:rsidRPr="00FC6A21" w:rsidDel="00C73276" w:rsidRDefault="000D0E4D" w:rsidP="00B11594">
            <w:pPr>
              <w:pStyle w:val="ListParagraph"/>
              <w:spacing w:line="252" w:lineRule="auto"/>
              <w:rPr>
                <w:del w:id="5077" w:author="Emmanuel Thomas" w:date="2023-01-20T15:26:00Z"/>
                <w:bCs/>
                <w:sz w:val="16"/>
                <w:szCs w:val="16"/>
                <w:highlight w:val="lightGray"/>
              </w:rPr>
            </w:pPr>
            <w:bookmarkStart w:id="5078" w:name="_Toc125121560"/>
            <w:bookmarkStart w:id="5079" w:name="_Toc125122697"/>
            <w:bookmarkStart w:id="5080" w:name="_Toc125123834"/>
            <w:bookmarkStart w:id="5081" w:name="_Toc125124970"/>
            <w:bookmarkStart w:id="5082" w:name="_Toc125126100"/>
            <w:bookmarkEnd w:id="5078"/>
            <w:bookmarkEnd w:id="5079"/>
            <w:bookmarkEnd w:id="5080"/>
            <w:bookmarkEnd w:id="5081"/>
            <w:bookmarkEnd w:id="5082"/>
          </w:p>
          <w:p w14:paraId="62E1AD96" w14:textId="7BFDA8ED" w:rsidR="000D0E4D" w:rsidRPr="00FC6A21" w:rsidDel="00C73276" w:rsidRDefault="000D0E4D" w:rsidP="00B11594">
            <w:pPr>
              <w:pStyle w:val="ListParagraph"/>
              <w:spacing w:line="252" w:lineRule="auto"/>
              <w:rPr>
                <w:del w:id="5083" w:author="Emmanuel Thomas" w:date="2023-01-20T15:26:00Z"/>
                <w:bCs/>
                <w:sz w:val="16"/>
                <w:szCs w:val="16"/>
                <w:highlight w:val="lightGray"/>
              </w:rPr>
            </w:pPr>
            <w:bookmarkStart w:id="5084" w:name="_Toc125121561"/>
            <w:bookmarkStart w:id="5085" w:name="_Toc125122698"/>
            <w:bookmarkStart w:id="5086" w:name="_Toc125123835"/>
            <w:bookmarkStart w:id="5087" w:name="_Toc125124971"/>
            <w:bookmarkStart w:id="5088" w:name="_Toc125126101"/>
            <w:bookmarkEnd w:id="5084"/>
            <w:bookmarkEnd w:id="5085"/>
            <w:bookmarkEnd w:id="5086"/>
            <w:bookmarkEnd w:id="5087"/>
            <w:bookmarkEnd w:id="5088"/>
          </w:p>
          <w:p w14:paraId="06CD3521" w14:textId="4D46766C" w:rsidR="000D0E4D" w:rsidRPr="00FC6A21" w:rsidDel="00C73276" w:rsidRDefault="000D0E4D" w:rsidP="00B11594">
            <w:pPr>
              <w:pStyle w:val="ListParagraph"/>
              <w:spacing w:line="252" w:lineRule="auto"/>
              <w:rPr>
                <w:del w:id="5089" w:author="Emmanuel Thomas" w:date="2023-01-20T15:26:00Z"/>
                <w:bCs/>
                <w:sz w:val="16"/>
                <w:szCs w:val="16"/>
                <w:highlight w:val="lightGray"/>
              </w:rPr>
            </w:pPr>
            <w:bookmarkStart w:id="5090" w:name="_Toc125121562"/>
            <w:bookmarkStart w:id="5091" w:name="_Toc125122699"/>
            <w:bookmarkStart w:id="5092" w:name="_Toc125123836"/>
            <w:bookmarkStart w:id="5093" w:name="_Toc125124972"/>
            <w:bookmarkStart w:id="5094" w:name="_Toc125126102"/>
            <w:bookmarkEnd w:id="5090"/>
            <w:bookmarkEnd w:id="5091"/>
            <w:bookmarkEnd w:id="5092"/>
            <w:bookmarkEnd w:id="5093"/>
            <w:bookmarkEnd w:id="5094"/>
          </w:p>
          <w:p w14:paraId="097BDA1B" w14:textId="2339DD7C" w:rsidR="000D0E4D" w:rsidRPr="00FC6A21" w:rsidDel="00C73276" w:rsidRDefault="000D0E4D" w:rsidP="00B11594">
            <w:pPr>
              <w:pStyle w:val="ListParagraph"/>
              <w:spacing w:line="252" w:lineRule="auto"/>
              <w:rPr>
                <w:del w:id="5095" w:author="Emmanuel Thomas" w:date="2023-01-20T15:26:00Z"/>
                <w:bCs/>
                <w:sz w:val="16"/>
                <w:szCs w:val="16"/>
                <w:highlight w:val="lightGray"/>
              </w:rPr>
            </w:pPr>
            <w:bookmarkStart w:id="5096" w:name="_Toc125121563"/>
            <w:bookmarkStart w:id="5097" w:name="_Toc125122700"/>
            <w:bookmarkStart w:id="5098" w:name="_Toc125123837"/>
            <w:bookmarkStart w:id="5099" w:name="_Toc125124973"/>
            <w:bookmarkStart w:id="5100" w:name="_Toc125126103"/>
            <w:bookmarkEnd w:id="5096"/>
            <w:bookmarkEnd w:id="5097"/>
            <w:bookmarkEnd w:id="5098"/>
            <w:bookmarkEnd w:id="5099"/>
            <w:bookmarkEnd w:id="5100"/>
          </w:p>
          <w:p w14:paraId="6F6AEA3D" w14:textId="60DC0FC9" w:rsidR="000D0E4D" w:rsidRPr="00FC6A21" w:rsidDel="00C73276" w:rsidRDefault="000D0E4D" w:rsidP="00B11594">
            <w:pPr>
              <w:pStyle w:val="ListParagraph"/>
              <w:spacing w:line="252" w:lineRule="auto"/>
              <w:rPr>
                <w:del w:id="5101" w:author="Emmanuel Thomas" w:date="2023-01-20T15:26:00Z"/>
                <w:bCs/>
                <w:i/>
                <w:iCs/>
                <w:sz w:val="16"/>
                <w:szCs w:val="16"/>
                <w:highlight w:val="lightGray"/>
              </w:rPr>
            </w:pPr>
            <w:del w:id="5102" w:author="Emmanuel Thomas" w:date="2023-01-20T15:26:00Z">
              <w:r w:rsidRPr="00FC6A21" w:rsidDel="00C73276">
                <w:rPr>
                  <w:bCs/>
                  <w:i/>
                  <w:iCs/>
                  <w:sz w:val="16"/>
                  <w:szCs w:val="16"/>
                  <w:highlight w:val="lightGray"/>
                </w:rPr>
                <w:delText>(Hand_Right)</w:delText>
              </w:r>
              <w:bookmarkStart w:id="5103" w:name="_Toc125121564"/>
              <w:bookmarkStart w:id="5104" w:name="_Toc125122701"/>
              <w:bookmarkStart w:id="5105" w:name="_Toc125123838"/>
              <w:bookmarkStart w:id="5106" w:name="_Toc125124974"/>
              <w:bookmarkStart w:id="5107" w:name="_Toc125126104"/>
              <w:bookmarkEnd w:id="5103"/>
              <w:bookmarkEnd w:id="5104"/>
              <w:bookmarkEnd w:id="5105"/>
              <w:bookmarkEnd w:id="5106"/>
              <w:bookmarkEnd w:id="5107"/>
            </w:del>
          </w:p>
          <w:p w14:paraId="73A91B58" w14:textId="1209CADA" w:rsidR="000D0E4D" w:rsidRPr="00FC6A21" w:rsidDel="00C73276" w:rsidRDefault="000D0E4D" w:rsidP="00B11594">
            <w:pPr>
              <w:spacing w:line="252" w:lineRule="auto"/>
              <w:rPr>
                <w:del w:id="5108" w:author="Emmanuel Thomas" w:date="2023-01-20T15:26:00Z"/>
                <w:bCs/>
                <w:sz w:val="16"/>
                <w:szCs w:val="16"/>
              </w:rPr>
            </w:pPr>
            <w:del w:id="5109" w:author="Emmanuel Thomas" w:date="2023-01-20T15:26:00Z">
              <w:r w:rsidRPr="00FC6A21" w:rsidDel="00C73276">
                <w:rPr>
                  <w:bCs/>
                  <w:sz w:val="16"/>
                  <w:szCs w:val="16"/>
                </w:rPr>
                <w:delText>--- ProximalThumb_Right</w:delText>
              </w:r>
              <w:bookmarkStart w:id="5110" w:name="_Toc125121565"/>
              <w:bookmarkStart w:id="5111" w:name="_Toc125122702"/>
              <w:bookmarkStart w:id="5112" w:name="_Toc125123839"/>
              <w:bookmarkStart w:id="5113" w:name="_Toc125124975"/>
              <w:bookmarkStart w:id="5114" w:name="_Toc125126105"/>
              <w:bookmarkEnd w:id="5110"/>
              <w:bookmarkEnd w:id="5111"/>
              <w:bookmarkEnd w:id="5112"/>
              <w:bookmarkEnd w:id="5113"/>
              <w:bookmarkEnd w:id="5114"/>
            </w:del>
          </w:p>
          <w:p w14:paraId="398B0278" w14:textId="52054588" w:rsidR="000D0E4D" w:rsidRPr="00FC6A21" w:rsidDel="00C73276" w:rsidRDefault="000D0E4D" w:rsidP="00B11594">
            <w:pPr>
              <w:spacing w:line="252" w:lineRule="auto"/>
              <w:rPr>
                <w:del w:id="5115" w:author="Emmanuel Thomas" w:date="2023-01-20T15:26:00Z"/>
                <w:bCs/>
                <w:sz w:val="16"/>
                <w:szCs w:val="16"/>
              </w:rPr>
            </w:pPr>
            <w:del w:id="5116" w:author="Emmanuel Thomas" w:date="2023-01-20T15:26:00Z">
              <w:r w:rsidRPr="00FC6A21" w:rsidDel="00C73276">
                <w:rPr>
                  <w:bCs/>
                  <w:sz w:val="16"/>
                  <w:szCs w:val="16"/>
                </w:rPr>
                <w:delText>--- --- IntermediateThumb_Right</w:delText>
              </w:r>
              <w:bookmarkStart w:id="5117" w:name="_Toc125121566"/>
              <w:bookmarkStart w:id="5118" w:name="_Toc125122703"/>
              <w:bookmarkStart w:id="5119" w:name="_Toc125123840"/>
              <w:bookmarkStart w:id="5120" w:name="_Toc125124976"/>
              <w:bookmarkStart w:id="5121" w:name="_Toc125126106"/>
              <w:bookmarkEnd w:id="5117"/>
              <w:bookmarkEnd w:id="5118"/>
              <w:bookmarkEnd w:id="5119"/>
              <w:bookmarkEnd w:id="5120"/>
              <w:bookmarkEnd w:id="5121"/>
            </w:del>
          </w:p>
          <w:p w14:paraId="24EA870B" w14:textId="2CFB7C29" w:rsidR="000D0E4D" w:rsidRPr="00FC6A21" w:rsidDel="00C73276" w:rsidRDefault="000D0E4D" w:rsidP="00B11594">
            <w:pPr>
              <w:spacing w:line="252" w:lineRule="auto"/>
              <w:rPr>
                <w:del w:id="5122" w:author="Emmanuel Thomas" w:date="2023-01-20T15:26:00Z"/>
                <w:bCs/>
                <w:sz w:val="16"/>
                <w:szCs w:val="16"/>
              </w:rPr>
            </w:pPr>
            <w:del w:id="5123" w:author="Emmanuel Thomas" w:date="2023-01-20T15:26:00Z">
              <w:r w:rsidRPr="00FC6A21" w:rsidDel="00C73276">
                <w:rPr>
                  <w:bCs/>
                  <w:sz w:val="16"/>
                  <w:szCs w:val="16"/>
                </w:rPr>
                <w:delText>--- --- --- DistalThumb_Right</w:delText>
              </w:r>
              <w:bookmarkStart w:id="5124" w:name="_Toc125121567"/>
              <w:bookmarkStart w:id="5125" w:name="_Toc125122704"/>
              <w:bookmarkStart w:id="5126" w:name="_Toc125123841"/>
              <w:bookmarkStart w:id="5127" w:name="_Toc125124977"/>
              <w:bookmarkStart w:id="5128" w:name="_Toc125126107"/>
              <w:bookmarkEnd w:id="5124"/>
              <w:bookmarkEnd w:id="5125"/>
              <w:bookmarkEnd w:id="5126"/>
              <w:bookmarkEnd w:id="5127"/>
              <w:bookmarkEnd w:id="5128"/>
            </w:del>
          </w:p>
          <w:p w14:paraId="544B757B" w14:textId="3F6546C4" w:rsidR="000D0E4D" w:rsidRPr="00FC6A21" w:rsidDel="00C73276" w:rsidRDefault="000D0E4D" w:rsidP="00B11594">
            <w:pPr>
              <w:spacing w:line="252" w:lineRule="auto"/>
              <w:rPr>
                <w:del w:id="5129" w:author="Emmanuel Thomas" w:date="2023-01-20T15:26:00Z"/>
                <w:bCs/>
                <w:sz w:val="16"/>
                <w:szCs w:val="16"/>
              </w:rPr>
            </w:pPr>
            <w:del w:id="5130" w:author="Emmanuel Thomas" w:date="2023-01-20T15:26:00Z">
              <w:r w:rsidRPr="00FC6A21" w:rsidDel="00C73276">
                <w:rPr>
                  <w:bCs/>
                  <w:sz w:val="16"/>
                  <w:szCs w:val="16"/>
                </w:rPr>
                <w:delText>--- ProximalIndex_Right</w:delText>
              </w:r>
              <w:bookmarkStart w:id="5131" w:name="_Toc125121568"/>
              <w:bookmarkStart w:id="5132" w:name="_Toc125122705"/>
              <w:bookmarkStart w:id="5133" w:name="_Toc125123842"/>
              <w:bookmarkStart w:id="5134" w:name="_Toc125124978"/>
              <w:bookmarkStart w:id="5135" w:name="_Toc125126108"/>
              <w:bookmarkEnd w:id="5131"/>
              <w:bookmarkEnd w:id="5132"/>
              <w:bookmarkEnd w:id="5133"/>
              <w:bookmarkEnd w:id="5134"/>
              <w:bookmarkEnd w:id="5135"/>
            </w:del>
          </w:p>
          <w:p w14:paraId="6DE6CA45" w14:textId="04495472" w:rsidR="000D0E4D" w:rsidRPr="00FC6A21" w:rsidDel="00C73276" w:rsidRDefault="000D0E4D" w:rsidP="00B11594">
            <w:pPr>
              <w:spacing w:line="252" w:lineRule="auto"/>
              <w:rPr>
                <w:del w:id="5136" w:author="Emmanuel Thomas" w:date="2023-01-20T15:26:00Z"/>
                <w:bCs/>
                <w:sz w:val="16"/>
                <w:szCs w:val="16"/>
              </w:rPr>
            </w:pPr>
            <w:del w:id="5137" w:author="Emmanuel Thomas" w:date="2023-01-20T15:26:00Z">
              <w:r w:rsidRPr="00FC6A21" w:rsidDel="00C73276">
                <w:rPr>
                  <w:bCs/>
                  <w:sz w:val="16"/>
                  <w:szCs w:val="16"/>
                </w:rPr>
                <w:delText>--- --- IntermediateIndex_Right</w:delText>
              </w:r>
              <w:bookmarkStart w:id="5138" w:name="_Toc125121569"/>
              <w:bookmarkStart w:id="5139" w:name="_Toc125122706"/>
              <w:bookmarkStart w:id="5140" w:name="_Toc125123843"/>
              <w:bookmarkStart w:id="5141" w:name="_Toc125124979"/>
              <w:bookmarkStart w:id="5142" w:name="_Toc125126109"/>
              <w:bookmarkEnd w:id="5138"/>
              <w:bookmarkEnd w:id="5139"/>
              <w:bookmarkEnd w:id="5140"/>
              <w:bookmarkEnd w:id="5141"/>
              <w:bookmarkEnd w:id="5142"/>
            </w:del>
          </w:p>
          <w:p w14:paraId="49EAAA0F" w14:textId="0E448D1F" w:rsidR="000D0E4D" w:rsidRPr="00FC6A21" w:rsidDel="00C73276" w:rsidRDefault="000D0E4D" w:rsidP="00B11594">
            <w:pPr>
              <w:spacing w:line="252" w:lineRule="auto"/>
              <w:rPr>
                <w:del w:id="5143" w:author="Emmanuel Thomas" w:date="2023-01-20T15:26:00Z"/>
                <w:bCs/>
                <w:sz w:val="16"/>
                <w:szCs w:val="16"/>
              </w:rPr>
            </w:pPr>
            <w:del w:id="5144" w:author="Emmanuel Thomas" w:date="2023-01-20T15:26:00Z">
              <w:r w:rsidRPr="00FC6A21" w:rsidDel="00C73276">
                <w:rPr>
                  <w:bCs/>
                  <w:sz w:val="16"/>
                  <w:szCs w:val="16"/>
                </w:rPr>
                <w:delText>--- --- --- DistalIndex_Right</w:delText>
              </w:r>
              <w:bookmarkStart w:id="5145" w:name="_Toc125121570"/>
              <w:bookmarkStart w:id="5146" w:name="_Toc125122707"/>
              <w:bookmarkStart w:id="5147" w:name="_Toc125123844"/>
              <w:bookmarkStart w:id="5148" w:name="_Toc125124980"/>
              <w:bookmarkStart w:id="5149" w:name="_Toc125126110"/>
              <w:bookmarkEnd w:id="5145"/>
              <w:bookmarkEnd w:id="5146"/>
              <w:bookmarkEnd w:id="5147"/>
              <w:bookmarkEnd w:id="5148"/>
              <w:bookmarkEnd w:id="5149"/>
            </w:del>
          </w:p>
          <w:p w14:paraId="4A8AD7FE" w14:textId="09856DE6" w:rsidR="000D0E4D" w:rsidRPr="00FC6A21" w:rsidDel="00C73276" w:rsidRDefault="000D0E4D" w:rsidP="00B11594">
            <w:pPr>
              <w:spacing w:line="252" w:lineRule="auto"/>
              <w:rPr>
                <w:del w:id="5150" w:author="Emmanuel Thomas" w:date="2023-01-20T15:26:00Z"/>
                <w:bCs/>
                <w:sz w:val="16"/>
                <w:szCs w:val="16"/>
              </w:rPr>
            </w:pPr>
            <w:del w:id="5151" w:author="Emmanuel Thomas" w:date="2023-01-20T15:26:00Z">
              <w:r w:rsidRPr="00FC6A21" w:rsidDel="00C73276">
                <w:rPr>
                  <w:bCs/>
                  <w:sz w:val="16"/>
                  <w:szCs w:val="16"/>
                </w:rPr>
                <w:delText>--- --- --- --- TopIndex_Right</w:delText>
              </w:r>
              <w:bookmarkStart w:id="5152" w:name="_Toc125121571"/>
              <w:bookmarkStart w:id="5153" w:name="_Toc125122708"/>
              <w:bookmarkStart w:id="5154" w:name="_Toc125123845"/>
              <w:bookmarkStart w:id="5155" w:name="_Toc125124981"/>
              <w:bookmarkStart w:id="5156" w:name="_Toc125126111"/>
              <w:bookmarkEnd w:id="5152"/>
              <w:bookmarkEnd w:id="5153"/>
              <w:bookmarkEnd w:id="5154"/>
              <w:bookmarkEnd w:id="5155"/>
              <w:bookmarkEnd w:id="5156"/>
            </w:del>
          </w:p>
          <w:p w14:paraId="4B8CFD3F" w14:textId="4CFE93D9" w:rsidR="000D0E4D" w:rsidRPr="00FC6A21" w:rsidDel="00C73276" w:rsidRDefault="000D0E4D" w:rsidP="00B11594">
            <w:pPr>
              <w:spacing w:line="252" w:lineRule="auto"/>
              <w:rPr>
                <w:del w:id="5157" w:author="Emmanuel Thomas" w:date="2023-01-20T15:26:00Z"/>
                <w:bCs/>
                <w:sz w:val="16"/>
                <w:szCs w:val="16"/>
              </w:rPr>
            </w:pPr>
            <w:del w:id="5158" w:author="Emmanuel Thomas" w:date="2023-01-20T15:26:00Z">
              <w:r w:rsidRPr="00FC6A21" w:rsidDel="00C73276">
                <w:rPr>
                  <w:bCs/>
                  <w:sz w:val="16"/>
                  <w:szCs w:val="16"/>
                </w:rPr>
                <w:delText>--- ProximalMiddle_Right</w:delText>
              </w:r>
              <w:bookmarkStart w:id="5159" w:name="_Toc125121572"/>
              <w:bookmarkStart w:id="5160" w:name="_Toc125122709"/>
              <w:bookmarkStart w:id="5161" w:name="_Toc125123846"/>
              <w:bookmarkStart w:id="5162" w:name="_Toc125124982"/>
              <w:bookmarkStart w:id="5163" w:name="_Toc125126112"/>
              <w:bookmarkEnd w:id="5159"/>
              <w:bookmarkEnd w:id="5160"/>
              <w:bookmarkEnd w:id="5161"/>
              <w:bookmarkEnd w:id="5162"/>
              <w:bookmarkEnd w:id="5163"/>
            </w:del>
          </w:p>
          <w:p w14:paraId="7ADC28C8" w14:textId="4CC14957" w:rsidR="000D0E4D" w:rsidRPr="00FC6A21" w:rsidDel="00C73276" w:rsidRDefault="000D0E4D" w:rsidP="00B11594">
            <w:pPr>
              <w:spacing w:line="252" w:lineRule="auto"/>
              <w:rPr>
                <w:del w:id="5164" w:author="Emmanuel Thomas" w:date="2023-01-20T15:26:00Z"/>
                <w:bCs/>
                <w:sz w:val="16"/>
                <w:szCs w:val="16"/>
              </w:rPr>
            </w:pPr>
            <w:del w:id="5165" w:author="Emmanuel Thomas" w:date="2023-01-20T15:26:00Z">
              <w:r w:rsidRPr="00FC6A21" w:rsidDel="00C73276">
                <w:rPr>
                  <w:bCs/>
                  <w:sz w:val="16"/>
                  <w:szCs w:val="16"/>
                </w:rPr>
                <w:delText>--- --- IntermediateMiddle_Right</w:delText>
              </w:r>
              <w:bookmarkStart w:id="5166" w:name="_Toc125121573"/>
              <w:bookmarkStart w:id="5167" w:name="_Toc125122710"/>
              <w:bookmarkStart w:id="5168" w:name="_Toc125123847"/>
              <w:bookmarkStart w:id="5169" w:name="_Toc125124983"/>
              <w:bookmarkStart w:id="5170" w:name="_Toc125126113"/>
              <w:bookmarkEnd w:id="5166"/>
              <w:bookmarkEnd w:id="5167"/>
              <w:bookmarkEnd w:id="5168"/>
              <w:bookmarkEnd w:id="5169"/>
              <w:bookmarkEnd w:id="5170"/>
            </w:del>
          </w:p>
          <w:p w14:paraId="6B158B1F" w14:textId="3C1A89D7" w:rsidR="000D0E4D" w:rsidRPr="00FC6A21" w:rsidDel="00C73276" w:rsidRDefault="000D0E4D" w:rsidP="00B11594">
            <w:pPr>
              <w:spacing w:line="252" w:lineRule="auto"/>
              <w:rPr>
                <w:del w:id="5171" w:author="Emmanuel Thomas" w:date="2023-01-20T15:26:00Z"/>
                <w:bCs/>
                <w:sz w:val="16"/>
                <w:szCs w:val="16"/>
              </w:rPr>
            </w:pPr>
            <w:del w:id="5172" w:author="Emmanuel Thomas" w:date="2023-01-20T15:26:00Z">
              <w:r w:rsidRPr="00FC6A21" w:rsidDel="00C73276">
                <w:rPr>
                  <w:bCs/>
                  <w:sz w:val="16"/>
                  <w:szCs w:val="16"/>
                </w:rPr>
                <w:delText>--- --- --- DistalMiddle_Right</w:delText>
              </w:r>
              <w:bookmarkStart w:id="5173" w:name="_Toc125121574"/>
              <w:bookmarkStart w:id="5174" w:name="_Toc125122711"/>
              <w:bookmarkStart w:id="5175" w:name="_Toc125123848"/>
              <w:bookmarkStart w:id="5176" w:name="_Toc125124984"/>
              <w:bookmarkStart w:id="5177" w:name="_Toc125126114"/>
              <w:bookmarkEnd w:id="5173"/>
              <w:bookmarkEnd w:id="5174"/>
              <w:bookmarkEnd w:id="5175"/>
              <w:bookmarkEnd w:id="5176"/>
              <w:bookmarkEnd w:id="5177"/>
            </w:del>
          </w:p>
          <w:p w14:paraId="348717E1" w14:textId="2A5B903A" w:rsidR="000D0E4D" w:rsidRPr="00FC6A21" w:rsidDel="00C73276" w:rsidRDefault="000D0E4D" w:rsidP="00B11594">
            <w:pPr>
              <w:spacing w:line="252" w:lineRule="auto"/>
              <w:rPr>
                <w:del w:id="5178" w:author="Emmanuel Thomas" w:date="2023-01-20T15:26:00Z"/>
                <w:bCs/>
                <w:sz w:val="16"/>
                <w:szCs w:val="16"/>
              </w:rPr>
            </w:pPr>
            <w:del w:id="5179" w:author="Emmanuel Thomas" w:date="2023-01-20T15:26:00Z">
              <w:r w:rsidRPr="00FC6A21" w:rsidDel="00C73276">
                <w:rPr>
                  <w:bCs/>
                  <w:sz w:val="16"/>
                  <w:szCs w:val="16"/>
                </w:rPr>
                <w:delText>--- --- --- --- TopMiddle_Right</w:delText>
              </w:r>
              <w:bookmarkStart w:id="5180" w:name="_Toc125121575"/>
              <w:bookmarkStart w:id="5181" w:name="_Toc125122712"/>
              <w:bookmarkStart w:id="5182" w:name="_Toc125123849"/>
              <w:bookmarkStart w:id="5183" w:name="_Toc125124985"/>
              <w:bookmarkStart w:id="5184" w:name="_Toc125126115"/>
              <w:bookmarkEnd w:id="5180"/>
              <w:bookmarkEnd w:id="5181"/>
              <w:bookmarkEnd w:id="5182"/>
              <w:bookmarkEnd w:id="5183"/>
              <w:bookmarkEnd w:id="5184"/>
            </w:del>
          </w:p>
          <w:p w14:paraId="3DABD0B4" w14:textId="6B12A399" w:rsidR="000D0E4D" w:rsidRPr="00FC6A21" w:rsidDel="00C73276" w:rsidRDefault="000D0E4D" w:rsidP="00B11594">
            <w:pPr>
              <w:spacing w:line="252" w:lineRule="auto"/>
              <w:rPr>
                <w:del w:id="5185" w:author="Emmanuel Thomas" w:date="2023-01-20T15:26:00Z"/>
                <w:bCs/>
                <w:sz w:val="16"/>
                <w:szCs w:val="16"/>
              </w:rPr>
            </w:pPr>
            <w:del w:id="5186" w:author="Emmanuel Thomas" w:date="2023-01-20T15:26:00Z">
              <w:r w:rsidRPr="00FC6A21" w:rsidDel="00C73276">
                <w:rPr>
                  <w:bCs/>
                  <w:sz w:val="16"/>
                  <w:szCs w:val="16"/>
                </w:rPr>
                <w:delText>--- ProximalRing_Right</w:delText>
              </w:r>
              <w:bookmarkStart w:id="5187" w:name="_Toc125121576"/>
              <w:bookmarkStart w:id="5188" w:name="_Toc125122713"/>
              <w:bookmarkStart w:id="5189" w:name="_Toc125123850"/>
              <w:bookmarkStart w:id="5190" w:name="_Toc125124986"/>
              <w:bookmarkStart w:id="5191" w:name="_Toc125126116"/>
              <w:bookmarkEnd w:id="5187"/>
              <w:bookmarkEnd w:id="5188"/>
              <w:bookmarkEnd w:id="5189"/>
              <w:bookmarkEnd w:id="5190"/>
              <w:bookmarkEnd w:id="5191"/>
            </w:del>
          </w:p>
          <w:p w14:paraId="03726B8D" w14:textId="390976B0" w:rsidR="000D0E4D" w:rsidRPr="00FC6A21" w:rsidDel="00C73276" w:rsidRDefault="000D0E4D" w:rsidP="00B11594">
            <w:pPr>
              <w:spacing w:line="252" w:lineRule="auto"/>
              <w:rPr>
                <w:del w:id="5192" w:author="Emmanuel Thomas" w:date="2023-01-20T15:26:00Z"/>
                <w:bCs/>
                <w:sz w:val="16"/>
                <w:szCs w:val="16"/>
              </w:rPr>
            </w:pPr>
            <w:del w:id="5193" w:author="Emmanuel Thomas" w:date="2023-01-20T15:26:00Z">
              <w:r w:rsidRPr="00FC6A21" w:rsidDel="00C73276">
                <w:rPr>
                  <w:bCs/>
                  <w:sz w:val="16"/>
                  <w:szCs w:val="16"/>
                </w:rPr>
                <w:delText>--- --- IntermediateRing_Right</w:delText>
              </w:r>
              <w:bookmarkStart w:id="5194" w:name="_Toc125121577"/>
              <w:bookmarkStart w:id="5195" w:name="_Toc125122714"/>
              <w:bookmarkStart w:id="5196" w:name="_Toc125123851"/>
              <w:bookmarkStart w:id="5197" w:name="_Toc125124987"/>
              <w:bookmarkStart w:id="5198" w:name="_Toc125126117"/>
              <w:bookmarkEnd w:id="5194"/>
              <w:bookmarkEnd w:id="5195"/>
              <w:bookmarkEnd w:id="5196"/>
              <w:bookmarkEnd w:id="5197"/>
              <w:bookmarkEnd w:id="5198"/>
            </w:del>
          </w:p>
          <w:p w14:paraId="5794B1C0" w14:textId="17527727" w:rsidR="000D0E4D" w:rsidRPr="00FC6A21" w:rsidDel="00C73276" w:rsidRDefault="000D0E4D" w:rsidP="00B11594">
            <w:pPr>
              <w:spacing w:line="252" w:lineRule="auto"/>
              <w:rPr>
                <w:del w:id="5199" w:author="Emmanuel Thomas" w:date="2023-01-20T15:26:00Z"/>
                <w:bCs/>
                <w:sz w:val="16"/>
                <w:szCs w:val="16"/>
              </w:rPr>
            </w:pPr>
            <w:del w:id="5200" w:author="Emmanuel Thomas" w:date="2023-01-20T15:26:00Z">
              <w:r w:rsidRPr="00FC6A21" w:rsidDel="00C73276">
                <w:rPr>
                  <w:bCs/>
                  <w:sz w:val="16"/>
                  <w:szCs w:val="16"/>
                </w:rPr>
                <w:delText>--- --- --- DistalRing_Right</w:delText>
              </w:r>
              <w:bookmarkStart w:id="5201" w:name="_Toc125121578"/>
              <w:bookmarkStart w:id="5202" w:name="_Toc125122715"/>
              <w:bookmarkStart w:id="5203" w:name="_Toc125123852"/>
              <w:bookmarkStart w:id="5204" w:name="_Toc125124988"/>
              <w:bookmarkStart w:id="5205" w:name="_Toc125126118"/>
              <w:bookmarkEnd w:id="5201"/>
              <w:bookmarkEnd w:id="5202"/>
              <w:bookmarkEnd w:id="5203"/>
              <w:bookmarkEnd w:id="5204"/>
              <w:bookmarkEnd w:id="5205"/>
            </w:del>
          </w:p>
          <w:p w14:paraId="7E73EF0F" w14:textId="74E67728" w:rsidR="000D0E4D" w:rsidRPr="00FC6A21" w:rsidDel="00C73276" w:rsidRDefault="000D0E4D" w:rsidP="00B11594">
            <w:pPr>
              <w:spacing w:line="252" w:lineRule="auto"/>
              <w:rPr>
                <w:del w:id="5206" w:author="Emmanuel Thomas" w:date="2023-01-20T15:26:00Z"/>
                <w:bCs/>
                <w:sz w:val="16"/>
                <w:szCs w:val="16"/>
              </w:rPr>
            </w:pPr>
            <w:del w:id="5207" w:author="Emmanuel Thomas" w:date="2023-01-20T15:26:00Z">
              <w:r w:rsidRPr="00FC6A21" w:rsidDel="00C73276">
                <w:rPr>
                  <w:bCs/>
                  <w:sz w:val="16"/>
                  <w:szCs w:val="16"/>
                </w:rPr>
                <w:delText>--- --- --- --- TopRing_Right</w:delText>
              </w:r>
              <w:bookmarkStart w:id="5208" w:name="_Toc125121579"/>
              <w:bookmarkStart w:id="5209" w:name="_Toc125122716"/>
              <w:bookmarkStart w:id="5210" w:name="_Toc125123853"/>
              <w:bookmarkStart w:id="5211" w:name="_Toc125124989"/>
              <w:bookmarkStart w:id="5212" w:name="_Toc125126119"/>
              <w:bookmarkEnd w:id="5208"/>
              <w:bookmarkEnd w:id="5209"/>
              <w:bookmarkEnd w:id="5210"/>
              <w:bookmarkEnd w:id="5211"/>
              <w:bookmarkEnd w:id="5212"/>
            </w:del>
          </w:p>
          <w:p w14:paraId="40A70A43" w14:textId="7B04ADDE" w:rsidR="000D0E4D" w:rsidRPr="00FC6A21" w:rsidDel="00C73276" w:rsidRDefault="000D0E4D" w:rsidP="00B11594">
            <w:pPr>
              <w:spacing w:line="252" w:lineRule="auto"/>
              <w:rPr>
                <w:del w:id="5213" w:author="Emmanuel Thomas" w:date="2023-01-20T15:26:00Z"/>
                <w:bCs/>
                <w:sz w:val="16"/>
                <w:szCs w:val="16"/>
              </w:rPr>
            </w:pPr>
            <w:del w:id="5214" w:author="Emmanuel Thomas" w:date="2023-01-20T15:26:00Z">
              <w:r w:rsidRPr="00FC6A21" w:rsidDel="00C73276">
                <w:rPr>
                  <w:bCs/>
                  <w:sz w:val="16"/>
                  <w:szCs w:val="16"/>
                </w:rPr>
                <w:delText>--- ProximalLittle_Right</w:delText>
              </w:r>
              <w:bookmarkStart w:id="5215" w:name="_Toc125121580"/>
              <w:bookmarkStart w:id="5216" w:name="_Toc125122717"/>
              <w:bookmarkStart w:id="5217" w:name="_Toc125123854"/>
              <w:bookmarkStart w:id="5218" w:name="_Toc125124990"/>
              <w:bookmarkStart w:id="5219" w:name="_Toc125126120"/>
              <w:bookmarkEnd w:id="5215"/>
              <w:bookmarkEnd w:id="5216"/>
              <w:bookmarkEnd w:id="5217"/>
              <w:bookmarkEnd w:id="5218"/>
              <w:bookmarkEnd w:id="5219"/>
            </w:del>
          </w:p>
          <w:p w14:paraId="634170E6" w14:textId="75BE2E6C" w:rsidR="000D0E4D" w:rsidRPr="00FC6A21" w:rsidDel="00C73276" w:rsidRDefault="000D0E4D" w:rsidP="00B11594">
            <w:pPr>
              <w:spacing w:line="252" w:lineRule="auto"/>
              <w:rPr>
                <w:del w:id="5220" w:author="Emmanuel Thomas" w:date="2023-01-20T15:26:00Z"/>
                <w:bCs/>
                <w:sz w:val="16"/>
                <w:szCs w:val="16"/>
              </w:rPr>
            </w:pPr>
            <w:del w:id="5221" w:author="Emmanuel Thomas" w:date="2023-01-20T15:26:00Z">
              <w:r w:rsidRPr="00FC6A21" w:rsidDel="00C73276">
                <w:rPr>
                  <w:bCs/>
                  <w:sz w:val="16"/>
                  <w:szCs w:val="16"/>
                </w:rPr>
                <w:delText>--- --- IntermediateLittle_Right</w:delText>
              </w:r>
              <w:bookmarkStart w:id="5222" w:name="_Toc125121581"/>
              <w:bookmarkStart w:id="5223" w:name="_Toc125122718"/>
              <w:bookmarkStart w:id="5224" w:name="_Toc125123855"/>
              <w:bookmarkStart w:id="5225" w:name="_Toc125124991"/>
              <w:bookmarkStart w:id="5226" w:name="_Toc125126121"/>
              <w:bookmarkEnd w:id="5222"/>
              <w:bookmarkEnd w:id="5223"/>
              <w:bookmarkEnd w:id="5224"/>
              <w:bookmarkEnd w:id="5225"/>
              <w:bookmarkEnd w:id="5226"/>
            </w:del>
          </w:p>
          <w:p w14:paraId="6095091C" w14:textId="72287767" w:rsidR="000D0E4D" w:rsidRPr="00FC6A21" w:rsidDel="00C73276" w:rsidRDefault="000D0E4D" w:rsidP="00B11594">
            <w:pPr>
              <w:spacing w:line="252" w:lineRule="auto"/>
              <w:rPr>
                <w:del w:id="5227" w:author="Emmanuel Thomas" w:date="2023-01-20T15:26:00Z"/>
                <w:bCs/>
                <w:sz w:val="16"/>
                <w:szCs w:val="16"/>
              </w:rPr>
            </w:pPr>
            <w:del w:id="5228" w:author="Emmanuel Thomas" w:date="2023-01-20T15:26:00Z">
              <w:r w:rsidRPr="00FC6A21" w:rsidDel="00C73276">
                <w:rPr>
                  <w:bCs/>
                  <w:sz w:val="16"/>
                  <w:szCs w:val="16"/>
                </w:rPr>
                <w:delText>--- --- --- DistalLittle_Right</w:delText>
              </w:r>
              <w:bookmarkStart w:id="5229" w:name="_Toc125121582"/>
              <w:bookmarkStart w:id="5230" w:name="_Toc125122719"/>
              <w:bookmarkStart w:id="5231" w:name="_Toc125123856"/>
              <w:bookmarkStart w:id="5232" w:name="_Toc125124992"/>
              <w:bookmarkStart w:id="5233" w:name="_Toc125126122"/>
              <w:bookmarkEnd w:id="5229"/>
              <w:bookmarkEnd w:id="5230"/>
              <w:bookmarkEnd w:id="5231"/>
              <w:bookmarkEnd w:id="5232"/>
              <w:bookmarkEnd w:id="5233"/>
            </w:del>
          </w:p>
          <w:p w14:paraId="508B640B" w14:textId="75D01BE2" w:rsidR="000D0E4D" w:rsidRPr="00FC6A21" w:rsidDel="00C73276" w:rsidRDefault="000D0E4D" w:rsidP="00B11594">
            <w:pPr>
              <w:spacing w:line="252" w:lineRule="auto"/>
              <w:rPr>
                <w:del w:id="5234" w:author="Emmanuel Thomas" w:date="2023-01-20T15:26:00Z"/>
              </w:rPr>
            </w:pPr>
            <w:del w:id="5235" w:author="Emmanuel Thomas" w:date="2023-01-20T15:26:00Z">
              <w:r w:rsidRPr="00FC6A21" w:rsidDel="00C73276">
                <w:rPr>
                  <w:bCs/>
                  <w:sz w:val="16"/>
                  <w:szCs w:val="16"/>
                </w:rPr>
                <w:delText>--- --- --- --- TopLittle_Right</w:delText>
              </w:r>
              <w:bookmarkStart w:id="5236" w:name="_Toc125121583"/>
              <w:bookmarkStart w:id="5237" w:name="_Toc125122720"/>
              <w:bookmarkStart w:id="5238" w:name="_Toc125123857"/>
              <w:bookmarkStart w:id="5239" w:name="_Toc125124993"/>
              <w:bookmarkStart w:id="5240" w:name="_Toc125126123"/>
              <w:bookmarkEnd w:id="5236"/>
              <w:bookmarkEnd w:id="5237"/>
              <w:bookmarkEnd w:id="5238"/>
              <w:bookmarkEnd w:id="5239"/>
              <w:bookmarkEnd w:id="5240"/>
            </w:del>
          </w:p>
        </w:tc>
        <w:bookmarkStart w:id="5241" w:name="_Toc125121584"/>
        <w:bookmarkStart w:id="5242" w:name="_Toc125122721"/>
        <w:bookmarkStart w:id="5243" w:name="_Toc125123858"/>
        <w:bookmarkStart w:id="5244" w:name="_Toc125124994"/>
        <w:bookmarkStart w:id="5245" w:name="_Toc125126124"/>
        <w:bookmarkEnd w:id="5241"/>
        <w:bookmarkEnd w:id="5242"/>
        <w:bookmarkEnd w:id="5243"/>
        <w:bookmarkEnd w:id="5244"/>
        <w:bookmarkEnd w:id="5245"/>
      </w:tr>
    </w:tbl>
    <w:p w14:paraId="58206F75" w14:textId="3AA66CCE" w:rsidR="000D0E4D" w:rsidDel="00C73276" w:rsidRDefault="000D0E4D" w:rsidP="000D0E4D">
      <w:pPr>
        <w:pStyle w:val="ListParagraph"/>
        <w:spacing w:line="252" w:lineRule="auto"/>
        <w:jc w:val="center"/>
        <w:rPr>
          <w:del w:id="5246" w:author="Emmanuel Thomas" w:date="2023-01-20T15:26:00Z"/>
          <w:color w:val="1F497D" w:themeColor="text2"/>
          <w:sz w:val="18"/>
          <w:szCs w:val="18"/>
          <w:lang w:eastAsia="fr-FR"/>
        </w:rPr>
      </w:pPr>
      <w:bookmarkStart w:id="5247" w:name="_Ref116675207"/>
      <w:bookmarkStart w:id="5248" w:name="_Toc125121585"/>
      <w:bookmarkStart w:id="5249" w:name="_Toc125122722"/>
      <w:bookmarkStart w:id="5250" w:name="_Toc125123859"/>
      <w:bookmarkStart w:id="5251" w:name="_Toc125124995"/>
      <w:bookmarkStart w:id="5252" w:name="_Toc125126125"/>
      <w:bookmarkEnd w:id="5248"/>
      <w:bookmarkEnd w:id="5249"/>
      <w:bookmarkEnd w:id="5250"/>
      <w:bookmarkEnd w:id="5251"/>
      <w:bookmarkEnd w:id="5252"/>
    </w:p>
    <w:p w14:paraId="6F60BC29" w14:textId="557284FF" w:rsidR="000D0E4D" w:rsidDel="00C73276" w:rsidRDefault="000D0E4D" w:rsidP="000D0E4D">
      <w:pPr>
        <w:pStyle w:val="ListParagraph"/>
        <w:spacing w:line="252" w:lineRule="auto"/>
        <w:jc w:val="center"/>
        <w:rPr>
          <w:del w:id="5253" w:author="Emmanuel Thomas" w:date="2023-01-20T15:26:00Z"/>
          <w:bCs/>
          <w:lang w:eastAsia="fr-FR"/>
        </w:rPr>
      </w:pPr>
      <w:del w:id="5254" w:author="Emmanuel Thomas" w:date="2023-01-20T15:26:00Z">
        <w:r w:rsidRPr="000A7703" w:rsidDel="00C73276">
          <w:rPr>
            <w:color w:val="1F497D" w:themeColor="text2"/>
            <w:sz w:val="18"/>
            <w:szCs w:val="18"/>
            <w:lang w:eastAsia="fr-FR"/>
          </w:rPr>
          <w:delText xml:space="preserve">Table </w:delText>
        </w:r>
        <w:r w:rsidRPr="000A7703" w:rsidDel="00C73276">
          <w:rPr>
            <w:color w:val="1F497D" w:themeColor="text2"/>
            <w:sz w:val="18"/>
            <w:szCs w:val="18"/>
            <w:lang w:eastAsia="fr-FR"/>
          </w:rPr>
          <w:fldChar w:fldCharType="begin"/>
        </w:r>
        <w:r w:rsidRPr="000A7703" w:rsidDel="00C73276">
          <w:rPr>
            <w:color w:val="1F497D" w:themeColor="text2"/>
            <w:sz w:val="18"/>
            <w:szCs w:val="18"/>
            <w:lang w:eastAsia="fr-FR"/>
          </w:rPr>
          <w:delInstrText xml:space="preserve"> SEQ Table \* ARABIC </w:delInstrText>
        </w:r>
        <w:r w:rsidRPr="000A7703" w:rsidDel="00C73276">
          <w:rPr>
            <w:color w:val="1F497D" w:themeColor="text2"/>
            <w:sz w:val="18"/>
            <w:szCs w:val="18"/>
            <w:lang w:eastAsia="fr-FR"/>
          </w:rPr>
          <w:fldChar w:fldCharType="separate"/>
        </w:r>
        <w:r w:rsidDel="00C73276">
          <w:rPr>
            <w:noProof/>
            <w:color w:val="1F497D" w:themeColor="text2"/>
            <w:sz w:val="18"/>
            <w:szCs w:val="18"/>
            <w:lang w:eastAsia="fr-FR"/>
          </w:rPr>
          <w:delText>2</w:delText>
        </w:r>
        <w:r w:rsidRPr="000A7703" w:rsidDel="00C73276">
          <w:rPr>
            <w:color w:val="1F497D" w:themeColor="text2"/>
            <w:sz w:val="18"/>
            <w:szCs w:val="18"/>
            <w:lang w:eastAsia="fr-FR"/>
          </w:rPr>
          <w:fldChar w:fldCharType="end"/>
        </w:r>
        <w:bookmarkEnd w:id="5247"/>
        <w:r w:rsidRPr="000A7703" w:rsidDel="00C73276">
          <w:rPr>
            <w:color w:val="1F497D" w:themeColor="text2"/>
            <w:sz w:val="18"/>
            <w:szCs w:val="18"/>
            <w:lang w:eastAsia="fr-FR"/>
          </w:rPr>
          <w:delText xml:space="preserve">: </w:delText>
        </w:r>
        <w:r w:rsidDel="00C73276">
          <w:rPr>
            <w:color w:val="1F497D" w:themeColor="text2"/>
            <w:sz w:val="18"/>
            <w:szCs w:val="18"/>
            <w:lang w:eastAsia="fr-FR"/>
          </w:rPr>
          <w:delText>Skeleton joints nomenclature</w:delText>
        </w:r>
        <w:r w:rsidRPr="000A7703" w:rsidDel="00C73276">
          <w:rPr>
            <w:color w:val="1F497D" w:themeColor="text2"/>
            <w:sz w:val="18"/>
            <w:szCs w:val="18"/>
            <w:lang w:eastAsia="fr-FR"/>
          </w:rPr>
          <w:delText>,</w:delText>
        </w:r>
        <w:bookmarkStart w:id="5255" w:name="_Toc125121586"/>
        <w:bookmarkStart w:id="5256" w:name="_Toc125122723"/>
        <w:bookmarkStart w:id="5257" w:name="_Toc125123860"/>
        <w:bookmarkStart w:id="5258" w:name="_Toc125124996"/>
        <w:bookmarkStart w:id="5259" w:name="_Toc125126126"/>
        <w:bookmarkEnd w:id="5255"/>
        <w:bookmarkEnd w:id="5256"/>
        <w:bookmarkEnd w:id="5257"/>
        <w:bookmarkEnd w:id="5258"/>
        <w:bookmarkEnd w:id="5259"/>
      </w:del>
    </w:p>
    <w:p w14:paraId="6D1F56DF" w14:textId="25651EB4" w:rsidR="000D0E4D" w:rsidDel="00C73276" w:rsidRDefault="000D0E4D" w:rsidP="000D0E4D">
      <w:pPr>
        <w:pStyle w:val="ListParagraph"/>
        <w:spacing w:line="252" w:lineRule="auto"/>
        <w:rPr>
          <w:del w:id="5260" w:author="Emmanuel Thomas" w:date="2023-01-20T15:26:00Z"/>
          <w:bCs/>
          <w:lang w:eastAsia="fr-FR"/>
        </w:rPr>
      </w:pPr>
      <w:bookmarkStart w:id="5261" w:name="_Toc125121587"/>
      <w:bookmarkStart w:id="5262" w:name="_Toc125122724"/>
      <w:bookmarkStart w:id="5263" w:name="_Toc125123861"/>
      <w:bookmarkStart w:id="5264" w:name="_Toc125124997"/>
      <w:bookmarkStart w:id="5265" w:name="_Toc125126127"/>
      <w:bookmarkEnd w:id="5261"/>
      <w:bookmarkEnd w:id="5262"/>
      <w:bookmarkEnd w:id="5263"/>
      <w:bookmarkEnd w:id="5264"/>
      <w:bookmarkEnd w:id="5265"/>
    </w:p>
    <w:p w14:paraId="66548B17" w14:textId="7E099C7F" w:rsidR="000D0E4D" w:rsidDel="00C73276" w:rsidRDefault="000D0E4D" w:rsidP="000D0E4D">
      <w:pPr>
        <w:jc w:val="center"/>
        <w:rPr>
          <w:del w:id="5266" w:author="Emmanuel Thomas" w:date="2023-01-20T15:26:00Z"/>
        </w:rPr>
      </w:pPr>
      <w:del w:id="5267" w:author="Emmanuel Thomas" w:date="2023-01-20T15:26:00Z">
        <w:r w:rsidRPr="00FC6A21" w:rsidDel="00C73276">
          <w:rPr>
            <w:noProof/>
          </w:rPr>
          <w:drawing>
            <wp:inline distT="0" distB="0" distL="0" distR="0" wp14:anchorId="3441E1FD" wp14:editId="5E877FEC">
              <wp:extent cx="5943600" cy="3343275"/>
              <wp:effectExtent l="0" t="0" r="0" b="952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3343275"/>
                      </a:xfrm>
                      <a:prstGeom prst="rect">
                        <a:avLst/>
                      </a:prstGeom>
                    </pic:spPr>
                  </pic:pic>
                </a:graphicData>
              </a:graphic>
            </wp:inline>
          </w:drawing>
        </w:r>
        <w:bookmarkStart w:id="5268" w:name="_Toc125121588"/>
        <w:bookmarkStart w:id="5269" w:name="_Toc125122725"/>
        <w:bookmarkStart w:id="5270" w:name="_Toc125123862"/>
        <w:bookmarkStart w:id="5271" w:name="_Toc125124998"/>
        <w:bookmarkStart w:id="5272" w:name="_Toc125126128"/>
        <w:bookmarkEnd w:id="5268"/>
        <w:bookmarkEnd w:id="5269"/>
        <w:bookmarkEnd w:id="5270"/>
        <w:bookmarkEnd w:id="5271"/>
        <w:bookmarkEnd w:id="5272"/>
      </w:del>
    </w:p>
    <w:p w14:paraId="5468E8B7" w14:textId="5227F338" w:rsidR="000D0E4D" w:rsidRPr="00FC6A21" w:rsidDel="00C73276" w:rsidRDefault="000D0E4D" w:rsidP="000D0E4D">
      <w:pPr>
        <w:jc w:val="center"/>
        <w:rPr>
          <w:del w:id="5273" w:author="Emmanuel Thomas" w:date="2023-01-20T15:26:00Z"/>
          <w:sz w:val="48"/>
          <w:szCs w:val="48"/>
        </w:rPr>
      </w:pPr>
      <w:bookmarkStart w:id="5274" w:name="_Ref116675397"/>
      <w:del w:id="5275" w:author="Emmanuel Thomas" w:date="2023-01-20T15:26:00Z">
        <w:r w:rsidRPr="000132DF" w:rsidDel="00C73276">
          <w:rPr>
            <w:color w:val="1F497D" w:themeColor="text2"/>
            <w:sz w:val="18"/>
            <w:szCs w:val="18"/>
            <w:lang w:eastAsia="fr-FR"/>
          </w:rPr>
          <w:delText xml:space="preserve">Figure </w:delText>
        </w:r>
        <w:r w:rsidRPr="000132DF" w:rsidDel="00C73276">
          <w:rPr>
            <w:color w:val="1F497D" w:themeColor="text2"/>
            <w:sz w:val="18"/>
            <w:szCs w:val="18"/>
            <w:lang w:eastAsia="fr-FR"/>
          </w:rPr>
          <w:fldChar w:fldCharType="begin"/>
        </w:r>
        <w:r w:rsidRPr="000132DF" w:rsidDel="00C73276">
          <w:delInstrText xml:space="preserve"> SEQ Figure \* ARABIC </w:delInstrText>
        </w:r>
        <w:r w:rsidRPr="000132DF" w:rsidDel="00C73276">
          <w:rPr>
            <w:color w:val="1F497D" w:themeColor="text2"/>
            <w:sz w:val="18"/>
            <w:szCs w:val="18"/>
            <w:lang w:eastAsia="fr-FR"/>
          </w:rPr>
          <w:fldChar w:fldCharType="separate"/>
        </w:r>
        <w:r w:rsidDel="00C73276">
          <w:rPr>
            <w:noProof/>
          </w:rPr>
          <w:delText>10</w:delText>
        </w:r>
        <w:r w:rsidRPr="000132DF" w:rsidDel="00C73276">
          <w:rPr>
            <w:color w:val="1F497D" w:themeColor="text2"/>
            <w:sz w:val="18"/>
            <w:szCs w:val="18"/>
            <w:lang w:eastAsia="fr-FR"/>
          </w:rPr>
          <w:fldChar w:fldCharType="end"/>
        </w:r>
        <w:bookmarkEnd w:id="5274"/>
        <w:r w:rsidRPr="000132DF" w:rsidDel="00C73276">
          <w:rPr>
            <w:color w:val="1F497D" w:themeColor="text2"/>
            <w:sz w:val="18"/>
            <w:szCs w:val="18"/>
            <w:lang w:eastAsia="fr-FR"/>
          </w:rPr>
          <w:delText xml:space="preserve">: </w:delText>
        </w:r>
        <w:r w:rsidDel="00C73276">
          <w:rPr>
            <w:color w:val="1F497D" w:themeColor="text2"/>
            <w:sz w:val="18"/>
            <w:szCs w:val="18"/>
            <w:lang w:eastAsia="fr-FR"/>
          </w:rPr>
          <w:delText>Position of the joints for the MPEG reference geometrical model.</w:delText>
        </w:r>
        <w:r w:rsidRPr="000132DF" w:rsidDel="00C73276">
          <w:delText xml:space="preserve"> </w:delText>
        </w:r>
        <w:r w:rsidRPr="00FC6A21" w:rsidDel="00C73276">
          <w:br w:type="page"/>
        </w:r>
        <w:bookmarkStart w:id="5276" w:name="_Toc125121589"/>
        <w:bookmarkStart w:id="5277" w:name="_Toc125122726"/>
        <w:bookmarkStart w:id="5278" w:name="_Toc125123863"/>
        <w:bookmarkStart w:id="5279" w:name="_Toc125124999"/>
        <w:bookmarkStart w:id="5280" w:name="_Toc125126129"/>
        <w:bookmarkEnd w:id="5276"/>
        <w:bookmarkEnd w:id="5277"/>
        <w:bookmarkEnd w:id="5278"/>
        <w:bookmarkEnd w:id="5279"/>
        <w:bookmarkEnd w:id="5280"/>
      </w:del>
    </w:p>
    <w:p w14:paraId="57B49BE1" w14:textId="1885A032" w:rsidR="000D0E4D" w:rsidDel="00C73276" w:rsidRDefault="000D0E4D" w:rsidP="000D0E4D">
      <w:pPr>
        <w:pStyle w:val="Heading1"/>
        <w:numPr>
          <w:ilvl w:val="0"/>
          <w:numId w:val="84"/>
        </w:numPr>
        <w:tabs>
          <w:tab w:val="num" w:pos="360"/>
        </w:tabs>
        <w:ind w:left="426"/>
        <w:rPr>
          <w:del w:id="5281" w:author="Emmanuel Thomas" w:date="2023-01-20T15:26:00Z"/>
          <w:rFonts w:ascii="Times New Roman" w:eastAsia="Times New Roman" w:hAnsi="Times New Roman" w:cs="Times New Roman"/>
          <w:b w:val="0"/>
          <w:bCs w:val="0"/>
          <w:sz w:val="28"/>
          <w:szCs w:val="28"/>
          <w:lang w:eastAsia="fr-FR"/>
        </w:rPr>
      </w:pPr>
      <w:bookmarkStart w:id="5282" w:name="_Toc116678826"/>
      <w:del w:id="5283" w:author="Emmanuel Thomas" w:date="2023-01-20T15:26:00Z">
        <w:r w:rsidRPr="00AB1D4A" w:rsidDel="00C73276">
          <w:rPr>
            <w:rFonts w:ascii="Times New Roman" w:eastAsia="Times New Roman" w:hAnsi="Times New Roman" w:cs="Times New Roman"/>
            <w:sz w:val="28"/>
            <w:szCs w:val="28"/>
            <w:lang w:eastAsia="fr-FR"/>
          </w:rPr>
          <w:delText>Face Model</w:delText>
        </w:r>
        <w:bookmarkStart w:id="5284" w:name="_Toc125121590"/>
        <w:bookmarkStart w:id="5285" w:name="_Toc125122727"/>
        <w:bookmarkStart w:id="5286" w:name="_Toc125123864"/>
        <w:bookmarkStart w:id="5287" w:name="_Toc125125000"/>
        <w:bookmarkStart w:id="5288" w:name="_Toc125126130"/>
        <w:bookmarkEnd w:id="5282"/>
        <w:bookmarkEnd w:id="5284"/>
        <w:bookmarkEnd w:id="5285"/>
        <w:bookmarkEnd w:id="5286"/>
        <w:bookmarkEnd w:id="5287"/>
        <w:bookmarkEnd w:id="5288"/>
      </w:del>
    </w:p>
    <w:p w14:paraId="46CCFA0E" w14:textId="595F63EC" w:rsidR="000D0E4D" w:rsidRPr="006D3F34" w:rsidDel="00C73276" w:rsidRDefault="000D0E4D" w:rsidP="000D0E4D">
      <w:pPr>
        <w:rPr>
          <w:del w:id="5289" w:author="Emmanuel Thomas" w:date="2023-01-20T15:26:00Z"/>
          <w:rFonts w:ascii="Times New Roman" w:hAnsi="Times New Roman" w:cs="Times New Roman"/>
          <w:lang w:eastAsia="fr-FR"/>
        </w:rPr>
      </w:pPr>
      <w:bookmarkStart w:id="5290" w:name="_Toc125121591"/>
      <w:bookmarkStart w:id="5291" w:name="_Toc125122728"/>
      <w:bookmarkStart w:id="5292" w:name="_Toc125123865"/>
      <w:bookmarkStart w:id="5293" w:name="_Toc125125001"/>
      <w:bookmarkStart w:id="5294" w:name="_Toc125126131"/>
      <w:bookmarkEnd w:id="5290"/>
      <w:bookmarkEnd w:id="5291"/>
      <w:bookmarkEnd w:id="5292"/>
      <w:bookmarkEnd w:id="5293"/>
      <w:bookmarkEnd w:id="5294"/>
    </w:p>
    <w:p w14:paraId="40A1B378" w14:textId="1EACCD62" w:rsidR="000D0E4D" w:rsidDel="00C73276" w:rsidRDefault="000D0E4D" w:rsidP="000D0E4D">
      <w:pPr>
        <w:jc w:val="both"/>
        <w:rPr>
          <w:del w:id="5295" w:author="Emmanuel Thomas" w:date="2023-01-20T15:26:00Z"/>
          <w:rFonts w:ascii="Times New Roman" w:hAnsi="Times New Roman" w:cs="Times New Roman"/>
          <w:bCs/>
          <w:lang w:eastAsia="fr-FR"/>
        </w:rPr>
      </w:pPr>
      <w:del w:id="5296" w:author="Emmanuel Thomas" w:date="2023-01-20T15:26:00Z">
        <w:r w:rsidRPr="006D3F34" w:rsidDel="00C73276">
          <w:rPr>
            <w:rFonts w:ascii="Times New Roman" w:hAnsi="Times New Roman" w:cs="Times New Roman"/>
            <w:bCs/>
            <w:lang w:eastAsia="fr-FR"/>
          </w:rPr>
          <w:delText xml:space="preserve">The MPEG-I SD reference facial avatar consists of a base topology and a gender-neutral morphology. It </w:delText>
        </w:r>
        <w:r w:rsidRPr="009D2520" w:rsidDel="00C73276">
          <w:rPr>
            <w:rFonts w:ascii="Times New Roman" w:hAnsi="Times New Roman" w:cs="Times New Roman"/>
            <w:bCs/>
            <w:lang w:eastAsia="fr-FR"/>
          </w:rPr>
          <w:delText>corresponds to the “</w:delText>
        </w:r>
        <w:r w:rsidRPr="009D2520" w:rsidDel="00C73276">
          <w:rPr>
            <w:rFonts w:ascii="Times New Roman" w:hAnsi="Times New Roman" w:cs="Times New Roman"/>
            <w:bCs/>
            <w:i/>
            <w:iCs/>
            <w:lang w:eastAsia="fr-FR"/>
          </w:rPr>
          <w:delText>head area</w:delText>
        </w:r>
        <w:r w:rsidRPr="009D2520" w:rsidDel="00C73276">
          <w:rPr>
            <w:rFonts w:ascii="Times New Roman" w:hAnsi="Times New Roman" w:cs="Times New Roman"/>
            <w:bCs/>
            <w:lang w:eastAsia="fr-FR"/>
          </w:rPr>
          <w:delText xml:space="preserve">” in the semantics </w:delText>
        </w:r>
        <w:r w:rsidRPr="009D2520" w:rsidDel="00C73276">
          <w:rPr>
            <w:rFonts w:ascii="Times New Roman" w:hAnsi="Times New Roman" w:cs="Times New Roman"/>
            <w:bCs/>
            <w:lang w:eastAsia="fr-FR"/>
          </w:rPr>
          <w:fldChar w:fldCharType="begin"/>
        </w:r>
        <w:r w:rsidRPr="009D2520" w:rsidDel="00C73276">
          <w:rPr>
            <w:rFonts w:ascii="Times New Roman" w:hAnsi="Times New Roman" w:cs="Times New Roman"/>
            <w:bCs/>
            <w:lang w:eastAsia="fr-FR"/>
          </w:rPr>
          <w:delInstrText xml:space="preserve"> REF _Ref116655272 \h  \* MERGEFORMAT </w:delInstrText>
        </w:r>
        <w:r w:rsidRPr="009D2520" w:rsidDel="00C73276">
          <w:rPr>
            <w:rFonts w:ascii="Times New Roman" w:hAnsi="Times New Roman" w:cs="Times New Roman"/>
            <w:bCs/>
            <w:lang w:eastAsia="fr-FR"/>
          </w:rPr>
        </w:r>
        <w:r w:rsidRPr="009D2520" w:rsidDel="00C73276">
          <w:rPr>
            <w:rFonts w:ascii="Times New Roman" w:hAnsi="Times New Roman" w:cs="Times New Roman"/>
            <w:bCs/>
            <w:lang w:eastAsia="fr-FR"/>
          </w:rPr>
          <w:fldChar w:fldCharType="separate"/>
        </w:r>
        <w:r w:rsidRPr="00B11594" w:rsidDel="00C73276">
          <w:rPr>
            <w:rFonts w:ascii="Times New Roman" w:hAnsi="Times New Roman" w:cs="Times New Roman"/>
            <w:bCs/>
            <w:lang w:eastAsia="fr-FR"/>
          </w:rPr>
          <w:delText>Table 1</w:delText>
        </w:r>
        <w:r w:rsidRPr="009D2520" w:rsidDel="00C73276">
          <w:rPr>
            <w:rFonts w:ascii="Times New Roman" w:hAnsi="Times New Roman" w:cs="Times New Roman"/>
            <w:bCs/>
            <w:lang w:eastAsia="fr-FR"/>
          </w:rPr>
          <w:fldChar w:fldCharType="end"/>
        </w:r>
        <w:r w:rsidRPr="009D2520" w:rsidDel="00C73276">
          <w:rPr>
            <w:rFonts w:ascii="Times New Roman" w:hAnsi="Times New Roman" w:cs="Times New Roman"/>
            <w:bCs/>
            <w:lang w:eastAsia="fr-FR"/>
          </w:rPr>
          <w:delText xml:space="preserve"> and its geometry is displayed in </w:delText>
        </w:r>
        <w:r w:rsidRPr="009D2520" w:rsidDel="00C73276">
          <w:rPr>
            <w:rFonts w:ascii="Times New Roman" w:hAnsi="Times New Roman" w:cs="Times New Roman"/>
            <w:bCs/>
            <w:lang w:eastAsia="fr-FR"/>
          </w:rPr>
          <w:fldChar w:fldCharType="begin"/>
        </w:r>
        <w:r w:rsidRPr="009D2520" w:rsidDel="00C73276">
          <w:rPr>
            <w:rFonts w:ascii="Times New Roman" w:hAnsi="Times New Roman" w:cs="Times New Roman"/>
            <w:bCs/>
            <w:lang w:eastAsia="fr-FR"/>
          </w:rPr>
          <w:delInstrText xml:space="preserve"> REF _Ref116676112 \h  \* MERGEFORMAT </w:delInstrText>
        </w:r>
        <w:r w:rsidRPr="009D2520" w:rsidDel="00C73276">
          <w:rPr>
            <w:rFonts w:ascii="Times New Roman" w:hAnsi="Times New Roman" w:cs="Times New Roman"/>
            <w:bCs/>
            <w:lang w:eastAsia="fr-FR"/>
          </w:rPr>
        </w:r>
        <w:r w:rsidRPr="009D2520" w:rsidDel="00C73276">
          <w:rPr>
            <w:rFonts w:ascii="Times New Roman" w:hAnsi="Times New Roman" w:cs="Times New Roman"/>
            <w:bCs/>
            <w:lang w:eastAsia="fr-FR"/>
          </w:rPr>
          <w:fldChar w:fldCharType="separate"/>
        </w:r>
        <w:r w:rsidRPr="00B11594" w:rsidDel="00C73276">
          <w:rPr>
            <w:rFonts w:ascii="Times New Roman" w:hAnsi="Times New Roman" w:cs="Times New Roman"/>
            <w:bCs/>
            <w:lang w:eastAsia="fr-FR"/>
          </w:rPr>
          <w:delText>Figure 11</w:delText>
        </w:r>
        <w:r w:rsidRPr="009D2520" w:rsidDel="00C73276">
          <w:rPr>
            <w:rFonts w:ascii="Times New Roman" w:hAnsi="Times New Roman" w:cs="Times New Roman"/>
            <w:bCs/>
            <w:lang w:eastAsia="fr-FR"/>
          </w:rPr>
          <w:fldChar w:fldCharType="end"/>
        </w:r>
        <w:r w:rsidRPr="009D2520" w:rsidDel="00C73276">
          <w:rPr>
            <w:rFonts w:ascii="Times New Roman" w:hAnsi="Times New Roman" w:cs="Times New Roman"/>
            <w:bCs/>
            <w:lang w:eastAsia="fr-FR"/>
          </w:rPr>
          <w:delText xml:space="preserve">. The facial morphology comes from a combined dataset of high-resolution face scans (males and females) mapped to the same base topology using 3D reconstruction facial technique </w:delText>
        </w:r>
        <w:r w:rsidDel="00C73276">
          <w:rPr>
            <w:rFonts w:ascii="Times New Roman" w:hAnsi="Times New Roman" w:cs="Times New Roman"/>
            <w:lang w:eastAsia="fr-FR"/>
          </w:rPr>
          <w:fldChar w:fldCharType="begin"/>
        </w:r>
        <w:r w:rsidDel="00C73276">
          <w:rPr>
            <w:rFonts w:ascii="Times New Roman" w:hAnsi="Times New Roman" w:cs="Times New Roman"/>
            <w:lang w:eastAsia="fr-FR"/>
          </w:rPr>
          <w:delInstrText xml:space="preserve"> REF Danieau \h </w:delInstrText>
        </w:r>
        <w:r w:rsidDel="00C73276">
          <w:rPr>
            <w:rFonts w:ascii="Times New Roman" w:hAnsi="Times New Roman" w:cs="Times New Roman"/>
            <w:lang w:eastAsia="fr-FR"/>
          </w:rPr>
        </w:r>
        <w:r w:rsidDel="00C73276">
          <w:rPr>
            <w:rFonts w:ascii="Times New Roman" w:hAnsi="Times New Roman" w:cs="Times New Roman"/>
            <w:lang w:eastAsia="fr-FR"/>
          </w:rPr>
          <w:fldChar w:fldCharType="separate"/>
        </w:r>
        <w:r w:rsidRPr="00BE4136" w:rsidDel="00C73276">
          <w:rPr>
            <w:rFonts w:eastAsiaTheme="minorHAnsi"/>
          </w:rPr>
          <w:delText>[Danieau et al. 2019]</w:delText>
        </w:r>
        <w:r w:rsidRPr="00BE4136" w:rsidDel="00C73276">
          <w:rPr>
            <w:rFonts w:eastAsiaTheme="minorHAnsi"/>
          </w:rPr>
          <w:tab/>
        </w:r>
        <w:r w:rsidDel="00C73276">
          <w:rPr>
            <w:rFonts w:ascii="Times New Roman" w:hAnsi="Times New Roman" w:cs="Times New Roman"/>
            <w:lang w:eastAsia="fr-FR"/>
          </w:rPr>
          <w:fldChar w:fldCharType="end"/>
        </w:r>
        <w:r w:rsidRPr="009D2520" w:rsidDel="00C73276">
          <w:rPr>
            <w:rFonts w:ascii="Times New Roman" w:hAnsi="Times New Roman" w:cs="Times New Roman"/>
            <w:lang w:eastAsia="fr-FR"/>
          </w:rPr>
          <w:delText>,</w:delText>
        </w:r>
        <w:r w:rsidDel="00C73276">
          <w:rPr>
            <w:rFonts w:ascii="Times New Roman" w:hAnsi="Times New Roman" w:cs="Times New Roman"/>
            <w:bCs/>
            <w:lang w:eastAsia="fr-FR"/>
          </w:rPr>
          <w:delText xml:space="preserve"> </w:delText>
        </w:r>
        <w:r w:rsidRPr="009D2520" w:rsidDel="00C73276">
          <w:rPr>
            <w:rFonts w:ascii="Times New Roman" w:hAnsi="Times New Roman" w:cs="Times New Roman"/>
            <w:bCs/>
            <w:lang w:eastAsia="fr-FR"/>
          </w:rPr>
          <w:delText xml:space="preserve">and thus does not correspond to an existing person </w:delText>
        </w:r>
        <w:r w:rsidRPr="00473B45" w:rsidDel="00C73276">
          <w:rPr>
            <w:rFonts w:ascii="Times New Roman" w:hAnsi="Times New Roman" w:cs="Times New Roman"/>
            <w:lang w:eastAsia="fr-FR"/>
          </w:rPr>
          <w:delText>nor cannot allow the reconstruction of one person's image</w:delText>
        </w:r>
        <w:r w:rsidRPr="009D2520" w:rsidDel="00C73276">
          <w:rPr>
            <w:rFonts w:ascii="Times New Roman" w:hAnsi="Times New Roman" w:cs="Times New Roman"/>
            <w:bCs/>
            <w:lang w:eastAsia="fr-FR"/>
          </w:rPr>
          <w:delText>.</w:delText>
        </w:r>
        <w:bookmarkStart w:id="5297" w:name="_Toc125121592"/>
        <w:bookmarkStart w:id="5298" w:name="_Toc125122729"/>
        <w:bookmarkStart w:id="5299" w:name="_Toc125123866"/>
        <w:bookmarkStart w:id="5300" w:name="_Toc125125002"/>
        <w:bookmarkStart w:id="5301" w:name="_Toc125126132"/>
        <w:bookmarkEnd w:id="5297"/>
        <w:bookmarkEnd w:id="5298"/>
        <w:bookmarkEnd w:id="5299"/>
        <w:bookmarkEnd w:id="5300"/>
        <w:bookmarkEnd w:id="5301"/>
      </w:del>
    </w:p>
    <w:p w14:paraId="166EC7E8" w14:textId="10985BF6" w:rsidR="000D0E4D" w:rsidDel="00C73276" w:rsidRDefault="000D0E4D" w:rsidP="000D0E4D">
      <w:pPr>
        <w:jc w:val="center"/>
        <w:rPr>
          <w:del w:id="5302" w:author="Emmanuel Thomas" w:date="2023-01-20T15:26:00Z"/>
          <w:color w:val="1F497D" w:themeColor="text2"/>
          <w:sz w:val="18"/>
          <w:szCs w:val="18"/>
          <w:lang w:eastAsia="fr-FR"/>
        </w:rPr>
      </w:pPr>
      <w:del w:id="5303" w:author="Emmanuel Thomas" w:date="2023-01-20T15:26:00Z">
        <w:r w:rsidRPr="008D7353" w:rsidDel="00C73276">
          <w:rPr>
            <w:rFonts w:ascii="Times New Roman" w:hAnsi="Times New Roman" w:cs="Times New Roman"/>
            <w:bCs/>
            <w:noProof/>
            <w:lang w:eastAsia="fr-FR"/>
          </w:rPr>
          <w:drawing>
            <wp:inline distT="0" distB="0" distL="0" distR="0" wp14:anchorId="0F4378D9" wp14:editId="2A7FD6D4">
              <wp:extent cx="1838403" cy="2390775"/>
              <wp:effectExtent l="0" t="0" r="9525" b="0"/>
              <wp:docPr id="50" name="Picture 5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31"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8D7353" w:rsidDel="00C73276">
          <w:rPr>
            <w:rFonts w:ascii="Times New Roman" w:hAnsi="Times New Roman" w:cs="Times New Roman"/>
            <w:bCs/>
            <w:noProof/>
            <w:lang w:eastAsia="fr-FR"/>
          </w:rPr>
          <w:drawing>
            <wp:inline distT="0" distB="0" distL="0" distR="0" wp14:anchorId="05614D20" wp14:editId="00D86A65">
              <wp:extent cx="1918970" cy="2409825"/>
              <wp:effectExtent l="0" t="0" r="5080" b="9525"/>
              <wp:docPr id="51" name="Picture 5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picture containing diagram&#10;&#10;Description automatically generated"/>
                      <pic:cNvPicPr/>
                    </pic:nvPicPr>
                    <pic:blipFill rotWithShape="1">
                      <a:blip r:embed="rId32"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8D7353" w:rsidDel="00C73276">
          <w:rPr>
            <w:rFonts w:ascii="Times New Roman" w:hAnsi="Times New Roman" w:cs="Times New Roman"/>
            <w:bCs/>
            <w:noProof/>
            <w:lang w:eastAsia="fr-FR"/>
          </w:rPr>
          <w:drawing>
            <wp:inline distT="0" distB="0" distL="0" distR="0" wp14:anchorId="097646CA" wp14:editId="1986594D">
              <wp:extent cx="2416347" cy="1919260"/>
              <wp:effectExtent l="953" t="0" r="4127" b="4128"/>
              <wp:docPr id="58" name="Picture 5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picture containing diagram&#10;&#10;Description automatically generated"/>
                      <pic:cNvPicPr/>
                    </pic:nvPicPr>
                    <pic:blipFill rotWithShape="1">
                      <a:blip r:embed="rId33"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DA7B74" w:rsidDel="00C73276">
          <w:rPr>
            <w:color w:val="1F497D" w:themeColor="text2"/>
            <w:sz w:val="18"/>
            <w:szCs w:val="18"/>
            <w:lang w:eastAsia="fr-FR"/>
          </w:rPr>
          <w:delText xml:space="preserve"> </w:delText>
        </w:r>
        <w:bookmarkStart w:id="5304" w:name="_Toc125121593"/>
        <w:bookmarkStart w:id="5305" w:name="_Toc125122730"/>
        <w:bookmarkStart w:id="5306" w:name="_Toc125123867"/>
        <w:bookmarkStart w:id="5307" w:name="_Toc125125003"/>
        <w:bookmarkStart w:id="5308" w:name="_Toc125126133"/>
        <w:bookmarkEnd w:id="5304"/>
        <w:bookmarkEnd w:id="5305"/>
        <w:bookmarkEnd w:id="5306"/>
        <w:bookmarkEnd w:id="5307"/>
        <w:bookmarkEnd w:id="5308"/>
      </w:del>
    </w:p>
    <w:p w14:paraId="32F7C36F" w14:textId="42304DD4" w:rsidR="000D0E4D" w:rsidDel="00C73276" w:rsidRDefault="000D0E4D" w:rsidP="000D0E4D">
      <w:pPr>
        <w:jc w:val="center"/>
        <w:rPr>
          <w:del w:id="5309" w:author="Emmanuel Thomas" w:date="2023-01-20T15:26:00Z"/>
          <w:color w:val="1F497D" w:themeColor="text2"/>
          <w:sz w:val="18"/>
          <w:szCs w:val="18"/>
          <w:lang w:eastAsia="fr-FR"/>
        </w:rPr>
      </w:pPr>
      <w:bookmarkStart w:id="5310" w:name="_Ref116676112"/>
      <w:del w:id="5311" w:author="Emmanuel Thomas" w:date="2023-01-20T15:26:00Z">
        <w:r w:rsidRPr="000132DF" w:rsidDel="00C73276">
          <w:rPr>
            <w:color w:val="1F497D" w:themeColor="text2"/>
            <w:sz w:val="18"/>
            <w:szCs w:val="18"/>
            <w:lang w:eastAsia="fr-FR"/>
          </w:rPr>
          <w:delText xml:space="preserve">Figure </w:delText>
        </w:r>
        <w:r w:rsidRPr="000132DF" w:rsidDel="00C73276">
          <w:rPr>
            <w:color w:val="1F497D" w:themeColor="text2"/>
            <w:sz w:val="18"/>
            <w:szCs w:val="18"/>
            <w:lang w:eastAsia="fr-FR"/>
          </w:rPr>
          <w:fldChar w:fldCharType="begin"/>
        </w:r>
        <w:r w:rsidRPr="008D7353" w:rsidDel="00C73276">
          <w:rPr>
            <w:color w:val="1F497D" w:themeColor="text2"/>
            <w:sz w:val="18"/>
            <w:szCs w:val="18"/>
            <w:lang w:eastAsia="fr-FR"/>
          </w:rPr>
          <w:delInstrText xml:space="preserve"> SEQ Figure \* ARABIC </w:delInstrText>
        </w:r>
        <w:r w:rsidRPr="000132DF" w:rsidDel="00C73276">
          <w:rPr>
            <w:color w:val="1F497D" w:themeColor="text2"/>
            <w:sz w:val="18"/>
            <w:szCs w:val="18"/>
            <w:lang w:eastAsia="fr-FR"/>
          </w:rPr>
          <w:fldChar w:fldCharType="separate"/>
        </w:r>
        <w:r w:rsidDel="00C73276">
          <w:rPr>
            <w:noProof/>
            <w:color w:val="1F497D" w:themeColor="text2"/>
            <w:sz w:val="18"/>
            <w:szCs w:val="18"/>
            <w:lang w:eastAsia="fr-FR"/>
          </w:rPr>
          <w:delText>11</w:delText>
        </w:r>
        <w:r w:rsidRPr="000132DF" w:rsidDel="00C73276">
          <w:rPr>
            <w:color w:val="1F497D" w:themeColor="text2"/>
            <w:sz w:val="18"/>
            <w:szCs w:val="18"/>
            <w:lang w:eastAsia="fr-FR"/>
          </w:rPr>
          <w:fldChar w:fldCharType="end"/>
        </w:r>
        <w:bookmarkEnd w:id="5310"/>
        <w:r w:rsidRPr="000132DF" w:rsidDel="00C73276">
          <w:rPr>
            <w:color w:val="1F497D" w:themeColor="text2"/>
            <w:sz w:val="18"/>
            <w:szCs w:val="18"/>
            <w:lang w:eastAsia="fr-FR"/>
          </w:rPr>
          <w:delText xml:space="preserve">: </w:delText>
        </w:r>
        <w:r w:rsidDel="00C73276">
          <w:rPr>
            <w:color w:val="1F497D" w:themeColor="text2"/>
            <w:sz w:val="18"/>
            <w:szCs w:val="18"/>
            <w:lang w:eastAsia="fr-FR"/>
          </w:rPr>
          <w:delText>MPEG Morgan faces (right to left: front, back and right profile).</w:delText>
        </w:r>
        <w:r w:rsidRPr="008D7353" w:rsidDel="00C73276">
          <w:rPr>
            <w:color w:val="1F497D" w:themeColor="text2"/>
            <w:sz w:val="18"/>
            <w:szCs w:val="18"/>
            <w:lang w:eastAsia="fr-FR"/>
          </w:rPr>
          <w:delText xml:space="preserve"> </w:delText>
        </w:r>
        <w:bookmarkStart w:id="5312" w:name="_Toc125121594"/>
        <w:bookmarkStart w:id="5313" w:name="_Toc125122731"/>
        <w:bookmarkStart w:id="5314" w:name="_Toc125123868"/>
        <w:bookmarkStart w:id="5315" w:name="_Toc125125004"/>
        <w:bookmarkStart w:id="5316" w:name="_Toc125126134"/>
        <w:bookmarkEnd w:id="5312"/>
        <w:bookmarkEnd w:id="5313"/>
        <w:bookmarkEnd w:id="5314"/>
        <w:bookmarkEnd w:id="5315"/>
        <w:bookmarkEnd w:id="5316"/>
      </w:del>
    </w:p>
    <w:p w14:paraId="66113CFC" w14:textId="5226935C" w:rsidR="000D0E4D" w:rsidRPr="00FC6A21" w:rsidDel="00C73276" w:rsidRDefault="000D0E4D" w:rsidP="000D0E4D">
      <w:pPr>
        <w:jc w:val="both"/>
        <w:rPr>
          <w:del w:id="5317" w:author="Emmanuel Thomas" w:date="2023-01-20T15:26:00Z"/>
          <w:bCs/>
          <w:lang w:eastAsia="fr-FR"/>
        </w:rPr>
      </w:pPr>
      <w:bookmarkStart w:id="5318" w:name="_Toc125121595"/>
      <w:bookmarkStart w:id="5319" w:name="_Toc125122732"/>
      <w:bookmarkStart w:id="5320" w:name="_Toc125123869"/>
      <w:bookmarkStart w:id="5321" w:name="_Toc125125005"/>
      <w:bookmarkStart w:id="5322" w:name="_Toc125126135"/>
      <w:bookmarkEnd w:id="5318"/>
      <w:bookmarkEnd w:id="5319"/>
      <w:bookmarkEnd w:id="5320"/>
      <w:bookmarkEnd w:id="5321"/>
      <w:bookmarkEnd w:id="5322"/>
    </w:p>
    <w:p w14:paraId="3E5D6A36" w14:textId="68CAAFFB" w:rsidR="000D0E4D" w:rsidDel="00C73276" w:rsidRDefault="000D0E4D" w:rsidP="000D0E4D">
      <w:pPr>
        <w:pStyle w:val="Heading1"/>
        <w:numPr>
          <w:ilvl w:val="1"/>
          <w:numId w:val="84"/>
        </w:numPr>
        <w:tabs>
          <w:tab w:val="num" w:pos="1080"/>
        </w:tabs>
        <w:ind w:left="426" w:hanging="360"/>
        <w:rPr>
          <w:del w:id="5323" w:author="Emmanuel Thomas" w:date="2023-01-20T15:26:00Z"/>
          <w:rFonts w:ascii="Times New Roman" w:eastAsia="Times New Roman" w:hAnsi="Times New Roman" w:cs="Times New Roman"/>
          <w:b w:val="0"/>
          <w:bCs w:val="0"/>
          <w:sz w:val="28"/>
          <w:szCs w:val="28"/>
          <w:lang w:eastAsia="fr-FR"/>
        </w:rPr>
      </w:pPr>
      <w:bookmarkStart w:id="5324" w:name="_Toc116678827"/>
      <w:del w:id="5325" w:author="Emmanuel Thomas" w:date="2023-01-20T15:26:00Z">
        <w:r w:rsidRPr="002933F8" w:rsidDel="00C73276">
          <w:rPr>
            <w:rFonts w:ascii="Times New Roman" w:eastAsia="Times New Roman" w:hAnsi="Times New Roman" w:cs="Times New Roman"/>
            <w:sz w:val="28"/>
            <w:szCs w:val="28"/>
            <w:lang w:eastAsia="fr-FR"/>
          </w:rPr>
          <w:delText>Base Mesh</w:delText>
        </w:r>
        <w:bookmarkStart w:id="5326" w:name="_Toc125121596"/>
        <w:bookmarkStart w:id="5327" w:name="_Toc125122733"/>
        <w:bookmarkStart w:id="5328" w:name="_Toc125123870"/>
        <w:bookmarkStart w:id="5329" w:name="_Toc125125006"/>
        <w:bookmarkStart w:id="5330" w:name="_Toc125126136"/>
        <w:bookmarkEnd w:id="5324"/>
        <w:bookmarkEnd w:id="5326"/>
        <w:bookmarkEnd w:id="5327"/>
        <w:bookmarkEnd w:id="5328"/>
        <w:bookmarkEnd w:id="5329"/>
        <w:bookmarkEnd w:id="5330"/>
      </w:del>
    </w:p>
    <w:p w14:paraId="20C06B37" w14:textId="42CE3149" w:rsidR="000D0E4D" w:rsidDel="00C73276" w:rsidRDefault="000D0E4D" w:rsidP="000D0E4D">
      <w:pPr>
        <w:rPr>
          <w:del w:id="5331" w:author="Emmanuel Thomas" w:date="2023-01-20T15:26:00Z"/>
          <w:lang w:eastAsia="fr-FR"/>
        </w:rPr>
      </w:pPr>
      <w:bookmarkStart w:id="5332" w:name="_Toc125121597"/>
      <w:bookmarkStart w:id="5333" w:name="_Toc125122734"/>
      <w:bookmarkStart w:id="5334" w:name="_Toc125123871"/>
      <w:bookmarkStart w:id="5335" w:name="_Toc125125007"/>
      <w:bookmarkStart w:id="5336" w:name="_Toc125126137"/>
      <w:bookmarkEnd w:id="5332"/>
      <w:bookmarkEnd w:id="5333"/>
      <w:bookmarkEnd w:id="5334"/>
      <w:bookmarkEnd w:id="5335"/>
      <w:bookmarkEnd w:id="5336"/>
    </w:p>
    <w:p w14:paraId="10DDEF68" w14:textId="291AAC80" w:rsidR="000D0E4D" w:rsidRPr="00477381" w:rsidDel="00C73276" w:rsidRDefault="000D0E4D" w:rsidP="000D0E4D">
      <w:pPr>
        <w:jc w:val="both"/>
        <w:rPr>
          <w:del w:id="5337" w:author="Emmanuel Thomas" w:date="2023-01-20T15:26:00Z"/>
          <w:rFonts w:ascii="Times New Roman" w:hAnsi="Times New Roman" w:cs="Times New Roman"/>
          <w:bCs/>
          <w:lang w:eastAsia="fr-FR"/>
        </w:rPr>
      </w:pPr>
      <w:del w:id="5338" w:author="Emmanuel Thomas" w:date="2023-01-20T15:26:00Z">
        <w:r w:rsidRPr="00477381" w:rsidDel="00C73276">
          <w:rPr>
            <w:rFonts w:ascii="Times New Roman" w:hAnsi="Times New Roman" w:cs="Times New Roman"/>
            <w:lang w:eastAsia="fr-FR"/>
          </w:rPr>
          <w:delText xml:space="preserve">The corresponding topology is depicted in </w:delText>
        </w:r>
        <w:r w:rsidDel="00C73276">
          <w:rPr>
            <w:rFonts w:ascii="Times New Roman" w:hAnsi="Times New Roman" w:cs="Times New Roman"/>
            <w:lang w:eastAsia="fr-FR"/>
          </w:rPr>
          <w:fldChar w:fldCharType="begin"/>
        </w:r>
        <w:r w:rsidDel="00C73276">
          <w:rPr>
            <w:rFonts w:ascii="Times New Roman" w:hAnsi="Times New Roman" w:cs="Times New Roman"/>
            <w:lang w:eastAsia="fr-FR"/>
          </w:rPr>
          <w:delInstrText xml:space="preserve"> REF _Ref116676112 \h </w:delInstrText>
        </w:r>
        <w:r w:rsidDel="00C73276">
          <w:rPr>
            <w:rFonts w:ascii="Times New Roman" w:hAnsi="Times New Roman" w:cs="Times New Roman"/>
            <w:lang w:eastAsia="fr-FR"/>
          </w:rPr>
        </w:r>
        <w:r w:rsidDel="00C73276">
          <w:rPr>
            <w:rFonts w:ascii="Times New Roman" w:hAnsi="Times New Roman" w:cs="Times New Roman"/>
            <w:lang w:eastAsia="fr-FR"/>
          </w:rPr>
          <w:fldChar w:fldCharType="separate"/>
        </w:r>
        <w:r w:rsidRPr="000132DF" w:rsidDel="00C73276">
          <w:rPr>
            <w:color w:val="1F497D" w:themeColor="text2"/>
            <w:sz w:val="18"/>
            <w:szCs w:val="18"/>
            <w:lang w:eastAsia="fr-FR"/>
          </w:rPr>
          <w:delText xml:space="preserve">Figure </w:delText>
        </w:r>
        <w:r w:rsidDel="00C73276">
          <w:rPr>
            <w:noProof/>
            <w:color w:val="1F497D" w:themeColor="text2"/>
            <w:sz w:val="18"/>
            <w:szCs w:val="18"/>
            <w:lang w:eastAsia="fr-FR"/>
          </w:rPr>
          <w:delText>11</w:delText>
        </w:r>
        <w:r w:rsidDel="00C73276">
          <w:rPr>
            <w:rFonts w:ascii="Times New Roman" w:hAnsi="Times New Roman" w:cs="Times New Roman"/>
            <w:lang w:eastAsia="fr-FR"/>
          </w:rPr>
          <w:fldChar w:fldCharType="end"/>
        </w:r>
        <w:r w:rsidRPr="00477381" w:rsidDel="00C73276">
          <w:rPr>
            <w:rFonts w:ascii="Times New Roman" w:hAnsi="Times New Roman" w:cs="Times New Roman"/>
            <w:lang w:eastAsia="fr-FR"/>
          </w:rPr>
          <w:delText xml:space="preserve">. </w:delText>
        </w:r>
        <w:r w:rsidRPr="00477381" w:rsidDel="00C73276">
          <w:rPr>
            <w:rFonts w:ascii="Times New Roman" w:hAnsi="Times New Roman" w:cs="Times New Roman"/>
            <w:bCs/>
            <w:lang w:eastAsia="fr-FR"/>
          </w:rPr>
          <w:delText>The base face mesh is composed of 36,584 vertices / 36,362 quad faces (</w:delText>
        </w:r>
        <w:r w:rsidDel="00C73276">
          <w:rPr>
            <w:rFonts w:ascii="Times New Roman" w:hAnsi="Times New Roman" w:cs="Times New Roman"/>
            <w:bCs/>
            <w:lang w:eastAsia="fr-FR"/>
          </w:rPr>
          <w:delText xml:space="preserve">and </w:delText>
        </w:r>
        <w:r w:rsidRPr="00477381" w:rsidDel="00C73276">
          <w:rPr>
            <w:rFonts w:ascii="Times New Roman" w:hAnsi="Times New Roman" w:cs="Times New Roman"/>
            <w:bCs/>
            <w:lang w:eastAsia="fr-FR"/>
          </w:rPr>
          <w:delText xml:space="preserve">72,784 triangular faces). As illustrated on </w:delText>
        </w:r>
        <w:r w:rsidRPr="00477381" w:rsidDel="00C73276">
          <w:rPr>
            <w:rFonts w:ascii="Times New Roman" w:hAnsi="Times New Roman" w:cs="Times New Roman"/>
            <w:lang w:eastAsia="fr-FR"/>
          </w:rPr>
          <w:fldChar w:fldCharType="begin"/>
        </w:r>
        <w:r w:rsidRPr="00477381" w:rsidDel="00C73276">
          <w:rPr>
            <w:rFonts w:ascii="Times New Roman" w:hAnsi="Times New Roman" w:cs="Times New Roman"/>
            <w:lang w:eastAsia="fr-FR"/>
          </w:rPr>
          <w:delInstrText xml:space="preserve"> REF _Ref116676421 \h </w:delInstrText>
        </w:r>
        <w:r w:rsidDel="00C73276">
          <w:rPr>
            <w:rFonts w:ascii="Times New Roman" w:hAnsi="Times New Roman" w:cs="Times New Roman"/>
            <w:lang w:eastAsia="fr-FR"/>
          </w:rPr>
          <w:delInstrText xml:space="preserve"> \* MERGEFORMAT </w:delInstrText>
        </w:r>
        <w:r w:rsidRPr="00477381" w:rsidDel="00C73276">
          <w:rPr>
            <w:rFonts w:ascii="Times New Roman" w:hAnsi="Times New Roman" w:cs="Times New Roman"/>
            <w:lang w:eastAsia="fr-FR"/>
          </w:rPr>
        </w:r>
        <w:r w:rsidRPr="00477381" w:rsidDel="00C73276">
          <w:rPr>
            <w:rFonts w:ascii="Times New Roman" w:hAnsi="Times New Roman" w:cs="Times New Roman"/>
            <w:lang w:eastAsia="fr-FR"/>
          </w:rPr>
          <w:fldChar w:fldCharType="separate"/>
        </w:r>
        <w:r w:rsidRPr="00B11594" w:rsidDel="00C73276">
          <w:rPr>
            <w:rFonts w:ascii="Times New Roman" w:hAnsi="Times New Roman" w:cs="Times New Roman"/>
            <w:lang w:eastAsia="fr-FR"/>
          </w:rPr>
          <w:delText>Figure 12</w:delText>
        </w:r>
        <w:r w:rsidRPr="00477381" w:rsidDel="00C73276">
          <w:rPr>
            <w:rFonts w:ascii="Times New Roman" w:hAnsi="Times New Roman" w:cs="Times New Roman"/>
            <w:lang w:eastAsia="fr-FR"/>
          </w:rPr>
          <w:fldChar w:fldCharType="end"/>
        </w:r>
        <w:r w:rsidRPr="00477381" w:rsidDel="00C73276">
          <w:rPr>
            <w:rFonts w:ascii="Times New Roman" w:hAnsi="Times New Roman" w:cs="Times New Roman"/>
            <w:bCs/>
            <w:lang w:eastAsia="fr-FR"/>
          </w:rPr>
          <w:delText xml:space="preserve">, </w:delText>
        </w:r>
        <w:r w:rsidDel="00C73276">
          <w:rPr>
            <w:rFonts w:ascii="Times New Roman" w:hAnsi="Times New Roman" w:cs="Times New Roman"/>
            <w:bCs/>
            <w:lang w:eastAsia="fr-FR"/>
          </w:rPr>
          <w:delText>four</w:delText>
        </w:r>
        <w:r w:rsidRPr="00477381" w:rsidDel="00C73276">
          <w:rPr>
            <w:rFonts w:ascii="Times New Roman" w:hAnsi="Times New Roman" w:cs="Times New Roman"/>
            <w:bCs/>
            <w:lang w:eastAsia="fr-FR"/>
          </w:rPr>
          <w:delText xml:space="preserve"> internal parts</w:delText>
        </w:r>
        <w:r w:rsidDel="00C73276">
          <w:rPr>
            <w:rFonts w:ascii="Times New Roman" w:hAnsi="Times New Roman" w:cs="Times New Roman"/>
            <w:bCs/>
            <w:lang w:eastAsia="fr-FR"/>
          </w:rPr>
          <w:delText xml:space="preserve"> are added:</w:delText>
        </w:r>
        <w:bookmarkStart w:id="5339" w:name="_Toc125121598"/>
        <w:bookmarkStart w:id="5340" w:name="_Toc125122735"/>
        <w:bookmarkStart w:id="5341" w:name="_Toc125123872"/>
        <w:bookmarkStart w:id="5342" w:name="_Toc125125008"/>
        <w:bookmarkStart w:id="5343" w:name="_Toc125126138"/>
        <w:bookmarkEnd w:id="5339"/>
        <w:bookmarkEnd w:id="5340"/>
        <w:bookmarkEnd w:id="5341"/>
        <w:bookmarkEnd w:id="5342"/>
        <w:bookmarkEnd w:id="5343"/>
      </w:del>
    </w:p>
    <w:p w14:paraId="2D3614C4" w14:textId="64B843C4" w:rsidR="000D0E4D" w:rsidRPr="00477381" w:rsidDel="00C73276" w:rsidRDefault="000D0E4D" w:rsidP="000D0E4D">
      <w:pPr>
        <w:pStyle w:val="ListParagraph"/>
        <w:widowControl/>
        <w:numPr>
          <w:ilvl w:val="0"/>
          <w:numId w:val="77"/>
        </w:numPr>
        <w:autoSpaceDE/>
        <w:autoSpaceDN/>
        <w:spacing w:after="160" w:line="259" w:lineRule="auto"/>
        <w:contextualSpacing/>
        <w:jc w:val="both"/>
        <w:rPr>
          <w:del w:id="5344" w:author="Emmanuel Thomas" w:date="2023-01-20T15:26:00Z"/>
          <w:rFonts w:ascii="Times New Roman" w:hAnsi="Times New Roman" w:cs="Times New Roman"/>
          <w:bCs/>
          <w:lang w:eastAsia="fr-FR"/>
        </w:rPr>
      </w:pPr>
      <w:del w:id="5345" w:author="Emmanuel Thomas" w:date="2023-01-20T15:26:00Z">
        <w:r w:rsidRPr="00477381" w:rsidDel="00C73276">
          <w:rPr>
            <w:rFonts w:ascii="Times New Roman" w:hAnsi="Times New Roman" w:cs="Times New Roman"/>
            <w:bCs/>
            <w:lang w:eastAsia="fr-FR"/>
          </w:rPr>
          <w:delText>a mouth bag (</w:delText>
        </w:r>
        <w:r w:rsidRPr="00477381" w:rsidDel="00C73276">
          <w:rPr>
            <w:rFonts w:ascii="Times New Roman" w:hAnsi="Times New Roman" w:cs="Times New Roman"/>
            <w:lang w:eastAsia="fr-FR"/>
          </w:rPr>
          <w:fldChar w:fldCharType="begin"/>
        </w:r>
        <w:r w:rsidRPr="00477381" w:rsidDel="00C73276">
          <w:rPr>
            <w:rFonts w:ascii="Times New Roman" w:hAnsi="Times New Roman" w:cs="Times New Roman"/>
            <w:lang w:eastAsia="fr-FR"/>
          </w:rPr>
          <w:delInstrText xml:space="preserve"> REF _Ref116676421 \h </w:delInstrText>
        </w:r>
        <w:r w:rsidDel="00C73276">
          <w:rPr>
            <w:rFonts w:ascii="Times New Roman" w:hAnsi="Times New Roman" w:cs="Times New Roman"/>
            <w:lang w:eastAsia="fr-FR"/>
          </w:rPr>
          <w:delInstrText xml:space="preserve"> \* MERGEFORMAT </w:delInstrText>
        </w:r>
        <w:r w:rsidRPr="00477381" w:rsidDel="00C73276">
          <w:rPr>
            <w:rFonts w:ascii="Times New Roman" w:hAnsi="Times New Roman" w:cs="Times New Roman"/>
            <w:lang w:eastAsia="fr-FR"/>
          </w:rPr>
        </w:r>
        <w:r w:rsidRPr="00477381" w:rsidDel="00C73276">
          <w:rPr>
            <w:rFonts w:ascii="Times New Roman" w:hAnsi="Times New Roman" w:cs="Times New Roman"/>
            <w:lang w:eastAsia="fr-FR"/>
          </w:rPr>
          <w:fldChar w:fldCharType="separate"/>
        </w:r>
        <w:r w:rsidRPr="00B11594" w:rsidDel="00C73276">
          <w:rPr>
            <w:rFonts w:ascii="Times New Roman" w:hAnsi="Times New Roman" w:cs="Times New Roman"/>
            <w:lang w:eastAsia="fr-FR"/>
          </w:rPr>
          <w:delText>Figure 12</w:delText>
        </w:r>
        <w:r w:rsidRPr="00477381" w:rsidDel="00C73276">
          <w:rPr>
            <w:rFonts w:ascii="Times New Roman" w:hAnsi="Times New Roman" w:cs="Times New Roman"/>
            <w:lang w:eastAsia="fr-FR"/>
          </w:rPr>
          <w:fldChar w:fldCharType="end"/>
        </w:r>
        <w:r w:rsidDel="00C73276">
          <w:rPr>
            <w:rFonts w:ascii="Times New Roman" w:hAnsi="Times New Roman" w:cs="Times New Roman"/>
            <w:lang w:eastAsia="fr-FR"/>
          </w:rPr>
          <w:delText xml:space="preserve"> (</w:delText>
        </w:r>
        <w:r w:rsidRPr="00477381" w:rsidDel="00C73276">
          <w:rPr>
            <w:rFonts w:ascii="Times New Roman" w:hAnsi="Times New Roman" w:cs="Times New Roman"/>
            <w:bCs/>
            <w:lang w:eastAsia="fr-FR"/>
          </w:rPr>
          <w:delText>a)</w:delText>
        </w:r>
        <w:r w:rsidDel="00C73276">
          <w:rPr>
            <w:rFonts w:ascii="Times New Roman" w:hAnsi="Times New Roman" w:cs="Times New Roman"/>
            <w:bCs/>
            <w:lang w:eastAsia="fr-FR"/>
          </w:rPr>
          <w:delText>)</w:delText>
        </w:r>
        <w:bookmarkStart w:id="5346" w:name="_Toc125121599"/>
        <w:bookmarkStart w:id="5347" w:name="_Toc125122736"/>
        <w:bookmarkStart w:id="5348" w:name="_Toc125123873"/>
        <w:bookmarkStart w:id="5349" w:name="_Toc125125009"/>
        <w:bookmarkStart w:id="5350" w:name="_Toc125126139"/>
        <w:bookmarkEnd w:id="5346"/>
        <w:bookmarkEnd w:id="5347"/>
        <w:bookmarkEnd w:id="5348"/>
        <w:bookmarkEnd w:id="5349"/>
        <w:bookmarkEnd w:id="5350"/>
      </w:del>
    </w:p>
    <w:p w14:paraId="0EC76E96" w14:textId="19E88389" w:rsidR="000D0E4D" w:rsidRPr="00477381" w:rsidDel="00C73276" w:rsidRDefault="000D0E4D" w:rsidP="000D0E4D">
      <w:pPr>
        <w:pStyle w:val="ListParagraph"/>
        <w:widowControl/>
        <w:numPr>
          <w:ilvl w:val="0"/>
          <w:numId w:val="77"/>
        </w:numPr>
        <w:autoSpaceDE/>
        <w:autoSpaceDN/>
        <w:spacing w:after="160" w:line="259" w:lineRule="auto"/>
        <w:contextualSpacing/>
        <w:jc w:val="both"/>
        <w:rPr>
          <w:del w:id="5351" w:author="Emmanuel Thomas" w:date="2023-01-20T15:26:00Z"/>
          <w:rFonts w:ascii="Times New Roman" w:hAnsi="Times New Roman" w:cs="Times New Roman"/>
          <w:bCs/>
          <w:lang w:eastAsia="fr-FR"/>
        </w:rPr>
      </w:pPr>
      <w:del w:id="5352" w:author="Emmanuel Thomas" w:date="2023-01-20T15:26:00Z">
        <w:r w:rsidRPr="00477381" w:rsidDel="00C73276">
          <w:rPr>
            <w:rFonts w:ascii="Times New Roman" w:hAnsi="Times New Roman" w:cs="Times New Roman"/>
            <w:bCs/>
            <w:lang w:eastAsia="fr-FR"/>
          </w:rPr>
          <w:delText>an upper (</w:delText>
        </w:r>
        <w:r w:rsidRPr="00477381" w:rsidDel="00C73276">
          <w:rPr>
            <w:rFonts w:ascii="Times New Roman" w:hAnsi="Times New Roman" w:cs="Times New Roman"/>
            <w:lang w:eastAsia="fr-FR"/>
          </w:rPr>
          <w:fldChar w:fldCharType="begin"/>
        </w:r>
        <w:r w:rsidRPr="00477381" w:rsidDel="00C73276">
          <w:rPr>
            <w:rFonts w:ascii="Times New Roman" w:hAnsi="Times New Roman" w:cs="Times New Roman"/>
            <w:lang w:eastAsia="fr-FR"/>
          </w:rPr>
          <w:delInstrText xml:space="preserve"> REF _Ref116676421 \h </w:delInstrText>
        </w:r>
        <w:r w:rsidDel="00C73276">
          <w:rPr>
            <w:rFonts w:ascii="Times New Roman" w:hAnsi="Times New Roman" w:cs="Times New Roman"/>
            <w:lang w:eastAsia="fr-FR"/>
          </w:rPr>
          <w:delInstrText xml:space="preserve"> \* MERGEFORMAT </w:delInstrText>
        </w:r>
        <w:r w:rsidRPr="00477381" w:rsidDel="00C73276">
          <w:rPr>
            <w:rFonts w:ascii="Times New Roman" w:hAnsi="Times New Roman" w:cs="Times New Roman"/>
            <w:lang w:eastAsia="fr-FR"/>
          </w:rPr>
        </w:r>
        <w:r w:rsidRPr="00477381" w:rsidDel="00C73276">
          <w:rPr>
            <w:rFonts w:ascii="Times New Roman" w:hAnsi="Times New Roman" w:cs="Times New Roman"/>
            <w:lang w:eastAsia="fr-FR"/>
          </w:rPr>
          <w:fldChar w:fldCharType="separate"/>
        </w:r>
        <w:r w:rsidRPr="00B11594" w:rsidDel="00C73276">
          <w:rPr>
            <w:rFonts w:ascii="Times New Roman" w:hAnsi="Times New Roman" w:cs="Times New Roman"/>
            <w:lang w:eastAsia="fr-FR"/>
          </w:rPr>
          <w:delText>Figure 12</w:delText>
        </w:r>
        <w:r w:rsidRPr="00477381" w:rsidDel="00C73276">
          <w:rPr>
            <w:rFonts w:ascii="Times New Roman" w:hAnsi="Times New Roman" w:cs="Times New Roman"/>
            <w:lang w:eastAsia="fr-FR"/>
          </w:rPr>
          <w:fldChar w:fldCharType="end"/>
        </w:r>
        <w:r w:rsidDel="00C73276">
          <w:rPr>
            <w:rFonts w:ascii="Times New Roman" w:hAnsi="Times New Roman" w:cs="Times New Roman"/>
            <w:lang w:eastAsia="fr-FR"/>
          </w:rPr>
          <w:delText xml:space="preserve"> (</w:delText>
        </w:r>
        <w:r w:rsidRPr="00477381" w:rsidDel="00C73276">
          <w:rPr>
            <w:rFonts w:ascii="Times New Roman" w:hAnsi="Times New Roman" w:cs="Times New Roman"/>
            <w:bCs/>
            <w:lang w:eastAsia="fr-FR"/>
          </w:rPr>
          <w:delText>b</w:delText>
        </w:r>
        <w:r w:rsidDel="00C73276">
          <w:rPr>
            <w:rFonts w:ascii="Times New Roman" w:hAnsi="Times New Roman" w:cs="Times New Roman"/>
            <w:bCs/>
            <w:lang w:eastAsia="fr-FR"/>
          </w:rPr>
          <w:delText>)</w:delText>
        </w:r>
        <w:r w:rsidRPr="00477381" w:rsidDel="00C73276">
          <w:rPr>
            <w:rFonts w:ascii="Times New Roman" w:hAnsi="Times New Roman" w:cs="Times New Roman"/>
            <w:bCs/>
            <w:lang w:eastAsia="fr-FR"/>
          </w:rPr>
          <w:delText>) and lower jaw (</w:delText>
        </w:r>
        <w:r w:rsidRPr="00477381" w:rsidDel="00C73276">
          <w:rPr>
            <w:rFonts w:ascii="Times New Roman" w:hAnsi="Times New Roman" w:cs="Times New Roman"/>
            <w:lang w:eastAsia="fr-FR"/>
          </w:rPr>
          <w:fldChar w:fldCharType="begin"/>
        </w:r>
        <w:r w:rsidRPr="00477381" w:rsidDel="00C73276">
          <w:rPr>
            <w:rFonts w:ascii="Times New Roman" w:hAnsi="Times New Roman" w:cs="Times New Roman"/>
            <w:lang w:eastAsia="fr-FR"/>
          </w:rPr>
          <w:delInstrText xml:space="preserve"> REF _Ref116676421 \h </w:delInstrText>
        </w:r>
        <w:r w:rsidDel="00C73276">
          <w:rPr>
            <w:rFonts w:ascii="Times New Roman" w:hAnsi="Times New Roman" w:cs="Times New Roman"/>
            <w:lang w:eastAsia="fr-FR"/>
          </w:rPr>
          <w:delInstrText xml:space="preserve"> \* MERGEFORMAT </w:delInstrText>
        </w:r>
        <w:r w:rsidRPr="00477381" w:rsidDel="00C73276">
          <w:rPr>
            <w:rFonts w:ascii="Times New Roman" w:hAnsi="Times New Roman" w:cs="Times New Roman"/>
            <w:lang w:eastAsia="fr-FR"/>
          </w:rPr>
        </w:r>
        <w:r w:rsidRPr="00477381" w:rsidDel="00C73276">
          <w:rPr>
            <w:rFonts w:ascii="Times New Roman" w:hAnsi="Times New Roman" w:cs="Times New Roman"/>
            <w:lang w:eastAsia="fr-FR"/>
          </w:rPr>
          <w:fldChar w:fldCharType="separate"/>
        </w:r>
        <w:r w:rsidRPr="00B11594" w:rsidDel="00C73276">
          <w:rPr>
            <w:rFonts w:ascii="Times New Roman" w:hAnsi="Times New Roman" w:cs="Times New Roman"/>
            <w:lang w:eastAsia="fr-FR"/>
          </w:rPr>
          <w:delText>Figure 12</w:delText>
        </w:r>
        <w:r w:rsidRPr="00477381" w:rsidDel="00C73276">
          <w:rPr>
            <w:rFonts w:ascii="Times New Roman" w:hAnsi="Times New Roman" w:cs="Times New Roman"/>
            <w:lang w:eastAsia="fr-FR"/>
          </w:rPr>
          <w:fldChar w:fldCharType="end"/>
        </w:r>
        <w:r w:rsidDel="00C73276">
          <w:rPr>
            <w:rFonts w:ascii="Times New Roman" w:hAnsi="Times New Roman" w:cs="Times New Roman"/>
            <w:lang w:eastAsia="fr-FR"/>
          </w:rPr>
          <w:delText xml:space="preserve"> (</w:delText>
        </w:r>
        <w:r w:rsidRPr="00477381" w:rsidDel="00C73276">
          <w:rPr>
            <w:rFonts w:ascii="Times New Roman" w:hAnsi="Times New Roman" w:cs="Times New Roman"/>
            <w:bCs/>
            <w:lang w:eastAsia="fr-FR"/>
          </w:rPr>
          <w:delText>c)</w:delText>
        </w:r>
        <w:r w:rsidDel="00C73276">
          <w:rPr>
            <w:rFonts w:ascii="Times New Roman" w:hAnsi="Times New Roman" w:cs="Times New Roman"/>
            <w:bCs/>
            <w:lang w:eastAsia="fr-FR"/>
          </w:rPr>
          <w:delText>)</w:delText>
        </w:r>
        <w:bookmarkStart w:id="5353" w:name="_Toc125121600"/>
        <w:bookmarkStart w:id="5354" w:name="_Toc125122737"/>
        <w:bookmarkStart w:id="5355" w:name="_Toc125123874"/>
        <w:bookmarkStart w:id="5356" w:name="_Toc125125010"/>
        <w:bookmarkStart w:id="5357" w:name="_Toc125126140"/>
        <w:bookmarkEnd w:id="5353"/>
        <w:bookmarkEnd w:id="5354"/>
        <w:bookmarkEnd w:id="5355"/>
        <w:bookmarkEnd w:id="5356"/>
        <w:bookmarkEnd w:id="5357"/>
      </w:del>
    </w:p>
    <w:p w14:paraId="13EA19A1" w14:textId="448B4A5C" w:rsidR="000D0E4D" w:rsidRPr="00477381" w:rsidDel="00C73276" w:rsidRDefault="000D0E4D" w:rsidP="000D0E4D">
      <w:pPr>
        <w:pStyle w:val="ListParagraph"/>
        <w:widowControl/>
        <w:numPr>
          <w:ilvl w:val="0"/>
          <w:numId w:val="77"/>
        </w:numPr>
        <w:autoSpaceDE/>
        <w:autoSpaceDN/>
        <w:spacing w:after="160" w:line="259" w:lineRule="auto"/>
        <w:contextualSpacing/>
        <w:jc w:val="both"/>
        <w:rPr>
          <w:del w:id="5358" w:author="Emmanuel Thomas" w:date="2023-01-20T15:26:00Z"/>
          <w:rFonts w:ascii="Times New Roman" w:hAnsi="Times New Roman" w:cs="Times New Roman"/>
          <w:bCs/>
          <w:lang w:eastAsia="fr-FR"/>
        </w:rPr>
      </w:pPr>
      <w:del w:id="5359" w:author="Emmanuel Thomas" w:date="2023-01-20T15:26:00Z">
        <w:r w:rsidRPr="00477381" w:rsidDel="00C73276">
          <w:rPr>
            <w:rFonts w:ascii="Times New Roman" w:hAnsi="Times New Roman" w:cs="Times New Roman"/>
            <w:bCs/>
            <w:lang w:eastAsia="fr-FR"/>
          </w:rPr>
          <w:delText>two eyeballs (</w:delText>
        </w:r>
        <w:r w:rsidRPr="00477381" w:rsidDel="00C73276">
          <w:rPr>
            <w:rFonts w:ascii="Times New Roman" w:hAnsi="Times New Roman" w:cs="Times New Roman"/>
            <w:lang w:eastAsia="fr-FR"/>
          </w:rPr>
          <w:fldChar w:fldCharType="begin"/>
        </w:r>
        <w:r w:rsidRPr="00477381" w:rsidDel="00C73276">
          <w:rPr>
            <w:rFonts w:ascii="Times New Roman" w:hAnsi="Times New Roman" w:cs="Times New Roman"/>
            <w:lang w:eastAsia="fr-FR"/>
          </w:rPr>
          <w:delInstrText xml:space="preserve"> REF _Ref116676421 \h </w:delInstrText>
        </w:r>
        <w:r w:rsidDel="00C73276">
          <w:rPr>
            <w:rFonts w:ascii="Times New Roman" w:hAnsi="Times New Roman" w:cs="Times New Roman"/>
            <w:lang w:eastAsia="fr-FR"/>
          </w:rPr>
          <w:delInstrText xml:space="preserve"> \* MERGEFORMAT </w:delInstrText>
        </w:r>
        <w:r w:rsidRPr="00477381" w:rsidDel="00C73276">
          <w:rPr>
            <w:rFonts w:ascii="Times New Roman" w:hAnsi="Times New Roman" w:cs="Times New Roman"/>
            <w:lang w:eastAsia="fr-FR"/>
          </w:rPr>
        </w:r>
        <w:r w:rsidRPr="00477381" w:rsidDel="00C73276">
          <w:rPr>
            <w:rFonts w:ascii="Times New Roman" w:hAnsi="Times New Roman" w:cs="Times New Roman"/>
            <w:lang w:eastAsia="fr-FR"/>
          </w:rPr>
          <w:fldChar w:fldCharType="separate"/>
        </w:r>
        <w:r w:rsidRPr="00B11594" w:rsidDel="00C73276">
          <w:rPr>
            <w:rFonts w:ascii="Times New Roman" w:hAnsi="Times New Roman" w:cs="Times New Roman"/>
            <w:lang w:eastAsia="fr-FR"/>
          </w:rPr>
          <w:delText>Figure 12</w:delText>
        </w:r>
        <w:r w:rsidRPr="00477381" w:rsidDel="00C73276">
          <w:rPr>
            <w:rFonts w:ascii="Times New Roman" w:hAnsi="Times New Roman" w:cs="Times New Roman"/>
            <w:lang w:eastAsia="fr-FR"/>
          </w:rPr>
          <w:fldChar w:fldCharType="end"/>
        </w:r>
        <w:r w:rsidDel="00C73276">
          <w:rPr>
            <w:rFonts w:ascii="Times New Roman" w:hAnsi="Times New Roman" w:cs="Times New Roman"/>
            <w:lang w:eastAsia="fr-FR"/>
          </w:rPr>
          <w:delText xml:space="preserve"> (</w:delText>
        </w:r>
        <w:r w:rsidRPr="00477381" w:rsidDel="00C73276">
          <w:rPr>
            <w:rFonts w:ascii="Times New Roman" w:hAnsi="Times New Roman" w:cs="Times New Roman"/>
            <w:bCs/>
            <w:lang w:eastAsia="fr-FR"/>
          </w:rPr>
          <w:delText>d)</w:delText>
        </w:r>
        <w:r w:rsidDel="00C73276">
          <w:rPr>
            <w:rFonts w:ascii="Times New Roman" w:hAnsi="Times New Roman" w:cs="Times New Roman"/>
            <w:bCs/>
            <w:lang w:eastAsia="fr-FR"/>
          </w:rPr>
          <w:delText>)</w:delText>
        </w:r>
        <w:r w:rsidRPr="00477381" w:rsidDel="00C73276">
          <w:rPr>
            <w:rFonts w:ascii="Times New Roman" w:hAnsi="Times New Roman" w:cs="Times New Roman"/>
            <w:bCs/>
            <w:lang w:eastAsia="fr-FR"/>
          </w:rPr>
          <w:delText xml:space="preserve"> </w:delText>
        </w:r>
        <w:bookmarkStart w:id="5360" w:name="_Toc125121601"/>
        <w:bookmarkStart w:id="5361" w:name="_Toc125122738"/>
        <w:bookmarkStart w:id="5362" w:name="_Toc125123875"/>
        <w:bookmarkStart w:id="5363" w:name="_Toc125125011"/>
        <w:bookmarkStart w:id="5364" w:name="_Toc125126141"/>
        <w:bookmarkEnd w:id="5360"/>
        <w:bookmarkEnd w:id="5361"/>
        <w:bookmarkEnd w:id="5362"/>
        <w:bookmarkEnd w:id="5363"/>
        <w:bookmarkEnd w:id="5364"/>
      </w:del>
    </w:p>
    <w:p w14:paraId="16E6049E" w14:textId="3E404DA4" w:rsidR="000D0E4D" w:rsidRPr="00477381" w:rsidDel="00C73276" w:rsidRDefault="000D0E4D" w:rsidP="000D0E4D">
      <w:pPr>
        <w:jc w:val="both"/>
        <w:rPr>
          <w:del w:id="5365" w:author="Emmanuel Thomas" w:date="2023-01-20T15:26:00Z"/>
          <w:rFonts w:ascii="Times New Roman" w:hAnsi="Times New Roman" w:cs="Times New Roman"/>
          <w:bCs/>
        </w:rPr>
      </w:pPr>
      <w:del w:id="5366" w:author="Emmanuel Thomas" w:date="2023-01-20T15:26:00Z">
        <w:r w:rsidRPr="00477381" w:rsidDel="00C73276">
          <w:rPr>
            <w:rFonts w:ascii="Times New Roman" w:hAnsi="Times New Roman" w:cs="Times New Roman"/>
            <w:bCs/>
          </w:rPr>
          <w:delText xml:space="preserve">Topological details of these </w:delText>
        </w:r>
        <w:r w:rsidRPr="000C3F65" w:rsidDel="00C73276">
          <w:rPr>
            <w:rFonts w:ascii="Times New Roman" w:hAnsi="Times New Roman" w:cs="Times New Roman"/>
            <w:bCs/>
          </w:rPr>
          <w:delText>specific parts can be found in the tab</w:delText>
        </w:r>
        <w:r w:rsidDel="00C73276">
          <w:rPr>
            <w:rFonts w:ascii="Times New Roman" w:hAnsi="Times New Roman" w:cs="Times New Roman"/>
            <w:bCs/>
          </w:rPr>
          <w:delText xml:space="preserve">le </w:delText>
        </w:r>
        <w:r w:rsidDel="00C73276">
          <w:rPr>
            <w:rFonts w:ascii="Times New Roman" w:hAnsi="Times New Roman" w:cs="Times New Roman"/>
            <w:bCs/>
          </w:rPr>
          <w:fldChar w:fldCharType="begin"/>
        </w:r>
        <w:r w:rsidDel="00C73276">
          <w:rPr>
            <w:rFonts w:ascii="Times New Roman" w:hAnsi="Times New Roman" w:cs="Times New Roman"/>
            <w:bCs/>
          </w:rPr>
          <w:delInstrText xml:space="preserve"> REF _Ref116655272 \h </w:delInstrText>
        </w:r>
        <w:r w:rsidDel="00C73276">
          <w:rPr>
            <w:rFonts w:ascii="Times New Roman" w:hAnsi="Times New Roman" w:cs="Times New Roman"/>
            <w:bCs/>
          </w:rPr>
        </w:r>
        <w:r w:rsidDel="00C73276">
          <w:rPr>
            <w:rFonts w:ascii="Times New Roman" w:hAnsi="Times New Roman" w:cs="Times New Roman"/>
            <w:bCs/>
          </w:rPr>
          <w:fldChar w:fldCharType="separate"/>
        </w:r>
        <w:r w:rsidRPr="000A7703" w:rsidDel="00C73276">
          <w:rPr>
            <w:lang w:eastAsia="fr-FR"/>
          </w:rPr>
          <w:delText xml:space="preserve">Table </w:delText>
        </w:r>
        <w:r w:rsidDel="00C73276">
          <w:rPr>
            <w:noProof/>
            <w:lang w:eastAsia="fr-FR"/>
          </w:rPr>
          <w:delText>1</w:delText>
        </w:r>
        <w:r w:rsidDel="00C73276">
          <w:rPr>
            <w:rFonts w:ascii="Times New Roman" w:hAnsi="Times New Roman" w:cs="Times New Roman"/>
            <w:bCs/>
          </w:rPr>
          <w:fldChar w:fldCharType="end"/>
        </w:r>
        <w:bookmarkStart w:id="5367" w:name="_Toc125121602"/>
        <w:bookmarkStart w:id="5368" w:name="_Toc125122739"/>
        <w:bookmarkStart w:id="5369" w:name="_Toc125123876"/>
        <w:bookmarkStart w:id="5370" w:name="_Toc125125012"/>
        <w:bookmarkStart w:id="5371" w:name="_Toc125126142"/>
        <w:bookmarkEnd w:id="5367"/>
        <w:bookmarkEnd w:id="5368"/>
        <w:bookmarkEnd w:id="5369"/>
        <w:bookmarkEnd w:id="5370"/>
        <w:bookmarkEnd w:id="5371"/>
      </w:del>
    </w:p>
    <w:p w14:paraId="114BCDAF" w14:textId="43EF6E36" w:rsidR="000D0E4D" w:rsidDel="00C73276" w:rsidRDefault="000D0E4D" w:rsidP="000D0E4D">
      <w:pPr>
        <w:jc w:val="center"/>
        <w:rPr>
          <w:del w:id="5372" w:author="Emmanuel Thomas" w:date="2023-01-20T15:26:00Z"/>
          <w:bCs/>
        </w:rPr>
      </w:pPr>
      <w:bookmarkStart w:id="5373" w:name="_Toc125121603"/>
      <w:bookmarkStart w:id="5374" w:name="_Toc125122740"/>
      <w:bookmarkStart w:id="5375" w:name="_Toc125123877"/>
      <w:bookmarkStart w:id="5376" w:name="_Toc125125013"/>
      <w:bookmarkStart w:id="5377" w:name="_Toc125126143"/>
      <w:bookmarkEnd w:id="5373"/>
      <w:bookmarkEnd w:id="5374"/>
      <w:bookmarkEnd w:id="5375"/>
      <w:bookmarkEnd w:id="5376"/>
      <w:bookmarkEnd w:id="5377"/>
    </w:p>
    <w:p w14:paraId="241E7377" w14:textId="5363DB18" w:rsidR="000D0E4D" w:rsidDel="00C73276" w:rsidRDefault="000D0E4D" w:rsidP="000D0E4D">
      <w:pPr>
        <w:jc w:val="center"/>
        <w:rPr>
          <w:del w:id="5378" w:author="Emmanuel Thomas" w:date="2023-01-20T15:26:00Z"/>
          <w:bCs/>
        </w:rPr>
      </w:pPr>
      <w:bookmarkStart w:id="5379" w:name="_Toc125121604"/>
      <w:bookmarkStart w:id="5380" w:name="_Toc125122741"/>
      <w:bookmarkStart w:id="5381" w:name="_Toc125123878"/>
      <w:bookmarkStart w:id="5382" w:name="_Toc125125014"/>
      <w:bookmarkStart w:id="5383" w:name="_Toc125126144"/>
      <w:bookmarkEnd w:id="5379"/>
      <w:bookmarkEnd w:id="5380"/>
      <w:bookmarkEnd w:id="5381"/>
      <w:bookmarkEnd w:id="5382"/>
      <w:bookmarkEnd w:id="5383"/>
    </w:p>
    <w:p w14:paraId="3F405B3F" w14:textId="1F4120E6" w:rsidR="000D0E4D" w:rsidDel="00C73276" w:rsidRDefault="000D0E4D" w:rsidP="000D0E4D">
      <w:pPr>
        <w:jc w:val="center"/>
        <w:rPr>
          <w:del w:id="5384" w:author="Emmanuel Thomas" w:date="2023-01-20T15:26:00Z"/>
          <w:bCs/>
        </w:rPr>
      </w:pPr>
      <w:del w:id="5385" w:author="Emmanuel Thomas" w:date="2023-01-20T15:26:00Z">
        <w:r w:rsidRPr="00477381" w:rsidDel="00C73276">
          <w:rPr>
            <w:noProof/>
          </w:rPr>
          <w:drawing>
            <wp:anchor distT="0" distB="0" distL="114300" distR="114300" simplePos="0" relativeHeight="251667968" behindDoc="1" locked="0" layoutInCell="1" allowOverlap="1" wp14:anchorId="521C9A81" wp14:editId="2E60198C">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34">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bookmarkStart w:id="5386" w:name="_Toc125121605"/>
        <w:bookmarkStart w:id="5387" w:name="_Toc125122742"/>
        <w:bookmarkStart w:id="5388" w:name="_Toc125123879"/>
        <w:bookmarkStart w:id="5389" w:name="_Toc125125015"/>
        <w:bookmarkStart w:id="5390" w:name="_Toc125126145"/>
        <w:bookmarkEnd w:id="5386"/>
        <w:bookmarkEnd w:id="5387"/>
        <w:bookmarkEnd w:id="5388"/>
        <w:bookmarkEnd w:id="5389"/>
        <w:bookmarkEnd w:id="5390"/>
      </w:del>
    </w:p>
    <w:p w14:paraId="22F95083" w14:textId="2097C7BC" w:rsidR="000D0E4D" w:rsidDel="00C73276" w:rsidRDefault="000D0E4D" w:rsidP="000D0E4D">
      <w:pPr>
        <w:jc w:val="right"/>
        <w:rPr>
          <w:del w:id="5391" w:author="Emmanuel Thomas" w:date="2023-01-20T15:26:00Z"/>
          <w:color w:val="1F497D" w:themeColor="text2"/>
          <w:sz w:val="18"/>
          <w:szCs w:val="18"/>
          <w:lang w:eastAsia="fr-FR"/>
        </w:rPr>
      </w:pPr>
      <w:bookmarkStart w:id="5392" w:name="_Toc125121606"/>
      <w:bookmarkStart w:id="5393" w:name="_Toc125122743"/>
      <w:bookmarkStart w:id="5394" w:name="_Toc125123880"/>
      <w:bookmarkStart w:id="5395" w:name="_Toc125125016"/>
      <w:bookmarkStart w:id="5396" w:name="_Toc125126146"/>
      <w:bookmarkEnd w:id="5392"/>
      <w:bookmarkEnd w:id="5393"/>
      <w:bookmarkEnd w:id="5394"/>
      <w:bookmarkEnd w:id="5395"/>
      <w:bookmarkEnd w:id="5396"/>
    </w:p>
    <w:p w14:paraId="51927626" w14:textId="79D64944" w:rsidR="000D0E4D" w:rsidDel="00C73276" w:rsidRDefault="000D0E4D" w:rsidP="000D0E4D">
      <w:pPr>
        <w:jc w:val="right"/>
        <w:rPr>
          <w:del w:id="5397" w:author="Emmanuel Thomas" w:date="2023-01-20T15:26:00Z"/>
          <w:color w:val="1F497D" w:themeColor="text2"/>
          <w:sz w:val="18"/>
          <w:szCs w:val="18"/>
          <w:lang w:eastAsia="fr-FR"/>
        </w:rPr>
      </w:pPr>
      <w:bookmarkStart w:id="5398" w:name="_Toc125121607"/>
      <w:bookmarkStart w:id="5399" w:name="_Toc125122744"/>
      <w:bookmarkStart w:id="5400" w:name="_Toc125123881"/>
      <w:bookmarkStart w:id="5401" w:name="_Toc125125017"/>
      <w:bookmarkStart w:id="5402" w:name="_Toc125126147"/>
      <w:bookmarkEnd w:id="5398"/>
      <w:bookmarkEnd w:id="5399"/>
      <w:bookmarkEnd w:id="5400"/>
      <w:bookmarkEnd w:id="5401"/>
      <w:bookmarkEnd w:id="5402"/>
    </w:p>
    <w:p w14:paraId="7ACB715C" w14:textId="2CC5AAF8" w:rsidR="000D0E4D" w:rsidDel="00C73276" w:rsidRDefault="000D0E4D" w:rsidP="000D0E4D">
      <w:pPr>
        <w:jc w:val="right"/>
        <w:rPr>
          <w:del w:id="5403" w:author="Emmanuel Thomas" w:date="2023-01-20T15:26:00Z"/>
          <w:color w:val="1F497D" w:themeColor="text2"/>
          <w:sz w:val="18"/>
          <w:szCs w:val="18"/>
          <w:lang w:eastAsia="fr-FR"/>
        </w:rPr>
      </w:pPr>
      <w:bookmarkStart w:id="5404" w:name="_Toc125121608"/>
      <w:bookmarkStart w:id="5405" w:name="_Toc125122745"/>
      <w:bookmarkStart w:id="5406" w:name="_Toc125123882"/>
      <w:bookmarkStart w:id="5407" w:name="_Toc125125018"/>
      <w:bookmarkStart w:id="5408" w:name="_Toc125126148"/>
      <w:bookmarkEnd w:id="5404"/>
      <w:bookmarkEnd w:id="5405"/>
      <w:bookmarkEnd w:id="5406"/>
      <w:bookmarkEnd w:id="5407"/>
      <w:bookmarkEnd w:id="5408"/>
    </w:p>
    <w:p w14:paraId="69C8C34A" w14:textId="464E0F84" w:rsidR="000D0E4D" w:rsidDel="00C73276" w:rsidRDefault="000D0E4D" w:rsidP="000D0E4D">
      <w:pPr>
        <w:jc w:val="right"/>
        <w:rPr>
          <w:del w:id="5409" w:author="Emmanuel Thomas" w:date="2023-01-20T15:26:00Z"/>
          <w:color w:val="1F497D" w:themeColor="text2"/>
          <w:sz w:val="18"/>
          <w:szCs w:val="18"/>
          <w:lang w:eastAsia="fr-FR"/>
        </w:rPr>
      </w:pPr>
      <w:bookmarkStart w:id="5410" w:name="_Ref116676421"/>
      <w:del w:id="5411" w:author="Emmanuel Thomas" w:date="2023-01-20T15:26:00Z">
        <w:r w:rsidRPr="000132DF" w:rsidDel="00C73276">
          <w:rPr>
            <w:color w:val="1F497D" w:themeColor="text2"/>
            <w:sz w:val="18"/>
            <w:szCs w:val="18"/>
            <w:lang w:eastAsia="fr-FR"/>
          </w:rPr>
          <w:delText xml:space="preserve">Figure </w:delText>
        </w:r>
        <w:r w:rsidRPr="000132DF" w:rsidDel="00C73276">
          <w:rPr>
            <w:color w:val="1F497D" w:themeColor="text2"/>
            <w:sz w:val="18"/>
            <w:szCs w:val="18"/>
            <w:lang w:eastAsia="fr-FR"/>
          </w:rPr>
          <w:fldChar w:fldCharType="begin"/>
        </w:r>
        <w:r w:rsidRPr="008D7353" w:rsidDel="00C73276">
          <w:rPr>
            <w:color w:val="1F497D" w:themeColor="text2"/>
            <w:sz w:val="18"/>
            <w:szCs w:val="18"/>
            <w:lang w:eastAsia="fr-FR"/>
          </w:rPr>
          <w:delInstrText xml:space="preserve"> SEQ Figure \* ARABIC </w:delInstrText>
        </w:r>
        <w:r w:rsidRPr="000132DF" w:rsidDel="00C73276">
          <w:rPr>
            <w:color w:val="1F497D" w:themeColor="text2"/>
            <w:sz w:val="18"/>
            <w:szCs w:val="18"/>
            <w:lang w:eastAsia="fr-FR"/>
          </w:rPr>
          <w:fldChar w:fldCharType="separate"/>
        </w:r>
        <w:r w:rsidDel="00C73276">
          <w:rPr>
            <w:noProof/>
            <w:color w:val="1F497D" w:themeColor="text2"/>
            <w:sz w:val="18"/>
            <w:szCs w:val="18"/>
            <w:lang w:eastAsia="fr-FR"/>
          </w:rPr>
          <w:delText>12</w:delText>
        </w:r>
        <w:r w:rsidRPr="000132DF" w:rsidDel="00C73276">
          <w:rPr>
            <w:color w:val="1F497D" w:themeColor="text2"/>
            <w:sz w:val="18"/>
            <w:szCs w:val="18"/>
            <w:lang w:eastAsia="fr-FR"/>
          </w:rPr>
          <w:fldChar w:fldCharType="end"/>
        </w:r>
        <w:bookmarkEnd w:id="5410"/>
        <w:r w:rsidRPr="000132DF" w:rsidDel="00C73276">
          <w:rPr>
            <w:color w:val="1F497D" w:themeColor="text2"/>
            <w:sz w:val="18"/>
            <w:szCs w:val="18"/>
            <w:lang w:eastAsia="fr-FR"/>
          </w:rPr>
          <w:delText xml:space="preserve">: </w:delText>
        </w:r>
        <w:r w:rsidDel="00C73276">
          <w:rPr>
            <w:color w:val="1F497D" w:themeColor="text2"/>
            <w:sz w:val="18"/>
            <w:szCs w:val="18"/>
            <w:lang w:eastAsia="fr-FR"/>
          </w:rPr>
          <w:delText>MPEG Morgan’s face details ((a)</w:delText>
        </w:r>
        <w:r w:rsidRPr="008D2B9F" w:rsidDel="00C73276">
          <w:rPr>
            <w:color w:val="1F497D" w:themeColor="text2"/>
            <w:sz w:val="18"/>
            <w:szCs w:val="18"/>
            <w:lang w:eastAsia="fr-FR"/>
          </w:rPr>
          <w:delText xml:space="preserve"> mouth bag</w:delText>
        </w:r>
        <w:r w:rsidDel="00C73276">
          <w:rPr>
            <w:color w:val="1F497D" w:themeColor="text2"/>
            <w:sz w:val="18"/>
            <w:szCs w:val="18"/>
            <w:lang w:eastAsia="fr-FR"/>
          </w:rPr>
          <w:delText>,</w:delText>
        </w:r>
        <w:r w:rsidRPr="008D2B9F" w:rsidDel="00C73276">
          <w:rPr>
            <w:color w:val="1F497D" w:themeColor="text2"/>
            <w:sz w:val="18"/>
            <w:szCs w:val="18"/>
            <w:lang w:eastAsia="fr-FR"/>
          </w:rPr>
          <w:delText xml:space="preserve"> </w:delText>
        </w:r>
        <w:r w:rsidDel="00C73276">
          <w:rPr>
            <w:color w:val="1F497D" w:themeColor="text2"/>
            <w:sz w:val="18"/>
            <w:szCs w:val="18"/>
            <w:lang w:eastAsia="fr-FR"/>
          </w:rPr>
          <w:br/>
        </w:r>
        <w:r w:rsidRPr="008D2B9F" w:rsidDel="00C73276">
          <w:rPr>
            <w:color w:val="1F497D" w:themeColor="text2"/>
            <w:sz w:val="18"/>
            <w:szCs w:val="18"/>
            <w:lang w:eastAsia="fr-FR"/>
          </w:rPr>
          <w:delText>(</w:delText>
        </w:r>
        <w:r w:rsidDel="00C73276">
          <w:rPr>
            <w:color w:val="1F497D" w:themeColor="text2"/>
            <w:sz w:val="18"/>
            <w:szCs w:val="18"/>
            <w:lang w:eastAsia="fr-FR"/>
          </w:rPr>
          <w:delText>b</w:delText>
        </w:r>
        <w:r w:rsidRPr="008D2B9F" w:rsidDel="00C73276">
          <w:rPr>
            <w:color w:val="1F497D" w:themeColor="text2"/>
            <w:sz w:val="18"/>
            <w:szCs w:val="18"/>
            <w:lang w:eastAsia="fr-FR"/>
          </w:rPr>
          <w:delText>)</w:delText>
        </w:r>
        <w:r w:rsidDel="00C73276">
          <w:rPr>
            <w:color w:val="1F497D" w:themeColor="text2"/>
            <w:sz w:val="18"/>
            <w:szCs w:val="18"/>
            <w:lang w:eastAsia="fr-FR"/>
          </w:rPr>
          <w:delText xml:space="preserve"> </w:delText>
        </w:r>
        <w:r w:rsidRPr="008D2B9F" w:rsidDel="00C73276">
          <w:rPr>
            <w:color w:val="1F497D" w:themeColor="text2"/>
            <w:sz w:val="18"/>
            <w:szCs w:val="18"/>
            <w:lang w:eastAsia="fr-FR"/>
          </w:rPr>
          <w:delText>upper</w:delText>
        </w:r>
        <w:r w:rsidDel="00C73276">
          <w:rPr>
            <w:color w:val="1F497D" w:themeColor="text2"/>
            <w:sz w:val="18"/>
            <w:szCs w:val="18"/>
            <w:lang w:eastAsia="fr-FR"/>
          </w:rPr>
          <w:delText xml:space="preserve"> jaw, (c) </w:delText>
        </w:r>
        <w:r w:rsidRPr="008D2B9F" w:rsidDel="00C73276">
          <w:rPr>
            <w:color w:val="1F497D" w:themeColor="text2"/>
            <w:sz w:val="18"/>
            <w:szCs w:val="18"/>
            <w:lang w:eastAsia="fr-FR"/>
          </w:rPr>
          <w:delText>lower jaw</w:delText>
        </w:r>
        <w:r w:rsidDel="00C73276">
          <w:rPr>
            <w:color w:val="1F497D" w:themeColor="text2"/>
            <w:sz w:val="18"/>
            <w:szCs w:val="18"/>
            <w:lang w:eastAsia="fr-FR"/>
          </w:rPr>
          <w:delText>,</w:delText>
        </w:r>
        <w:r w:rsidRPr="008D2B9F" w:rsidDel="00C73276">
          <w:rPr>
            <w:color w:val="1F497D" w:themeColor="text2"/>
            <w:sz w:val="18"/>
            <w:szCs w:val="18"/>
            <w:lang w:eastAsia="fr-FR"/>
          </w:rPr>
          <w:delText xml:space="preserve"> (</w:delText>
        </w:r>
        <w:r w:rsidDel="00C73276">
          <w:rPr>
            <w:color w:val="1F497D" w:themeColor="text2"/>
            <w:sz w:val="18"/>
            <w:szCs w:val="18"/>
            <w:lang w:eastAsia="fr-FR"/>
          </w:rPr>
          <w:delText>d</w:delText>
        </w:r>
        <w:r w:rsidRPr="008D2B9F" w:rsidDel="00C73276">
          <w:rPr>
            <w:color w:val="1F497D" w:themeColor="text2"/>
            <w:sz w:val="18"/>
            <w:szCs w:val="18"/>
            <w:lang w:eastAsia="fr-FR"/>
          </w:rPr>
          <w:delText>)</w:delText>
        </w:r>
        <w:r w:rsidDel="00C73276">
          <w:rPr>
            <w:color w:val="1F497D" w:themeColor="text2"/>
            <w:sz w:val="18"/>
            <w:szCs w:val="18"/>
            <w:lang w:eastAsia="fr-FR"/>
          </w:rPr>
          <w:delText xml:space="preserve"> </w:delText>
        </w:r>
        <w:r w:rsidRPr="008D2B9F" w:rsidDel="00C73276">
          <w:rPr>
            <w:color w:val="1F497D" w:themeColor="text2"/>
            <w:sz w:val="18"/>
            <w:szCs w:val="18"/>
            <w:lang w:eastAsia="fr-FR"/>
          </w:rPr>
          <w:delText>eyeballs)</w:delText>
        </w:r>
        <w:r w:rsidDel="00C73276">
          <w:rPr>
            <w:color w:val="1F497D" w:themeColor="text2"/>
            <w:sz w:val="18"/>
            <w:szCs w:val="18"/>
            <w:lang w:eastAsia="fr-FR"/>
          </w:rPr>
          <w:delText>.</w:delText>
        </w:r>
        <w:r w:rsidRPr="008D7353" w:rsidDel="00C73276">
          <w:rPr>
            <w:color w:val="1F497D" w:themeColor="text2"/>
            <w:sz w:val="18"/>
            <w:szCs w:val="18"/>
            <w:lang w:eastAsia="fr-FR"/>
          </w:rPr>
          <w:delText xml:space="preserve"> </w:delText>
        </w:r>
        <w:bookmarkStart w:id="5412" w:name="_Toc125121609"/>
        <w:bookmarkStart w:id="5413" w:name="_Toc125122746"/>
        <w:bookmarkStart w:id="5414" w:name="_Toc125123883"/>
        <w:bookmarkStart w:id="5415" w:name="_Toc125125019"/>
        <w:bookmarkStart w:id="5416" w:name="_Toc125126149"/>
        <w:bookmarkEnd w:id="5412"/>
        <w:bookmarkEnd w:id="5413"/>
        <w:bookmarkEnd w:id="5414"/>
        <w:bookmarkEnd w:id="5415"/>
        <w:bookmarkEnd w:id="5416"/>
      </w:del>
    </w:p>
    <w:p w14:paraId="55F8EB3D" w14:textId="51C19301" w:rsidR="000D0E4D" w:rsidDel="00C73276" w:rsidRDefault="000D0E4D" w:rsidP="000D0E4D">
      <w:pPr>
        <w:jc w:val="right"/>
        <w:rPr>
          <w:del w:id="5417" w:author="Emmanuel Thomas" w:date="2023-01-20T15:26:00Z"/>
          <w:color w:val="1F497D" w:themeColor="text2"/>
          <w:sz w:val="18"/>
          <w:szCs w:val="18"/>
          <w:lang w:eastAsia="fr-FR"/>
        </w:rPr>
      </w:pPr>
      <w:del w:id="5418" w:author="Emmanuel Thomas" w:date="2023-01-20T15:26:00Z">
        <w:r w:rsidDel="00C73276">
          <w:rPr>
            <w:color w:val="1F497D" w:themeColor="text2"/>
            <w:sz w:val="18"/>
            <w:szCs w:val="18"/>
            <w:lang w:eastAsia="fr-FR"/>
          </w:rPr>
          <w:br w:type="page"/>
        </w:r>
      </w:del>
    </w:p>
    <w:p w14:paraId="49655894" w14:textId="7B520B96" w:rsidR="000D0E4D" w:rsidDel="00C73276" w:rsidRDefault="000D0E4D" w:rsidP="000D0E4D">
      <w:pPr>
        <w:pStyle w:val="Heading1"/>
        <w:numPr>
          <w:ilvl w:val="1"/>
          <w:numId w:val="84"/>
        </w:numPr>
        <w:tabs>
          <w:tab w:val="num" w:pos="1080"/>
        </w:tabs>
        <w:ind w:left="426" w:hanging="360"/>
        <w:rPr>
          <w:del w:id="5419" w:author="Emmanuel Thomas" w:date="2023-01-20T15:26:00Z"/>
          <w:rFonts w:ascii="Times New Roman" w:eastAsia="Times New Roman" w:hAnsi="Times New Roman" w:cs="Times New Roman"/>
          <w:b w:val="0"/>
          <w:bCs w:val="0"/>
          <w:sz w:val="28"/>
          <w:szCs w:val="28"/>
          <w:lang w:eastAsia="fr-FR"/>
        </w:rPr>
      </w:pPr>
      <w:bookmarkStart w:id="5420" w:name="_Toc116678828"/>
      <w:del w:id="5421" w:author="Emmanuel Thomas" w:date="2023-01-20T15:26:00Z">
        <w:r w:rsidRPr="002933F8" w:rsidDel="00C73276">
          <w:rPr>
            <w:rFonts w:ascii="Times New Roman" w:eastAsia="Times New Roman" w:hAnsi="Times New Roman" w:cs="Times New Roman"/>
            <w:sz w:val="28"/>
            <w:szCs w:val="28"/>
            <w:lang w:eastAsia="fr-FR"/>
          </w:rPr>
          <w:delText>Facial Blend Shapes</w:delText>
        </w:r>
        <w:bookmarkStart w:id="5422" w:name="_Toc125121610"/>
        <w:bookmarkStart w:id="5423" w:name="_Toc125122747"/>
        <w:bookmarkStart w:id="5424" w:name="_Toc125123884"/>
        <w:bookmarkStart w:id="5425" w:name="_Toc125125020"/>
        <w:bookmarkStart w:id="5426" w:name="_Toc125126150"/>
        <w:bookmarkEnd w:id="5420"/>
        <w:bookmarkEnd w:id="5422"/>
        <w:bookmarkEnd w:id="5423"/>
        <w:bookmarkEnd w:id="5424"/>
        <w:bookmarkEnd w:id="5425"/>
        <w:bookmarkEnd w:id="5426"/>
      </w:del>
    </w:p>
    <w:p w14:paraId="5004024D" w14:textId="15936338" w:rsidR="000D0E4D" w:rsidDel="00C73276" w:rsidRDefault="000D0E4D" w:rsidP="000D0E4D">
      <w:pPr>
        <w:rPr>
          <w:del w:id="5427" w:author="Emmanuel Thomas" w:date="2023-01-20T15:26:00Z"/>
          <w:lang w:eastAsia="fr-FR"/>
        </w:rPr>
      </w:pPr>
      <w:bookmarkStart w:id="5428" w:name="_Toc125121611"/>
      <w:bookmarkStart w:id="5429" w:name="_Toc125122748"/>
      <w:bookmarkStart w:id="5430" w:name="_Toc125123885"/>
      <w:bookmarkStart w:id="5431" w:name="_Toc125125021"/>
      <w:bookmarkStart w:id="5432" w:name="_Toc125126151"/>
      <w:bookmarkEnd w:id="5428"/>
      <w:bookmarkEnd w:id="5429"/>
      <w:bookmarkEnd w:id="5430"/>
      <w:bookmarkEnd w:id="5431"/>
      <w:bookmarkEnd w:id="5432"/>
    </w:p>
    <w:p w14:paraId="44D92A53" w14:textId="7C51B7C3" w:rsidR="000D0E4D" w:rsidRPr="00DE5C3C" w:rsidDel="00C73276" w:rsidRDefault="000D0E4D" w:rsidP="000D0E4D">
      <w:pPr>
        <w:jc w:val="both"/>
        <w:rPr>
          <w:del w:id="5433" w:author="Emmanuel Thomas" w:date="2023-01-20T15:26:00Z"/>
          <w:rFonts w:ascii="Times New Roman" w:hAnsi="Times New Roman" w:cs="Times New Roman"/>
          <w:bCs/>
          <w:lang w:eastAsia="fr-FR"/>
        </w:rPr>
      </w:pPr>
      <w:del w:id="5434" w:author="Emmanuel Thomas" w:date="2023-01-20T15:26:00Z">
        <w:r w:rsidRPr="00DE5C3C" w:rsidDel="00C73276">
          <w:rPr>
            <w:rFonts w:ascii="Times New Roman" w:hAnsi="Times New Roman" w:cs="Times New Roman"/>
            <w:bCs/>
            <w:lang w:eastAsia="fr-FR"/>
          </w:rPr>
          <w:delText xml:space="preserve">The facial expression shapes naming is close but not equal to the FACS naming convention defined and used in anatomy to classify human facial motions (See in Paul Ekman’s book </w:delText>
        </w:r>
        <w:r w:rsidDel="00C73276">
          <w:rPr>
            <w:rFonts w:ascii="Times New Roman" w:hAnsi="Times New Roman" w:cs="Times New Roman"/>
            <w:bCs/>
            <w:lang w:eastAsia="fr-FR"/>
          </w:rPr>
          <w:fldChar w:fldCharType="begin"/>
        </w:r>
        <w:r w:rsidDel="00C73276">
          <w:rPr>
            <w:rFonts w:ascii="Times New Roman" w:hAnsi="Times New Roman" w:cs="Times New Roman"/>
            <w:bCs/>
            <w:lang w:eastAsia="fr-FR"/>
          </w:rPr>
          <w:delInstrText xml:space="preserve"> REF Ekman \h </w:delInstrText>
        </w:r>
        <w:r w:rsidDel="00C73276">
          <w:rPr>
            <w:rFonts w:ascii="Times New Roman" w:hAnsi="Times New Roman" w:cs="Times New Roman"/>
            <w:bCs/>
            <w:lang w:eastAsia="fr-FR"/>
          </w:rPr>
        </w:r>
        <w:r w:rsidDel="00C73276">
          <w:rPr>
            <w:rFonts w:ascii="Times New Roman" w:hAnsi="Times New Roman" w:cs="Times New Roman"/>
            <w:bCs/>
            <w:lang w:eastAsia="fr-FR"/>
          </w:rPr>
          <w:fldChar w:fldCharType="separate"/>
        </w:r>
        <w:r w:rsidRPr="00BE4136" w:rsidDel="00C73276">
          <w:rPr>
            <w:rFonts w:eastAsiaTheme="minorHAnsi"/>
          </w:rPr>
          <w:delText>[Ekman et al. 1978]</w:delText>
        </w:r>
        <w:r w:rsidDel="00C73276">
          <w:rPr>
            <w:rFonts w:ascii="Times New Roman" w:hAnsi="Times New Roman" w:cs="Times New Roman"/>
            <w:bCs/>
            <w:lang w:eastAsia="fr-FR"/>
          </w:rPr>
          <w:fldChar w:fldCharType="end"/>
        </w:r>
        <w:r w:rsidRPr="00DE5C3C" w:rsidDel="00C73276">
          <w:rPr>
            <w:rFonts w:ascii="Times New Roman" w:hAnsi="Times New Roman" w:cs="Times New Roman"/>
            <w:bCs/>
            <w:lang w:eastAsia="fr-FR"/>
          </w:rPr>
          <w:delText xml:space="preserve">). </w:delText>
        </w:r>
        <w:bookmarkStart w:id="5435" w:name="_Toc125121612"/>
        <w:bookmarkStart w:id="5436" w:name="_Toc125122749"/>
        <w:bookmarkStart w:id="5437" w:name="_Toc125123886"/>
        <w:bookmarkStart w:id="5438" w:name="_Toc125125022"/>
        <w:bookmarkStart w:id="5439" w:name="_Toc125126152"/>
        <w:bookmarkEnd w:id="5435"/>
        <w:bookmarkEnd w:id="5436"/>
        <w:bookmarkEnd w:id="5437"/>
        <w:bookmarkEnd w:id="5438"/>
        <w:bookmarkEnd w:id="5439"/>
      </w:del>
    </w:p>
    <w:p w14:paraId="5A3990A3" w14:textId="3742CA17" w:rsidR="000D0E4D" w:rsidDel="00C73276" w:rsidRDefault="000D0E4D" w:rsidP="000D0E4D">
      <w:pPr>
        <w:jc w:val="both"/>
        <w:rPr>
          <w:del w:id="5440" w:author="Emmanuel Thomas" w:date="2023-01-20T15:26:00Z"/>
          <w:rFonts w:ascii="Times New Roman" w:hAnsi="Times New Roman" w:cs="Times New Roman"/>
          <w:bCs/>
          <w:lang w:eastAsia="fr-FR"/>
        </w:rPr>
      </w:pPr>
      <w:del w:id="5441" w:author="Emmanuel Thomas" w:date="2023-01-20T15:26:00Z">
        <w:r w:rsidRPr="00DE5C3C" w:rsidDel="00C73276">
          <w:rPr>
            <w:rFonts w:ascii="Times New Roman" w:hAnsi="Times New Roman" w:cs="Times New Roman"/>
            <w:bCs/>
            <w:lang w:eastAsia="fr-FR"/>
          </w:rPr>
          <w:delText xml:space="preserve">Shapes are separated into Left (“_L”) and Right (“_R”) components. And sometimes these last components have been splitted into (“_1”) and (“_2”) sub---components to increase the precision. </w:delText>
        </w:r>
        <w:bookmarkStart w:id="5442" w:name="_Toc125121613"/>
        <w:bookmarkStart w:id="5443" w:name="_Toc125122750"/>
        <w:bookmarkStart w:id="5444" w:name="_Toc125123887"/>
        <w:bookmarkStart w:id="5445" w:name="_Toc125125023"/>
        <w:bookmarkStart w:id="5446" w:name="_Toc125126153"/>
        <w:bookmarkEnd w:id="5442"/>
        <w:bookmarkEnd w:id="5443"/>
        <w:bookmarkEnd w:id="5444"/>
        <w:bookmarkEnd w:id="5445"/>
        <w:bookmarkEnd w:id="5446"/>
      </w:del>
    </w:p>
    <w:p w14:paraId="6D6E98ED" w14:textId="77474383" w:rsidR="000D0E4D" w:rsidRPr="00DE5C3C" w:rsidDel="00C73276" w:rsidRDefault="000D0E4D" w:rsidP="000D0E4D">
      <w:pPr>
        <w:jc w:val="both"/>
        <w:rPr>
          <w:del w:id="5447" w:author="Emmanuel Thomas" w:date="2023-01-20T15:26:00Z"/>
          <w:rFonts w:ascii="Times New Roman" w:hAnsi="Times New Roman" w:cs="Times New Roman"/>
          <w:bCs/>
          <w:lang w:eastAsia="fr-FR"/>
        </w:rPr>
      </w:pPr>
      <w:del w:id="5448" w:author="Emmanuel Thomas" w:date="2023-01-20T15:26:00Z">
        <w:r w:rsidRPr="00DE5C3C" w:rsidDel="00C73276">
          <w:rPr>
            <w:rFonts w:ascii="Times New Roman" w:hAnsi="Times New Roman" w:cs="Times New Roman"/>
            <w:bCs/>
            <w:lang w:eastAsia="fr-FR"/>
          </w:rPr>
          <w:delText xml:space="preserve">The shapes of Morgan are the </w:delText>
        </w:r>
        <w:r w:rsidDel="00C73276">
          <w:rPr>
            <w:rFonts w:ascii="Times New Roman" w:hAnsi="Times New Roman" w:cs="Times New Roman"/>
            <w:bCs/>
            <w:lang w:eastAsia="fr-FR"/>
          </w:rPr>
          <w:delText xml:space="preserve">given in </w:delText>
        </w:r>
        <w:r w:rsidDel="00C73276">
          <w:rPr>
            <w:rFonts w:ascii="Times New Roman" w:hAnsi="Times New Roman" w:cs="Times New Roman"/>
            <w:bCs/>
            <w:lang w:eastAsia="fr-FR"/>
          </w:rPr>
          <w:fldChar w:fldCharType="begin"/>
        </w:r>
        <w:r w:rsidDel="00C73276">
          <w:rPr>
            <w:rFonts w:ascii="Times New Roman" w:hAnsi="Times New Roman" w:cs="Times New Roman"/>
            <w:bCs/>
            <w:lang w:eastAsia="fr-FR"/>
          </w:rPr>
          <w:delInstrText xml:space="preserve"> REF _Ref116677100 \h  \* MERGEFORMAT </w:delInstrText>
        </w:r>
        <w:r w:rsidDel="00C73276">
          <w:rPr>
            <w:rFonts w:ascii="Times New Roman" w:hAnsi="Times New Roman" w:cs="Times New Roman"/>
            <w:bCs/>
            <w:lang w:eastAsia="fr-FR"/>
          </w:rPr>
        </w:r>
        <w:r w:rsidDel="00C73276">
          <w:rPr>
            <w:rFonts w:ascii="Times New Roman" w:hAnsi="Times New Roman" w:cs="Times New Roman"/>
            <w:bCs/>
            <w:lang w:eastAsia="fr-FR"/>
          </w:rPr>
          <w:fldChar w:fldCharType="separate"/>
        </w:r>
        <w:r w:rsidRPr="00B11594" w:rsidDel="00C73276">
          <w:rPr>
            <w:rFonts w:ascii="Times New Roman" w:hAnsi="Times New Roman" w:cs="Times New Roman"/>
            <w:bCs/>
            <w:lang w:eastAsia="fr-FR"/>
          </w:rPr>
          <w:delText>Table 3</w:delText>
        </w:r>
        <w:r w:rsidDel="00C73276">
          <w:rPr>
            <w:rFonts w:ascii="Times New Roman" w:hAnsi="Times New Roman" w:cs="Times New Roman"/>
            <w:bCs/>
            <w:lang w:eastAsia="fr-FR"/>
          </w:rPr>
          <w:fldChar w:fldCharType="end"/>
        </w:r>
        <w:r w:rsidDel="00C73276">
          <w:rPr>
            <w:rFonts w:ascii="Times New Roman" w:hAnsi="Times New Roman" w:cs="Times New Roman"/>
            <w:bCs/>
            <w:lang w:eastAsia="fr-FR"/>
          </w:rPr>
          <w:delText>.</w:delText>
        </w:r>
        <w:bookmarkStart w:id="5449" w:name="_Toc125121614"/>
        <w:bookmarkStart w:id="5450" w:name="_Toc125122751"/>
        <w:bookmarkStart w:id="5451" w:name="_Toc125123888"/>
        <w:bookmarkStart w:id="5452" w:name="_Toc125125024"/>
        <w:bookmarkStart w:id="5453" w:name="_Toc125126154"/>
        <w:bookmarkEnd w:id="5449"/>
        <w:bookmarkEnd w:id="5450"/>
        <w:bookmarkEnd w:id="5451"/>
        <w:bookmarkEnd w:id="5452"/>
        <w:bookmarkEnd w:id="5453"/>
      </w:del>
    </w:p>
    <w:tbl>
      <w:tblPr>
        <w:tblStyle w:val="TableGrid"/>
        <w:tblW w:w="7933" w:type="dxa"/>
        <w:jc w:val="center"/>
        <w:tblLayout w:type="fixed"/>
        <w:tblLook w:val="04A0" w:firstRow="1" w:lastRow="0" w:firstColumn="1" w:lastColumn="0" w:noHBand="0" w:noVBand="1"/>
      </w:tblPr>
      <w:tblGrid>
        <w:gridCol w:w="704"/>
        <w:gridCol w:w="2591"/>
        <w:gridCol w:w="4638"/>
      </w:tblGrid>
      <w:tr w:rsidR="000D0E4D" w:rsidRPr="00FC6A21" w:rsidDel="00C73276" w14:paraId="431FB53E" w14:textId="4079FEB6" w:rsidTr="00B11594">
        <w:trPr>
          <w:jc w:val="center"/>
          <w:del w:id="5454" w:author="Emmanuel Thomas" w:date="2023-01-20T15:26:00Z"/>
        </w:trPr>
        <w:tc>
          <w:tcPr>
            <w:tcW w:w="704" w:type="dxa"/>
            <w:shd w:val="clear" w:color="auto" w:fill="A6A6A6" w:themeFill="background1" w:themeFillShade="A6"/>
          </w:tcPr>
          <w:p w14:paraId="46EDA286" w14:textId="0DBB1C7B" w:rsidR="000D0E4D" w:rsidRPr="00C750E5" w:rsidDel="00C73276" w:rsidRDefault="000D0E4D" w:rsidP="00B11594">
            <w:pPr>
              <w:jc w:val="both"/>
              <w:rPr>
                <w:del w:id="5455" w:author="Emmanuel Thomas" w:date="2023-01-20T15:26:00Z"/>
                <w:b/>
                <w:lang w:eastAsia="fr-FR"/>
              </w:rPr>
            </w:pPr>
            <w:del w:id="5456" w:author="Emmanuel Thomas" w:date="2023-01-20T15:26:00Z">
              <w:r w:rsidRPr="00C750E5" w:rsidDel="00C73276">
                <w:rPr>
                  <w:b/>
                  <w:lang w:eastAsia="fr-FR"/>
                </w:rPr>
                <w:delText>AU</w:delText>
              </w:r>
              <w:bookmarkStart w:id="5457" w:name="_Toc125121615"/>
              <w:bookmarkStart w:id="5458" w:name="_Toc125122752"/>
              <w:bookmarkStart w:id="5459" w:name="_Toc125123889"/>
              <w:bookmarkStart w:id="5460" w:name="_Toc125125025"/>
              <w:bookmarkStart w:id="5461" w:name="_Toc125126155"/>
              <w:bookmarkEnd w:id="5457"/>
              <w:bookmarkEnd w:id="5458"/>
              <w:bookmarkEnd w:id="5459"/>
              <w:bookmarkEnd w:id="5460"/>
              <w:bookmarkEnd w:id="5461"/>
            </w:del>
          </w:p>
        </w:tc>
        <w:tc>
          <w:tcPr>
            <w:tcW w:w="2591" w:type="dxa"/>
            <w:shd w:val="clear" w:color="auto" w:fill="A6A6A6" w:themeFill="background1" w:themeFillShade="A6"/>
          </w:tcPr>
          <w:p w14:paraId="2580D436" w14:textId="63D82E81" w:rsidR="000D0E4D" w:rsidRPr="00C750E5" w:rsidDel="00C73276" w:rsidRDefault="000D0E4D" w:rsidP="00B11594">
            <w:pPr>
              <w:jc w:val="both"/>
              <w:rPr>
                <w:del w:id="5462" w:author="Emmanuel Thomas" w:date="2023-01-20T15:26:00Z"/>
                <w:b/>
                <w:lang w:eastAsia="fr-FR"/>
              </w:rPr>
            </w:pPr>
            <w:del w:id="5463" w:author="Emmanuel Thomas" w:date="2023-01-20T15:26:00Z">
              <w:r w:rsidRPr="00C750E5" w:rsidDel="00C73276">
                <w:rPr>
                  <w:b/>
                  <w:lang w:eastAsia="fr-FR"/>
                </w:rPr>
                <w:delText>FACS Name</w:delText>
              </w:r>
              <w:bookmarkStart w:id="5464" w:name="_Toc125121616"/>
              <w:bookmarkStart w:id="5465" w:name="_Toc125122753"/>
              <w:bookmarkStart w:id="5466" w:name="_Toc125123890"/>
              <w:bookmarkStart w:id="5467" w:name="_Toc125125026"/>
              <w:bookmarkStart w:id="5468" w:name="_Toc125126156"/>
              <w:bookmarkEnd w:id="5464"/>
              <w:bookmarkEnd w:id="5465"/>
              <w:bookmarkEnd w:id="5466"/>
              <w:bookmarkEnd w:id="5467"/>
              <w:bookmarkEnd w:id="5468"/>
            </w:del>
          </w:p>
        </w:tc>
        <w:tc>
          <w:tcPr>
            <w:tcW w:w="4638" w:type="dxa"/>
            <w:shd w:val="clear" w:color="auto" w:fill="A6A6A6" w:themeFill="background1" w:themeFillShade="A6"/>
          </w:tcPr>
          <w:p w14:paraId="5A59D3D0" w14:textId="10D1175D" w:rsidR="000D0E4D" w:rsidRPr="00C750E5" w:rsidDel="00C73276" w:rsidRDefault="000D0E4D" w:rsidP="00B11594">
            <w:pPr>
              <w:jc w:val="both"/>
              <w:rPr>
                <w:del w:id="5469" w:author="Emmanuel Thomas" w:date="2023-01-20T15:26:00Z"/>
                <w:b/>
                <w:lang w:eastAsia="fr-FR"/>
              </w:rPr>
            </w:pPr>
            <w:del w:id="5470" w:author="Emmanuel Thomas" w:date="2023-01-20T15:26:00Z">
              <w:r w:rsidRPr="00C750E5" w:rsidDel="00C73276">
                <w:rPr>
                  <w:b/>
                  <w:lang w:eastAsia="fr-FR"/>
                </w:rPr>
                <w:delText>Morgan shape</w:delText>
              </w:r>
              <w:bookmarkStart w:id="5471" w:name="_Toc125121617"/>
              <w:bookmarkStart w:id="5472" w:name="_Toc125122754"/>
              <w:bookmarkStart w:id="5473" w:name="_Toc125123891"/>
              <w:bookmarkStart w:id="5474" w:name="_Toc125125027"/>
              <w:bookmarkStart w:id="5475" w:name="_Toc125126157"/>
              <w:bookmarkEnd w:id="5471"/>
              <w:bookmarkEnd w:id="5472"/>
              <w:bookmarkEnd w:id="5473"/>
              <w:bookmarkEnd w:id="5474"/>
              <w:bookmarkEnd w:id="5475"/>
            </w:del>
          </w:p>
        </w:tc>
        <w:bookmarkStart w:id="5476" w:name="_Toc125121618"/>
        <w:bookmarkStart w:id="5477" w:name="_Toc125122755"/>
        <w:bookmarkStart w:id="5478" w:name="_Toc125123892"/>
        <w:bookmarkStart w:id="5479" w:name="_Toc125125028"/>
        <w:bookmarkStart w:id="5480" w:name="_Toc125126158"/>
        <w:bookmarkEnd w:id="5476"/>
        <w:bookmarkEnd w:id="5477"/>
        <w:bookmarkEnd w:id="5478"/>
        <w:bookmarkEnd w:id="5479"/>
        <w:bookmarkEnd w:id="5480"/>
      </w:tr>
      <w:tr w:rsidR="000D0E4D" w:rsidRPr="00FC6A21" w:rsidDel="00C73276" w14:paraId="2210C555" w14:textId="6846C370" w:rsidTr="00B11594">
        <w:trPr>
          <w:jc w:val="center"/>
          <w:del w:id="5481" w:author="Emmanuel Thomas" w:date="2023-01-20T15:26:00Z"/>
        </w:trPr>
        <w:tc>
          <w:tcPr>
            <w:tcW w:w="704" w:type="dxa"/>
          </w:tcPr>
          <w:p w14:paraId="3278EDD5" w14:textId="1EF821D3" w:rsidR="000D0E4D" w:rsidRPr="00FC6A21" w:rsidDel="00C73276" w:rsidRDefault="000D0E4D" w:rsidP="00B11594">
            <w:pPr>
              <w:jc w:val="both"/>
              <w:rPr>
                <w:del w:id="5482" w:author="Emmanuel Thomas" w:date="2023-01-20T15:26:00Z"/>
                <w:bCs/>
                <w:lang w:eastAsia="fr-FR"/>
              </w:rPr>
            </w:pPr>
            <w:del w:id="5483" w:author="Emmanuel Thomas" w:date="2023-01-20T15:26:00Z">
              <w:r w:rsidRPr="00FC6A21" w:rsidDel="00C73276">
                <w:rPr>
                  <w:bCs/>
                  <w:lang w:eastAsia="fr-FR"/>
                </w:rPr>
                <w:delText>1</w:delText>
              </w:r>
              <w:bookmarkStart w:id="5484" w:name="_Toc125121619"/>
              <w:bookmarkStart w:id="5485" w:name="_Toc125122756"/>
              <w:bookmarkStart w:id="5486" w:name="_Toc125123893"/>
              <w:bookmarkStart w:id="5487" w:name="_Toc125125029"/>
              <w:bookmarkStart w:id="5488" w:name="_Toc125126159"/>
              <w:bookmarkEnd w:id="5484"/>
              <w:bookmarkEnd w:id="5485"/>
              <w:bookmarkEnd w:id="5486"/>
              <w:bookmarkEnd w:id="5487"/>
              <w:bookmarkEnd w:id="5488"/>
            </w:del>
          </w:p>
        </w:tc>
        <w:tc>
          <w:tcPr>
            <w:tcW w:w="2591" w:type="dxa"/>
          </w:tcPr>
          <w:p w14:paraId="6448C3D7" w14:textId="32DEE49D" w:rsidR="000D0E4D" w:rsidRPr="00FC6A21" w:rsidDel="00C73276" w:rsidRDefault="000D0E4D" w:rsidP="00B11594">
            <w:pPr>
              <w:jc w:val="both"/>
              <w:rPr>
                <w:del w:id="5489" w:author="Emmanuel Thomas" w:date="2023-01-20T15:26:00Z"/>
                <w:bCs/>
                <w:lang w:eastAsia="fr-FR"/>
              </w:rPr>
            </w:pPr>
            <w:del w:id="5490" w:author="Emmanuel Thomas" w:date="2023-01-20T15:26:00Z">
              <w:r w:rsidRPr="00FC6A21" w:rsidDel="00C73276">
                <w:rPr>
                  <w:bCs/>
                  <w:lang w:eastAsia="fr-FR"/>
                </w:rPr>
                <w:delText>Inner Brow Raiser</w:delText>
              </w:r>
              <w:bookmarkStart w:id="5491" w:name="_Toc125121620"/>
              <w:bookmarkStart w:id="5492" w:name="_Toc125122757"/>
              <w:bookmarkStart w:id="5493" w:name="_Toc125123894"/>
              <w:bookmarkStart w:id="5494" w:name="_Toc125125030"/>
              <w:bookmarkStart w:id="5495" w:name="_Toc125126160"/>
              <w:bookmarkEnd w:id="5491"/>
              <w:bookmarkEnd w:id="5492"/>
              <w:bookmarkEnd w:id="5493"/>
              <w:bookmarkEnd w:id="5494"/>
              <w:bookmarkEnd w:id="5495"/>
            </w:del>
          </w:p>
        </w:tc>
        <w:tc>
          <w:tcPr>
            <w:tcW w:w="4638" w:type="dxa"/>
            <w:shd w:val="clear" w:color="auto" w:fill="FFFFFF" w:themeFill="background1"/>
          </w:tcPr>
          <w:p w14:paraId="568E098A" w14:textId="759ECDB6" w:rsidR="000D0E4D" w:rsidRPr="00FC6A21" w:rsidDel="00C73276" w:rsidRDefault="000D0E4D" w:rsidP="00B11594">
            <w:pPr>
              <w:jc w:val="both"/>
              <w:rPr>
                <w:del w:id="5496" w:author="Emmanuel Thomas" w:date="2023-01-20T15:26:00Z"/>
                <w:bCs/>
                <w:lang w:eastAsia="fr-FR"/>
              </w:rPr>
            </w:pPr>
            <w:del w:id="5497" w:author="Emmanuel Thomas" w:date="2023-01-20T15:26:00Z">
              <w:r w:rsidRPr="00FC6A21" w:rsidDel="00C73276">
                <w:rPr>
                  <w:bCs/>
                  <w:lang w:eastAsia="fr-FR"/>
                </w:rPr>
                <w:delText>AU1_Inner_Brow_Raiser_L1 + L2 + R1 + R2</w:delText>
              </w:r>
              <w:bookmarkStart w:id="5498" w:name="_Toc125121621"/>
              <w:bookmarkStart w:id="5499" w:name="_Toc125122758"/>
              <w:bookmarkStart w:id="5500" w:name="_Toc125123895"/>
              <w:bookmarkStart w:id="5501" w:name="_Toc125125031"/>
              <w:bookmarkStart w:id="5502" w:name="_Toc125126161"/>
              <w:bookmarkEnd w:id="5498"/>
              <w:bookmarkEnd w:id="5499"/>
              <w:bookmarkEnd w:id="5500"/>
              <w:bookmarkEnd w:id="5501"/>
              <w:bookmarkEnd w:id="5502"/>
            </w:del>
          </w:p>
        </w:tc>
        <w:bookmarkStart w:id="5503" w:name="_Toc125121622"/>
        <w:bookmarkStart w:id="5504" w:name="_Toc125122759"/>
        <w:bookmarkStart w:id="5505" w:name="_Toc125123896"/>
        <w:bookmarkStart w:id="5506" w:name="_Toc125125032"/>
        <w:bookmarkStart w:id="5507" w:name="_Toc125126162"/>
        <w:bookmarkEnd w:id="5503"/>
        <w:bookmarkEnd w:id="5504"/>
        <w:bookmarkEnd w:id="5505"/>
        <w:bookmarkEnd w:id="5506"/>
        <w:bookmarkEnd w:id="5507"/>
      </w:tr>
      <w:tr w:rsidR="000D0E4D" w:rsidRPr="00F73CBF" w:rsidDel="00C73276" w14:paraId="0210E538" w14:textId="6B8730AF" w:rsidTr="00B11594">
        <w:trPr>
          <w:jc w:val="center"/>
          <w:del w:id="5508" w:author="Emmanuel Thomas" w:date="2023-01-20T15:26:00Z"/>
        </w:trPr>
        <w:tc>
          <w:tcPr>
            <w:tcW w:w="704" w:type="dxa"/>
          </w:tcPr>
          <w:p w14:paraId="786F0B51" w14:textId="79F4CDFB" w:rsidR="000D0E4D" w:rsidRPr="00FC6A21" w:rsidDel="00C73276" w:rsidRDefault="000D0E4D" w:rsidP="00B11594">
            <w:pPr>
              <w:jc w:val="both"/>
              <w:rPr>
                <w:del w:id="5509" w:author="Emmanuel Thomas" w:date="2023-01-20T15:26:00Z"/>
                <w:bCs/>
                <w:lang w:eastAsia="fr-FR"/>
              </w:rPr>
            </w:pPr>
            <w:del w:id="5510" w:author="Emmanuel Thomas" w:date="2023-01-20T15:26:00Z">
              <w:r w:rsidRPr="00FC6A21" w:rsidDel="00C73276">
                <w:rPr>
                  <w:bCs/>
                  <w:lang w:eastAsia="fr-FR"/>
                </w:rPr>
                <w:delText>2</w:delText>
              </w:r>
              <w:bookmarkStart w:id="5511" w:name="_Toc125121623"/>
              <w:bookmarkStart w:id="5512" w:name="_Toc125122760"/>
              <w:bookmarkStart w:id="5513" w:name="_Toc125123897"/>
              <w:bookmarkStart w:id="5514" w:name="_Toc125125033"/>
              <w:bookmarkStart w:id="5515" w:name="_Toc125126163"/>
              <w:bookmarkEnd w:id="5511"/>
              <w:bookmarkEnd w:id="5512"/>
              <w:bookmarkEnd w:id="5513"/>
              <w:bookmarkEnd w:id="5514"/>
              <w:bookmarkEnd w:id="5515"/>
            </w:del>
          </w:p>
        </w:tc>
        <w:tc>
          <w:tcPr>
            <w:tcW w:w="2591" w:type="dxa"/>
          </w:tcPr>
          <w:p w14:paraId="57122087" w14:textId="2EE10E2A" w:rsidR="000D0E4D" w:rsidRPr="00FC6A21" w:rsidDel="00C73276" w:rsidRDefault="000D0E4D" w:rsidP="00B11594">
            <w:pPr>
              <w:jc w:val="both"/>
              <w:rPr>
                <w:del w:id="5516" w:author="Emmanuel Thomas" w:date="2023-01-20T15:26:00Z"/>
                <w:bCs/>
                <w:lang w:eastAsia="fr-FR"/>
              </w:rPr>
            </w:pPr>
            <w:del w:id="5517" w:author="Emmanuel Thomas" w:date="2023-01-20T15:26:00Z">
              <w:r w:rsidRPr="00FC6A21" w:rsidDel="00C73276">
                <w:rPr>
                  <w:bCs/>
                  <w:lang w:eastAsia="fr-FR"/>
                </w:rPr>
                <w:delText>Outer Brow Raiser</w:delText>
              </w:r>
              <w:bookmarkStart w:id="5518" w:name="_Toc125121624"/>
              <w:bookmarkStart w:id="5519" w:name="_Toc125122761"/>
              <w:bookmarkStart w:id="5520" w:name="_Toc125123898"/>
              <w:bookmarkStart w:id="5521" w:name="_Toc125125034"/>
              <w:bookmarkStart w:id="5522" w:name="_Toc125126164"/>
              <w:bookmarkEnd w:id="5518"/>
              <w:bookmarkEnd w:id="5519"/>
              <w:bookmarkEnd w:id="5520"/>
              <w:bookmarkEnd w:id="5521"/>
              <w:bookmarkEnd w:id="5522"/>
            </w:del>
          </w:p>
        </w:tc>
        <w:tc>
          <w:tcPr>
            <w:tcW w:w="4638" w:type="dxa"/>
            <w:shd w:val="clear" w:color="auto" w:fill="FFFFFF" w:themeFill="background1"/>
          </w:tcPr>
          <w:p w14:paraId="6D76CFDB" w14:textId="2EE392E5" w:rsidR="000D0E4D" w:rsidRPr="00F637FF" w:rsidDel="00C73276" w:rsidRDefault="000D0E4D" w:rsidP="00B11594">
            <w:pPr>
              <w:tabs>
                <w:tab w:val="left" w:pos="3420"/>
              </w:tabs>
              <w:jc w:val="both"/>
              <w:rPr>
                <w:del w:id="5523" w:author="Emmanuel Thomas" w:date="2023-01-20T15:26:00Z"/>
                <w:bCs/>
                <w:lang w:val="fr-FR" w:eastAsia="fr-FR"/>
              </w:rPr>
            </w:pPr>
            <w:del w:id="5524" w:author="Emmanuel Thomas" w:date="2023-01-20T15:26:00Z">
              <w:r w:rsidRPr="00F637FF" w:rsidDel="00C73276">
                <w:rPr>
                  <w:bCs/>
                  <w:lang w:val="fr-FR" w:eastAsia="fr-FR"/>
                </w:rPr>
                <w:delText>AU2_Outer_Brow_Raiser_L1 + L2 + R1 + R2</w:delText>
              </w:r>
              <w:r w:rsidRPr="00F637FF" w:rsidDel="00C73276">
                <w:rPr>
                  <w:bCs/>
                  <w:lang w:val="fr-FR" w:eastAsia="fr-FR"/>
                </w:rPr>
                <w:tab/>
                <w:delText xml:space="preserve"> </w:delText>
              </w:r>
              <w:bookmarkStart w:id="5525" w:name="_Toc125121625"/>
              <w:bookmarkStart w:id="5526" w:name="_Toc125122762"/>
              <w:bookmarkStart w:id="5527" w:name="_Toc125123899"/>
              <w:bookmarkStart w:id="5528" w:name="_Toc125125035"/>
              <w:bookmarkStart w:id="5529" w:name="_Toc125126165"/>
              <w:bookmarkEnd w:id="5525"/>
              <w:bookmarkEnd w:id="5526"/>
              <w:bookmarkEnd w:id="5527"/>
              <w:bookmarkEnd w:id="5528"/>
              <w:bookmarkEnd w:id="5529"/>
            </w:del>
          </w:p>
        </w:tc>
        <w:bookmarkStart w:id="5530" w:name="_Toc125121626"/>
        <w:bookmarkStart w:id="5531" w:name="_Toc125122763"/>
        <w:bookmarkStart w:id="5532" w:name="_Toc125123900"/>
        <w:bookmarkStart w:id="5533" w:name="_Toc125125036"/>
        <w:bookmarkStart w:id="5534" w:name="_Toc125126166"/>
        <w:bookmarkEnd w:id="5530"/>
        <w:bookmarkEnd w:id="5531"/>
        <w:bookmarkEnd w:id="5532"/>
        <w:bookmarkEnd w:id="5533"/>
        <w:bookmarkEnd w:id="5534"/>
      </w:tr>
      <w:tr w:rsidR="000D0E4D" w:rsidRPr="00FC6A21" w:rsidDel="00C73276" w14:paraId="0E8C9141" w14:textId="2FD7D186" w:rsidTr="00B11594">
        <w:trPr>
          <w:jc w:val="center"/>
          <w:del w:id="5535" w:author="Emmanuel Thomas" w:date="2023-01-20T15:26:00Z"/>
        </w:trPr>
        <w:tc>
          <w:tcPr>
            <w:tcW w:w="704" w:type="dxa"/>
          </w:tcPr>
          <w:p w14:paraId="5D36551B" w14:textId="52281A7F" w:rsidR="000D0E4D" w:rsidRPr="00FC6A21" w:rsidDel="00C73276" w:rsidRDefault="000D0E4D" w:rsidP="00B11594">
            <w:pPr>
              <w:jc w:val="both"/>
              <w:rPr>
                <w:del w:id="5536" w:author="Emmanuel Thomas" w:date="2023-01-20T15:26:00Z"/>
                <w:bCs/>
                <w:lang w:eastAsia="fr-FR"/>
              </w:rPr>
            </w:pPr>
            <w:del w:id="5537" w:author="Emmanuel Thomas" w:date="2023-01-20T15:26:00Z">
              <w:r w:rsidRPr="00FC6A21" w:rsidDel="00C73276">
                <w:rPr>
                  <w:bCs/>
                  <w:lang w:eastAsia="fr-FR"/>
                </w:rPr>
                <w:delText>4</w:delText>
              </w:r>
              <w:bookmarkStart w:id="5538" w:name="_Toc125121627"/>
              <w:bookmarkStart w:id="5539" w:name="_Toc125122764"/>
              <w:bookmarkStart w:id="5540" w:name="_Toc125123901"/>
              <w:bookmarkStart w:id="5541" w:name="_Toc125125037"/>
              <w:bookmarkStart w:id="5542" w:name="_Toc125126167"/>
              <w:bookmarkEnd w:id="5538"/>
              <w:bookmarkEnd w:id="5539"/>
              <w:bookmarkEnd w:id="5540"/>
              <w:bookmarkEnd w:id="5541"/>
              <w:bookmarkEnd w:id="5542"/>
            </w:del>
          </w:p>
        </w:tc>
        <w:tc>
          <w:tcPr>
            <w:tcW w:w="2591" w:type="dxa"/>
          </w:tcPr>
          <w:p w14:paraId="086BDCC2" w14:textId="349C06D4" w:rsidR="000D0E4D" w:rsidRPr="00FC6A21" w:rsidDel="00C73276" w:rsidRDefault="000D0E4D" w:rsidP="00B11594">
            <w:pPr>
              <w:jc w:val="both"/>
              <w:rPr>
                <w:del w:id="5543" w:author="Emmanuel Thomas" w:date="2023-01-20T15:26:00Z"/>
                <w:bCs/>
                <w:lang w:eastAsia="fr-FR"/>
              </w:rPr>
            </w:pPr>
            <w:del w:id="5544" w:author="Emmanuel Thomas" w:date="2023-01-20T15:26:00Z">
              <w:r w:rsidRPr="00FC6A21" w:rsidDel="00C73276">
                <w:rPr>
                  <w:bCs/>
                  <w:lang w:eastAsia="fr-FR"/>
                </w:rPr>
                <w:delText>Brow Lowerer</w:delText>
              </w:r>
              <w:bookmarkStart w:id="5545" w:name="_Toc125121628"/>
              <w:bookmarkStart w:id="5546" w:name="_Toc125122765"/>
              <w:bookmarkStart w:id="5547" w:name="_Toc125123902"/>
              <w:bookmarkStart w:id="5548" w:name="_Toc125125038"/>
              <w:bookmarkStart w:id="5549" w:name="_Toc125126168"/>
              <w:bookmarkEnd w:id="5545"/>
              <w:bookmarkEnd w:id="5546"/>
              <w:bookmarkEnd w:id="5547"/>
              <w:bookmarkEnd w:id="5548"/>
              <w:bookmarkEnd w:id="5549"/>
            </w:del>
          </w:p>
        </w:tc>
        <w:tc>
          <w:tcPr>
            <w:tcW w:w="4638" w:type="dxa"/>
            <w:shd w:val="clear" w:color="auto" w:fill="FFFFFF" w:themeFill="background1"/>
          </w:tcPr>
          <w:p w14:paraId="2D00B0D4" w14:textId="11922D12" w:rsidR="000D0E4D" w:rsidRPr="00FC6A21" w:rsidDel="00C73276" w:rsidRDefault="000D0E4D" w:rsidP="00B11594">
            <w:pPr>
              <w:jc w:val="both"/>
              <w:rPr>
                <w:del w:id="5550" w:author="Emmanuel Thomas" w:date="2023-01-20T15:26:00Z"/>
                <w:bCs/>
                <w:lang w:eastAsia="fr-FR"/>
              </w:rPr>
            </w:pPr>
            <w:del w:id="5551" w:author="Emmanuel Thomas" w:date="2023-01-20T15:26:00Z">
              <w:r w:rsidRPr="00FC6A21" w:rsidDel="00C73276">
                <w:rPr>
                  <w:bCs/>
                  <w:lang w:eastAsia="fr-FR"/>
                </w:rPr>
                <w:delText>AU4_Brow_Lowerer_L + R</w:delText>
              </w:r>
              <w:bookmarkStart w:id="5552" w:name="_Toc125121629"/>
              <w:bookmarkStart w:id="5553" w:name="_Toc125122766"/>
              <w:bookmarkStart w:id="5554" w:name="_Toc125123903"/>
              <w:bookmarkStart w:id="5555" w:name="_Toc125125039"/>
              <w:bookmarkStart w:id="5556" w:name="_Toc125126169"/>
              <w:bookmarkEnd w:id="5552"/>
              <w:bookmarkEnd w:id="5553"/>
              <w:bookmarkEnd w:id="5554"/>
              <w:bookmarkEnd w:id="5555"/>
              <w:bookmarkEnd w:id="5556"/>
            </w:del>
          </w:p>
        </w:tc>
        <w:bookmarkStart w:id="5557" w:name="_Toc125121630"/>
        <w:bookmarkStart w:id="5558" w:name="_Toc125122767"/>
        <w:bookmarkStart w:id="5559" w:name="_Toc125123904"/>
        <w:bookmarkStart w:id="5560" w:name="_Toc125125040"/>
        <w:bookmarkStart w:id="5561" w:name="_Toc125126170"/>
        <w:bookmarkEnd w:id="5557"/>
        <w:bookmarkEnd w:id="5558"/>
        <w:bookmarkEnd w:id="5559"/>
        <w:bookmarkEnd w:id="5560"/>
        <w:bookmarkEnd w:id="5561"/>
      </w:tr>
      <w:tr w:rsidR="000D0E4D" w:rsidRPr="00F73CBF" w:rsidDel="00C73276" w14:paraId="3389F84D" w14:textId="6CB4ECBD" w:rsidTr="00B11594">
        <w:trPr>
          <w:jc w:val="center"/>
          <w:del w:id="5562" w:author="Emmanuel Thomas" w:date="2023-01-20T15:26:00Z"/>
        </w:trPr>
        <w:tc>
          <w:tcPr>
            <w:tcW w:w="704" w:type="dxa"/>
          </w:tcPr>
          <w:p w14:paraId="41AD3518" w14:textId="2C2BA603" w:rsidR="000D0E4D" w:rsidRPr="00FC6A21" w:rsidDel="00C73276" w:rsidRDefault="000D0E4D" w:rsidP="00B11594">
            <w:pPr>
              <w:jc w:val="both"/>
              <w:rPr>
                <w:del w:id="5563" w:author="Emmanuel Thomas" w:date="2023-01-20T15:26:00Z"/>
                <w:bCs/>
                <w:lang w:eastAsia="fr-FR"/>
              </w:rPr>
            </w:pPr>
            <w:del w:id="5564" w:author="Emmanuel Thomas" w:date="2023-01-20T15:26:00Z">
              <w:r w:rsidRPr="00FC6A21" w:rsidDel="00C73276">
                <w:rPr>
                  <w:bCs/>
                  <w:lang w:eastAsia="fr-FR"/>
                </w:rPr>
                <w:delText>5</w:delText>
              </w:r>
              <w:bookmarkStart w:id="5565" w:name="_Toc125121631"/>
              <w:bookmarkStart w:id="5566" w:name="_Toc125122768"/>
              <w:bookmarkStart w:id="5567" w:name="_Toc125123905"/>
              <w:bookmarkStart w:id="5568" w:name="_Toc125125041"/>
              <w:bookmarkStart w:id="5569" w:name="_Toc125126171"/>
              <w:bookmarkEnd w:id="5565"/>
              <w:bookmarkEnd w:id="5566"/>
              <w:bookmarkEnd w:id="5567"/>
              <w:bookmarkEnd w:id="5568"/>
              <w:bookmarkEnd w:id="5569"/>
            </w:del>
          </w:p>
        </w:tc>
        <w:tc>
          <w:tcPr>
            <w:tcW w:w="2591" w:type="dxa"/>
          </w:tcPr>
          <w:p w14:paraId="2CDAA253" w14:textId="2501A91B" w:rsidR="000D0E4D" w:rsidRPr="00FC6A21" w:rsidDel="00C73276" w:rsidRDefault="000D0E4D" w:rsidP="00B11594">
            <w:pPr>
              <w:jc w:val="both"/>
              <w:rPr>
                <w:del w:id="5570" w:author="Emmanuel Thomas" w:date="2023-01-20T15:26:00Z"/>
                <w:bCs/>
                <w:lang w:eastAsia="fr-FR"/>
              </w:rPr>
            </w:pPr>
            <w:del w:id="5571" w:author="Emmanuel Thomas" w:date="2023-01-20T15:26:00Z">
              <w:r w:rsidRPr="00FC6A21" w:rsidDel="00C73276">
                <w:rPr>
                  <w:bCs/>
                  <w:lang w:eastAsia="fr-FR"/>
                </w:rPr>
                <w:delText>Upper Lid Raiser</w:delText>
              </w:r>
              <w:bookmarkStart w:id="5572" w:name="_Toc125121632"/>
              <w:bookmarkStart w:id="5573" w:name="_Toc125122769"/>
              <w:bookmarkStart w:id="5574" w:name="_Toc125123906"/>
              <w:bookmarkStart w:id="5575" w:name="_Toc125125042"/>
              <w:bookmarkStart w:id="5576" w:name="_Toc125126172"/>
              <w:bookmarkEnd w:id="5572"/>
              <w:bookmarkEnd w:id="5573"/>
              <w:bookmarkEnd w:id="5574"/>
              <w:bookmarkEnd w:id="5575"/>
              <w:bookmarkEnd w:id="5576"/>
            </w:del>
          </w:p>
        </w:tc>
        <w:tc>
          <w:tcPr>
            <w:tcW w:w="4638" w:type="dxa"/>
            <w:shd w:val="clear" w:color="auto" w:fill="FFFFFF" w:themeFill="background1"/>
          </w:tcPr>
          <w:p w14:paraId="5A92245D" w14:textId="513155C9" w:rsidR="000D0E4D" w:rsidRPr="00F637FF" w:rsidDel="00C73276" w:rsidRDefault="000D0E4D" w:rsidP="00B11594">
            <w:pPr>
              <w:jc w:val="both"/>
              <w:rPr>
                <w:del w:id="5577" w:author="Emmanuel Thomas" w:date="2023-01-20T15:26:00Z"/>
                <w:bCs/>
                <w:lang w:val="fr-FR" w:eastAsia="fr-FR"/>
              </w:rPr>
            </w:pPr>
            <w:del w:id="5578" w:author="Emmanuel Thomas" w:date="2023-01-20T15:26:00Z">
              <w:r w:rsidRPr="00F637FF" w:rsidDel="00C73276">
                <w:rPr>
                  <w:bCs/>
                  <w:lang w:val="fr-FR" w:eastAsia="fr-FR"/>
                </w:rPr>
                <w:delText>AU5_Upper_Lid_Raiser_L + R</w:delText>
              </w:r>
              <w:bookmarkStart w:id="5579" w:name="_Toc125121633"/>
              <w:bookmarkStart w:id="5580" w:name="_Toc125122770"/>
              <w:bookmarkStart w:id="5581" w:name="_Toc125123907"/>
              <w:bookmarkStart w:id="5582" w:name="_Toc125125043"/>
              <w:bookmarkStart w:id="5583" w:name="_Toc125126173"/>
              <w:bookmarkEnd w:id="5579"/>
              <w:bookmarkEnd w:id="5580"/>
              <w:bookmarkEnd w:id="5581"/>
              <w:bookmarkEnd w:id="5582"/>
              <w:bookmarkEnd w:id="5583"/>
            </w:del>
          </w:p>
        </w:tc>
        <w:bookmarkStart w:id="5584" w:name="_Toc125121634"/>
        <w:bookmarkStart w:id="5585" w:name="_Toc125122771"/>
        <w:bookmarkStart w:id="5586" w:name="_Toc125123908"/>
        <w:bookmarkStart w:id="5587" w:name="_Toc125125044"/>
        <w:bookmarkStart w:id="5588" w:name="_Toc125126174"/>
        <w:bookmarkEnd w:id="5584"/>
        <w:bookmarkEnd w:id="5585"/>
        <w:bookmarkEnd w:id="5586"/>
        <w:bookmarkEnd w:id="5587"/>
        <w:bookmarkEnd w:id="5588"/>
      </w:tr>
      <w:tr w:rsidR="000D0E4D" w:rsidRPr="00F73CBF" w:rsidDel="00C73276" w14:paraId="67B91DAF" w14:textId="38DC8642" w:rsidTr="00B11594">
        <w:trPr>
          <w:jc w:val="center"/>
          <w:del w:id="5589" w:author="Emmanuel Thomas" w:date="2023-01-20T15:26:00Z"/>
        </w:trPr>
        <w:tc>
          <w:tcPr>
            <w:tcW w:w="704" w:type="dxa"/>
          </w:tcPr>
          <w:p w14:paraId="4F0766C2" w14:textId="191F4335" w:rsidR="000D0E4D" w:rsidRPr="00FC6A21" w:rsidDel="00C73276" w:rsidRDefault="000D0E4D" w:rsidP="00B11594">
            <w:pPr>
              <w:jc w:val="both"/>
              <w:rPr>
                <w:del w:id="5590" w:author="Emmanuel Thomas" w:date="2023-01-20T15:26:00Z"/>
                <w:bCs/>
                <w:lang w:eastAsia="fr-FR"/>
              </w:rPr>
            </w:pPr>
            <w:del w:id="5591" w:author="Emmanuel Thomas" w:date="2023-01-20T15:26:00Z">
              <w:r w:rsidRPr="00FC6A21" w:rsidDel="00C73276">
                <w:rPr>
                  <w:bCs/>
                  <w:lang w:eastAsia="fr-FR"/>
                </w:rPr>
                <w:delText>6</w:delText>
              </w:r>
              <w:bookmarkStart w:id="5592" w:name="_Toc125121635"/>
              <w:bookmarkStart w:id="5593" w:name="_Toc125122772"/>
              <w:bookmarkStart w:id="5594" w:name="_Toc125123909"/>
              <w:bookmarkStart w:id="5595" w:name="_Toc125125045"/>
              <w:bookmarkStart w:id="5596" w:name="_Toc125126175"/>
              <w:bookmarkEnd w:id="5592"/>
              <w:bookmarkEnd w:id="5593"/>
              <w:bookmarkEnd w:id="5594"/>
              <w:bookmarkEnd w:id="5595"/>
              <w:bookmarkEnd w:id="5596"/>
            </w:del>
          </w:p>
        </w:tc>
        <w:tc>
          <w:tcPr>
            <w:tcW w:w="2591" w:type="dxa"/>
          </w:tcPr>
          <w:p w14:paraId="69FDF093" w14:textId="500563F2" w:rsidR="000D0E4D" w:rsidRPr="00FC6A21" w:rsidDel="00C73276" w:rsidRDefault="000D0E4D" w:rsidP="00B11594">
            <w:pPr>
              <w:jc w:val="both"/>
              <w:rPr>
                <w:del w:id="5597" w:author="Emmanuel Thomas" w:date="2023-01-20T15:26:00Z"/>
                <w:bCs/>
                <w:lang w:eastAsia="fr-FR"/>
              </w:rPr>
            </w:pPr>
            <w:del w:id="5598" w:author="Emmanuel Thomas" w:date="2023-01-20T15:26:00Z">
              <w:r w:rsidRPr="00FC6A21" w:rsidDel="00C73276">
                <w:rPr>
                  <w:bCs/>
                  <w:lang w:eastAsia="fr-FR"/>
                </w:rPr>
                <w:delText>Cheek Raiser</w:delText>
              </w:r>
              <w:bookmarkStart w:id="5599" w:name="_Toc125121636"/>
              <w:bookmarkStart w:id="5600" w:name="_Toc125122773"/>
              <w:bookmarkStart w:id="5601" w:name="_Toc125123910"/>
              <w:bookmarkStart w:id="5602" w:name="_Toc125125046"/>
              <w:bookmarkStart w:id="5603" w:name="_Toc125126176"/>
              <w:bookmarkEnd w:id="5599"/>
              <w:bookmarkEnd w:id="5600"/>
              <w:bookmarkEnd w:id="5601"/>
              <w:bookmarkEnd w:id="5602"/>
              <w:bookmarkEnd w:id="5603"/>
            </w:del>
          </w:p>
        </w:tc>
        <w:tc>
          <w:tcPr>
            <w:tcW w:w="4638" w:type="dxa"/>
            <w:shd w:val="clear" w:color="auto" w:fill="FFFFFF" w:themeFill="background1"/>
          </w:tcPr>
          <w:p w14:paraId="4E0317E9" w14:textId="72C63497" w:rsidR="000D0E4D" w:rsidRPr="00F637FF" w:rsidDel="00C73276" w:rsidRDefault="000D0E4D" w:rsidP="00B11594">
            <w:pPr>
              <w:jc w:val="both"/>
              <w:rPr>
                <w:del w:id="5604" w:author="Emmanuel Thomas" w:date="2023-01-20T15:26:00Z"/>
                <w:bCs/>
                <w:lang w:val="fr-FR" w:eastAsia="fr-FR"/>
              </w:rPr>
            </w:pPr>
            <w:del w:id="5605" w:author="Emmanuel Thomas" w:date="2023-01-20T15:26:00Z">
              <w:r w:rsidRPr="00F637FF" w:rsidDel="00C73276">
                <w:rPr>
                  <w:bCs/>
                  <w:lang w:val="fr-FR" w:eastAsia="fr-FR"/>
                </w:rPr>
                <w:delText>AU6_Cheek_Raiser_L + R</w:delText>
              </w:r>
              <w:bookmarkStart w:id="5606" w:name="_Toc125121637"/>
              <w:bookmarkStart w:id="5607" w:name="_Toc125122774"/>
              <w:bookmarkStart w:id="5608" w:name="_Toc125123911"/>
              <w:bookmarkStart w:id="5609" w:name="_Toc125125047"/>
              <w:bookmarkStart w:id="5610" w:name="_Toc125126177"/>
              <w:bookmarkEnd w:id="5606"/>
              <w:bookmarkEnd w:id="5607"/>
              <w:bookmarkEnd w:id="5608"/>
              <w:bookmarkEnd w:id="5609"/>
              <w:bookmarkEnd w:id="5610"/>
            </w:del>
          </w:p>
        </w:tc>
        <w:bookmarkStart w:id="5611" w:name="_Toc125121638"/>
        <w:bookmarkStart w:id="5612" w:name="_Toc125122775"/>
        <w:bookmarkStart w:id="5613" w:name="_Toc125123912"/>
        <w:bookmarkStart w:id="5614" w:name="_Toc125125048"/>
        <w:bookmarkStart w:id="5615" w:name="_Toc125126178"/>
        <w:bookmarkEnd w:id="5611"/>
        <w:bookmarkEnd w:id="5612"/>
        <w:bookmarkEnd w:id="5613"/>
        <w:bookmarkEnd w:id="5614"/>
        <w:bookmarkEnd w:id="5615"/>
      </w:tr>
      <w:tr w:rsidR="000D0E4D" w:rsidRPr="00FC6A21" w:rsidDel="00C73276" w14:paraId="788DB613" w14:textId="38E7F64D" w:rsidTr="00B11594">
        <w:trPr>
          <w:jc w:val="center"/>
          <w:del w:id="5616" w:author="Emmanuel Thomas" w:date="2023-01-20T15:26:00Z"/>
        </w:trPr>
        <w:tc>
          <w:tcPr>
            <w:tcW w:w="704" w:type="dxa"/>
          </w:tcPr>
          <w:p w14:paraId="43B4ACD3" w14:textId="3ECF96C6" w:rsidR="000D0E4D" w:rsidRPr="00FC6A21" w:rsidDel="00C73276" w:rsidRDefault="000D0E4D" w:rsidP="00B11594">
            <w:pPr>
              <w:jc w:val="both"/>
              <w:rPr>
                <w:del w:id="5617" w:author="Emmanuel Thomas" w:date="2023-01-20T15:26:00Z"/>
                <w:bCs/>
                <w:lang w:eastAsia="fr-FR"/>
              </w:rPr>
            </w:pPr>
            <w:del w:id="5618" w:author="Emmanuel Thomas" w:date="2023-01-20T15:26:00Z">
              <w:r w:rsidRPr="00FC6A21" w:rsidDel="00C73276">
                <w:rPr>
                  <w:bCs/>
                  <w:lang w:eastAsia="fr-FR"/>
                </w:rPr>
                <w:delText>7</w:delText>
              </w:r>
              <w:bookmarkStart w:id="5619" w:name="_Toc125121639"/>
              <w:bookmarkStart w:id="5620" w:name="_Toc125122776"/>
              <w:bookmarkStart w:id="5621" w:name="_Toc125123913"/>
              <w:bookmarkStart w:id="5622" w:name="_Toc125125049"/>
              <w:bookmarkStart w:id="5623" w:name="_Toc125126179"/>
              <w:bookmarkEnd w:id="5619"/>
              <w:bookmarkEnd w:id="5620"/>
              <w:bookmarkEnd w:id="5621"/>
              <w:bookmarkEnd w:id="5622"/>
              <w:bookmarkEnd w:id="5623"/>
            </w:del>
          </w:p>
        </w:tc>
        <w:tc>
          <w:tcPr>
            <w:tcW w:w="2591" w:type="dxa"/>
          </w:tcPr>
          <w:p w14:paraId="0556E3DC" w14:textId="44A57ECB" w:rsidR="000D0E4D" w:rsidRPr="00FC6A21" w:rsidDel="00C73276" w:rsidRDefault="000D0E4D" w:rsidP="00B11594">
            <w:pPr>
              <w:jc w:val="both"/>
              <w:rPr>
                <w:del w:id="5624" w:author="Emmanuel Thomas" w:date="2023-01-20T15:26:00Z"/>
                <w:bCs/>
                <w:lang w:eastAsia="fr-FR"/>
              </w:rPr>
            </w:pPr>
            <w:del w:id="5625" w:author="Emmanuel Thomas" w:date="2023-01-20T15:26:00Z">
              <w:r w:rsidRPr="00FC6A21" w:rsidDel="00C73276">
                <w:rPr>
                  <w:bCs/>
                  <w:lang w:eastAsia="fr-FR"/>
                </w:rPr>
                <w:delText>Lig Tightener</w:delText>
              </w:r>
              <w:bookmarkStart w:id="5626" w:name="_Toc125121640"/>
              <w:bookmarkStart w:id="5627" w:name="_Toc125122777"/>
              <w:bookmarkStart w:id="5628" w:name="_Toc125123914"/>
              <w:bookmarkStart w:id="5629" w:name="_Toc125125050"/>
              <w:bookmarkStart w:id="5630" w:name="_Toc125126180"/>
              <w:bookmarkEnd w:id="5626"/>
              <w:bookmarkEnd w:id="5627"/>
              <w:bookmarkEnd w:id="5628"/>
              <w:bookmarkEnd w:id="5629"/>
              <w:bookmarkEnd w:id="5630"/>
            </w:del>
          </w:p>
        </w:tc>
        <w:tc>
          <w:tcPr>
            <w:tcW w:w="4638" w:type="dxa"/>
            <w:shd w:val="clear" w:color="auto" w:fill="FFFFFF" w:themeFill="background1"/>
          </w:tcPr>
          <w:p w14:paraId="71703427" w14:textId="7A8E1C7E" w:rsidR="000D0E4D" w:rsidRPr="00FC6A21" w:rsidDel="00C73276" w:rsidRDefault="000D0E4D" w:rsidP="00B11594">
            <w:pPr>
              <w:jc w:val="both"/>
              <w:rPr>
                <w:del w:id="5631" w:author="Emmanuel Thomas" w:date="2023-01-20T15:26:00Z"/>
                <w:bCs/>
                <w:lang w:eastAsia="fr-FR"/>
              </w:rPr>
            </w:pPr>
            <w:del w:id="5632" w:author="Emmanuel Thomas" w:date="2023-01-20T15:26:00Z">
              <w:r w:rsidRPr="00FC6A21" w:rsidDel="00C73276">
                <w:rPr>
                  <w:bCs/>
                  <w:lang w:eastAsia="fr-FR"/>
                </w:rPr>
                <w:delText>AU7_Lid_Tightener_L + R</w:delText>
              </w:r>
              <w:bookmarkStart w:id="5633" w:name="_Toc125121641"/>
              <w:bookmarkStart w:id="5634" w:name="_Toc125122778"/>
              <w:bookmarkStart w:id="5635" w:name="_Toc125123915"/>
              <w:bookmarkStart w:id="5636" w:name="_Toc125125051"/>
              <w:bookmarkStart w:id="5637" w:name="_Toc125126181"/>
              <w:bookmarkEnd w:id="5633"/>
              <w:bookmarkEnd w:id="5634"/>
              <w:bookmarkEnd w:id="5635"/>
              <w:bookmarkEnd w:id="5636"/>
              <w:bookmarkEnd w:id="5637"/>
            </w:del>
          </w:p>
        </w:tc>
        <w:bookmarkStart w:id="5638" w:name="_Toc125121642"/>
        <w:bookmarkStart w:id="5639" w:name="_Toc125122779"/>
        <w:bookmarkStart w:id="5640" w:name="_Toc125123916"/>
        <w:bookmarkStart w:id="5641" w:name="_Toc125125052"/>
        <w:bookmarkStart w:id="5642" w:name="_Toc125126182"/>
        <w:bookmarkEnd w:id="5638"/>
        <w:bookmarkEnd w:id="5639"/>
        <w:bookmarkEnd w:id="5640"/>
        <w:bookmarkEnd w:id="5641"/>
        <w:bookmarkEnd w:id="5642"/>
      </w:tr>
      <w:tr w:rsidR="000D0E4D" w:rsidRPr="00F73CBF" w:rsidDel="00C73276" w14:paraId="7B044039" w14:textId="7C07A53C" w:rsidTr="00B11594">
        <w:trPr>
          <w:jc w:val="center"/>
          <w:del w:id="5643" w:author="Emmanuel Thomas" w:date="2023-01-20T15:26:00Z"/>
        </w:trPr>
        <w:tc>
          <w:tcPr>
            <w:tcW w:w="704" w:type="dxa"/>
          </w:tcPr>
          <w:p w14:paraId="6F8EE51F" w14:textId="06F74296" w:rsidR="000D0E4D" w:rsidRPr="00FC6A21" w:rsidDel="00C73276" w:rsidRDefault="000D0E4D" w:rsidP="00B11594">
            <w:pPr>
              <w:jc w:val="both"/>
              <w:rPr>
                <w:del w:id="5644" w:author="Emmanuel Thomas" w:date="2023-01-20T15:26:00Z"/>
                <w:bCs/>
                <w:lang w:eastAsia="fr-FR"/>
              </w:rPr>
            </w:pPr>
            <w:del w:id="5645" w:author="Emmanuel Thomas" w:date="2023-01-20T15:26:00Z">
              <w:r w:rsidRPr="00FC6A21" w:rsidDel="00C73276">
                <w:rPr>
                  <w:bCs/>
                  <w:lang w:eastAsia="fr-FR"/>
                </w:rPr>
                <w:delText>9</w:delText>
              </w:r>
              <w:bookmarkStart w:id="5646" w:name="_Toc125121643"/>
              <w:bookmarkStart w:id="5647" w:name="_Toc125122780"/>
              <w:bookmarkStart w:id="5648" w:name="_Toc125123917"/>
              <w:bookmarkStart w:id="5649" w:name="_Toc125125053"/>
              <w:bookmarkStart w:id="5650" w:name="_Toc125126183"/>
              <w:bookmarkEnd w:id="5646"/>
              <w:bookmarkEnd w:id="5647"/>
              <w:bookmarkEnd w:id="5648"/>
              <w:bookmarkEnd w:id="5649"/>
              <w:bookmarkEnd w:id="5650"/>
            </w:del>
          </w:p>
        </w:tc>
        <w:tc>
          <w:tcPr>
            <w:tcW w:w="2591" w:type="dxa"/>
          </w:tcPr>
          <w:p w14:paraId="57F8B798" w14:textId="7469C566" w:rsidR="000D0E4D" w:rsidRPr="00FC6A21" w:rsidDel="00C73276" w:rsidRDefault="000D0E4D" w:rsidP="00B11594">
            <w:pPr>
              <w:jc w:val="both"/>
              <w:rPr>
                <w:del w:id="5651" w:author="Emmanuel Thomas" w:date="2023-01-20T15:26:00Z"/>
                <w:bCs/>
                <w:lang w:eastAsia="fr-FR"/>
              </w:rPr>
            </w:pPr>
            <w:del w:id="5652" w:author="Emmanuel Thomas" w:date="2023-01-20T15:26:00Z">
              <w:r w:rsidRPr="00FC6A21" w:rsidDel="00C73276">
                <w:rPr>
                  <w:bCs/>
                  <w:lang w:eastAsia="fr-FR"/>
                </w:rPr>
                <w:delText>Nose Wrinkler</w:delText>
              </w:r>
              <w:bookmarkStart w:id="5653" w:name="_Toc125121644"/>
              <w:bookmarkStart w:id="5654" w:name="_Toc125122781"/>
              <w:bookmarkStart w:id="5655" w:name="_Toc125123918"/>
              <w:bookmarkStart w:id="5656" w:name="_Toc125125054"/>
              <w:bookmarkStart w:id="5657" w:name="_Toc125126184"/>
              <w:bookmarkEnd w:id="5653"/>
              <w:bookmarkEnd w:id="5654"/>
              <w:bookmarkEnd w:id="5655"/>
              <w:bookmarkEnd w:id="5656"/>
              <w:bookmarkEnd w:id="5657"/>
            </w:del>
          </w:p>
        </w:tc>
        <w:tc>
          <w:tcPr>
            <w:tcW w:w="4638" w:type="dxa"/>
            <w:shd w:val="clear" w:color="auto" w:fill="FFFFFF" w:themeFill="background1"/>
          </w:tcPr>
          <w:p w14:paraId="7BA81A42" w14:textId="1B8297D6" w:rsidR="000D0E4D" w:rsidRPr="00F637FF" w:rsidDel="00C73276" w:rsidRDefault="000D0E4D" w:rsidP="00B11594">
            <w:pPr>
              <w:jc w:val="both"/>
              <w:rPr>
                <w:del w:id="5658" w:author="Emmanuel Thomas" w:date="2023-01-20T15:26:00Z"/>
                <w:bCs/>
                <w:lang w:val="fr-FR" w:eastAsia="fr-FR"/>
              </w:rPr>
            </w:pPr>
            <w:del w:id="5659" w:author="Emmanuel Thomas" w:date="2023-01-20T15:26:00Z">
              <w:r w:rsidRPr="00F637FF" w:rsidDel="00C73276">
                <w:rPr>
                  <w:bCs/>
                  <w:lang w:val="fr-FR" w:eastAsia="fr-FR"/>
                </w:rPr>
                <w:delText>AU9_Nose_Wrinkler_L + R</w:delText>
              </w:r>
              <w:bookmarkStart w:id="5660" w:name="_Toc125121645"/>
              <w:bookmarkStart w:id="5661" w:name="_Toc125122782"/>
              <w:bookmarkStart w:id="5662" w:name="_Toc125123919"/>
              <w:bookmarkStart w:id="5663" w:name="_Toc125125055"/>
              <w:bookmarkStart w:id="5664" w:name="_Toc125126185"/>
              <w:bookmarkEnd w:id="5660"/>
              <w:bookmarkEnd w:id="5661"/>
              <w:bookmarkEnd w:id="5662"/>
              <w:bookmarkEnd w:id="5663"/>
              <w:bookmarkEnd w:id="5664"/>
            </w:del>
          </w:p>
        </w:tc>
        <w:bookmarkStart w:id="5665" w:name="_Toc125121646"/>
        <w:bookmarkStart w:id="5666" w:name="_Toc125122783"/>
        <w:bookmarkStart w:id="5667" w:name="_Toc125123920"/>
        <w:bookmarkStart w:id="5668" w:name="_Toc125125056"/>
        <w:bookmarkStart w:id="5669" w:name="_Toc125126186"/>
        <w:bookmarkEnd w:id="5665"/>
        <w:bookmarkEnd w:id="5666"/>
        <w:bookmarkEnd w:id="5667"/>
        <w:bookmarkEnd w:id="5668"/>
        <w:bookmarkEnd w:id="5669"/>
      </w:tr>
      <w:tr w:rsidR="000D0E4D" w:rsidRPr="00F73CBF" w:rsidDel="00C73276" w14:paraId="5916974D" w14:textId="62822A37" w:rsidTr="00B11594">
        <w:trPr>
          <w:jc w:val="center"/>
          <w:del w:id="5670" w:author="Emmanuel Thomas" w:date="2023-01-20T15:26:00Z"/>
        </w:trPr>
        <w:tc>
          <w:tcPr>
            <w:tcW w:w="704" w:type="dxa"/>
          </w:tcPr>
          <w:p w14:paraId="6D20BA6C" w14:textId="57506797" w:rsidR="000D0E4D" w:rsidRPr="00FC6A21" w:rsidDel="00C73276" w:rsidRDefault="000D0E4D" w:rsidP="00B11594">
            <w:pPr>
              <w:jc w:val="both"/>
              <w:rPr>
                <w:del w:id="5671" w:author="Emmanuel Thomas" w:date="2023-01-20T15:26:00Z"/>
                <w:bCs/>
                <w:lang w:eastAsia="fr-FR"/>
              </w:rPr>
            </w:pPr>
            <w:del w:id="5672" w:author="Emmanuel Thomas" w:date="2023-01-20T15:26:00Z">
              <w:r w:rsidRPr="00FC6A21" w:rsidDel="00C73276">
                <w:rPr>
                  <w:bCs/>
                  <w:lang w:eastAsia="fr-FR"/>
                </w:rPr>
                <w:delText>10</w:delText>
              </w:r>
              <w:bookmarkStart w:id="5673" w:name="_Toc125121647"/>
              <w:bookmarkStart w:id="5674" w:name="_Toc125122784"/>
              <w:bookmarkStart w:id="5675" w:name="_Toc125123921"/>
              <w:bookmarkStart w:id="5676" w:name="_Toc125125057"/>
              <w:bookmarkStart w:id="5677" w:name="_Toc125126187"/>
              <w:bookmarkEnd w:id="5673"/>
              <w:bookmarkEnd w:id="5674"/>
              <w:bookmarkEnd w:id="5675"/>
              <w:bookmarkEnd w:id="5676"/>
              <w:bookmarkEnd w:id="5677"/>
            </w:del>
          </w:p>
        </w:tc>
        <w:tc>
          <w:tcPr>
            <w:tcW w:w="2591" w:type="dxa"/>
          </w:tcPr>
          <w:p w14:paraId="1B9CBAD8" w14:textId="01636C09" w:rsidR="000D0E4D" w:rsidRPr="00FC6A21" w:rsidDel="00C73276" w:rsidRDefault="000D0E4D" w:rsidP="00B11594">
            <w:pPr>
              <w:jc w:val="both"/>
              <w:rPr>
                <w:del w:id="5678" w:author="Emmanuel Thomas" w:date="2023-01-20T15:26:00Z"/>
                <w:bCs/>
                <w:lang w:eastAsia="fr-FR"/>
              </w:rPr>
            </w:pPr>
            <w:del w:id="5679" w:author="Emmanuel Thomas" w:date="2023-01-20T15:26:00Z">
              <w:r w:rsidRPr="00FC6A21" w:rsidDel="00C73276">
                <w:rPr>
                  <w:bCs/>
                  <w:lang w:eastAsia="fr-FR"/>
                </w:rPr>
                <w:delText>Upper Lip Raiser</w:delText>
              </w:r>
              <w:bookmarkStart w:id="5680" w:name="_Toc125121648"/>
              <w:bookmarkStart w:id="5681" w:name="_Toc125122785"/>
              <w:bookmarkStart w:id="5682" w:name="_Toc125123922"/>
              <w:bookmarkStart w:id="5683" w:name="_Toc125125058"/>
              <w:bookmarkStart w:id="5684" w:name="_Toc125126188"/>
              <w:bookmarkEnd w:id="5680"/>
              <w:bookmarkEnd w:id="5681"/>
              <w:bookmarkEnd w:id="5682"/>
              <w:bookmarkEnd w:id="5683"/>
              <w:bookmarkEnd w:id="5684"/>
            </w:del>
          </w:p>
        </w:tc>
        <w:tc>
          <w:tcPr>
            <w:tcW w:w="4638" w:type="dxa"/>
            <w:shd w:val="clear" w:color="auto" w:fill="FFFFFF" w:themeFill="background1"/>
          </w:tcPr>
          <w:p w14:paraId="66B8C2D0" w14:textId="14E64F70" w:rsidR="000D0E4D" w:rsidRPr="00F637FF" w:rsidDel="00C73276" w:rsidRDefault="000D0E4D" w:rsidP="00B11594">
            <w:pPr>
              <w:jc w:val="both"/>
              <w:rPr>
                <w:del w:id="5685" w:author="Emmanuel Thomas" w:date="2023-01-20T15:26:00Z"/>
                <w:bCs/>
                <w:lang w:val="fr-FR" w:eastAsia="fr-FR"/>
              </w:rPr>
            </w:pPr>
            <w:del w:id="5686" w:author="Emmanuel Thomas" w:date="2023-01-20T15:26:00Z">
              <w:r w:rsidRPr="00F637FF" w:rsidDel="00C73276">
                <w:rPr>
                  <w:bCs/>
                  <w:lang w:val="fr-FR" w:eastAsia="fr-FR"/>
                </w:rPr>
                <w:delText>AU10_Upper_Lip_Raiser_L + R</w:delText>
              </w:r>
              <w:bookmarkStart w:id="5687" w:name="_Toc125121649"/>
              <w:bookmarkStart w:id="5688" w:name="_Toc125122786"/>
              <w:bookmarkStart w:id="5689" w:name="_Toc125123923"/>
              <w:bookmarkStart w:id="5690" w:name="_Toc125125059"/>
              <w:bookmarkStart w:id="5691" w:name="_Toc125126189"/>
              <w:bookmarkEnd w:id="5687"/>
              <w:bookmarkEnd w:id="5688"/>
              <w:bookmarkEnd w:id="5689"/>
              <w:bookmarkEnd w:id="5690"/>
              <w:bookmarkEnd w:id="5691"/>
            </w:del>
          </w:p>
        </w:tc>
        <w:bookmarkStart w:id="5692" w:name="_Toc125121650"/>
        <w:bookmarkStart w:id="5693" w:name="_Toc125122787"/>
        <w:bookmarkStart w:id="5694" w:name="_Toc125123924"/>
        <w:bookmarkStart w:id="5695" w:name="_Toc125125060"/>
        <w:bookmarkStart w:id="5696" w:name="_Toc125126190"/>
        <w:bookmarkEnd w:id="5692"/>
        <w:bookmarkEnd w:id="5693"/>
        <w:bookmarkEnd w:id="5694"/>
        <w:bookmarkEnd w:id="5695"/>
        <w:bookmarkEnd w:id="5696"/>
      </w:tr>
      <w:tr w:rsidR="000D0E4D" w:rsidRPr="00FC6A21" w:rsidDel="00C73276" w14:paraId="73C1217F" w14:textId="7E67D6D0" w:rsidTr="00B11594">
        <w:trPr>
          <w:jc w:val="center"/>
          <w:del w:id="5697" w:author="Emmanuel Thomas" w:date="2023-01-20T15:26:00Z"/>
        </w:trPr>
        <w:tc>
          <w:tcPr>
            <w:tcW w:w="704" w:type="dxa"/>
          </w:tcPr>
          <w:p w14:paraId="52B75AD6" w14:textId="5F0C4A11" w:rsidR="000D0E4D" w:rsidRPr="00FC6A21" w:rsidDel="00C73276" w:rsidRDefault="000D0E4D" w:rsidP="00B11594">
            <w:pPr>
              <w:jc w:val="both"/>
              <w:rPr>
                <w:del w:id="5698" w:author="Emmanuel Thomas" w:date="2023-01-20T15:26:00Z"/>
                <w:bCs/>
                <w:lang w:eastAsia="fr-FR"/>
              </w:rPr>
            </w:pPr>
            <w:del w:id="5699" w:author="Emmanuel Thomas" w:date="2023-01-20T15:26:00Z">
              <w:r w:rsidRPr="00FC6A21" w:rsidDel="00C73276">
                <w:rPr>
                  <w:bCs/>
                  <w:lang w:eastAsia="fr-FR"/>
                </w:rPr>
                <w:delText>11</w:delText>
              </w:r>
              <w:bookmarkStart w:id="5700" w:name="_Toc125121651"/>
              <w:bookmarkStart w:id="5701" w:name="_Toc125122788"/>
              <w:bookmarkStart w:id="5702" w:name="_Toc125123925"/>
              <w:bookmarkStart w:id="5703" w:name="_Toc125125061"/>
              <w:bookmarkStart w:id="5704" w:name="_Toc125126191"/>
              <w:bookmarkEnd w:id="5700"/>
              <w:bookmarkEnd w:id="5701"/>
              <w:bookmarkEnd w:id="5702"/>
              <w:bookmarkEnd w:id="5703"/>
              <w:bookmarkEnd w:id="5704"/>
            </w:del>
          </w:p>
        </w:tc>
        <w:tc>
          <w:tcPr>
            <w:tcW w:w="2591" w:type="dxa"/>
          </w:tcPr>
          <w:p w14:paraId="5F2492DD" w14:textId="225F2FA3" w:rsidR="000D0E4D" w:rsidRPr="00FC6A21" w:rsidDel="00C73276" w:rsidRDefault="000D0E4D" w:rsidP="00B11594">
            <w:pPr>
              <w:jc w:val="both"/>
              <w:rPr>
                <w:del w:id="5705" w:author="Emmanuel Thomas" w:date="2023-01-20T15:26:00Z"/>
                <w:bCs/>
                <w:lang w:eastAsia="fr-FR"/>
              </w:rPr>
            </w:pPr>
            <w:del w:id="5706" w:author="Emmanuel Thomas" w:date="2023-01-20T15:26:00Z">
              <w:r w:rsidRPr="00FC6A21" w:rsidDel="00C73276">
                <w:rPr>
                  <w:bCs/>
                  <w:lang w:eastAsia="fr-FR"/>
                </w:rPr>
                <w:delText>Nasolabial Deepener</w:delText>
              </w:r>
              <w:bookmarkStart w:id="5707" w:name="_Toc125121652"/>
              <w:bookmarkStart w:id="5708" w:name="_Toc125122789"/>
              <w:bookmarkStart w:id="5709" w:name="_Toc125123926"/>
              <w:bookmarkStart w:id="5710" w:name="_Toc125125062"/>
              <w:bookmarkStart w:id="5711" w:name="_Toc125126192"/>
              <w:bookmarkEnd w:id="5707"/>
              <w:bookmarkEnd w:id="5708"/>
              <w:bookmarkEnd w:id="5709"/>
              <w:bookmarkEnd w:id="5710"/>
              <w:bookmarkEnd w:id="5711"/>
            </w:del>
          </w:p>
        </w:tc>
        <w:tc>
          <w:tcPr>
            <w:tcW w:w="4638" w:type="dxa"/>
            <w:shd w:val="clear" w:color="auto" w:fill="FFFFFF" w:themeFill="background1"/>
          </w:tcPr>
          <w:p w14:paraId="1923214C" w14:textId="4E571906" w:rsidR="000D0E4D" w:rsidRPr="00FC6A21" w:rsidDel="00C73276" w:rsidRDefault="000D0E4D" w:rsidP="00B11594">
            <w:pPr>
              <w:jc w:val="both"/>
              <w:rPr>
                <w:del w:id="5712" w:author="Emmanuel Thomas" w:date="2023-01-20T15:26:00Z"/>
                <w:bCs/>
                <w:lang w:eastAsia="fr-FR"/>
              </w:rPr>
            </w:pPr>
            <w:del w:id="5713" w:author="Emmanuel Thomas" w:date="2023-01-20T15:26:00Z">
              <w:r w:rsidRPr="00FC6A21" w:rsidDel="00C73276">
                <w:rPr>
                  <w:bCs/>
                  <w:lang w:eastAsia="fr-FR"/>
                </w:rPr>
                <w:delText>AU11_Nasolabial_Deepener_L + R</w:delText>
              </w:r>
              <w:bookmarkStart w:id="5714" w:name="_Toc125121653"/>
              <w:bookmarkStart w:id="5715" w:name="_Toc125122790"/>
              <w:bookmarkStart w:id="5716" w:name="_Toc125123927"/>
              <w:bookmarkStart w:id="5717" w:name="_Toc125125063"/>
              <w:bookmarkStart w:id="5718" w:name="_Toc125126193"/>
              <w:bookmarkEnd w:id="5714"/>
              <w:bookmarkEnd w:id="5715"/>
              <w:bookmarkEnd w:id="5716"/>
              <w:bookmarkEnd w:id="5717"/>
              <w:bookmarkEnd w:id="5718"/>
            </w:del>
          </w:p>
        </w:tc>
        <w:bookmarkStart w:id="5719" w:name="_Toc125121654"/>
        <w:bookmarkStart w:id="5720" w:name="_Toc125122791"/>
        <w:bookmarkStart w:id="5721" w:name="_Toc125123928"/>
        <w:bookmarkStart w:id="5722" w:name="_Toc125125064"/>
        <w:bookmarkStart w:id="5723" w:name="_Toc125126194"/>
        <w:bookmarkEnd w:id="5719"/>
        <w:bookmarkEnd w:id="5720"/>
        <w:bookmarkEnd w:id="5721"/>
        <w:bookmarkEnd w:id="5722"/>
        <w:bookmarkEnd w:id="5723"/>
      </w:tr>
      <w:tr w:rsidR="000D0E4D" w:rsidRPr="00FC6A21" w:rsidDel="00C73276" w14:paraId="7E878F99" w14:textId="3396C527" w:rsidTr="00B11594">
        <w:trPr>
          <w:jc w:val="center"/>
          <w:del w:id="5724" w:author="Emmanuel Thomas" w:date="2023-01-20T15:26:00Z"/>
        </w:trPr>
        <w:tc>
          <w:tcPr>
            <w:tcW w:w="704" w:type="dxa"/>
          </w:tcPr>
          <w:p w14:paraId="532EEA84" w14:textId="1BF46C54" w:rsidR="000D0E4D" w:rsidRPr="00FC6A21" w:rsidDel="00C73276" w:rsidRDefault="000D0E4D" w:rsidP="00B11594">
            <w:pPr>
              <w:jc w:val="both"/>
              <w:rPr>
                <w:del w:id="5725" w:author="Emmanuel Thomas" w:date="2023-01-20T15:26:00Z"/>
                <w:bCs/>
                <w:lang w:eastAsia="fr-FR"/>
              </w:rPr>
            </w:pPr>
            <w:del w:id="5726" w:author="Emmanuel Thomas" w:date="2023-01-20T15:26:00Z">
              <w:r w:rsidRPr="00FC6A21" w:rsidDel="00C73276">
                <w:rPr>
                  <w:bCs/>
                  <w:lang w:eastAsia="fr-FR"/>
                </w:rPr>
                <w:delText>12</w:delText>
              </w:r>
              <w:bookmarkStart w:id="5727" w:name="_Toc125121655"/>
              <w:bookmarkStart w:id="5728" w:name="_Toc125122792"/>
              <w:bookmarkStart w:id="5729" w:name="_Toc125123929"/>
              <w:bookmarkStart w:id="5730" w:name="_Toc125125065"/>
              <w:bookmarkStart w:id="5731" w:name="_Toc125126195"/>
              <w:bookmarkEnd w:id="5727"/>
              <w:bookmarkEnd w:id="5728"/>
              <w:bookmarkEnd w:id="5729"/>
              <w:bookmarkEnd w:id="5730"/>
              <w:bookmarkEnd w:id="5731"/>
            </w:del>
          </w:p>
        </w:tc>
        <w:tc>
          <w:tcPr>
            <w:tcW w:w="2591" w:type="dxa"/>
          </w:tcPr>
          <w:p w14:paraId="49E79AA7" w14:textId="30921F4A" w:rsidR="000D0E4D" w:rsidRPr="00FC6A21" w:rsidDel="00C73276" w:rsidRDefault="000D0E4D" w:rsidP="00B11594">
            <w:pPr>
              <w:jc w:val="both"/>
              <w:rPr>
                <w:del w:id="5732" w:author="Emmanuel Thomas" w:date="2023-01-20T15:26:00Z"/>
                <w:bCs/>
                <w:lang w:eastAsia="fr-FR"/>
              </w:rPr>
            </w:pPr>
            <w:del w:id="5733" w:author="Emmanuel Thomas" w:date="2023-01-20T15:26:00Z">
              <w:r w:rsidRPr="00FC6A21" w:rsidDel="00C73276">
                <w:rPr>
                  <w:bCs/>
                  <w:lang w:eastAsia="fr-FR"/>
                </w:rPr>
                <w:delText>Lip Corner Puller</w:delText>
              </w:r>
              <w:bookmarkStart w:id="5734" w:name="_Toc125121656"/>
              <w:bookmarkStart w:id="5735" w:name="_Toc125122793"/>
              <w:bookmarkStart w:id="5736" w:name="_Toc125123930"/>
              <w:bookmarkStart w:id="5737" w:name="_Toc125125066"/>
              <w:bookmarkStart w:id="5738" w:name="_Toc125126196"/>
              <w:bookmarkEnd w:id="5734"/>
              <w:bookmarkEnd w:id="5735"/>
              <w:bookmarkEnd w:id="5736"/>
              <w:bookmarkEnd w:id="5737"/>
              <w:bookmarkEnd w:id="5738"/>
            </w:del>
          </w:p>
        </w:tc>
        <w:tc>
          <w:tcPr>
            <w:tcW w:w="4638" w:type="dxa"/>
            <w:shd w:val="clear" w:color="auto" w:fill="FFFFFF" w:themeFill="background1"/>
          </w:tcPr>
          <w:p w14:paraId="5524C432" w14:textId="2323E862" w:rsidR="000D0E4D" w:rsidRPr="00FC6A21" w:rsidDel="00C73276" w:rsidRDefault="000D0E4D" w:rsidP="00B11594">
            <w:pPr>
              <w:jc w:val="both"/>
              <w:rPr>
                <w:del w:id="5739" w:author="Emmanuel Thomas" w:date="2023-01-20T15:26:00Z"/>
                <w:bCs/>
                <w:lang w:eastAsia="fr-FR"/>
              </w:rPr>
            </w:pPr>
            <w:del w:id="5740" w:author="Emmanuel Thomas" w:date="2023-01-20T15:26:00Z">
              <w:r w:rsidRPr="00FC6A21" w:rsidDel="00C73276">
                <w:rPr>
                  <w:bCs/>
                  <w:lang w:eastAsia="fr-FR"/>
                </w:rPr>
                <w:delText>AU12_Lip_Corner_Puller_L + R</w:delText>
              </w:r>
              <w:bookmarkStart w:id="5741" w:name="_Toc125121657"/>
              <w:bookmarkStart w:id="5742" w:name="_Toc125122794"/>
              <w:bookmarkStart w:id="5743" w:name="_Toc125123931"/>
              <w:bookmarkStart w:id="5744" w:name="_Toc125125067"/>
              <w:bookmarkStart w:id="5745" w:name="_Toc125126197"/>
              <w:bookmarkEnd w:id="5741"/>
              <w:bookmarkEnd w:id="5742"/>
              <w:bookmarkEnd w:id="5743"/>
              <w:bookmarkEnd w:id="5744"/>
              <w:bookmarkEnd w:id="5745"/>
            </w:del>
          </w:p>
        </w:tc>
        <w:bookmarkStart w:id="5746" w:name="_Toc125121658"/>
        <w:bookmarkStart w:id="5747" w:name="_Toc125122795"/>
        <w:bookmarkStart w:id="5748" w:name="_Toc125123932"/>
        <w:bookmarkStart w:id="5749" w:name="_Toc125125068"/>
        <w:bookmarkStart w:id="5750" w:name="_Toc125126198"/>
        <w:bookmarkEnd w:id="5746"/>
        <w:bookmarkEnd w:id="5747"/>
        <w:bookmarkEnd w:id="5748"/>
        <w:bookmarkEnd w:id="5749"/>
        <w:bookmarkEnd w:id="5750"/>
      </w:tr>
      <w:tr w:rsidR="000D0E4D" w:rsidRPr="00FC6A21" w:rsidDel="00C73276" w14:paraId="29A73802" w14:textId="19D76FB9" w:rsidTr="00B11594">
        <w:trPr>
          <w:jc w:val="center"/>
          <w:del w:id="5751" w:author="Emmanuel Thomas" w:date="2023-01-20T15:26:00Z"/>
        </w:trPr>
        <w:tc>
          <w:tcPr>
            <w:tcW w:w="704" w:type="dxa"/>
          </w:tcPr>
          <w:p w14:paraId="319CCDD4" w14:textId="03129588" w:rsidR="000D0E4D" w:rsidRPr="00FC6A21" w:rsidDel="00C73276" w:rsidRDefault="000D0E4D" w:rsidP="00B11594">
            <w:pPr>
              <w:jc w:val="both"/>
              <w:rPr>
                <w:del w:id="5752" w:author="Emmanuel Thomas" w:date="2023-01-20T15:26:00Z"/>
                <w:bCs/>
                <w:lang w:eastAsia="fr-FR"/>
              </w:rPr>
            </w:pPr>
            <w:del w:id="5753" w:author="Emmanuel Thomas" w:date="2023-01-20T15:26:00Z">
              <w:r w:rsidRPr="00FC6A21" w:rsidDel="00C73276">
                <w:rPr>
                  <w:bCs/>
                  <w:lang w:eastAsia="fr-FR"/>
                </w:rPr>
                <w:delText>14</w:delText>
              </w:r>
              <w:bookmarkStart w:id="5754" w:name="_Toc125121659"/>
              <w:bookmarkStart w:id="5755" w:name="_Toc125122796"/>
              <w:bookmarkStart w:id="5756" w:name="_Toc125123933"/>
              <w:bookmarkStart w:id="5757" w:name="_Toc125125069"/>
              <w:bookmarkStart w:id="5758" w:name="_Toc125126199"/>
              <w:bookmarkEnd w:id="5754"/>
              <w:bookmarkEnd w:id="5755"/>
              <w:bookmarkEnd w:id="5756"/>
              <w:bookmarkEnd w:id="5757"/>
              <w:bookmarkEnd w:id="5758"/>
            </w:del>
          </w:p>
        </w:tc>
        <w:tc>
          <w:tcPr>
            <w:tcW w:w="2591" w:type="dxa"/>
          </w:tcPr>
          <w:p w14:paraId="6791118F" w14:textId="2C4FCA71" w:rsidR="000D0E4D" w:rsidRPr="00FC6A21" w:rsidDel="00C73276" w:rsidRDefault="000D0E4D" w:rsidP="00B11594">
            <w:pPr>
              <w:jc w:val="both"/>
              <w:rPr>
                <w:del w:id="5759" w:author="Emmanuel Thomas" w:date="2023-01-20T15:26:00Z"/>
                <w:bCs/>
                <w:lang w:eastAsia="fr-FR"/>
              </w:rPr>
            </w:pPr>
            <w:del w:id="5760" w:author="Emmanuel Thomas" w:date="2023-01-20T15:26:00Z">
              <w:r w:rsidRPr="00FC6A21" w:rsidDel="00C73276">
                <w:rPr>
                  <w:bCs/>
                  <w:lang w:eastAsia="fr-FR"/>
                </w:rPr>
                <w:delText>Dimpler</w:delText>
              </w:r>
              <w:bookmarkStart w:id="5761" w:name="_Toc125121660"/>
              <w:bookmarkStart w:id="5762" w:name="_Toc125122797"/>
              <w:bookmarkStart w:id="5763" w:name="_Toc125123934"/>
              <w:bookmarkStart w:id="5764" w:name="_Toc125125070"/>
              <w:bookmarkStart w:id="5765" w:name="_Toc125126200"/>
              <w:bookmarkEnd w:id="5761"/>
              <w:bookmarkEnd w:id="5762"/>
              <w:bookmarkEnd w:id="5763"/>
              <w:bookmarkEnd w:id="5764"/>
              <w:bookmarkEnd w:id="5765"/>
            </w:del>
          </w:p>
        </w:tc>
        <w:tc>
          <w:tcPr>
            <w:tcW w:w="4638" w:type="dxa"/>
            <w:shd w:val="clear" w:color="auto" w:fill="FFFFFF" w:themeFill="background1"/>
          </w:tcPr>
          <w:p w14:paraId="435B8918" w14:textId="4595AB3F" w:rsidR="000D0E4D" w:rsidRPr="00FC6A21" w:rsidDel="00C73276" w:rsidRDefault="000D0E4D" w:rsidP="00B11594">
            <w:pPr>
              <w:jc w:val="both"/>
              <w:rPr>
                <w:del w:id="5766" w:author="Emmanuel Thomas" w:date="2023-01-20T15:26:00Z"/>
                <w:bCs/>
                <w:lang w:eastAsia="fr-FR"/>
              </w:rPr>
            </w:pPr>
            <w:del w:id="5767" w:author="Emmanuel Thomas" w:date="2023-01-20T15:26:00Z">
              <w:r w:rsidRPr="00FC6A21" w:rsidDel="00C73276">
                <w:rPr>
                  <w:bCs/>
                  <w:lang w:eastAsia="fr-FR"/>
                </w:rPr>
                <w:delText>AU14_Dimpler_L + R</w:delText>
              </w:r>
              <w:bookmarkStart w:id="5768" w:name="_Toc125121661"/>
              <w:bookmarkStart w:id="5769" w:name="_Toc125122798"/>
              <w:bookmarkStart w:id="5770" w:name="_Toc125123935"/>
              <w:bookmarkStart w:id="5771" w:name="_Toc125125071"/>
              <w:bookmarkStart w:id="5772" w:name="_Toc125126201"/>
              <w:bookmarkEnd w:id="5768"/>
              <w:bookmarkEnd w:id="5769"/>
              <w:bookmarkEnd w:id="5770"/>
              <w:bookmarkEnd w:id="5771"/>
              <w:bookmarkEnd w:id="5772"/>
            </w:del>
          </w:p>
        </w:tc>
        <w:bookmarkStart w:id="5773" w:name="_Toc125121662"/>
        <w:bookmarkStart w:id="5774" w:name="_Toc125122799"/>
        <w:bookmarkStart w:id="5775" w:name="_Toc125123936"/>
        <w:bookmarkStart w:id="5776" w:name="_Toc125125072"/>
        <w:bookmarkStart w:id="5777" w:name="_Toc125126202"/>
        <w:bookmarkEnd w:id="5773"/>
        <w:bookmarkEnd w:id="5774"/>
        <w:bookmarkEnd w:id="5775"/>
        <w:bookmarkEnd w:id="5776"/>
        <w:bookmarkEnd w:id="5777"/>
      </w:tr>
      <w:tr w:rsidR="000D0E4D" w:rsidRPr="00F73CBF" w:rsidDel="00C73276" w14:paraId="32583FA9" w14:textId="14C600C1" w:rsidTr="00B11594">
        <w:trPr>
          <w:jc w:val="center"/>
          <w:del w:id="5778" w:author="Emmanuel Thomas" w:date="2023-01-20T15:26:00Z"/>
        </w:trPr>
        <w:tc>
          <w:tcPr>
            <w:tcW w:w="704" w:type="dxa"/>
          </w:tcPr>
          <w:p w14:paraId="0F1C79D9" w14:textId="22CBF92B" w:rsidR="000D0E4D" w:rsidRPr="00FC6A21" w:rsidDel="00C73276" w:rsidRDefault="000D0E4D" w:rsidP="00B11594">
            <w:pPr>
              <w:jc w:val="both"/>
              <w:rPr>
                <w:del w:id="5779" w:author="Emmanuel Thomas" w:date="2023-01-20T15:26:00Z"/>
                <w:bCs/>
                <w:lang w:eastAsia="fr-FR"/>
              </w:rPr>
            </w:pPr>
            <w:del w:id="5780" w:author="Emmanuel Thomas" w:date="2023-01-20T15:26:00Z">
              <w:r w:rsidRPr="00FC6A21" w:rsidDel="00C73276">
                <w:rPr>
                  <w:bCs/>
                  <w:lang w:eastAsia="fr-FR"/>
                </w:rPr>
                <w:delText>15</w:delText>
              </w:r>
              <w:bookmarkStart w:id="5781" w:name="_Toc125121663"/>
              <w:bookmarkStart w:id="5782" w:name="_Toc125122800"/>
              <w:bookmarkStart w:id="5783" w:name="_Toc125123937"/>
              <w:bookmarkStart w:id="5784" w:name="_Toc125125073"/>
              <w:bookmarkStart w:id="5785" w:name="_Toc125126203"/>
              <w:bookmarkEnd w:id="5781"/>
              <w:bookmarkEnd w:id="5782"/>
              <w:bookmarkEnd w:id="5783"/>
              <w:bookmarkEnd w:id="5784"/>
              <w:bookmarkEnd w:id="5785"/>
            </w:del>
          </w:p>
        </w:tc>
        <w:tc>
          <w:tcPr>
            <w:tcW w:w="2591" w:type="dxa"/>
          </w:tcPr>
          <w:p w14:paraId="527B3A7F" w14:textId="7B41A2F0" w:rsidR="000D0E4D" w:rsidRPr="00FC6A21" w:rsidDel="00C73276" w:rsidRDefault="000D0E4D" w:rsidP="00B11594">
            <w:pPr>
              <w:jc w:val="both"/>
              <w:rPr>
                <w:del w:id="5786" w:author="Emmanuel Thomas" w:date="2023-01-20T15:26:00Z"/>
                <w:bCs/>
                <w:lang w:eastAsia="fr-FR"/>
              </w:rPr>
            </w:pPr>
            <w:del w:id="5787" w:author="Emmanuel Thomas" w:date="2023-01-20T15:26:00Z">
              <w:r w:rsidRPr="00FC6A21" w:rsidDel="00C73276">
                <w:rPr>
                  <w:bCs/>
                  <w:lang w:eastAsia="fr-FR"/>
                </w:rPr>
                <w:delText>Lip Corner Depressor</w:delText>
              </w:r>
              <w:bookmarkStart w:id="5788" w:name="_Toc125121664"/>
              <w:bookmarkStart w:id="5789" w:name="_Toc125122801"/>
              <w:bookmarkStart w:id="5790" w:name="_Toc125123938"/>
              <w:bookmarkStart w:id="5791" w:name="_Toc125125074"/>
              <w:bookmarkStart w:id="5792" w:name="_Toc125126204"/>
              <w:bookmarkEnd w:id="5788"/>
              <w:bookmarkEnd w:id="5789"/>
              <w:bookmarkEnd w:id="5790"/>
              <w:bookmarkEnd w:id="5791"/>
              <w:bookmarkEnd w:id="5792"/>
            </w:del>
          </w:p>
        </w:tc>
        <w:tc>
          <w:tcPr>
            <w:tcW w:w="4638" w:type="dxa"/>
            <w:shd w:val="clear" w:color="auto" w:fill="FFFFFF" w:themeFill="background1"/>
          </w:tcPr>
          <w:p w14:paraId="5C7FEA9C" w14:textId="572DD80B" w:rsidR="000D0E4D" w:rsidRPr="00F637FF" w:rsidDel="00C73276" w:rsidRDefault="000D0E4D" w:rsidP="00B11594">
            <w:pPr>
              <w:jc w:val="both"/>
              <w:rPr>
                <w:del w:id="5793" w:author="Emmanuel Thomas" w:date="2023-01-20T15:26:00Z"/>
                <w:bCs/>
                <w:lang w:val="fr-FR" w:eastAsia="fr-FR"/>
              </w:rPr>
            </w:pPr>
            <w:del w:id="5794" w:author="Emmanuel Thomas" w:date="2023-01-20T15:26:00Z">
              <w:r w:rsidRPr="00F637FF" w:rsidDel="00C73276">
                <w:rPr>
                  <w:bCs/>
                  <w:lang w:val="fr-FR" w:eastAsia="fr-FR"/>
                </w:rPr>
                <w:delText>AU15_Lip_Corner_Depressor_L + R</w:delText>
              </w:r>
              <w:bookmarkStart w:id="5795" w:name="_Toc125121665"/>
              <w:bookmarkStart w:id="5796" w:name="_Toc125122802"/>
              <w:bookmarkStart w:id="5797" w:name="_Toc125123939"/>
              <w:bookmarkStart w:id="5798" w:name="_Toc125125075"/>
              <w:bookmarkStart w:id="5799" w:name="_Toc125126205"/>
              <w:bookmarkEnd w:id="5795"/>
              <w:bookmarkEnd w:id="5796"/>
              <w:bookmarkEnd w:id="5797"/>
              <w:bookmarkEnd w:id="5798"/>
              <w:bookmarkEnd w:id="5799"/>
            </w:del>
          </w:p>
        </w:tc>
        <w:bookmarkStart w:id="5800" w:name="_Toc125121666"/>
        <w:bookmarkStart w:id="5801" w:name="_Toc125122803"/>
        <w:bookmarkStart w:id="5802" w:name="_Toc125123940"/>
        <w:bookmarkStart w:id="5803" w:name="_Toc125125076"/>
        <w:bookmarkStart w:id="5804" w:name="_Toc125126206"/>
        <w:bookmarkEnd w:id="5800"/>
        <w:bookmarkEnd w:id="5801"/>
        <w:bookmarkEnd w:id="5802"/>
        <w:bookmarkEnd w:id="5803"/>
        <w:bookmarkEnd w:id="5804"/>
      </w:tr>
      <w:tr w:rsidR="000D0E4D" w:rsidRPr="00FC6A21" w:rsidDel="00C73276" w14:paraId="6AFCA003" w14:textId="3AF1EDCF" w:rsidTr="00B11594">
        <w:trPr>
          <w:jc w:val="center"/>
          <w:del w:id="5805" w:author="Emmanuel Thomas" w:date="2023-01-20T15:26:00Z"/>
        </w:trPr>
        <w:tc>
          <w:tcPr>
            <w:tcW w:w="704" w:type="dxa"/>
          </w:tcPr>
          <w:p w14:paraId="7E8EF9D4" w14:textId="26A25AE3" w:rsidR="000D0E4D" w:rsidRPr="00FC6A21" w:rsidDel="00C73276" w:rsidRDefault="000D0E4D" w:rsidP="00B11594">
            <w:pPr>
              <w:jc w:val="both"/>
              <w:rPr>
                <w:del w:id="5806" w:author="Emmanuel Thomas" w:date="2023-01-20T15:26:00Z"/>
                <w:bCs/>
                <w:lang w:eastAsia="fr-FR"/>
              </w:rPr>
            </w:pPr>
            <w:del w:id="5807" w:author="Emmanuel Thomas" w:date="2023-01-20T15:26:00Z">
              <w:r w:rsidRPr="00FC6A21" w:rsidDel="00C73276">
                <w:rPr>
                  <w:bCs/>
                  <w:lang w:eastAsia="fr-FR"/>
                </w:rPr>
                <w:delText>16</w:delText>
              </w:r>
              <w:bookmarkStart w:id="5808" w:name="_Toc125121667"/>
              <w:bookmarkStart w:id="5809" w:name="_Toc125122804"/>
              <w:bookmarkStart w:id="5810" w:name="_Toc125123941"/>
              <w:bookmarkStart w:id="5811" w:name="_Toc125125077"/>
              <w:bookmarkStart w:id="5812" w:name="_Toc125126207"/>
              <w:bookmarkEnd w:id="5808"/>
              <w:bookmarkEnd w:id="5809"/>
              <w:bookmarkEnd w:id="5810"/>
              <w:bookmarkEnd w:id="5811"/>
              <w:bookmarkEnd w:id="5812"/>
            </w:del>
          </w:p>
        </w:tc>
        <w:tc>
          <w:tcPr>
            <w:tcW w:w="2591" w:type="dxa"/>
          </w:tcPr>
          <w:p w14:paraId="4E132623" w14:textId="472EDB52" w:rsidR="000D0E4D" w:rsidRPr="00FC6A21" w:rsidDel="00C73276" w:rsidRDefault="000D0E4D" w:rsidP="00B11594">
            <w:pPr>
              <w:jc w:val="both"/>
              <w:rPr>
                <w:del w:id="5813" w:author="Emmanuel Thomas" w:date="2023-01-20T15:26:00Z"/>
                <w:bCs/>
                <w:lang w:eastAsia="fr-FR"/>
              </w:rPr>
            </w:pPr>
            <w:del w:id="5814" w:author="Emmanuel Thomas" w:date="2023-01-20T15:26:00Z">
              <w:r w:rsidRPr="00FC6A21" w:rsidDel="00C73276">
                <w:rPr>
                  <w:bCs/>
                  <w:lang w:eastAsia="fr-FR"/>
                </w:rPr>
                <w:delText>Lower Lip Depressor</w:delText>
              </w:r>
              <w:bookmarkStart w:id="5815" w:name="_Toc125121668"/>
              <w:bookmarkStart w:id="5816" w:name="_Toc125122805"/>
              <w:bookmarkStart w:id="5817" w:name="_Toc125123942"/>
              <w:bookmarkStart w:id="5818" w:name="_Toc125125078"/>
              <w:bookmarkStart w:id="5819" w:name="_Toc125126208"/>
              <w:bookmarkEnd w:id="5815"/>
              <w:bookmarkEnd w:id="5816"/>
              <w:bookmarkEnd w:id="5817"/>
              <w:bookmarkEnd w:id="5818"/>
              <w:bookmarkEnd w:id="5819"/>
            </w:del>
          </w:p>
        </w:tc>
        <w:tc>
          <w:tcPr>
            <w:tcW w:w="4638" w:type="dxa"/>
            <w:shd w:val="clear" w:color="auto" w:fill="FFFFFF" w:themeFill="background1"/>
          </w:tcPr>
          <w:p w14:paraId="4FAAEAC0" w14:textId="0D596E87" w:rsidR="000D0E4D" w:rsidRPr="00FC6A21" w:rsidDel="00C73276" w:rsidRDefault="000D0E4D" w:rsidP="00B11594">
            <w:pPr>
              <w:jc w:val="both"/>
              <w:rPr>
                <w:del w:id="5820" w:author="Emmanuel Thomas" w:date="2023-01-20T15:26:00Z"/>
                <w:bCs/>
                <w:lang w:eastAsia="fr-FR"/>
              </w:rPr>
            </w:pPr>
            <w:del w:id="5821" w:author="Emmanuel Thomas" w:date="2023-01-20T15:26:00Z">
              <w:r w:rsidRPr="00FC6A21" w:rsidDel="00C73276">
                <w:rPr>
                  <w:bCs/>
                  <w:lang w:eastAsia="fr-FR"/>
                </w:rPr>
                <w:delText>AU16_Lower_Lip_Depressor_L</w:delText>
              </w:r>
              <w:bookmarkStart w:id="5822" w:name="_Toc125121669"/>
              <w:bookmarkStart w:id="5823" w:name="_Toc125122806"/>
              <w:bookmarkStart w:id="5824" w:name="_Toc125123943"/>
              <w:bookmarkStart w:id="5825" w:name="_Toc125125079"/>
              <w:bookmarkStart w:id="5826" w:name="_Toc125126209"/>
              <w:bookmarkEnd w:id="5822"/>
              <w:bookmarkEnd w:id="5823"/>
              <w:bookmarkEnd w:id="5824"/>
              <w:bookmarkEnd w:id="5825"/>
              <w:bookmarkEnd w:id="5826"/>
            </w:del>
          </w:p>
        </w:tc>
        <w:bookmarkStart w:id="5827" w:name="_Toc125121670"/>
        <w:bookmarkStart w:id="5828" w:name="_Toc125122807"/>
        <w:bookmarkStart w:id="5829" w:name="_Toc125123944"/>
        <w:bookmarkStart w:id="5830" w:name="_Toc125125080"/>
        <w:bookmarkStart w:id="5831" w:name="_Toc125126210"/>
        <w:bookmarkEnd w:id="5827"/>
        <w:bookmarkEnd w:id="5828"/>
        <w:bookmarkEnd w:id="5829"/>
        <w:bookmarkEnd w:id="5830"/>
        <w:bookmarkEnd w:id="5831"/>
      </w:tr>
      <w:tr w:rsidR="000D0E4D" w:rsidRPr="00FC6A21" w:rsidDel="00C73276" w14:paraId="270F9AFD" w14:textId="47059126" w:rsidTr="00B11594">
        <w:trPr>
          <w:jc w:val="center"/>
          <w:del w:id="5832" w:author="Emmanuel Thomas" w:date="2023-01-20T15:26:00Z"/>
        </w:trPr>
        <w:tc>
          <w:tcPr>
            <w:tcW w:w="704" w:type="dxa"/>
          </w:tcPr>
          <w:p w14:paraId="7893923D" w14:textId="35CD74BE" w:rsidR="000D0E4D" w:rsidRPr="00FC6A21" w:rsidDel="00C73276" w:rsidRDefault="000D0E4D" w:rsidP="00B11594">
            <w:pPr>
              <w:jc w:val="both"/>
              <w:rPr>
                <w:del w:id="5833" w:author="Emmanuel Thomas" w:date="2023-01-20T15:26:00Z"/>
                <w:bCs/>
                <w:lang w:eastAsia="fr-FR"/>
              </w:rPr>
            </w:pPr>
            <w:del w:id="5834" w:author="Emmanuel Thomas" w:date="2023-01-20T15:26:00Z">
              <w:r w:rsidRPr="00FC6A21" w:rsidDel="00C73276">
                <w:rPr>
                  <w:bCs/>
                  <w:lang w:eastAsia="fr-FR"/>
                </w:rPr>
                <w:delText>18</w:delText>
              </w:r>
              <w:bookmarkStart w:id="5835" w:name="_Toc125121671"/>
              <w:bookmarkStart w:id="5836" w:name="_Toc125122808"/>
              <w:bookmarkStart w:id="5837" w:name="_Toc125123945"/>
              <w:bookmarkStart w:id="5838" w:name="_Toc125125081"/>
              <w:bookmarkStart w:id="5839" w:name="_Toc125126211"/>
              <w:bookmarkEnd w:id="5835"/>
              <w:bookmarkEnd w:id="5836"/>
              <w:bookmarkEnd w:id="5837"/>
              <w:bookmarkEnd w:id="5838"/>
              <w:bookmarkEnd w:id="5839"/>
            </w:del>
          </w:p>
        </w:tc>
        <w:tc>
          <w:tcPr>
            <w:tcW w:w="2591" w:type="dxa"/>
          </w:tcPr>
          <w:p w14:paraId="505E37CE" w14:textId="13CC93E9" w:rsidR="000D0E4D" w:rsidRPr="00FC6A21" w:rsidDel="00C73276" w:rsidRDefault="000D0E4D" w:rsidP="00B11594">
            <w:pPr>
              <w:jc w:val="both"/>
              <w:rPr>
                <w:del w:id="5840" w:author="Emmanuel Thomas" w:date="2023-01-20T15:26:00Z"/>
                <w:bCs/>
                <w:lang w:eastAsia="fr-FR"/>
              </w:rPr>
            </w:pPr>
            <w:del w:id="5841" w:author="Emmanuel Thomas" w:date="2023-01-20T15:26:00Z">
              <w:r w:rsidRPr="00FC6A21" w:rsidDel="00C73276">
                <w:rPr>
                  <w:bCs/>
                  <w:lang w:eastAsia="fr-FR"/>
                </w:rPr>
                <w:delText>Lip Pucker</w:delText>
              </w:r>
              <w:bookmarkStart w:id="5842" w:name="_Toc125121672"/>
              <w:bookmarkStart w:id="5843" w:name="_Toc125122809"/>
              <w:bookmarkStart w:id="5844" w:name="_Toc125123946"/>
              <w:bookmarkStart w:id="5845" w:name="_Toc125125082"/>
              <w:bookmarkStart w:id="5846" w:name="_Toc125126212"/>
              <w:bookmarkEnd w:id="5842"/>
              <w:bookmarkEnd w:id="5843"/>
              <w:bookmarkEnd w:id="5844"/>
              <w:bookmarkEnd w:id="5845"/>
              <w:bookmarkEnd w:id="5846"/>
            </w:del>
          </w:p>
        </w:tc>
        <w:tc>
          <w:tcPr>
            <w:tcW w:w="4638" w:type="dxa"/>
            <w:shd w:val="clear" w:color="auto" w:fill="FFFFFF" w:themeFill="background1"/>
          </w:tcPr>
          <w:p w14:paraId="498FA73D" w14:textId="4D90CC97" w:rsidR="000D0E4D" w:rsidRPr="00FC6A21" w:rsidDel="00C73276" w:rsidRDefault="000D0E4D" w:rsidP="00B11594">
            <w:pPr>
              <w:jc w:val="both"/>
              <w:rPr>
                <w:del w:id="5847" w:author="Emmanuel Thomas" w:date="2023-01-20T15:26:00Z"/>
                <w:bCs/>
                <w:lang w:eastAsia="fr-FR"/>
              </w:rPr>
            </w:pPr>
            <w:del w:id="5848" w:author="Emmanuel Thomas" w:date="2023-01-20T15:26:00Z">
              <w:r w:rsidRPr="00FC6A21" w:rsidDel="00C73276">
                <w:rPr>
                  <w:bCs/>
                  <w:lang w:eastAsia="fr-FR"/>
                </w:rPr>
                <w:delText>AU18_Lip_Pucker</w:delText>
              </w:r>
              <w:bookmarkStart w:id="5849" w:name="_Toc125121673"/>
              <w:bookmarkStart w:id="5850" w:name="_Toc125122810"/>
              <w:bookmarkStart w:id="5851" w:name="_Toc125123947"/>
              <w:bookmarkStart w:id="5852" w:name="_Toc125125083"/>
              <w:bookmarkStart w:id="5853" w:name="_Toc125126213"/>
              <w:bookmarkEnd w:id="5849"/>
              <w:bookmarkEnd w:id="5850"/>
              <w:bookmarkEnd w:id="5851"/>
              <w:bookmarkEnd w:id="5852"/>
              <w:bookmarkEnd w:id="5853"/>
            </w:del>
          </w:p>
        </w:tc>
        <w:bookmarkStart w:id="5854" w:name="_Toc125121674"/>
        <w:bookmarkStart w:id="5855" w:name="_Toc125122811"/>
        <w:bookmarkStart w:id="5856" w:name="_Toc125123948"/>
        <w:bookmarkStart w:id="5857" w:name="_Toc125125084"/>
        <w:bookmarkStart w:id="5858" w:name="_Toc125126214"/>
        <w:bookmarkEnd w:id="5854"/>
        <w:bookmarkEnd w:id="5855"/>
        <w:bookmarkEnd w:id="5856"/>
        <w:bookmarkEnd w:id="5857"/>
        <w:bookmarkEnd w:id="5858"/>
      </w:tr>
      <w:tr w:rsidR="000D0E4D" w:rsidRPr="00F73CBF" w:rsidDel="00C73276" w14:paraId="199EF5B3" w14:textId="0F5E7BB3" w:rsidTr="00B11594">
        <w:trPr>
          <w:jc w:val="center"/>
          <w:del w:id="5859" w:author="Emmanuel Thomas" w:date="2023-01-20T15:26:00Z"/>
        </w:trPr>
        <w:tc>
          <w:tcPr>
            <w:tcW w:w="704" w:type="dxa"/>
          </w:tcPr>
          <w:p w14:paraId="1CB9AEDC" w14:textId="41ECACB9" w:rsidR="000D0E4D" w:rsidRPr="00FC6A21" w:rsidDel="00C73276" w:rsidRDefault="000D0E4D" w:rsidP="00B11594">
            <w:pPr>
              <w:jc w:val="both"/>
              <w:rPr>
                <w:del w:id="5860" w:author="Emmanuel Thomas" w:date="2023-01-20T15:26:00Z"/>
                <w:bCs/>
                <w:lang w:eastAsia="fr-FR"/>
              </w:rPr>
            </w:pPr>
            <w:del w:id="5861" w:author="Emmanuel Thomas" w:date="2023-01-20T15:26:00Z">
              <w:r w:rsidRPr="00FC6A21" w:rsidDel="00C73276">
                <w:rPr>
                  <w:bCs/>
                  <w:lang w:eastAsia="fr-FR"/>
                </w:rPr>
                <w:delText>20</w:delText>
              </w:r>
              <w:bookmarkStart w:id="5862" w:name="_Toc125121675"/>
              <w:bookmarkStart w:id="5863" w:name="_Toc125122812"/>
              <w:bookmarkStart w:id="5864" w:name="_Toc125123949"/>
              <w:bookmarkStart w:id="5865" w:name="_Toc125125085"/>
              <w:bookmarkStart w:id="5866" w:name="_Toc125126215"/>
              <w:bookmarkEnd w:id="5862"/>
              <w:bookmarkEnd w:id="5863"/>
              <w:bookmarkEnd w:id="5864"/>
              <w:bookmarkEnd w:id="5865"/>
              <w:bookmarkEnd w:id="5866"/>
            </w:del>
          </w:p>
        </w:tc>
        <w:tc>
          <w:tcPr>
            <w:tcW w:w="2591" w:type="dxa"/>
          </w:tcPr>
          <w:p w14:paraId="1A75E453" w14:textId="5047B2B6" w:rsidR="000D0E4D" w:rsidRPr="00FC6A21" w:rsidDel="00C73276" w:rsidRDefault="000D0E4D" w:rsidP="00B11594">
            <w:pPr>
              <w:jc w:val="both"/>
              <w:rPr>
                <w:del w:id="5867" w:author="Emmanuel Thomas" w:date="2023-01-20T15:26:00Z"/>
                <w:bCs/>
                <w:lang w:eastAsia="fr-FR"/>
              </w:rPr>
            </w:pPr>
            <w:del w:id="5868" w:author="Emmanuel Thomas" w:date="2023-01-20T15:26:00Z">
              <w:r w:rsidRPr="00FC6A21" w:rsidDel="00C73276">
                <w:rPr>
                  <w:bCs/>
                  <w:lang w:eastAsia="fr-FR"/>
                </w:rPr>
                <w:delText>Lip Stretcher</w:delText>
              </w:r>
              <w:bookmarkStart w:id="5869" w:name="_Toc125121676"/>
              <w:bookmarkStart w:id="5870" w:name="_Toc125122813"/>
              <w:bookmarkStart w:id="5871" w:name="_Toc125123950"/>
              <w:bookmarkStart w:id="5872" w:name="_Toc125125086"/>
              <w:bookmarkStart w:id="5873" w:name="_Toc125126216"/>
              <w:bookmarkEnd w:id="5869"/>
              <w:bookmarkEnd w:id="5870"/>
              <w:bookmarkEnd w:id="5871"/>
              <w:bookmarkEnd w:id="5872"/>
              <w:bookmarkEnd w:id="5873"/>
            </w:del>
          </w:p>
        </w:tc>
        <w:tc>
          <w:tcPr>
            <w:tcW w:w="4638" w:type="dxa"/>
            <w:shd w:val="clear" w:color="auto" w:fill="FFFFFF" w:themeFill="background1"/>
          </w:tcPr>
          <w:p w14:paraId="37C4F2AF" w14:textId="3449D433" w:rsidR="000D0E4D" w:rsidRPr="00F637FF" w:rsidDel="00C73276" w:rsidRDefault="000D0E4D" w:rsidP="00B11594">
            <w:pPr>
              <w:jc w:val="both"/>
              <w:rPr>
                <w:del w:id="5874" w:author="Emmanuel Thomas" w:date="2023-01-20T15:26:00Z"/>
                <w:bCs/>
                <w:lang w:val="fr-FR" w:eastAsia="fr-FR"/>
              </w:rPr>
            </w:pPr>
            <w:del w:id="5875" w:author="Emmanuel Thomas" w:date="2023-01-20T15:26:00Z">
              <w:r w:rsidRPr="00F637FF" w:rsidDel="00C73276">
                <w:rPr>
                  <w:bCs/>
                  <w:lang w:val="fr-FR" w:eastAsia="fr-FR"/>
                </w:rPr>
                <w:delText>AU20_Lip_Stretcher_L + R</w:delText>
              </w:r>
              <w:bookmarkStart w:id="5876" w:name="_Toc125121677"/>
              <w:bookmarkStart w:id="5877" w:name="_Toc125122814"/>
              <w:bookmarkStart w:id="5878" w:name="_Toc125123951"/>
              <w:bookmarkStart w:id="5879" w:name="_Toc125125087"/>
              <w:bookmarkStart w:id="5880" w:name="_Toc125126217"/>
              <w:bookmarkEnd w:id="5876"/>
              <w:bookmarkEnd w:id="5877"/>
              <w:bookmarkEnd w:id="5878"/>
              <w:bookmarkEnd w:id="5879"/>
              <w:bookmarkEnd w:id="5880"/>
            </w:del>
          </w:p>
        </w:tc>
        <w:bookmarkStart w:id="5881" w:name="_Toc125121678"/>
        <w:bookmarkStart w:id="5882" w:name="_Toc125122815"/>
        <w:bookmarkStart w:id="5883" w:name="_Toc125123952"/>
        <w:bookmarkStart w:id="5884" w:name="_Toc125125088"/>
        <w:bookmarkStart w:id="5885" w:name="_Toc125126218"/>
        <w:bookmarkEnd w:id="5881"/>
        <w:bookmarkEnd w:id="5882"/>
        <w:bookmarkEnd w:id="5883"/>
        <w:bookmarkEnd w:id="5884"/>
        <w:bookmarkEnd w:id="5885"/>
      </w:tr>
      <w:tr w:rsidR="000D0E4D" w:rsidRPr="00FC6A21" w:rsidDel="00C73276" w14:paraId="2AA0483C" w14:textId="6EC51329" w:rsidTr="00B11594">
        <w:trPr>
          <w:jc w:val="center"/>
          <w:del w:id="5886" w:author="Emmanuel Thomas" w:date="2023-01-20T15:26:00Z"/>
        </w:trPr>
        <w:tc>
          <w:tcPr>
            <w:tcW w:w="704" w:type="dxa"/>
          </w:tcPr>
          <w:p w14:paraId="02448A81" w14:textId="70EF7E68" w:rsidR="000D0E4D" w:rsidRPr="00FC6A21" w:rsidDel="00C73276" w:rsidRDefault="000D0E4D" w:rsidP="00B11594">
            <w:pPr>
              <w:jc w:val="both"/>
              <w:rPr>
                <w:del w:id="5887" w:author="Emmanuel Thomas" w:date="2023-01-20T15:26:00Z"/>
                <w:bCs/>
                <w:lang w:eastAsia="fr-FR"/>
              </w:rPr>
            </w:pPr>
            <w:del w:id="5888" w:author="Emmanuel Thomas" w:date="2023-01-20T15:26:00Z">
              <w:r w:rsidRPr="00FC6A21" w:rsidDel="00C73276">
                <w:rPr>
                  <w:bCs/>
                  <w:lang w:eastAsia="fr-FR"/>
                </w:rPr>
                <w:delText>22</w:delText>
              </w:r>
              <w:bookmarkStart w:id="5889" w:name="_Toc125121679"/>
              <w:bookmarkStart w:id="5890" w:name="_Toc125122816"/>
              <w:bookmarkStart w:id="5891" w:name="_Toc125123953"/>
              <w:bookmarkStart w:id="5892" w:name="_Toc125125089"/>
              <w:bookmarkStart w:id="5893" w:name="_Toc125126219"/>
              <w:bookmarkEnd w:id="5889"/>
              <w:bookmarkEnd w:id="5890"/>
              <w:bookmarkEnd w:id="5891"/>
              <w:bookmarkEnd w:id="5892"/>
              <w:bookmarkEnd w:id="5893"/>
            </w:del>
          </w:p>
        </w:tc>
        <w:tc>
          <w:tcPr>
            <w:tcW w:w="2591" w:type="dxa"/>
          </w:tcPr>
          <w:p w14:paraId="1A822C5D" w14:textId="2FC5AFAD" w:rsidR="000D0E4D" w:rsidRPr="00FC6A21" w:rsidDel="00C73276" w:rsidRDefault="000D0E4D" w:rsidP="00B11594">
            <w:pPr>
              <w:jc w:val="both"/>
              <w:rPr>
                <w:del w:id="5894" w:author="Emmanuel Thomas" w:date="2023-01-20T15:26:00Z"/>
                <w:bCs/>
                <w:lang w:eastAsia="fr-FR"/>
              </w:rPr>
            </w:pPr>
            <w:del w:id="5895" w:author="Emmanuel Thomas" w:date="2023-01-20T15:26:00Z">
              <w:r w:rsidRPr="00FC6A21" w:rsidDel="00C73276">
                <w:rPr>
                  <w:bCs/>
                </w:rPr>
                <w:delText>Lip Funneler</w:delText>
              </w:r>
              <w:bookmarkStart w:id="5896" w:name="_Toc125121680"/>
              <w:bookmarkStart w:id="5897" w:name="_Toc125122817"/>
              <w:bookmarkStart w:id="5898" w:name="_Toc125123954"/>
              <w:bookmarkStart w:id="5899" w:name="_Toc125125090"/>
              <w:bookmarkStart w:id="5900" w:name="_Toc125126220"/>
              <w:bookmarkEnd w:id="5896"/>
              <w:bookmarkEnd w:id="5897"/>
              <w:bookmarkEnd w:id="5898"/>
              <w:bookmarkEnd w:id="5899"/>
              <w:bookmarkEnd w:id="5900"/>
            </w:del>
          </w:p>
        </w:tc>
        <w:tc>
          <w:tcPr>
            <w:tcW w:w="4638" w:type="dxa"/>
            <w:shd w:val="clear" w:color="auto" w:fill="FFFFFF" w:themeFill="background1"/>
          </w:tcPr>
          <w:p w14:paraId="0EECB9CB" w14:textId="3CDFBF92" w:rsidR="000D0E4D" w:rsidRPr="00FC6A21" w:rsidDel="00C73276" w:rsidRDefault="000D0E4D" w:rsidP="00B11594">
            <w:pPr>
              <w:jc w:val="both"/>
              <w:rPr>
                <w:del w:id="5901" w:author="Emmanuel Thomas" w:date="2023-01-20T15:26:00Z"/>
                <w:bCs/>
                <w:lang w:eastAsia="fr-FR"/>
              </w:rPr>
            </w:pPr>
            <w:del w:id="5902" w:author="Emmanuel Thomas" w:date="2023-01-20T15:26:00Z">
              <w:r w:rsidRPr="00FC6A21" w:rsidDel="00C73276">
                <w:rPr>
                  <w:bCs/>
                  <w:lang w:eastAsia="fr-FR"/>
                </w:rPr>
                <w:delText>AU22_Funneler</w:delText>
              </w:r>
              <w:bookmarkStart w:id="5903" w:name="_Toc125121681"/>
              <w:bookmarkStart w:id="5904" w:name="_Toc125122818"/>
              <w:bookmarkStart w:id="5905" w:name="_Toc125123955"/>
              <w:bookmarkStart w:id="5906" w:name="_Toc125125091"/>
              <w:bookmarkStart w:id="5907" w:name="_Toc125126221"/>
              <w:bookmarkEnd w:id="5903"/>
              <w:bookmarkEnd w:id="5904"/>
              <w:bookmarkEnd w:id="5905"/>
              <w:bookmarkEnd w:id="5906"/>
              <w:bookmarkEnd w:id="5907"/>
            </w:del>
          </w:p>
        </w:tc>
        <w:bookmarkStart w:id="5908" w:name="_Toc125121682"/>
        <w:bookmarkStart w:id="5909" w:name="_Toc125122819"/>
        <w:bookmarkStart w:id="5910" w:name="_Toc125123956"/>
        <w:bookmarkStart w:id="5911" w:name="_Toc125125092"/>
        <w:bookmarkStart w:id="5912" w:name="_Toc125126222"/>
        <w:bookmarkEnd w:id="5908"/>
        <w:bookmarkEnd w:id="5909"/>
        <w:bookmarkEnd w:id="5910"/>
        <w:bookmarkEnd w:id="5911"/>
        <w:bookmarkEnd w:id="5912"/>
      </w:tr>
      <w:tr w:rsidR="000D0E4D" w:rsidRPr="00FC6A21" w:rsidDel="00C73276" w14:paraId="46356532" w14:textId="1F115B2C" w:rsidTr="00B11594">
        <w:trPr>
          <w:jc w:val="center"/>
          <w:del w:id="5913" w:author="Emmanuel Thomas" w:date="2023-01-20T15:26:00Z"/>
        </w:trPr>
        <w:tc>
          <w:tcPr>
            <w:tcW w:w="704" w:type="dxa"/>
          </w:tcPr>
          <w:p w14:paraId="61FFF512" w14:textId="6C31F93E" w:rsidR="000D0E4D" w:rsidRPr="00FC6A21" w:rsidDel="00C73276" w:rsidRDefault="000D0E4D" w:rsidP="00B11594">
            <w:pPr>
              <w:jc w:val="both"/>
              <w:rPr>
                <w:del w:id="5914" w:author="Emmanuel Thomas" w:date="2023-01-20T15:26:00Z"/>
                <w:bCs/>
                <w:lang w:eastAsia="fr-FR"/>
              </w:rPr>
            </w:pPr>
            <w:del w:id="5915" w:author="Emmanuel Thomas" w:date="2023-01-20T15:26:00Z">
              <w:r w:rsidRPr="00FC6A21" w:rsidDel="00C73276">
                <w:rPr>
                  <w:bCs/>
                  <w:lang w:eastAsia="fr-FR"/>
                </w:rPr>
                <w:delText>23</w:delText>
              </w:r>
              <w:bookmarkStart w:id="5916" w:name="_Toc125121683"/>
              <w:bookmarkStart w:id="5917" w:name="_Toc125122820"/>
              <w:bookmarkStart w:id="5918" w:name="_Toc125123957"/>
              <w:bookmarkStart w:id="5919" w:name="_Toc125125093"/>
              <w:bookmarkStart w:id="5920" w:name="_Toc125126223"/>
              <w:bookmarkEnd w:id="5916"/>
              <w:bookmarkEnd w:id="5917"/>
              <w:bookmarkEnd w:id="5918"/>
              <w:bookmarkEnd w:id="5919"/>
              <w:bookmarkEnd w:id="5920"/>
            </w:del>
          </w:p>
        </w:tc>
        <w:tc>
          <w:tcPr>
            <w:tcW w:w="2591" w:type="dxa"/>
          </w:tcPr>
          <w:p w14:paraId="3369941F" w14:textId="5D5556A9" w:rsidR="000D0E4D" w:rsidRPr="00FC6A21" w:rsidDel="00C73276" w:rsidRDefault="000D0E4D" w:rsidP="00B11594">
            <w:pPr>
              <w:jc w:val="both"/>
              <w:rPr>
                <w:del w:id="5921" w:author="Emmanuel Thomas" w:date="2023-01-20T15:26:00Z"/>
                <w:bCs/>
                <w:lang w:eastAsia="fr-FR"/>
              </w:rPr>
            </w:pPr>
            <w:del w:id="5922" w:author="Emmanuel Thomas" w:date="2023-01-20T15:26:00Z">
              <w:r w:rsidRPr="00FC6A21" w:rsidDel="00C73276">
                <w:rPr>
                  <w:bCs/>
                </w:rPr>
                <w:delText>Lip Tightener</w:delText>
              </w:r>
              <w:bookmarkStart w:id="5923" w:name="_Toc125121684"/>
              <w:bookmarkStart w:id="5924" w:name="_Toc125122821"/>
              <w:bookmarkStart w:id="5925" w:name="_Toc125123958"/>
              <w:bookmarkStart w:id="5926" w:name="_Toc125125094"/>
              <w:bookmarkStart w:id="5927" w:name="_Toc125126224"/>
              <w:bookmarkEnd w:id="5923"/>
              <w:bookmarkEnd w:id="5924"/>
              <w:bookmarkEnd w:id="5925"/>
              <w:bookmarkEnd w:id="5926"/>
              <w:bookmarkEnd w:id="5927"/>
            </w:del>
          </w:p>
        </w:tc>
        <w:tc>
          <w:tcPr>
            <w:tcW w:w="4638" w:type="dxa"/>
            <w:shd w:val="clear" w:color="auto" w:fill="FFFFFF" w:themeFill="background1"/>
          </w:tcPr>
          <w:p w14:paraId="74644845" w14:textId="19D51849" w:rsidR="000D0E4D" w:rsidRPr="00FC6A21" w:rsidDel="00C73276" w:rsidRDefault="000D0E4D" w:rsidP="00B11594">
            <w:pPr>
              <w:jc w:val="both"/>
              <w:rPr>
                <w:del w:id="5928" w:author="Emmanuel Thomas" w:date="2023-01-20T15:26:00Z"/>
                <w:bCs/>
                <w:lang w:eastAsia="fr-FR"/>
              </w:rPr>
            </w:pPr>
            <w:del w:id="5929" w:author="Emmanuel Thomas" w:date="2023-01-20T15:26:00Z">
              <w:r w:rsidRPr="00FC6A21" w:rsidDel="00C73276">
                <w:rPr>
                  <w:bCs/>
                  <w:lang w:eastAsia="fr-FR"/>
                </w:rPr>
                <w:delText>AU23_Lip_Tightener</w:delText>
              </w:r>
              <w:bookmarkStart w:id="5930" w:name="_Toc125121685"/>
              <w:bookmarkStart w:id="5931" w:name="_Toc125122822"/>
              <w:bookmarkStart w:id="5932" w:name="_Toc125123959"/>
              <w:bookmarkStart w:id="5933" w:name="_Toc125125095"/>
              <w:bookmarkStart w:id="5934" w:name="_Toc125126225"/>
              <w:bookmarkEnd w:id="5930"/>
              <w:bookmarkEnd w:id="5931"/>
              <w:bookmarkEnd w:id="5932"/>
              <w:bookmarkEnd w:id="5933"/>
              <w:bookmarkEnd w:id="5934"/>
            </w:del>
          </w:p>
        </w:tc>
        <w:bookmarkStart w:id="5935" w:name="_Toc125121686"/>
        <w:bookmarkStart w:id="5936" w:name="_Toc125122823"/>
        <w:bookmarkStart w:id="5937" w:name="_Toc125123960"/>
        <w:bookmarkStart w:id="5938" w:name="_Toc125125096"/>
        <w:bookmarkStart w:id="5939" w:name="_Toc125126226"/>
        <w:bookmarkEnd w:id="5935"/>
        <w:bookmarkEnd w:id="5936"/>
        <w:bookmarkEnd w:id="5937"/>
        <w:bookmarkEnd w:id="5938"/>
        <w:bookmarkEnd w:id="5939"/>
      </w:tr>
      <w:tr w:rsidR="000D0E4D" w:rsidRPr="00FC6A21" w:rsidDel="00C73276" w14:paraId="7BFD84D2" w14:textId="6F21FB1C" w:rsidTr="00B11594">
        <w:trPr>
          <w:jc w:val="center"/>
          <w:del w:id="5940" w:author="Emmanuel Thomas" w:date="2023-01-20T15:26:00Z"/>
        </w:trPr>
        <w:tc>
          <w:tcPr>
            <w:tcW w:w="704" w:type="dxa"/>
          </w:tcPr>
          <w:p w14:paraId="0977F8D2" w14:textId="6C9B7E4A" w:rsidR="000D0E4D" w:rsidRPr="00FC6A21" w:rsidDel="00C73276" w:rsidRDefault="000D0E4D" w:rsidP="00B11594">
            <w:pPr>
              <w:jc w:val="both"/>
              <w:rPr>
                <w:del w:id="5941" w:author="Emmanuel Thomas" w:date="2023-01-20T15:26:00Z"/>
                <w:bCs/>
                <w:lang w:eastAsia="fr-FR"/>
              </w:rPr>
            </w:pPr>
            <w:del w:id="5942" w:author="Emmanuel Thomas" w:date="2023-01-20T15:26:00Z">
              <w:r w:rsidRPr="00FC6A21" w:rsidDel="00C73276">
                <w:rPr>
                  <w:bCs/>
                  <w:lang w:eastAsia="fr-FR"/>
                </w:rPr>
                <w:delText>24</w:delText>
              </w:r>
              <w:bookmarkStart w:id="5943" w:name="_Toc125121687"/>
              <w:bookmarkStart w:id="5944" w:name="_Toc125122824"/>
              <w:bookmarkStart w:id="5945" w:name="_Toc125123961"/>
              <w:bookmarkStart w:id="5946" w:name="_Toc125125097"/>
              <w:bookmarkStart w:id="5947" w:name="_Toc125126227"/>
              <w:bookmarkEnd w:id="5943"/>
              <w:bookmarkEnd w:id="5944"/>
              <w:bookmarkEnd w:id="5945"/>
              <w:bookmarkEnd w:id="5946"/>
              <w:bookmarkEnd w:id="5947"/>
            </w:del>
          </w:p>
        </w:tc>
        <w:tc>
          <w:tcPr>
            <w:tcW w:w="2591" w:type="dxa"/>
          </w:tcPr>
          <w:p w14:paraId="5A9158F8" w14:textId="180081A4" w:rsidR="000D0E4D" w:rsidRPr="00FC6A21" w:rsidDel="00C73276" w:rsidRDefault="000D0E4D" w:rsidP="00B11594">
            <w:pPr>
              <w:jc w:val="both"/>
              <w:rPr>
                <w:del w:id="5948" w:author="Emmanuel Thomas" w:date="2023-01-20T15:26:00Z"/>
                <w:bCs/>
                <w:lang w:eastAsia="fr-FR"/>
              </w:rPr>
            </w:pPr>
            <w:del w:id="5949" w:author="Emmanuel Thomas" w:date="2023-01-20T15:26:00Z">
              <w:r w:rsidRPr="00FC6A21" w:rsidDel="00C73276">
                <w:rPr>
                  <w:bCs/>
                  <w:lang w:eastAsia="fr-FR"/>
                </w:rPr>
                <w:delText>Lip Pressor</w:delText>
              </w:r>
              <w:bookmarkStart w:id="5950" w:name="_Toc125121688"/>
              <w:bookmarkStart w:id="5951" w:name="_Toc125122825"/>
              <w:bookmarkStart w:id="5952" w:name="_Toc125123962"/>
              <w:bookmarkStart w:id="5953" w:name="_Toc125125098"/>
              <w:bookmarkStart w:id="5954" w:name="_Toc125126228"/>
              <w:bookmarkEnd w:id="5950"/>
              <w:bookmarkEnd w:id="5951"/>
              <w:bookmarkEnd w:id="5952"/>
              <w:bookmarkEnd w:id="5953"/>
              <w:bookmarkEnd w:id="5954"/>
            </w:del>
          </w:p>
        </w:tc>
        <w:tc>
          <w:tcPr>
            <w:tcW w:w="4638" w:type="dxa"/>
            <w:shd w:val="clear" w:color="auto" w:fill="FFFFFF" w:themeFill="background1"/>
          </w:tcPr>
          <w:p w14:paraId="150F0347" w14:textId="79B9FCBE" w:rsidR="000D0E4D" w:rsidRPr="00FC6A21" w:rsidDel="00C73276" w:rsidRDefault="000D0E4D" w:rsidP="00B11594">
            <w:pPr>
              <w:jc w:val="both"/>
              <w:rPr>
                <w:del w:id="5955" w:author="Emmanuel Thomas" w:date="2023-01-20T15:26:00Z"/>
                <w:bCs/>
                <w:lang w:eastAsia="fr-FR"/>
              </w:rPr>
            </w:pPr>
            <w:del w:id="5956" w:author="Emmanuel Thomas" w:date="2023-01-20T15:26:00Z">
              <w:r w:rsidRPr="00FC6A21" w:rsidDel="00C73276">
                <w:rPr>
                  <w:bCs/>
                  <w:lang w:eastAsia="fr-FR"/>
                </w:rPr>
                <w:delText>AU24_Lip_Pressor</w:delText>
              </w:r>
              <w:bookmarkStart w:id="5957" w:name="_Toc125121689"/>
              <w:bookmarkStart w:id="5958" w:name="_Toc125122826"/>
              <w:bookmarkStart w:id="5959" w:name="_Toc125123963"/>
              <w:bookmarkStart w:id="5960" w:name="_Toc125125099"/>
              <w:bookmarkStart w:id="5961" w:name="_Toc125126229"/>
              <w:bookmarkEnd w:id="5957"/>
              <w:bookmarkEnd w:id="5958"/>
              <w:bookmarkEnd w:id="5959"/>
              <w:bookmarkEnd w:id="5960"/>
              <w:bookmarkEnd w:id="5961"/>
            </w:del>
          </w:p>
        </w:tc>
        <w:bookmarkStart w:id="5962" w:name="_Toc125121690"/>
        <w:bookmarkStart w:id="5963" w:name="_Toc125122827"/>
        <w:bookmarkStart w:id="5964" w:name="_Toc125123964"/>
        <w:bookmarkStart w:id="5965" w:name="_Toc125125100"/>
        <w:bookmarkStart w:id="5966" w:name="_Toc125126230"/>
        <w:bookmarkEnd w:id="5962"/>
        <w:bookmarkEnd w:id="5963"/>
        <w:bookmarkEnd w:id="5964"/>
        <w:bookmarkEnd w:id="5965"/>
        <w:bookmarkEnd w:id="5966"/>
      </w:tr>
      <w:tr w:rsidR="000D0E4D" w:rsidRPr="00FC6A21" w:rsidDel="00C73276" w14:paraId="6E1CBBFC" w14:textId="11799374" w:rsidTr="00B11594">
        <w:trPr>
          <w:jc w:val="center"/>
          <w:del w:id="5967" w:author="Emmanuel Thomas" w:date="2023-01-20T15:26:00Z"/>
        </w:trPr>
        <w:tc>
          <w:tcPr>
            <w:tcW w:w="704" w:type="dxa"/>
          </w:tcPr>
          <w:p w14:paraId="47DD57D0" w14:textId="168AA240" w:rsidR="000D0E4D" w:rsidRPr="00FC6A21" w:rsidDel="00C73276" w:rsidRDefault="000D0E4D" w:rsidP="00B11594">
            <w:pPr>
              <w:jc w:val="both"/>
              <w:rPr>
                <w:del w:id="5968" w:author="Emmanuel Thomas" w:date="2023-01-20T15:26:00Z"/>
                <w:bCs/>
                <w:lang w:eastAsia="fr-FR"/>
              </w:rPr>
            </w:pPr>
            <w:del w:id="5969" w:author="Emmanuel Thomas" w:date="2023-01-20T15:26:00Z">
              <w:r w:rsidRPr="00FC6A21" w:rsidDel="00C73276">
                <w:rPr>
                  <w:bCs/>
                  <w:lang w:eastAsia="fr-FR"/>
                </w:rPr>
                <w:delText>26</w:delText>
              </w:r>
              <w:bookmarkStart w:id="5970" w:name="_Toc125121691"/>
              <w:bookmarkStart w:id="5971" w:name="_Toc125122828"/>
              <w:bookmarkStart w:id="5972" w:name="_Toc125123965"/>
              <w:bookmarkStart w:id="5973" w:name="_Toc125125101"/>
              <w:bookmarkStart w:id="5974" w:name="_Toc125126231"/>
              <w:bookmarkEnd w:id="5970"/>
              <w:bookmarkEnd w:id="5971"/>
              <w:bookmarkEnd w:id="5972"/>
              <w:bookmarkEnd w:id="5973"/>
              <w:bookmarkEnd w:id="5974"/>
            </w:del>
          </w:p>
        </w:tc>
        <w:tc>
          <w:tcPr>
            <w:tcW w:w="2591" w:type="dxa"/>
          </w:tcPr>
          <w:p w14:paraId="117E9338" w14:textId="2EE9C021" w:rsidR="000D0E4D" w:rsidRPr="00FC6A21" w:rsidDel="00C73276" w:rsidRDefault="000D0E4D" w:rsidP="00B11594">
            <w:pPr>
              <w:jc w:val="both"/>
              <w:rPr>
                <w:del w:id="5975" w:author="Emmanuel Thomas" w:date="2023-01-20T15:26:00Z"/>
                <w:bCs/>
                <w:lang w:eastAsia="fr-FR"/>
              </w:rPr>
            </w:pPr>
            <w:del w:id="5976" w:author="Emmanuel Thomas" w:date="2023-01-20T15:26:00Z">
              <w:r w:rsidRPr="00FC6A21" w:rsidDel="00C73276">
                <w:rPr>
                  <w:bCs/>
                  <w:lang w:eastAsia="fr-FR"/>
                </w:rPr>
                <w:delText>Jaw Drop</w:delText>
              </w:r>
              <w:bookmarkStart w:id="5977" w:name="_Toc125121692"/>
              <w:bookmarkStart w:id="5978" w:name="_Toc125122829"/>
              <w:bookmarkStart w:id="5979" w:name="_Toc125123966"/>
              <w:bookmarkStart w:id="5980" w:name="_Toc125125102"/>
              <w:bookmarkStart w:id="5981" w:name="_Toc125126232"/>
              <w:bookmarkEnd w:id="5977"/>
              <w:bookmarkEnd w:id="5978"/>
              <w:bookmarkEnd w:id="5979"/>
              <w:bookmarkEnd w:id="5980"/>
              <w:bookmarkEnd w:id="5981"/>
            </w:del>
          </w:p>
        </w:tc>
        <w:tc>
          <w:tcPr>
            <w:tcW w:w="4638" w:type="dxa"/>
            <w:shd w:val="clear" w:color="auto" w:fill="FFFFFF" w:themeFill="background1"/>
          </w:tcPr>
          <w:p w14:paraId="3FE277DA" w14:textId="38362D6D" w:rsidR="000D0E4D" w:rsidRPr="00FC6A21" w:rsidDel="00C73276" w:rsidRDefault="000D0E4D" w:rsidP="00B11594">
            <w:pPr>
              <w:jc w:val="both"/>
              <w:rPr>
                <w:del w:id="5982" w:author="Emmanuel Thomas" w:date="2023-01-20T15:26:00Z"/>
                <w:bCs/>
                <w:lang w:eastAsia="fr-FR"/>
              </w:rPr>
            </w:pPr>
            <w:del w:id="5983" w:author="Emmanuel Thomas" w:date="2023-01-20T15:26:00Z">
              <w:r w:rsidRPr="00FC6A21" w:rsidDel="00C73276">
                <w:rPr>
                  <w:bCs/>
                  <w:lang w:eastAsia="fr-FR"/>
                </w:rPr>
                <w:delText>AU26_Jaw_Drop</w:delText>
              </w:r>
              <w:bookmarkStart w:id="5984" w:name="_Toc125121693"/>
              <w:bookmarkStart w:id="5985" w:name="_Toc125122830"/>
              <w:bookmarkStart w:id="5986" w:name="_Toc125123967"/>
              <w:bookmarkStart w:id="5987" w:name="_Toc125125103"/>
              <w:bookmarkStart w:id="5988" w:name="_Toc125126233"/>
              <w:bookmarkEnd w:id="5984"/>
              <w:bookmarkEnd w:id="5985"/>
              <w:bookmarkEnd w:id="5986"/>
              <w:bookmarkEnd w:id="5987"/>
              <w:bookmarkEnd w:id="5988"/>
            </w:del>
          </w:p>
        </w:tc>
        <w:bookmarkStart w:id="5989" w:name="_Toc125121694"/>
        <w:bookmarkStart w:id="5990" w:name="_Toc125122831"/>
        <w:bookmarkStart w:id="5991" w:name="_Toc125123968"/>
        <w:bookmarkStart w:id="5992" w:name="_Toc125125104"/>
        <w:bookmarkStart w:id="5993" w:name="_Toc125126234"/>
        <w:bookmarkEnd w:id="5989"/>
        <w:bookmarkEnd w:id="5990"/>
        <w:bookmarkEnd w:id="5991"/>
        <w:bookmarkEnd w:id="5992"/>
        <w:bookmarkEnd w:id="5993"/>
      </w:tr>
      <w:tr w:rsidR="000D0E4D" w:rsidRPr="00FC6A21" w:rsidDel="00C73276" w14:paraId="0EC3471F" w14:textId="7FFDE7A4" w:rsidTr="00B11594">
        <w:trPr>
          <w:jc w:val="center"/>
          <w:del w:id="5994" w:author="Emmanuel Thomas" w:date="2023-01-20T15:26:00Z"/>
        </w:trPr>
        <w:tc>
          <w:tcPr>
            <w:tcW w:w="704" w:type="dxa"/>
          </w:tcPr>
          <w:p w14:paraId="5F64B1EC" w14:textId="15FA2ABE" w:rsidR="000D0E4D" w:rsidRPr="00FC6A21" w:rsidDel="00C73276" w:rsidRDefault="000D0E4D" w:rsidP="00B11594">
            <w:pPr>
              <w:jc w:val="both"/>
              <w:rPr>
                <w:del w:id="5995" w:author="Emmanuel Thomas" w:date="2023-01-20T15:26:00Z"/>
                <w:bCs/>
                <w:lang w:eastAsia="fr-FR"/>
              </w:rPr>
            </w:pPr>
            <w:del w:id="5996" w:author="Emmanuel Thomas" w:date="2023-01-20T15:26:00Z">
              <w:r w:rsidRPr="00FC6A21" w:rsidDel="00C73276">
                <w:rPr>
                  <w:bCs/>
                  <w:lang w:eastAsia="fr-FR"/>
                </w:rPr>
                <w:delText>27</w:delText>
              </w:r>
              <w:bookmarkStart w:id="5997" w:name="_Toc125121695"/>
              <w:bookmarkStart w:id="5998" w:name="_Toc125122832"/>
              <w:bookmarkStart w:id="5999" w:name="_Toc125123969"/>
              <w:bookmarkStart w:id="6000" w:name="_Toc125125105"/>
              <w:bookmarkStart w:id="6001" w:name="_Toc125126235"/>
              <w:bookmarkEnd w:id="5997"/>
              <w:bookmarkEnd w:id="5998"/>
              <w:bookmarkEnd w:id="5999"/>
              <w:bookmarkEnd w:id="6000"/>
              <w:bookmarkEnd w:id="6001"/>
            </w:del>
          </w:p>
        </w:tc>
        <w:tc>
          <w:tcPr>
            <w:tcW w:w="2591" w:type="dxa"/>
          </w:tcPr>
          <w:p w14:paraId="350AA2D8" w14:textId="5ECD7BBE" w:rsidR="000D0E4D" w:rsidRPr="00FC6A21" w:rsidDel="00C73276" w:rsidRDefault="000D0E4D" w:rsidP="00B11594">
            <w:pPr>
              <w:jc w:val="both"/>
              <w:rPr>
                <w:del w:id="6002" w:author="Emmanuel Thomas" w:date="2023-01-20T15:26:00Z"/>
                <w:bCs/>
                <w:lang w:eastAsia="fr-FR"/>
              </w:rPr>
            </w:pPr>
            <w:del w:id="6003" w:author="Emmanuel Thomas" w:date="2023-01-20T15:26:00Z">
              <w:r w:rsidRPr="00FC6A21" w:rsidDel="00C73276">
                <w:rPr>
                  <w:bCs/>
                  <w:lang w:eastAsia="fr-FR"/>
                </w:rPr>
                <w:delText>Mouth Stretch</w:delText>
              </w:r>
              <w:bookmarkStart w:id="6004" w:name="_Toc125121696"/>
              <w:bookmarkStart w:id="6005" w:name="_Toc125122833"/>
              <w:bookmarkStart w:id="6006" w:name="_Toc125123970"/>
              <w:bookmarkStart w:id="6007" w:name="_Toc125125106"/>
              <w:bookmarkStart w:id="6008" w:name="_Toc125126236"/>
              <w:bookmarkEnd w:id="6004"/>
              <w:bookmarkEnd w:id="6005"/>
              <w:bookmarkEnd w:id="6006"/>
              <w:bookmarkEnd w:id="6007"/>
              <w:bookmarkEnd w:id="6008"/>
            </w:del>
          </w:p>
        </w:tc>
        <w:tc>
          <w:tcPr>
            <w:tcW w:w="4638" w:type="dxa"/>
            <w:shd w:val="clear" w:color="auto" w:fill="FFFFFF" w:themeFill="background1"/>
          </w:tcPr>
          <w:p w14:paraId="741618D3" w14:textId="07E53A65" w:rsidR="000D0E4D" w:rsidRPr="00FC6A21" w:rsidDel="00C73276" w:rsidRDefault="000D0E4D" w:rsidP="00B11594">
            <w:pPr>
              <w:jc w:val="both"/>
              <w:rPr>
                <w:del w:id="6009" w:author="Emmanuel Thomas" w:date="2023-01-20T15:26:00Z"/>
                <w:bCs/>
                <w:lang w:eastAsia="fr-FR"/>
              </w:rPr>
            </w:pPr>
            <w:del w:id="6010" w:author="Emmanuel Thomas" w:date="2023-01-20T15:26:00Z">
              <w:r w:rsidRPr="00FC6A21" w:rsidDel="00C73276">
                <w:rPr>
                  <w:bCs/>
                  <w:lang w:eastAsia="fr-FR"/>
                </w:rPr>
                <w:delText>AU27_Mouth_Stretcher</w:delText>
              </w:r>
              <w:bookmarkStart w:id="6011" w:name="_Toc125121697"/>
              <w:bookmarkStart w:id="6012" w:name="_Toc125122834"/>
              <w:bookmarkStart w:id="6013" w:name="_Toc125123971"/>
              <w:bookmarkStart w:id="6014" w:name="_Toc125125107"/>
              <w:bookmarkStart w:id="6015" w:name="_Toc125126237"/>
              <w:bookmarkEnd w:id="6011"/>
              <w:bookmarkEnd w:id="6012"/>
              <w:bookmarkEnd w:id="6013"/>
              <w:bookmarkEnd w:id="6014"/>
              <w:bookmarkEnd w:id="6015"/>
            </w:del>
          </w:p>
        </w:tc>
        <w:bookmarkStart w:id="6016" w:name="_Toc125121698"/>
        <w:bookmarkStart w:id="6017" w:name="_Toc125122835"/>
        <w:bookmarkStart w:id="6018" w:name="_Toc125123972"/>
        <w:bookmarkStart w:id="6019" w:name="_Toc125125108"/>
        <w:bookmarkStart w:id="6020" w:name="_Toc125126238"/>
        <w:bookmarkEnd w:id="6016"/>
        <w:bookmarkEnd w:id="6017"/>
        <w:bookmarkEnd w:id="6018"/>
        <w:bookmarkEnd w:id="6019"/>
        <w:bookmarkEnd w:id="6020"/>
      </w:tr>
      <w:tr w:rsidR="000D0E4D" w:rsidRPr="00FC6A21" w:rsidDel="00C73276" w14:paraId="29FBF935" w14:textId="56287044" w:rsidTr="00B11594">
        <w:trPr>
          <w:jc w:val="center"/>
          <w:del w:id="6021" w:author="Emmanuel Thomas" w:date="2023-01-20T15:26:00Z"/>
        </w:trPr>
        <w:tc>
          <w:tcPr>
            <w:tcW w:w="704" w:type="dxa"/>
          </w:tcPr>
          <w:p w14:paraId="748C3C76" w14:textId="53BFB07A" w:rsidR="000D0E4D" w:rsidRPr="00FC6A21" w:rsidDel="00C73276" w:rsidRDefault="000D0E4D" w:rsidP="00B11594">
            <w:pPr>
              <w:jc w:val="both"/>
              <w:rPr>
                <w:del w:id="6022" w:author="Emmanuel Thomas" w:date="2023-01-20T15:26:00Z"/>
                <w:bCs/>
                <w:lang w:eastAsia="fr-FR"/>
              </w:rPr>
            </w:pPr>
            <w:del w:id="6023" w:author="Emmanuel Thomas" w:date="2023-01-20T15:26:00Z">
              <w:r w:rsidRPr="00FC6A21" w:rsidDel="00C73276">
                <w:rPr>
                  <w:bCs/>
                  <w:lang w:eastAsia="fr-FR"/>
                </w:rPr>
                <w:delText>28</w:delText>
              </w:r>
              <w:bookmarkStart w:id="6024" w:name="_Toc125121699"/>
              <w:bookmarkStart w:id="6025" w:name="_Toc125122836"/>
              <w:bookmarkStart w:id="6026" w:name="_Toc125123973"/>
              <w:bookmarkStart w:id="6027" w:name="_Toc125125109"/>
              <w:bookmarkStart w:id="6028" w:name="_Toc125126239"/>
              <w:bookmarkEnd w:id="6024"/>
              <w:bookmarkEnd w:id="6025"/>
              <w:bookmarkEnd w:id="6026"/>
              <w:bookmarkEnd w:id="6027"/>
              <w:bookmarkEnd w:id="6028"/>
            </w:del>
          </w:p>
        </w:tc>
        <w:tc>
          <w:tcPr>
            <w:tcW w:w="2591" w:type="dxa"/>
          </w:tcPr>
          <w:p w14:paraId="42F870A8" w14:textId="29C8AD1D" w:rsidR="000D0E4D" w:rsidRPr="00FC6A21" w:rsidDel="00C73276" w:rsidRDefault="000D0E4D" w:rsidP="00B11594">
            <w:pPr>
              <w:jc w:val="both"/>
              <w:rPr>
                <w:del w:id="6029" w:author="Emmanuel Thomas" w:date="2023-01-20T15:26:00Z"/>
                <w:bCs/>
                <w:lang w:eastAsia="fr-FR"/>
              </w:rPr>
            </w:pPr>
            <w:del w:id="6030" w:author="Emmanuel Thomas" w:date="2023-01-20T15:26:00Z">
              <w:r w:rsidRPr="00FC6A21" w:rsidDel="00C73276">
                <w:rPr>
                  <w:bCs/>
                  <w:lang w:eastAsia="fr-FR"/>
                </w:rPr>
                <w:delText>Lip Suck</w:delText>
              </w:r>
              <w:bookmarkStart w:id="6031" w:name="_Toc125121700"/>
              <w:bookmarkStart w:id="6032" w:name="_Toc125122837"/>
              <w:bookmarkStart w:id="6033" w:name="_Toc125123974"/>
              <w:bookmarkStart w:id="6034" w:name="_Toc125125110"/>
              <w:bookmarkStart w:id="6035" w:name="_Toc125126240"/>
              <w:bookmarkEnd w:id="6031"/>
              <w:bookmarkEnd w:id="6032"/>
              <w:bookmarkEnd w:id="6033"/>
              <w:bookmarkEnd w:id="6034"/>
              <w:bookmarkEnd w:id="6035"/>
            </w:del>
          </w:p>
        </w:tc>
        <w:tc>
          <w:tcPr>
            <w:tcW w:w="4638" w:type="dxa"/>
            <w:shd w:val="clear" w:color="auto" w:fill="FFFFFF" w:themeFill="background1"/>
          </w:tcPr>
          <w:p w14:paraId="5006A530" w14:textId="03AB1A9B" w:rsidR="000D0E4D" w:rsidRPr="00FC6A21" w:rsidDel="00C73276" w:rsidRDefault="000D0E4D" w:rsidP="00B11594">
            <w:pPr>
              <w:jc w:val="both"/>
              <w:rPr>
                <w:del w:id="6036" w:author="Emmanuel Thomas" w:date="2023-01-20T15:26:00Z"/>
                <w:bCs/>
                <w:lang w:eastAsia="fr-FR"/>
              </w:rPr>
            </w:pPr>
            <w:del w:id="6037" w:author="Emmanuel Thomas" w:date="2023-01-20T15:26:00Z">
              <w:r w:rsidRPr="00FC6A21" w:rsidDel="00C73276">
                <w:rPr>
                  <w:bCs/>
                  <w:lang w:eastAsia="fr-FR"/>
                </w:rPr>
                <w:delText>AU28_Lip_Suck_Low + Up</w:delText>
              </w:r>
              <w:bookmarkStart w:id="6038" w:name="_Toc125121701"/>
              <w:bookmarkStart w:id="6039" w:name="_Toc125122838"/>
              <w:bookmarkStart w:id="6040" w:name="_Toc125123975"/>
              <w:bookmarkStart w:id="6041" w:name="_Toc125125111"/>
              <w:bookmarkStart w:id="6042" w:name="_Toc125126241"/>
              <w:bookmarkEnd w:id="6038"/>
              <w:bookmarkEnd w:id="6039"/>
              <w:bookmarkEnd w:id="6040"/>
              <w:bookmarkEnd w:id="6041"/>
              <w:bookmarkEnd w:id="6042"/>
            </w:del>
          </w:p>
        </w:tc>
        <w:bookmarkStart w:id="6043" w:name="_Toc125121702"/>
        <w:bookmarkStart w:id="6044" w:name="_Toc125122839"/>
        <w:bookmarkStart w:id="6045" w:name="_Toc125123976"/>
        <w:bookmarkStart w:id="6046" w:name="_Toc125125112"/>
        <w:bookmarkStart w:id="6047" w:name="_Toc125126242"/>
        <w:bookmarkEnd w:id="6043"/>
        <w:bookmarkEnd w:id="6044"/>
        <w:bookmarkEnd w:id="6045"/>
        <w:bookmarkEnd w:id="6046"/>
        <w:bookmarkEnd w:id="6047"/>
      </w:tr>
      <w:tr w:rsidR="000D0E4D" w:rsidRPr="00FC6A21" w:rsidDel="00C73276" w14:paraId="0E2B578A" w14:textId="77C7AAF9" w:rsidTr="00B11594">
        <w:trPr>
          <w:jc w:val="center"/>
          <w:del w:id="6048" w:author="Emmanuel Thomas" w:date="2023-01-20T15:26:00Z"/>
        </w:trPr>
        <w:tc>
          <w:tcPr>
            <w:tcW w:w="704" w:type="dxa"/>
          </w:tcPr>
          <w:p w14:paraId="429426C4" w14:textId="72B926A2" w:rsidR="000D0E4D" w:rsidRPr="00FC6A21" w:rsidDel="00C73276" w:rsidRDefault="000D0E4D" w:rsidP="00B11594">
            <w:pPr>
              <w:jc w:val="both"/>
              <w:rPr>
                <w:del w:id="6049" w:author="Emmanuel Thomas" w:date="2023-01-20T15:26:00Z"/>
                <w:bCs/>
                <w:lang w:eastAsia="fr-FR"/>
              </w:rPr>
            </w:pPr>
            <w:del w:id="6050" w:author="Emmanuel Thomas" w:date="2023-01-20T15:26:00Z">
              <w:r w:rsidRPr="00FC6A21" w:rsidDel="00C73276">
                <w:rPr>
                  <w:bCs/>
                  <w:lang w:eastAsia="fr-FR"/>
                </w:rPr>
                <w:delText>29</w:delText>
              </w:r>
              <w:bookmarkStart w:id="6051" w:name="_Toc125121703"/>
              <w:bookmarkStart w:id="6052" w:name="_Toc125122840"/>
              <w:bookmarkStart w:id="6053" w:name="_Toc125123977"/>
              <w:bookmarkStart w:id="6054" w:name="_Toc125125113"/>
              <w:bookmarkStart w:id="6055" w:name="_Toc125126243"/>
              <w:bookmarkEnd w:id="6051"/>
              <w:bookmarkEnd w:id="6052"/>
              <w:bookmarkEnd w:id="6053"/>
              <w:bookmarkEnd w:id="6054"/>
              <w:bookmarkEnd w:id="6055"/>
            </w:del>
          </w:p>
        </w:tc>
        <w:tc>
          <w:tcPr>
            <w:tcW w:w="2591" w:type="dxa"/>
          </w:tcPr>
          <w:p w14:paraId="48A0161A" w14:textId="1DAD75FA" w:rsidR="000D0E4D" w:rsidRPr="00FC6A21" w:rsidDel="00C73276" w:rsidRDefault="000D0E4D" w:rsidP="00B11594">
            <w:pPr>
              <w:jc w:val="both"/>
              <w:rPr>
                <w:del w:id="6056" w:author="Emmanuel Thomas" w:date="2023-01-20T15:26:00Z"/>
                <w:bCs/>
                <w:lang w:eastAsia="fr-FR"/>
              </w:rPr>
            </w:pPr>
            <w:del w:id="6057" w:author="Emmanuel Thomas" w:date="2023-01-20T15:26:00Z">
              <w:r w:rsidRPr="00FC6A21" w:rsidDel="00C73276">
                <w:rPr>
                  <w:bCs/>
                  <w:lang w:eastAsia="fr-FR"/>
                </w:rPr>
                <w:delText>Jaw Thrust</w:delText>
              </w:r>
              <w:bookmarkStart w:id="6058" w:name="_Toc125121704"/>
              <w:bookmarkStart w:id="6059" w:name="_Toc125122841"/>
              <w:bookmarkStart w:id="6060" w:name="_Toc125123978"/>
              <w:bookmarkStart w:id="6061" w:name="_Toc125125114"/>
              <w:bookmarkStart w:id="6062" w:name="_Toc125126244"/>
              <w:bookmarkEnd w:id="6058"/>
              <w:bookmarkEnd w:id="6059"/>
              <w:bookmarkEnd w:id="6060"/>
              <w:bookmarkEnd w:id="6061"/>
              <w:bookmarkEnd w:id="6062"/>
            </w:del>
          </w:p>
        </w:tc>
        <w:tc>
          <w:tcPr>
            <w:tcW w:w="4638" w:type="dxa"/>
            <w:shd w:val="clear" w:color="auto" w:fill="FFFFFF" w:themeFill="background1"/>
          </w:tcPr>
          <w:p w14:paraId="407CC8AC" w14:textId="18D9D4DC" w:rsidR="000D0E4D" w:rsidRPr="00FC6A21" w:rsidDel="00C73276" w:rsidRDefault="000D0E4D" w:rsidP="00B11594">
            <w:pPr>
              <w:jc w:val="both"/>
              <w:rPr>
                <w:del w:id="6063" w:author="Emmanuel Thomas" w:date="2023-01-20T15:26:00Z"/>
                <w:bCs/>
                <w:lang w:eastAsia="fr-FR"/>
              </w:rPr>
            </w:pPr>
            <w:del w:id="6064" w:author="Emmanuel Thomas" w:date="2023-01-20T15:26:00Z">
              <w:r w:rsidRPr="00FC6A21" w:rsidDel="00C73276">
                <w:rPr>
                  <w:bCs/>
                  <w:lang w:eastAsia="fr-FR"/>
                </w:rPr>
                <w:delText>AU29_Jaw_Thrust</w:delText>
              </w:r>
              <w:bookmarkStart w:id="6065" w:name="_Toc125121705"/>
              <w:bookmarkStart w:id="6066" w:name="_Toc125122842"/>
              <w:bookmarkStart w:id="6067" w:name="_Toc125123979"/>
              <w:bookmarkStart w:id="6068" w:name="_Toc125125115"/>
              <w:bookmarkStart w:id="6069" w:name="_Toc125126245"/>
              <w:bookmarkEnd w:id="6065"/>
              <w:bookmarkEnd w:id="6066"/>
              <w:bookmarkEnd w:id="6067"/>
              <w:bookmarkEnd w:id="6068"/>
              <w:bookmarkEnd w:id="6069"/>
            </w:del>
          </w:p>
        </w:tc>
        <w:bookmarkStart w:id="6070" w:name="_Toc125121706"/>
        <w:bookmarkStart w:id="6071" w:name="_Toc125122843"/>
        <w:bookmarkStart w:id="6072" w:name="_Toc125123980"/>
        <w:bookmarkStart w:id="6073" w:name="_Toc125125116"/>
        <w:bookmarkStart w:id="6074" w:name="_Toc125126246"/>
        <w:bookmarkEnd w:id="6070"/>
        <w:bookmarkEnd w:id="6071"/>
        <w:bookmarkEnd w:id="6072"/>
        <w:bookmarkEnd w:id="6073"/>
        <w:bookmarkEnd w:id="6074"/>
      </w:tr>
      <w:tr w:rsidR="000D0E4D" w:rsidRPr="00F73CBF" w:rsidDel="00C73276" w14:paraId="592E8770" w14:textId="513B7337" w:rsidTr="00B11594">
        <w:trPr>
          <w:jc w:val="center"/>
          <w:del w:id="6075" w:author="Emmanuel Thomas" w:date="2023-01-20T15:26:00Z"/>
        </w:trPr>
        <w:tc>
          <w:tcPr>
            <w:tcW w:w="704" w:type="dxa"/>
          </w:tcPr>
          <w:p w14:paraId="2FC9EF93" w14:textId="3EFB2A7C" w:rsidR="000D0E4D" w:rsidRPr="00FC6A21" w:rsidDel="00C73276" w:rsidRDefault="000D0E4D" w:rsidP="00B11594">
            <w:pPr>
              <w:jc w:val="both"/>
              <w:rPr>
                <w:del w:id="6076" w:author="Emmanuel Thomas" w:date="2023-01-20T15:26:00Z"/>
                <w:bCs/>
                <w:lang w:eastAsia="fr-FR"/>
              </w:rPr>
            </w:pPr>
            <w:del w:id="6077" w:author="Emmanuel Thomas" w:date="2023-01-20T15:26:00Z">
              <w:r w:rsidRPr="00FC6A21" w:rsidDel="00C73276">
                <w:rPr>
                  <w:bCs/>
                  <w:lang w:eastAsia="fr-FR"/>
                </w:rPr>
                <w:delText>30</w:delText>
              </w:r>
              <w:bookmarkStart w:id="6078" w:name="_Toc125121707"/>
              <w:bookmarkStart w:id="6079" w:name="_Toc125122844"/>
              <w:bookmarkStart w:id="6080" w:name="_Toc125123981"/>
              <w:bookmarkStart w:id="6081" w:name="_Toc125125117"/>
              <w:bookmarkStart w:id="6082" w:name="_Toc125126247"/>
              <w:bookmarkEnd w:id="6078"/>
              <w:bookmarkEnd w:id="6079"/>
              <w:bookmarkEnd w:id="6080"/>
              <w:bookmarkEnd w:id="6081"/>
              <w:bookmarkEnd w:id="6082"/>
            </w:del>
          </w:p>
        </w:tc>
        <w:tc>
          <w:tcPr>
            <w:tcW w:w="2591" w:type="dxa"/>
          </w:tcPr>
          <w:p w14:paraId="70F894D8" w14:textId="58E15217" w:rsidR="000D0E4D" w:rsidRPr="00FC6A21" w:rsidDel="00C73276" w:rsidRDefault="000D0E4D" w:rsidP="00B11594">
            <w:pPr>
              <w:jc w:val="both"/>
              <w:rPr>
                <w:del w:id="6083" w:author="Emmanuel Thomas" w:date="2023-01-20T15:26:00Z"/>
                <w:bCs/>
                <w:lang w:eastAsia="fr-FR"/>
              </w:rPr>
            </w:pPr>
            <w:del w:id="6084" w:author="Emmanuel Thomas" w:date="2023-01-20T15:26:00Z">
              <w:r w:rsidRPr="00FC6A21" w:rsidDel="00C73276">
                <w:rPr>
                  <w:bCs/>
                  <w:lang w:eastAsia="fr-FR"/>
                </w:rPr>
                <w:delText>Jaw Sideways</w:delText>
              </w:r>
              <w:bookmarkStart w:id="6085" w:name="_Toc125121708"/>
              <w:bookmarkStart w:id="6086" w:name="_Toc125122845"/>
              <w:bookmarkStart w:id="6087" w:name="_Toc125123982"/>
              <w:bookmarkStart w:id="6088" w:name="_Toc125125118"/>
              <w:bookmarkStart w:id="6089" w:name="_Toc125126248"/>
              <w:bookmarkEnd w:id="6085"/>
              <w:bookmarkEnd w:id="6086"/>
              <w:bookmarkEnd w:id="6087"/>
              <w:bookmarkEnd w:id="6088"/>
              <w:bookmarkEnd w:id="6089"/>
            </w:del>
          </w:p>
        </w:tc>
        <w:tc>
          <w:tcPr>
            <w:tcW w:w="4638" w:type="dxa"/>
            <w:shd w:val="clear" w:color="auto" w:fill="FFFFFF" w:themeFill="background1"/>
          </w:tcPr>
          <w:p w14:paraId="0B731663" w14:textId="2DAC9777" w:rsidR="000D0E4D" w:rsidRPr="00F637FF" w:rsidDel="00C73276" w:rsidRDefault="000D0E4D" w:rsidP="00B11594">
            <w:pPr>
              <w:jc w:val="both"/>
              <w:rPr>
                <w:del w:id="6090" w:author="Emmanuel Thomas" w:date="2023-01-20T15:26:00Z"/>
                <w:bCs/>
                <w:lang w:val="fr-FR" w:eastAsia="fr-FR"/>
              </w:rPr>
            </w:pPr>
            <w:del w:id="6091" w:author="Emmanuel Thomas" w:date="2023-01-20T15:26:00Z">
              <w:r w:rsidRPr="00F637FF" w:rsidDel="00C73276">
                <w:rPr>
                  <w:bCs/>
                  <w:lang w:val="fr-FR" w:eastAsia="fr-FR"/>
                </w:rPr>
                <w:delText>AU30_Jaw_Sideways_L + R</w:delText>
              </w:r>
              <w:bookmarkStart w:id="6092" w:name="_Toc125121709"/>
              <w:bookmarkStart w:id="6093" w:name="_Toc125122846"/>
              <w:bookmarkStart w:id="6094" w:name="_Toc125123983"/>
              <w:bookmarkStart w:id="6095" w:name="_Toc125125119"/>
              <w:bookmarkStart w:id="6096" w:name="_Toc125126249"/>
              <w:bookmarkEnd w:id="6092"/>
              <w:bookmarkEnd w:id="6093"/>
              <w:bookmarkEnd w:id="6094"/>
              <w:bookmarkEnd w:id="6095"/>
              <w:bookmarkEnd w:id="6096"/>
            </w:del>
          </w:p>
        </w:tc>
        <w:bookmarkStart w:id="6097" w:name="_Toc125121710"/>
        <w:bookmarkStart w:id="6098" w:name="_Toc125122847"/>
        <w:bookmarkStart w:id="6099" w:name="_Toc125123984"/>
        <w:bookmarkStart w:id="6100" w:name="_Toc125125120"/>
        <w:bookmarkStart w:id="6101" w:name="_Toc125126250"/>
        <w:bookmarkEnd w:id="6097"/>
        <w:bookmarkEnd w:id="6098"/>
        <w:bookmarkEnd w:id="6099"/>
        <w:bookmarkEnd w:id="6100"/>
        <w:bookmarkEnd w:id="6101"/>
      </w:tr>
      <w:tr w:rsidR="000D0E4D" w:rsidRPr="00FC6A21" w:rsidDel="00C73276" w14:paraId="666F58F3" w14:textId="60C3E948" w:rsidTr="00B11594">
        <w:trPr>
          <w:jc w:val="center"/>
          <w:del w:id="6102" w:author="Emmanuel Thomas" w:date="2023-01-20T15:26:00Z"/>
        </w:trPr>
        <w:tc>
          <w:tcPr>
            <w:tcW w:w="704" w:type="dxa"/>
          </w:tcPr>
          <w:p w14:paraId="690ECBB8" w14:textId="0E0D165C" w:rsidR="000D0E4D" w:rsidRPr="00FC6A21" w:rsidDel="00C73276" w:rsidRDefault="000D0E4D" w:rsidP="00B11594">
            <w:pPr>
              <w:jc w:val="both"/>
              <w:rPr>
                <w:del w:id="6103" w:author="Emmanuel Thomas" w:date="2023-01-20T15:26:00Z"/>
                <w:bCs/>
                <w:lang w:eastAsia="fr-FR"/>
              </w:rPr>
            </w:pPr>
            <w:del w:id="6104" w:author="Emmanuel Thomas" w:date="2023-01-20T15:26:00Z">
              <w:r w:rsidRPr="00FC6A21" w:rsidDel="00C73276">
                <w:rPr>
                  <w:bCs/>
                  <w:lang w:eastAsia="fr-FR"/>
                </w:rPr>
                <w:delText>31</w:delText>
              </w:r>
              <w:bookmarkStart w:id="6105" w:name="_Toc125121711"/>
              <w:bookmarkStart w:id="6106" w:name="_Toc125122848"/>
              <w:bookmarkStart w:id="6107" w:name="_Toc125123985"/>
              <w:bookmarkStart w:id="6108" w:name="_Toc125125121"/>
              <w:bookmarkStart w:id="6109" w:name="_Toc125126251"/>
              <w:bookmarkEnd w:id="6105"/>
              <w:bookmarkEnd w:id="6106"/>
              <w:bookmarkEnd w:id="6107"/>
              <w:bookmarkEnd w:id="6108"/>
              <w:bookmarkEnd w:id="6109"/>
            </w:del>
          </w:p>
        </w:tc>
        <w:tc>
          <w:tcPr>
            <w:tcW w:w="2591" w:type="dxa"/>
          </w:tcPr>
          <w:p w14:paraId="77AA5198" w14:textId="7C1CADD9" w:rsidR="000D0E4D" w:rsidRPr="00FC6A21" w:rsidDel="00C73276" w:rsidRDefault="000D0E4D" w:rsidP="00B11594">
            <w:pPr>
              <w:jc w:val="both"/>
              <w:rPr>
                <w:del w:id="6110" w:author="Emmanuel Thomas" w:date="2023-01-20T15:26:00Z"/>
                <w:bCs/>
                <w:lang w:eastAsia="fr-FR"/>
              </w:rPr>
            </w:pPr>
            <w:del w:id="6111" w:author="Emmanuel Thomas" w:date="2023-01-20T15:26:00Z">
              <w:r w:rsidRPr="00FC6A21" w:rsidDel="00C73276">
                <w:rPr>
                  <w:bCs/>
                  <w:lang w:eastAsia="fr-FR"/>
                </w:rPr>
                <w:delText>Jaw Clencher</w:delText>
              </w:r>
              <w:bookmarkStart w:id="6112" w:name="_Toc125121712"/>
              <w:bookmarkStart w:id="6113" w:name="_Toc125122849"/>
              <w:bookmarkStart w:id="6114" w:name="_Toc125123986"/>
              <w:bookmarkStart w:id="6115" w:name="_Toc125125122"/>
              <w:bookmarkStart w:id="6116" w:name="_Toc125126252"/>
              <w:bookmarkEnd w:id="6112"/>
              <w:bookmarkEnd w:id="6113"/>
              <w:bookmarkEnd w:id="6114"/>
              <w:bookmarkEnd w:id="6115"/>
              <w:bookmarkEnd w:id="6116"/>
            </w:del>
          </w:p>
        </w:tc>
        <w:tc>
          <w:tcPr>
            <w:tcW w:w="4638" w:type="dxa"/>
            <w:shd w:val="clear" w:color="auto" w:fill="FFFFFF" w:themeFill="background1"/>
          </w:tcPr>
          <w:p w14:paraId="5C0928CE" w14:textId="6A7334F7" w:rsidR="000D0E4D" w:rsidRPr="00FC6A21" w:rsidDel="00C73276" w:rsidRDefault="000D0E4D" w:rsidP="00B11594">
            <w:pPr>
              <w:jc w:val="both"/>
              <w:rPr>
                <w:del w:id="6117" w:author="Emmanuel Thomas" w:date="2023-01-20T15:26:00Z"/>
                <w:bCs/>
                <w:lang w:eastAsia="fr-FR"/>
              </w:rPr>
            </w:pPr>
            <w:del w:id="6118" w:author="Emmanuel Thomas" w:date="2023-01-20T15:26:00Z">
              <w:r w:rsidRPr="00FC6A21" w:rsidDel="00C73276">
                <w:rPr>
                  <w:bCs/>
                  <w:lang w:eastAsia="fr-FR"/>
                </w:rPr>
                <w:delText>AU31_Jaw_Clencher</w:delText>
              </w:r>
              <w:bookmarkStart w:id="6119" w:name="_Toc125121713"/>
              <w:bookmarkStart w:id="6120" w:name="_Toc125122850"/>
              <w:bookmarkStart w:id="6121" w:name="_Toc125123987"/>
              <w:bookmarkStart w:id="6122" w:name="_Toc125125123"/>
              <w:bookmarkStart w:id="6123" w:name="_Toc125126253"/>
              <w:bookmarkEnd w:id="6119"/>
              <w:bookmarkEnd w:id="6120"/>
              <w:bookmarkEnd w:id="6121"/>
              <w:bookmarkEnd w:id="6122"/>
              <w:bookmarkEnd w:id="6123"/>
            </w:del>
          </w:p>
        </w:tc>
        <w:bookmarkStart w:id="6124" w:name="_Toc125121714"/>
        <w:bookmarkStart w:id="6125" w:name="_Toc125122851"/>
        <w:bookmarkStart w:id="6126" w:name="_Toc125123988"/>
        <w:bookmarkStart w:id="6127" w:name="_Toc125125124"/>
        <w:bookmarkStart w:id="6128" w:name="_Toc125126254"/>
        <w:bookmarkEnd w:id="6124"/>
        <w:bookmarkEnd w:id="6125"/>
        <w:bookmarkEnd w:id="6126"/>
        <w:bookmarkEnd w:id="6127"/>
        <w:bookmarkEnd w:id="6128"/>
      </w:tr>
      <w:tr w:rsidR="000D0E4D" w:rsidRPr="00F73CBF" w:rsidDel="00C73276" w14:paraId="0BDE4A7F" w14:textId="442F1DA1" w:rsidTr="00B11594">
        <w:trPr>
          <w:jc w:val="center"/>
          <w:del w:id="6129" w:author="Emmanuel Thomas" w:date="2023-01-20T15:26:00Z"/>
        </w:trPr>
        <w:tc>
          <w:tcPr>
            <w:tcW w:w="704" w:type="dxa"/>
          </w:tcPr>
          <w:p w14:paraId="58B4549E" w14:textId="69258C8E" w:rsidR="000D0E4D" w:rsidRPr="00FC6A21" w:rsidDel="00C73276" w:rsidRDefault="000D0E4D" w:rsidP="00B11594">
            <w:pPr>
              <w:jc w:val="both"/>
              <w:rPr>
                <w:del w:id="6130" w:author="Emmanuel Thomas" w:date="2023-01-20T15:26:00Z"/>
                <w:bCs/>
                <w:lang w:eastAsia="fr-FR"/>
              </w:rPr>
            </w:pPr>
            <w:del w:id="6131" w:author="Emmanuel Thomas" w:date="2023-01-20T15:26:00Z">
              <w:r w:rsidRPr="00FC6A21" w:rsidDel="00C73276">
                <w:rPr>
                  <w:bCs/>
                  <w:lang w:eastAsia="fr-FR"/>
                </w:rPr>
                <w:delText>34</w:delText>
              </w:r>
              <w:bookmarkStart w:id="6132" w:name="_Toc125121715"/>
              <w:bookmarkStart w:id="6133" w:name="_Toc125122852"/>
              <w:bookmarkStart w:id="6134" w:name="_Toc125123989"/>
              <w:bookmarkStart w:id="6135" w:name="_Toc125125125"/>
              <w:bookmarkStart w:id="6136" w:name="_Toc125126255"/>
              <w:bookmarkEnd w:id="6132"/>
              <w:bookmarkEnd w:id="6133"/>
              <w:bookmarkEnd w:id="6134"/>
              <w:bookmarkEnd w:id="6135"/>
              <w:bookmarkEnd w:id="6136"/>
            </w:del>
          </w:p>
        </w:tc>
        <w:tc>
          <w:tcPr>
            <w:tcW w:w="2591" w:type="dxa"/>
          </w:tcPr>
          <w:p w14:paraId="191F1249" w14:textId="4744F676" w:rsidR="000D0E4D" w:rsidRPr="00FC6A21" w:rsidDel="00C73276" w:rsidRDefault="000D0E4D" w:rsidP="00B11594">
            <w:pPr>
              <w:jc w:val="both"/>
              <w:rPr>
                <w:del w:id="6137" w:author="Emmanuel Thomas" w:date="2023-01-20T15:26:00Z"/>
                <w:bCs/>
                <w:lang w:eastAsia="fr-FR"/>
              </w:rPr>
            </w:pPr>
            <w:del w:id="6138" w:author="Emmanuel Thomas" w:date="2023-01-20T15:26:00Z">
              <w:r w:rsidRPr="00FC6A21" w:rsidDel="00C73276">
                <w:rPr>
                  <w:bCs/>
                  <w:lang w:eastAsia="fr-FR"/>
                </w:rPr>
                <w:delText>Cheek Puff</w:delText>
              </w:r>
              <w:bookmarkStart w:id="6139" w:name="_Toc125121716"/>
              <w:bookmarkStart w:id="6140" w:name="_Toc125122853"/>
              <w:bookmarkStart w:id="6141" w:name="_Toc125123990"/>
              <w:bookmarkStart w:id="6142" w:name="_Toc125125126"/>
              <w:bookmarkStart w:id="6143" w:name="_Toc125126256"/>
              <w:bookmarkEnd w:id="6139"/>
              <w:bookmarkEnd w:id="6140"/>
              <w:bookmarkEnd w:id="6141"/>
              <w:bookmarkEnd w:id="6142"/>
              <w:bookmarkEnd w:id="6143"/>
            </w:del>
          </w:p>
        </w:tc>
        <w:tc>
          <w:tcPr>
            <w:tcW w:w="4638" w:type="dxa"/>
            <w:shd w:val="clear" w:color="auto" w:fill="FFFFFF" w:themeFill="background1"/>
          </w:tcPr>
          <w:p w14:paraId="580D28AD" w14:textId="6607615D" w:rsidR="000D0E4D" w:rsidRPr="00F637FF" w:rsidDel="00C73276" w:rsidRDefault="000D0E4D" w:rsidP="00B11594">
            <w:pPr>
              <w:jc w:val="both"/>
              <w:rPr>
                <w:del w:id="6144" w:author="Emmanuel Thomas" w:date="2023-01-20T15:26:00Z"/>
                <w:bCs/>
                <w:lang w:val="fr-FR" w:eastAsia="fr-FR"/>
              </w:rPr>
            </w:pPr>
            <w:del w:id="6145" w:author="Emmanuel Thomas" w:date="2023-01-20T15:26:00Z">
              <w:r w:rsidRPr="00F637FF" w:rsidDel="00C73276">
                <w:rPr>
                  <w:bCs/>
                  <w:lang w:val="fr-FR" w:eastAsia="fr-FR"/>
                </w:rPr>
                <w:delText>AU34_Cheek_Puff_L + R</w:delText>
              </w:r>
              <w:bookmarkStart w:id="6146" w:name="_Toc125121717"/>
              <w:bookmarkStart w:id="6147" w:name="_Toc125122854"/>
              <w:bookmarkStart w:id="6148" w:name="_Toc125123991"/>
              <w:bookmarkStart w:id="6149" w:name="_Toc125125127"/>
              <w:bookmarkStart w:id="6150" w:name="_Toc125126257"/>
              <w:bookmarkEnd w:id="6146"/>
              <w:bookmarkEnd w:id="6147"/>
              <w:bookmarkEnd w:id="6148"/>
              <w:bookmarkEnd w:id="6149"/>
              <w:bookmarkEnd w:id="6150"/>
            </w:del>
          </w:p>
        </w:tc>
        <w:bookmarkStart w:id="6151" w:name="_Toc125121718"/>
        <w:bookmarkStart w:id="6152" w:name="_Toc125122855"/>
        <w:bookmarkStart w:id="6153" w:name="_Toc125123992"/>
        <w:bookmarkStart w:id="6154" w:name="_Toc125125128"/>
        <w:bookmarkStart w:id="6155" w:name="_Toc125126258"/>
        <w:bookmarkEnd w:id="6151"/>
        <w:bookmarkEnd w:id="6152"/>
        <w:bookmarkEnd w:id="6153"/>
        <w:bookmarkEnd w:id="6154"/>
        <w:bookmarkEnd w:id="6155"/>
      </w:tr>
      <w:tr w:rsidR="000D0E4D" w:rsidRPr="00FC6A21" w:rsidDel="00C73276" w14:paraId="7D4C3FB8" w14:textId="68A377EC" w:rsidTr="00B11594">
        <w:trPr>
          <w:jc w:val="center"/>
          <w:del w:id="6156" w:author="Emmanuel Thomas" w:date="2023-01-20T15:26:00Z"/>
        </w:trPr>
        <w:tc>
          <w:tcPr>
            <w:tcW w:w="704" w:type="dxa"/>
          </w:tcPr>
          <w:p w14:paraId="69DC8ED9" w14:textId="6675DCEE" w:rsidR="000D0E4D" w:rsidRPr="00FC6A21" w:rsidDel="00C73276" w:rsidRDefault="000D0E4D" w:rsidP="00B11594">
            <w:pPr>
              <w:jc w:val="both"/>
              <w:rPr>
                <w:del w:id="6157" w:author="Emmanuel Thomas" w:date="2023-01-20T15:26:00Z"/>
                <w:bCs/>
                <w:lang w:eastAsia="fr-FR"/>
              </w:rPr>
            </w:pPr>
            <w:del w:id="6158" w:author="Emmanuel Thomas" w:date="2023-01-20T15:26:00Z">
              <w:r w:rsidRPr="00FC6A21" w:rsidDel="00C73276">
                <w:rPr>
                  <w:bCs/>
                  <w:lang w:eastAsia="fr-FR"/>
                </w:rPr>
                <w:delText>38</w:delText>
              </w:r>
              <w:bookmarkStart w:id="6159" w:name="_Toc125121719"/>
              <w:bookmarkStart w:id="6160" w:name="_Toc125122856"/>
              <w:bookmarkStart w:id="6161" w:name="_Toc125123993"/>
              <w:bookmarkStart w:id="6162" w:name="_Toc125125129"/>
              <w:bookmarkStart w:id="6163" w:name="_Toc125126259"/>
              <w:bookmarkEnd w:id="6159"/>
              <w:bookmarkEnd w:id="6160"/>
              <w:bookmarkEnd w:id="6161"/>
              <w:bookmarkEnd w:id="6162"/>
              <w:bookmarkEnd w:id="6163"/>
            </w:del>
          </w:p>
        </w:tc>
        <w:tc>
          <w:tcPr>
            <w:tcW w:w="2591" w:type="dxa"/>
          </w:tcPr>
          <w:p w14:paraId="4D611B2F" w14:textId="4D455D9B" w:rsidR="000D0E4D" w:rsidRPr="00FC6A21" w:rsidDel="00C73276" w:rsidRDefault="000D0E4D" w:rsidP="00B11594">
            <w:pPr>
              <w:jc w:val="both"/>
              <w:rPr>
                <w:del w:id="6164" w:author="Emmanuel Thomas" w:date="2023-01-20T15:26:00Z"/>
                <w:bCs/>
                <w:lang w:eastAsia="fr-FR"/>
              </w:rPr>
            </w:pPr>
            <w:del w:id="6165" w:author="Emmanuel Thomas" w:date="2023-01-20T15:26:00Z">
              <w:r w:rsidRPr="00FC6A21" w:rsidDel="00C73276">
                <w:rPr>
                  <w:bCs/>
                  <w:lang w:eastAsia="fr-FR"/>
                </w:rPr>
                <w:delText>Nostril Dilator</w:delText>
              </w:r>
              <w:bookmarkStart w:id="6166" w:name="_Toc125121720"/>
              <w:bookmarkStart w:id="6167" w:name="_Toc125122857"/>
              <w:bookmarkStart w:id="6168" w:name="_Toc125123994"/>
              <w:bookmarkStart w:id="6169" w:name="_Toc125125130"/>
              <w:bookmarkStart w:id="6170" w:name="_Toc125126260"/>
              <w:bookmarkEnd w:id="6166"/>
              <w:bookmarkEnd w:id="6167"/>
              <w:bookmarkEnd w:id="6168"/>
              <w:bookmarkEnd w:id="6169"/>
              <w:bookmarkEnd w:id="6170"/>
            </w:del>
          </w:p>
        </w:tc>
        <w:tc>
          <w:tcPr>
            <w:tcW w:w="4638" w:type="dxa"/>
            <w:shd w:val="clear" w:color="auto" w:fill="FFFFFF" w:themeFill="background1"/>
          </w:tcPr>
          <w:p w14:paraId="215CB9AF" w14:textId="14CF1D4B" w:rsidR="000D0E4D" w:rsidRPr="00FC6A21" w:rsidDel="00C73276" w:rsidRDefault="000D0E4D" w:rsidP="00B11594">
            <w:pPr>
              <w:jc w:val="both"/>
              <w:rPr>
                <w:del w:id="6171" w:author="Emmanuel Thomas" w:date="2023-01-20T15:26:00Z"/>
                <w:bCs/>
                <w:lang w:eastAsia="fr-FR"/>
              </w:rPr>
            </w:pPr>
            <w:del w:id="6172" w:author="Emmanuel Thomas" w:date="2023-01-20T15:26:00Z">
              <w:r w:rsidRPr="00FC6A21" w:rsidDel="00C73276">
                <w:rPr>
                  <w:bCs/>
                  <w:lang w:eastAsia="fr-FR"/>
                </w:rPr>
                <w:delText>AU38_Nstril_Dilator</w:delText>
              </w:r>
              <w:bookmarkStart w:id="6173" w:name="_Toc125121721"/>
              <w:bookmarkStart w:id="6174" w:name="_Toc125122858"/>
              <w:bookmarkStart w:id="6175" w:name="_Toc125123995"/>
              <w:bookmarkStart w:id="6176" w:name="_Toc125125131"/>
              <w:bookmarkStart w:id="6177" w:name="_Toc125126261"/>
              <w:bookmarkEnd w:id="6173"/>
              <w:bookmarkEnd w:id="6174"/>
              <w:bookmarkEnd w:id="6175"/>
              <w:bookmarkEnd w:id="6176"/>
              <w:bookmarkEnd w:id="6177"/>
            </w:del>
          </w:p>
        </w:tc>
        <w:bookmarkStart w:id="6178" w:name="_Toc125121722"/>
        <w:bookmarkStart w:id="6179" w:name="_Toc125122859"/>
        <w:bookmarkStart w:id="6180" w:name="_Toc125123996"/>
        <w:bookmarkStart w:id="6181" w:name="_Toc125125132"/>
        <w:bookmarkStart w:id="6182" w:name="_Toc125126262"/>
        <w:bookmarkEnd w:id="6178"/>
        <w:bookmarkEnd w:id="6179"/>
        <w:bookmarkEnd w:id="6180"/>
        <w:bookmarkEnd w:id="6181"/>
        <w:bookmarkEnd w:id="6182"/>
      </w:tr>
      <w:tr w:rsidR="000D0E4D" w:rsidRPr="00FC6A21" w:rsidDel="00C73276" w14:paraId="2AAC3016" w14:textId="55F10A6D" w:rsidTr="00B11594">
        <w:trPr>
          <w:jc w:val="center"/>
          <w:del w:id="6183" w:author="Emmanuel Thomas" w:date="2023-01-20T15:26:00Z"/>
        </w:trPr>
        <w:tc>
          <w:tcPr>
            <w:tcW w:w="704" w:type="dxa"/>
          </w:tcPr>
          <w:p w14:paraId="71356B2E" w14:textId="4679C6C0" w:rsidR="000D0E4D" w:rsidRPr="00FC6A21" w:rsidDel="00C73276" w:rsidRDefault="000D0E4D" w:rsidP="00B11594">
            <w:pPr>
              <w:jc w:val="both"/>
              <w:rPr>
                <w:del w:id="6184" w:author="Emmanuel Thomas" w:date="2023-01-20T15:26:00Z"/>
                <w:bCs/>
                <w:lang w:eastAsia="fr-FR"/>
              </w:rPr>
            </w:pPr>
            <w:del w:id="6185" w:author="Emmanuel Thomas" w:date="2023-01-20T15:26:00Z">
              <w:r w:rsidRPr="00FC6A21" w:rsidDel="00C73276">
                <w:rPr>
                  <w:bCs/>
                  <w:lang w:eastAsia="fr-FR"/>
                </w:rPr>
                <w:delText>43</w:delText>
              </w:r>
              <w:bookmarkStart w:id="6186" w:name="_Toc125121723"/>
              <w:bookmarkStart w:id="6187" w:name="_Toc125122860"/>
              <w:bookmarkStart w:id="6188" w:name="_Toc125123997"/>
              <w:bookmarkStart w:id="6189" w:name="_Toc125125133"/>
              <w:bookmarkStart w:id="6190" w:name="_Toc125126263"/>
              <w:bookmarkEnd w:id="6186"/>
              <w:bookmarkEnd w:id="6187"/>
              <w:bookmarkEnd w:id="6188"/>
              <w:bookmarkEnd w:id="6189"/>
              <w:bookmarkEnd w:id="6190"/>
            </w:del>
          </w:p>
        </w:tc>
        <w:tc>
          <w:tcPr>
            <w:tcW w:w="2591" w:type="dxa"/>
          </w:tcPr>
          <w:p w14:paraId="295DAEEF" w14:textId="204FECE1" w:rsidR="000D0E4D" w:rsidRPr="00FC6A21" w:rsidDel="00C73276" w:rsidRDefault="000D0E4D" w:rsidP="00B11594">
            <w:pPr>
              <w:jc w:val="both"/>
              <w:rPr>
                <w:del w:id="6191" w:author="Emmanuel Thomas" w:date="2023-01-20T15:26:00Z"/>
                <w:bCs/>
                <w:lang w:eastAsia="fr-FR"/>
              </w:rPr>
            </w:pPr>
            <w:del w:id="6192" w:author="Emmanuel Thomas" w:date="2023-01-20T15:26:00Z">
              <w:r w:rsidRPr="00FC6A21" w:rsidDel="00C73276">
                <w:rPr>
                  <w:bCs/>
                  <w:lang w:eastAsia="fr-FR"/>
                </w:rPr>
                <w:delText>Eyes Closed</w:delText>
              </w:r>
              <w:bookmarkStart w:id="6193" w:name="_Toc125121724"/>
              <w:bookmarkStart w:id="6194" w:name="_Toc125122861"/>
              <w:bookmarkStart w:id="6195" w:name="_Toc125123998"/>
              <w:bookmarkStart w:id="6196" w:name="_Toc125125134"/>
              <w:bookmarkStart w:id="6197" w:name="_Toc125126264"/>
              <w:bookmarkEnd w:id="6193"/>
              <w:bookmarkEnd w:id="6194"/>
              <w:bookmarkEnd w:id="6195"/>
              <w:bookmarkEnd w:id="6196"/>
              <w:bookmarkEnd w:id="6197"/>
            </w:del>
          </w:p>
        </w:tc>
        <w:tc>
          <w:tcPr>
            <w:tcW w:w="4638" w:type="dxa"/>
            <w:shd w:val="clear" w:color="auto" w:fill="FFFFFF" w:themeFill="background1"/>
          </w:tcPr>
          <w:p w14:paraId="0A0CDDF8" w14:textId="55DB379B" w:rsidR="000D0E4D" w:rsidRPr="00FC6A21" w:rsidDel="00C73276" w:rsidRDefault="000D0E4D" w:rsidP="00B11594">
            <w:pPr>
              <w:jc w:val="both"/>
              <w:rPr>
                <w:del w:id="6198" w:author="Emmanuel Thomas" w:date="2023-01-20T15:26:00Z"/>
                <w:bCs/>
                <w:lang w:eastAsia="fr-FR"/>
              </w:rPr>
            </w:pPr>
            <w:del w:id="6199" w:author="Emmanuel Thomas" w:date="2023-01-20T15:26:00Z">
              <w:r w:rsidRPr="00FC6A21" w:rsidDel="00C73276">
                <w:rPr>
                  <w:bCs/>
                  <w:lang w:eastAsia="fr-FR"/>
                </w:rPr>
                <w:delText>AU43_Eyes_Closed_L</w:delText>
              </w:r>
              <w:bookmarkStart w:id="6200" w:name="_Toc125121725"/>
              <w:bookmarkStart w:id="6201" w:name="_Toc125122862"/>
              <w:bookmarkStart w:id="6202" w:name="_Toc125123999"/>
              <w:bookmarkStart w:id="6203" w:name="_Toc125125135"/>
              <w:bookmarkStart w:id="6204" w:name="_Toc125126265"/>
              <w:bookmarkEnd w:id="6200"/>
              <w:bookmarkEnd w:id="6201"/>
              <w:bookmarkEnd w:id="6202"/>
              <w:bookmarkEnd w:id="6203"/>
              <w:bookmarkEnd w:id="6204"/>
            </w:del>
          </w:p>
        </w:tc>
        <w:bookmarkStart w:id="6205" w:name="_Toc125121726"/>
        <w:bookmarkStart w:id="6206" w:name="_Toc125122863"/>
        <w:bookmarkStart w:id="6207" w:name="_Toc125124000"/>
        <w:bookmarkStart w:id="6208" w:name="_Toc125125136"/>
        <w:bookmarkStart w:id="6209" w:name="_Toc125126266"/>
        <w:bookmarkEnd w:id="6205"/>
        <w:bookmarkEnd w:id="6206"/>
        <w:bookmarkEnd w:id="6207"/>
        <w:bookmarkEnd w:id="6208"/>
        <w:bookmarkEnd w:id="6209"/>
      </w:tr>
      <w:tr w:rsidR="000D0E4D" w:rsidRPr="00FC6A21" w:rsidDel="00C73276" w14:paraId="4F6F61C1" w14:textId="7A87975D" w:rsidTr="00B11594">
        <w:trPr>
          <w:jc w:val="center"/>
          <w:del w:id="6210" w:author="Emmanuel Thomas" w:date="2023-01-20T15:26:00Z"/>
        </w:trPr>
        <w:tc>
          <w:tcPr>
            <w:tcW w:w="704" w:type="dxa"/>
          </w:tcPr>
          <w:p w14:paraId="2ABD904A" w14:textId="304E7099" w:rsidR="000D0E4D" w:rsidRPr="00FC6A21" w:rsidDel="00C73276" w:rsidRDefault="000D0E4D" w:rsidP="00B11594">
            <w:pPr>
              <w:jc w:val="both"/>
              <w:rPr>
                <w:del w:id="6211" w:author="Emmanuel Thomas" w:date="2023-01-20T15:26:00Z"/>
                <w:bCs/>
                <w:lang w:eastAsia="fr-FR"/>
              </w:rPr>
            </w:pPr>
            <w:del w:id="6212" w:author="Emmanuel Thomas" w:date="2023-01-20T15:26:00Z">
              <w:r w:rsidRPr="00FC6A21" w:rsidDel="00C73276">
                <w:rPr>
                  <w:bCs/>
                  <w:lang w:eastAsia="fr-FR"/>
                </w:rPr>
                <w:delText>61</w:delText>
              </w:r>
              <w:bookmarkStart w:id="6213" w:name="_Toc125121727"/>
              <w:bookmarkStart w:id="6214" w:name="_Toc125122864"/>
              <w:bookmarkStart w:id="6215" w:name="_Toc125124001"/>
              <w:bookmarkStart w:id="6216" w:name="_Toc125125137"/>
              <w:bookmarkStart w:id="6217" w:name="_Toc125126267"/>
              <w:bookmarkEnd w:id="6213"/>
              <w:bookmarkEnd w:id="6214"/>
              <w:bookmarkEnd w:id="6215"/>
              <w:bookmarkEnd w:id="6216"/>
              <w:bookmarkEnd w:id="6217"/>
            </w:del>
          </w:p>
        </w:tc>
        <w:tc>
          <w:tcPr>
            <w:tcW w:w="2591" w:type="dxa"/>
          </w:tcPr>
          <w:p w14:paraId="4555279F" w14:textId="2D64F67A" w:rsidR="000D0E4D" w:rsidRPr="00FC6A21" w:rsidDel="00C73276" w:rsidRDefault="000D0E4D" w:rsidP="00B11594">
            <w:pPr>
              <w:jc w:val="both"/>
              <w:rPr>
                <w:del w:id="6218" w:author="Emmanuel Thomas" w:date="2023-01-20T15:26:00Z"/>
                <w:bCs/>
                <w:lang w:eastAsia="fr-FR"/>
              </w:rPr>
            </w:pPr>
            <w:del w:id="6219" w:author="Emmanuel Thomas" w:date="2023-01-20T15:26:00Z">
              <w:r w:rsidRPr="00FC6A21" w:rsidDel="00C73276">
                <w:rPr>
                  <w:bCs/>
                  <w:lang w:eastAsia="fr-FR"/>
                </w:rPr>
                <w:delText>Eyes Turn Left</w:delText>
              </w:r>
              <w:bookmarkStart w:id="6220" w:name="_Toc125121728"/>
              <w:bookmarkStart w:id="6221" w:name="_Toc125122865"/>
              <w:bookmarkStart w:id="6222" w:name="_Toc125124002"/>
              <w:bookmarkStart w:id="6223" w:name="_Toc125125138"/>
              <w:bookmarkStart w:id="6224" w:name="_Toc125126268"/>
              <w:bookmarkEnd w:id="6220"/>
              <w:bookmarkEnd w:id="6221"/>
              <w:bookmarkEnd w:id="6222"/>
              <w:bookmarkEnd w:id="6223"/>
              <w:bookmarkEnd w:id="6224"/>
            </w:del>
          </w:p>
        </w:tc>
        <w:tc>
          <w:tcPr>
            <w:tcW w:w="4638" w:type="dxa"/>
            <w:shd w:val="clear" w:color="auto" w:fill="FFFFFF" w:themeFill="background1"/>
          </w:tcPr>
          <w:p w14:paraId="6EDDD633" w14:textId="494F193A" w:rsidR="000D0E4D" w:rsidRPr="00FC6A21" w:rsidDel="00C73276" w:rsidRDefault="000D0E4D" w:rsidP="00B11594">
            <w:pPr>
              <w:jc w:val="both"/>
              <w:rPr>
                <w:del w:id="6225" w:author="Emmanuel Thomas" w:date="2023-01-20T15:26:00Z"/>
                <w:bCs/>
                <w:lang w:eastAsia="fr-FR"/>
              </w:rPr>
            </w:pPr>
            <w:del w:id="6226" w:author="Emmanuel Thomas" w:date="2023-01-20T15:26:00Z">
              <w:r w:rsidRPr="00FC6A21" w:rsidDel="00C73276">
                <w:rPr>
                  <w:bCs/>
                  <w:lang w:eastAsia="fr-FR"/>
                </w:rPr>
                <w:delText>AU61_Eyes_Turn_Left</w:delText>
              </w:r>
              <w:bookmarkStart w:id="6227" w:name="_Toc125121729"/>
              <w:bookmarkStart w:id="6228" w:name="_Toc125122866"/>
              <w:bookmarkStart w:id="6229" w:name="_Toc125124003"/>
              <w:bookmarkStart w:id="6230" w:name="_Toc125125139"/>
              <w:bookmarkStart w:id="6231" w:name="_Toc125126269"/>
              <w:bookmarkEnd w:id="6227"/>
              <w:bookmarkEnd w:id="6228"/>
              <w:bookmarkEnd w:id="6229"/>
              <w:bookmarkEnd w:id="6230"/>
              <w:bookmarkEnd w:id="6231"/>
            </w:del>
          </w:p>
        </w:tc>
        <w:bookmarkStart w:id="6232" w:name="_Toc125121730"/>
        <w:bookmarkStart w:id="6233" w:name="_Toc125122867"/>
        <w:bookmarkStart w:id="6234" w:name="_Toc125124004"/>
        <w:bookmarkStart w:id="6235" w:name="_Toc125125140"/>
        <w:bookmarkStart w:id="6236" w:name="_Toc125126270"/>
        <w:bookmarkEnd w:id="6232"/>
        <w:bookmarkEnd w:id="6233"/>
        <w:bookmarkEnd w:id="6234"/>
        <w:bookmarkEnd w:id="6235"/>
        <w:bookmarkEnd w:id="6236"/>
      </w:tr>
      <w:tr w:rsidR="000D0E4D" w:rsidRPr="00FC6A21" w:rsidDel="00C73276" w14:paraId="385096B7" w14:textId="0ECD3B96" w:rsidTr="00B11594">
        <w:trPr>
          <w:jc w:val="center"/>
          <w:del w:id="6237" w:author="Emmanuel Thomas" w:date="2023-01-20T15:26:00Z"/>
        </w:trPr>
        <w:tc>
          <w:tcPr>
            <w:tcW w:w="704" w:type="dxa"/>
          </w:tcPr>
          <w:p w14:paraId="7F06136F" w14:textId="6BDBF847" w:rsidR="000D0E4D" w:rsidRPr="00FC6A21" w:rsidDel="00C73276" w:rsidRDefault="000D0E4D" w:rsidP="00B11594">
            <w:pPr>
              <w:jc w:val="both"/>
              <w:rPr>
                <w:del w:id="6238" w:author="Emmanuel Thomas" w:date="2023-01-20T15:26:00Z"/>
                <w:bCs/>
                <w:lang w:eastAsia="fr-FR"/>
              </w:rPr>
            </w:pPr>
            <w:del w:id="6239" w:author="Emmanuel Thomas" w:date="2023-01-20T15:26:00Z">
              <w:r w:rsidRPr="00FC6A21" w:rsidDel="00C73276">
                <w:rPr>
                  <w:bCs/>
                  <w:lang w:eastAsia="fr-FR"/>
                </w:rPr>
                <w:delText>62</w:delText>
              </w:r>
              <w:bookmarkStart w:id="6240" w:name="_Toc125121731"/>
              <w:bookmarkStart w:id="6241" w:name="_Toc125122868"/>
              <w:bookmarkStart w:id="6242" w:name="_Toc125124005"/>
              <w:bookmarkStart w:id="6243" w:name="_Toc125125141"/>
              <w:bookmarkStart w:id="6244" w:name="_Toc125126271"/>
              <w:bookmarkEnd w:id="6240"/>
              <w:bookmarkEnd w:id="6241"/>
              <w:bookmarkEnd w:id="6242"/>
              <w:bookmarkEnd w:id="6243"/>
              <w:bookmarkEnd w:id="6244"/>
            </w:del>
          </w:p>
        </w:tc>
        <w:tc>
          <w:tcPr>
            <w:tcW w:w="2591" w:type="dxa"/>
          </w:tcPr>
          <w:p w14:paraId="27247FDD" w14:textId="1064B302" w:rsidR="000D0E4D" w:rsidRPr="00FC6A21" w:rsidDel="00C73276" w:rsidRDefault="000D0E4D" w:rsidP="00B11594">
            <w:pPr>
              <w:jc w:val="both"/>
              <w:rPr>
                <w:del w:id="6245" w:author="Emmanuel Thomas" w:date="2023-01-20T15:26:00Z"/>
                <w:bCs/>
                <w:lang w:eastAsia="fr-FR"/>
              </w:rPr>
            </w:pPr>
            <w:del w:id="6246" w:author="Emmanuel Thomas" w:date="2023-01-20T15:26:00Z">
              <w:r w:rsidRPr="00FC6A21" w:rsidDel="00C73276">
                <w:rPr>
                  <w:bCs/>
                  <w:lang w:eastAsia="fr-FR"/>
                </w:rPr>
                <w:delText>Eyes Turn Right</w:delText>
              </w:r>
              <w:bookmarkStart w:id="6247" w:name="_Toc125121732"/>
              <w:bookmarkStart w:id="6248" w:name="_Toc125122869"/>
              <w:bookmarkStart w:id="6249" w:name="_Toc125124006"/>
              <w:bookmarkStart w:id="6250" w:name="_Toc125125142"/>
              <w:bookmarkStart w:id="6251" w:name="_Toc125126272"/>
              <w:bookmarkEnd w:id="6247"/>
              <w:bookmarkEnd w:id="6248"/>
              <w:bookmarkEnd w:id="6249"/>
              <w:bookmarkEnd w:id="6250"/>
              <w:bookmarkEnd w:id="6251"/>
            </w:del>
          </w:p>
        </w:tc>
        <w:tc>
          <w:tcPr>
            <w:tcW w:w="4638" w:type="dxa"/>
            <w:shd w:val="clear" w:color="auto" w:fill="FFFFFF" w:themeFill="background1"/>
          </w:tcPr>
          <w:p w14:paraId="3E4A028C" w14:textId="225E180C" w:rsidR="000D0E4D" w:rsidRPr="00FC6A21" w:rsidDel="00C73276" w:rsidRDefault="000D0E4D" w:rsidP="00B11594">
            <w:pPr>
              <w:jc w:val="both"/>
              <w:rPr>
                <w:del w:id="6252" w:author="Emmanuel Thomas" w:date="2023-01-20T15:26:00Z"/>
                <w:bCs/>
                <w:lang w:eastAsia="fr-FR"/>
              </w:rPr>
            </w:pPr>
            <w:del w:id="6253" w:author="Emmanuel Thomas" w:date="2023-01-20T15:26:00Z">
              <w:r w:rsidRPr="00FC6A21" w:rsidDel="00C73276">
                <w:rPr>
                  <w:bCs/>
                  <w:lang w:eastAsia="fr-FR"/>
                </w:rPr>
                <w:delText>AU62_Eyes_Turn_Right</w:delText>
              </w:r>
              <w:bookmarkStart w:id="6254" w:name="_Toc125121733"/>
              <w:bookmarkStart w:id="6255" w:name="_Toc125122870"/>
              <w:bookmarkStart w:id="6256" w:name="_Toc125124007"/>
              <w:bookmarkStart w:id="6257" w:name="_Toc125125143"/>
              <w:bookmarkStart w:id="6258" w:name="_Toc125126273"/>
              <w:bookmarkEnd w:id="6254"/>
              <w:bookmarkEnd w:id="6255"/>
              <w:bookmarkEnd w:id="6256"/>
              <w:bookmarkEnd w:id="6257"/>
              <w:bookmarkEnd w:id="6258"/>
            </w:del>
          </w:p>
        </w:tc>
        <w:bookmarkStart w:id="6259" w:name="_Toc125121734"/>
        <w:bookmarkStart w:id="6260" w:name="_Toc125122871"/>
        <w:bookmarkStart w:id="6261" w:name="_Toc125124008"/>
        <w:bookmarkStart w:id="6262" w:name="_Toc125125144"/>
        <w:bookmarkStart w:id="6263" w:name="_Toc125126274"/>
        <w:bookmarkEnd w:id="6259"/>
        <w:bookmarkEnd w:id="6260"/>
        <w:bookmarkEnd w:id="6261"/>
        <w:bookmarkEnd w:id="6262"/>
        <w:bookmarkEnd w:id="6263"/>
      </w:tr>
      <w:tr w:rsidR="000D0E4D" w:rsidRPr="00FC6A21" w:rsidDel="00C73276" w14:paraId="409CD851" w14:textId="66379025" w:rsidTr="00B11594">
        <w:trPr>
          <w:jc w:val="center"/>
          <w:del w:id="6264" w:author="Emmanuel Thomas" w:date="2023-01-20T15:26:00Z"/>
        </w:trPr>
        <w:tc>
          <w:tcPr>
            <w:tcW w:w="704" w:type="dxa"/>
          </w:tcPr>
          <w:p w14:paraId="06B2CCDD" w14:textId="5B0B88BA" w:rsidR="000D0E4D" w:rsidRPr="00FC6A21" w:rsidDel="00C73276" w:rsidRDefault="000D0E4D" w:rsidP="00B11594">
            <w:pPr>
              <w:jc w:val="both"/>
              <w:rPr>
                <w:del w:id="6265" w:author="Emmanuel Thomas" w:date="2023-01-20T15:26:00Z"/>
                <w:bCs/>
                <w:lang w:eastAsia="fr-FR"/>
              </w:rPr>
            </w:pPr>
            <w:del w:id="6266" w:author="Emmanuel Thomas" w:date="2023-01-20T15:26:00Z">
              <w:r w:rsidRPr="00FC6A21" w:rsidDel="00C73276">
                <w:rPr>
                  <w:bCs/>
                  <w:lang w:eastAsia="fr-FR"/>
                </w:rPr>
                <w:delText>63</w:delText>
              </w:r>
              <w:bookmarkStart w:id="6267" w:name="_Toc125121735"/>
              <w:bookmarkStart w:id="6268" w:name="_Toc125122872"/>
              <w:bookmarkStart w:id="6269" w:name="_Toc125124009"/>
              <w:bookmarkStart w:id="6270" w:name="_Toc125125145"/>
              <w:bookmarkStart w:id="6271" w:name="_Toc125126275"/>
              <w:bookmarkEnd w:id="6267"/>
              <w:bookmarkEnd w:id="6268"/>
              <w:bookmarkEnd w:id="6269"/>
              <w:bookmarkEnd w:id="6270"/>
              <w:bookmarkEnd w:id="6271"/>
            </w:del>
          </w:p>
        </w:tc>
        <w:tc>
          <w:tcPr>
            <w:tcW w:w="2591" w:type="dxa"/>
          </w:tcPr>
          <w:p w14:paraId="146A00B9" w14:textId="7D09FCD9" w:rsidR="000D0E4D" w:rsidRPr="00FC6A21" w:rsidDel="00C73276" w:rsidRDefault="000D0E4D" w:rsidP="00B11594">
            <w:pPr>
              <w:jc w:val="both"/>
              <w:rPr>
                <w:del w:id="6272" w:author="Emmanuel Thomas" w:date="2023-01-20T15:26:00Z"/>
                <w:bCs/>
                <w:lang w:eastAsia="fr-FR"/>
              </w:rPr>
            </w:pPr>
            <w:del w:id="6273" w:author="Emmanuel Thomas" w:date="2023-01-20T15:26:00Z">
              <w:r w:rsidRPr="00FC6A21" w:rsidDel="00C73276">
                <w:rPr>
                  <w:bCs/>
                  <w:lang w:eastAsia="fr-FR"/>
                </w:rPr>
                <w:delText>Eyes Up</w:delText>
              </w:r>
              <w:bookmarkStart w:id="6274" w:name="_Toc125121736"/>
              <w:bookmarkStart w:id="6275" w:name="_Toc125122873"/>
              <w:bookmarkStart w:id="6276" w:name="_Toc125124010"/>
              <w:bookmarkStart w:id="6277" w:name="_Toc125125146"/>
              <w:bookmarkStart w:id="6278" w:name="_Toc125126276"/>
              <w:bookmarkEnd w:id="6274"/>
              <w:bookmarkEnd w:id="6275"/>
              <w:bookmarkEnd w:id="6276"/>
              <w:bookmarkEnd w:id="6277"/>
              <w:bookmarkEnd w:id="6278"/>
            </w:del>
          </w:p>
        </w:tc>
        <w:tc>
          <w:tcPr>
            <w:tcW w:w="4638" w:type="dxa"/>
            <w:shd w:val="clear" w:color="auto" w:fill="FFFFFF" w:themeFill="background1"/>
          </w:tcPr>
          <w:p w14:paraId="41AA62CB" w14:textId="48B1C0A0" w:rsidR="000D0E4D" w:rsidRPr="00FC6A21" w:rsidDel="00C73276" w:rsidRDefault="000D0E4D" w:rsidP="00B11594">
            <w:pPr>
              <w:jc w:val="both"/>
              <w:rPr>
                <w:del w:id="6279" w:author="Emmanuel Thomas" w:date="2023-01-20T15:26:00Z"/>
                <w:bCs/>
                <w:lang w:eastAsia="fr-FR"/>
              </w:rPr>
            </w:pPr>
            <w:del w:id="6280" w:author="Emmanuel Thomas" w:date="2023-01-20T15:26:00Z">
              <w:r w:rsidRPr="00FC6A21" w:rsidDel="00C73276">
                <w:rPr>
                  <w:bCs/>
                  <w:lang w:eastAsia="fr-FR"/>
                </w:rPr>
                <w:delText>AU63_Eyes_Up</w:delText>
              </w:r>
              <w:bookmarkStart w:id="6281" w:name="_Toc125121737"/>
              <w:bookmarkStart w:id="6282" w:name="_Toc125122874"/>
              <w:bookmarkStart w:id="6283" w:name="_Toc125124011"/>
              <w:bookmarkStart w:id="6284" w:name="_Toc125125147"/>
              <w:bookmarkStart w:id="6285" w:name="_Toc125126277"/>
              <w:bookmarkEnd w:id="6281"/>
              <w:bookmarkEnd w:id="6282"/>
              <w:bookmarkEnd w:id="6283"/>
              <w:bookmarkEnd w:id="6284"/>
              <w:bookmarkEnd w:id="6285"/>
            </w:del>
          </w:p>
        </w:tc>
        <w:bookmarkStart w:id="6286" w:name="_Toc125121738"/>
        <w:bookmarkStart w:id="6287" w:name="_Toc125122875"/>
        <w:bookmarkStart w:id="6288" w:name="_Toc125124012"/>
        <w:bookmarkStart w:id="6289" w:name="_Toc125125148"/>
        <w:bookmarkStart w:id="6290" w:name="_Toc125126278"/>
        <w:bookmarkEnd w:id="6286"/>
        <w:bookmarkEnd w:id="6287"/>
        <w:bookmarkEnd w:id="6288"/>
        <w:bookmarkEnd w:id="6289"/>
        <w:bookmarkEnd w:id="6290"/>
      </w:tr>
      <w:tr w:rsidR="000D0E4D" w:rsidRPr="00FC6A21" w:rsidDel="00C73276" w14:paraId="492A975E" w14:textId="1A0C5D61" w:rsidTr="00B11594">
        <w:trPr>
          <w:jc w:val="center"/>
          <w:del w:id="6291" w:author="Emmanuel Thomas" w:date="2023-01-20T15:26:00Z"/>
        </w:trPr>
        <w:tc>
          <w:tcPr>
            <w:tcW w:w="704" w:type="dxa"/>
          </w:tcPr>
          <w:p w14:paraId="5C237BB5" w14:textId="636974AE" w:rsidR="000D0E4D" w:rsidRPr="00FC6A21" w:rsidDel="00C73276" w:rsidRDefault="000D0E4D" w:rsidP="00B11594">
            <w:pPr>
              <w:jc w:val="both"/>
              <w:rPr>
                <w:del w:id="6292" w:author="Emmanuel Thomas" w:date="2023-01-20T15:26:00Z"/>
                <w:bCs/>
                <w:lang w:eastAsia="fr-FR"/>
              </w:rPr>
            </w:pPr>
            <w:del w:id="6293" w:author="Emmanuel Thomas" w:date="2023-01-20T15:26:00Z">
              <w:r w:rsidRPr="00FC6A21" w:rsidDel="00C73276">
                <w:rPr>
                  <w:bCs/>
                  <w:lang w:eastAsia="fr-FR"/>
                </w:rPr>
                <w:delText>64</w:delText>
              </w:r>
              <w:bookmarkStart w:id="6294" w:name="_Toc125121739"/>
              <w:bookmarkStart w:id="6295" w:name="_Toc125122876"/>
              <w:bookmarkStart w:id="6296" w:name="_Toc125124013"/>
              <w:bookmarkStart w:id="6297" w:name="_Toc125125149"/>
              <w:bookmarkStart w:id="6298" w:name="_Toc125126279"/>
              <w:bookmarkEnd w:id="6294"/>
              <w:bookmarkEnd w:id="6295"/>
              <w:bookmarkEnd w:id="6296"/>
              <w:bookmarkEnd w:id="6297"/>
              <w:bookmarkEnd w:id="6298"/>
            </w:del>
          </w:p>
        </w:tc>
        <w:tc>
          <w:tcPr>
            <w:tcW w:w="2591" w:type="dxa"/>
          </w:tcPr>
          <w:p w14:paraId="584DB840" w14:textId="3518A2A7" w:rsidR="000D0E4D" w:rsidRPr="00FC6A21" w:rsidDel="00C73276" w:rsidRDefault="000D0E4D" w:rsidP="00B11594">
            <w:pPr>
              <w:jc w:val="both"/>
              <w:rPr>
                <w:del w:id="6299" w:author="Emmanuel Thomas" w:date="2023-01-20T15:26:00Z"/>
                <w:bCs/>
                <w:lang w:eastAsia="fr-FR"/>
              </w:rPr>
            </w:pPr>
            <w:del w:id="6300" w:author="Emmanuel Thomas" w:date="2023-01-20T15:26:00Z">
              <w:r w:rsidRPr="00FC6A21" w:rsidDel="00C73276">
                <w:rPr>
                  <w:bCs/>
                  <w:lang w:eastAsia="fr-FR"/>
                </w:rPr>
                <w:delText>Eyes Down</w:delText>
              </w:r>
              <w:bookmarkStart w:id="6301" w:name="_Toc125121740"/>
              <w:bookmarkStart w:id="6302" w:name="_Toc125122877"/>
              <w:bookmarkStart w:id="6303" w:name="_Toc125124014"/>
              <w:bookmarkStart w:id="6304" w:name="_Toc125125150"/>
              <w:bookmarkStart w:id="6305" w:name="_Toc125126280"/>
              <w:bookmarkEnd w:id="6301"/>
              <w:bookmarkEnd w:id="6302"/>
              <w:bookmarkEnd w:id="6303"/>
              <w:bookmarkEnd w:id="6304"/>
              <w:bookmarkEnd w:id="6305"/>
            </w:del>
          </w:p>
        </w:tc>
        <w:tc>
          <w:tcPr>
            <w:tcW w:w="4638" w:type="dxa"/>
            <w:shd w:val="clear" w:color="auto" w:fill="FFFFFF" w:themeFill="background1"/>
          </w:tcPr>
          <w:p w14:paraId="38A265DD" w14:textId="53986FF8" w:rsidR="000D0E4D" w:rsidRPr="00FC6A21" w:rsidDel="00C73276" w:rsidRDefault="000D0E4D" w:rsidP="00B11594">
            <w:pPr>
              <w:jc w:val="both"/>
              <w:rPr>
                <w:del w:id="6306" w:author="Emmanuel Thomas" w:date="2023-01-20T15:26:00Z"/>
                <w:bCs/>
                <w:lang w:eastAsia="fr-FR"/>
              </w:rPr>
            </w:pPr>
            <w:del w:id="6307" w:author="Emmanuel Thomas" w:date="2023-01-20T15:26:00Z">
              <w:r w:rsidRPr="00FC6A21" w:rsidDel="00C73276">
                <w:rPr>
                  <w:bCs/>
                  <w:lang w:eastAsia="fr-FR"/>
                </w:rPr>
                <w:delText>AU64_Eyes_Down</w:delText>
              </w:r>
              <w:bookmarkStart w:id="6308" w:name="_Toc125121741"/>
              <w:bookmarkStart w:id="6309" w:name="_Toc125122878"/>
              <w:bookmarkStart w:id="6310" w:name="_Toc125124015"/>
              <w:bookmarkStart w:id="6311" w:name="_Toc125125151"/>
              <w:bookmarkStart w:id="6312" w:name="_Toc125126281"/>
              <w:bookmarkEnd w:id="6308"/>
              <w:bookmarkEnd w:id="6309"/>
              <w:bookmarkEnd w:id="6310"/>
              <w:bookmarkEnd w:id="6311"/>
              <w:bookmarkEnd w:id="6312"/>
            </w:del>
          </w:p>
        </w:tc>
        <w:bookmarkStart w:id="6313" w:name="_Toc125121742"/>
        <w:bookmarkStart w:id="6314" w:name="_Toc125122879"/>
        <w:bookmarkStart w:id="6315" w:name="_Toc125124016"/>
        <w:bookmarkStart w:id="6316" w:name="_Toc125125152"/>
        <w:bookmarkStart w:id="6317" w:name="_Toc125126282"/>
        <w:bookmarkEnd w:id="6313"/>
        <w:bookmarkEnd w:id="6314"/>
        <w:bookmarkEnd w:id="6315"/>
        <w:bookmarkEnd w:id="6316"/>
        <w:bookmarkEnd w:id="6317"/>
      </w:tr>
    </w:tbl>
    <w:p w14:paraId="01FDC0F4" w14:textId="6767155F" w:rsidR="000D0E4D" w:rsidDel="00C73276" w:rsidRDefault="000D0E4D" w:rsidP="000D0E4D">
      <w:pPr>
        <w:pStyle w:val="ListParagraph"/>
        <w:spacing w:line="252" w:lineRule="auto"/>
        <w:jc w:val="center"/>
        <w:rPr>
          <w:del w:id="6318" w:author="Emmanuel Thomas" w:date="2023-01-20T15:26:00Z"/>
          <w:color w:val="1F497D" w:themeColor="text2"/>
          <w:sz w:val="18"/>
          <w:szCs w:val="18"/>
          <w:lang w:eastAsia="fr-FR"/>
        </w:rPr>
      </w:pPr>
      <w:bookmarkStart w:id="6319" w:name="_Toc125121743"/>
      <w:bookmarkStart w:id="6320" w:name="_Toc125122880"/>
      <w:bookmarkStart w:id="6321" w:name="_Toc125124017"/>
      <w:bookmarkStart w:id="6322" w:name="_Toc125125153"/>
      <w:bookmarkStart w:id="6323" w:name="_Toc125126283"/>
      <w:bookmarkEnd w:id="6319"/>
      <w:bookmarkEnd w:id="6320"/>
      <w:bookmarkEnd w:id="6321"/>
      <w:bookmarkEnd w:id="6322"/>
      <w:bookmarkEnd w:id="6323"/>
    </w:p>
    <w:p w14:paraId="7EDFEEE8" w14:textId="53B22F7E" w:rsidR="000D0E4D" w:rsidDel="00C73276" w:rsidRDefault="000D0E4D" w:rsidP="000D0E4D">
      <w:pPr>
        <w:pStyle w:val="ListParagraph"/>
        <w:spacing w:line="252" w:lineRule="auto"/>
        <w:jc w:val="center"/>
        <w:rPr>
          <w:del w:id="6324" w:author="Emmanuel Thomas" w:date="2023-01-20T15:26:00Z"/>
          <w:bCs/>
          <w:lang w:eastAsia="fr-FR"/>
        </w:rPr>
      </w:pPr>
      <w:bookmarkStart w:id="6325" w:name="_Ref116677100"/>
      <w:del w:id="6326" w:author="Emmanuel Thomas" w:date="2023-01-20T15:26:00Z">
        <w:r w:rsidRPr="000A7703" w:rsidDel="00C73276">
          <w:rPr>
            <w:color w:val="1F497D" w:themeColor="text2"/>
            <w:sz w:val="18"/>
            <w:szCs w:val="18"/>
            <w:lang w:eastAsia="fr-FR"/>
          </w:rPr>
          <w:delText xml:space="preserve">Table </w:delText>
        </w:r>
        <w:r w:rsidRPr="000A7703" w:rsidDel="00C73276">
          <w:rPr>
            <w:color w:val="1F497D" w:themeColor="text2"/>
            <w:sz w:val="18"/>
            <w:szCs w:val="18"/>
            <w:lang w:eastAsia="fr-FR"/>
          </w:rPr>
          <w:fldChar w:fldCharType="begin"/>
        </w:r>
        <w:r w:rsidRPr="000A7703" w:rsidDel="00C73276">
          <w:rPr>
            <w:color w:val="1F497D" w:themeColor="text2"/>
            <w:sz w:val="18"/>
            <w:szCs w:val="18"/>
            <w:lang w:eastAsia="fr-FR"/>
          </w:rPr>
          <w:delInstrText xml:space="preserve"> SEQ Table \* ARABIC </w:delInstrText>
        </w:r>
        <w:r w:rsidRPr="000A7703" w:rsidDel="00C73276">
          <w:rPr>
            <w:color w:val="1F497D" w:themeColor="text2"/>
            <w:sz w:val="18"/>
            <w:szCs w:val="18"/>
            <w:lang w:eastAsia="fr-FR"/>
          </w:rPr>
          <w:fldChar w:fldCharType="separate"/>
        </w:r>
        <w:r w:rsidDel="00C73276">
          <w:rPr>
            <w:noProof/>
            <w:color w:val="1F497D" w:themeColor="text2"/>
            <w:sz w:val="18"/>
            <w:szCs w:val="18"/>
            <w:lang w:eastAsia="fr-FR"/>
          </w:rPr>
          <w:delText>3</w:delText>
        </w:r>
        <w:r w:rsidRPr="000A7703" w:rsidDel="00C73276">
          <w:rPr>
            <w:color w:val="1F497D" w:themeColor="text2"/>
            <w:sz w:val="18"/>
            <w:szCs w:val="18"/>
            <w:lang w:eastAsia="fr-FR"/>
          </w:rPr>
          <w:fldChar w:fldCharType="end"/>
        </w:r>
        <w:bookmarkEnd w:id="6325"/>
        <w:r w:rsidRPr="000A7703" w:rsidDel="00C73276">
          <w:rPr>
            <w:color w:val="1F497D" w:themeColor="text2"/>
            <w:sz w:val="18"/>
            <w:szCs w:val="18"/>
            <w:lang w:eastAsia="fr-FR"/>
          </w:rPr>
          <w:delText xml:space="preserve">: </w:delText>
        </w:r>
        <w:r w:rsidDel="00C73276">
          <w:rPr>
            <w:color w:val="1F497D" w:themeColor="text2"/>
            <w:sz w:val="18"/>
            <w:szCs w:val="18"/>
            <w:lang w:eastAsia="fr-FR"/>
          </w:rPr>
          <w:delText xml:space="preserve">MPEG Morgan’s </w:delText>
        </w:r>
        <w:r w:rsidRPr="00C750E5" w:rsidDel="00C73276">
          <w:rPr>
            <w:color w:val="1F497D" w:themeColor="text2"/>
            <w:sz w:val="18"/>
            <w:szCs w:val="18"/>
            <w:lang w:eastAsia="fr-FR"/>
          </w:rPr>
          <w:delText xml:space="preserve">facial </w:delText>
        </w:r>
        <w:r w:rsidDel="00C73276">
          <w:rPr>
            <w:color w:val="1F497D" w:themeColor="text2"/>
            <w:sz w:val="18"/>
            <w:szCs w:val="18"/>
            <w:lang w:eastAsia="fr-FR"/>
          </w:rPr>
          <w:delText xml:space="preserve">blend </w:delText>
        </w:r>
        <w:r w:rsidRPr="00C750E5" w:rsidDel="00C73276">
          <w:rPr>
            <w:color w:val="1F497D" w:themeColor="text2"/>
            <w:sz w:val="18"/>
            <w:szCs w:val="18"/>
            <w:lang w:eastAsia="fr-FR"/>
          </w:rPr>
          <w:delText>shapes</w:delText>
        </w:r>
        <w:r w:rsidRPr="000A7703" w:rsidDel="00C73276">
          <w:rPr>
            <w:color w:val="1F497D" w:themeColor="text2"/>
            <w:sz w:val="18"/>
            <w:szCs w:val="18"/>
            <w:lang w:eastAsia="fr-FR"/>
          </w:rPr>
          <w:delText>,</w:delText>
        </w:r>
        <w:bookmarkStart w:id="6327" w:name="_Toc125121744"/>
        <w:bookmarkStart w:id="6328" w:name="_Toc125122881"/>
        <w:bookmarkStart w:id="6329" w:name="_Toc125124018"/>
        <w:bookmarkStart w:id="6330" w:name="_Toc125125154"/>
        <w:bookmarkStart w:id="6331" w:name="_Toc125126284"/>
        <w:bookmarkEnd w:id="6327"/>
        <w:bookmarkEnd w:id="6328"/>
        <w:bookmarkEnd w:id="6329"/>
        <w:bookmarkEnd w:id="6330"/>
        <w:bookmarkEnd w:id="6331"/>
      </w:del>
    </w:p>
    <w:p w14:paraId="6FDD492B" w14:textId="45E6D47D" w:rsidR="000D0E4D" w:rsidDel="00C73276" w:rsidRDefault="000D0E4D" w:rsidP="000D0E4D">
      <w:pPr>
        <w:rPr>
          <w:del w:id="6332" w:author="Emmanuel Thomas" w:date="2023-01-20T15:26:00Z"/>
          <w:rFonts w:ascii="Times New Roman" w:hAnsi="Times New Roman" w:cs="Times New Roman"/>
          <w:i/>
          <w:lang w:eastAsia="fr-FR"/>
        </w:rPr>
      </w:pPr>
      <w:del w:id="6333" w:author="Emmanuel Thomas" w:date="2023-01-20T15:26:00Z">
        <w:r w:rsidRPr="005F2FD7" w:rsidDel="00C73276">
          <w:rPr>
            <w:rFonts w:ascii="Times New Roman" w:hAnsi="Times New Roman" w:cs="Times New Roman"/>
            <w:bCs/>
            <w:lang w:eastAsia="fr-FR"/>
          </w:rPr>
          <w:delText xml:space="preserve">All blendshapes are accessible as individual glTF files names with the corresponding AU name and also in a more complete glTF file name </w:delText>
        </w:r>
        <w:r w:rsidRPr="005F2FD7" w:rsidDel="00C73276">
          <w:rPr>
            <w:rFonts w:ascii="Times New Roman" w:hAnsi="Times New Roman" w:cs="Times New Roman"/>
            <w:bCs/>
            <w:i/>
            <w:iCs/>
            <w:lang w:eastAsia="fr-FR"/>
          </w:rPr>
          <w:delText>morgan_rigged.gltf</w:delText>
        </w:r>
        <w:bookmarkStart w:id="6334" w:name="_Toc125121745"/>
        <w:bookmarkStart w:id="6335" w:name="_Toc125122882"/>
        <w:bookmarkStart w:id="6336" w:name="_Toc125124019"/>
        <w:bookmarkStart w:id="6337" w:name="_Toc125125155"/>
        <w:bookmarkStart w:id="6338" w:name="_Toc125126285"/>
        <w:bookmarkEnd w:id="6334"/>
        <w:bookmarkEnd w:id="6335"/>
        <w:bookmarkEnd w:id="6336"/>
        <w:bookmarkEnd w:id="6337"/>
        <w:bookmarkEnd w:id="6338"/>
      </w:del>
    </w:p>
    <w:p w14:paraId="174CF660" w14:textId="43728F49" w:rsidR="000D0E4D" w:rsidRPr="005F2FD7" w:rsidDel="00C73276" w:rsidRDefault="000D0E4D" w:rsidP="000D0E4D">
      <w:pPr>
        <w:rPr>
          <w:del w:id="6339" w:author="Emmanuel Thomas" w:date="2023-01-20T15:26:00Z"/>
          <w:rFonts w:ascii="Times New Roman" w:hAnsi="Times New Roman" w:cs="Times New Roman"/>
          <w:bCs/>
          <w:lang w:eastAsia="fr-FR"/>
        </w:rPr>
      </w:pPr>
      <w:bookmarkStart w:id="6340" w:name="_Toc125121746"/>
      <w:bookmarkStart w:id="6341" w:name="_Toc125122883"/>
      <w:bookmarkStart w:id="6342" w:name="_Toc125124020"/>
      <w:bookmarkStart w:id="6343" w:name="_Toc125125156"/>
      <w:bookmarkStart w:id="6344" w:name="_Toc125126286"/>
      <w:bookmarkEnd w:id="6340"/>
      <w:bookmarkEnd w:id="6341"/>
      <w:bookmarkEnd w:id="6342"/>
      <w:bookmarkEnd w:id="6343"/>
      <w:bookmarkEnd w:id="6344"/>
    </w:p>
    <w:p w14:paraId="7E948F2C" w14:textId="3A5F184D" w:rsidR="000D0E4D" w:rsidRPr="002933F8" w:rsidDel="00C73276" w:rsidRDefault="000D0E4D" w:rsidP="000D0E4D">
      <w:pPr>
        <w:pStyle w:val="Heading1"/>
        <w:numPr>
          <w:ilvl w:val="1"/>
          <w:numId w:val="84"/>
        </w:numPr>
        <w:tabs>
          <w:tab w:val="num" w:pos="1080"/>
        </w:tabs>
        <w:ind w:left="426" w:hanging="360"/>
        <w:rPr>
          <w:del w:id="6345" w:author="Emmanuel Thomas" w:date="2023-01-20T15:26:00Z"/>
          <w:rFonts w:ascii="Times New Roman" w:eastAsia="Times New Roman" w:hAnsi="Times New Roman" w:cs="Times New Roman"/>
          <w:b w:val="0"/>
          <w:bCs w:val="0"/>
          <w:sz w:val="28"/>
          <w:szCs w:val="28"/>
          <w:lang w:eastAsia="fr-FR"/>
        </w:rPr>
      </w:pPr>
      <w:bookmarkStart w:id="6346" w:name="_Toc116678829"/>
      <w:del w:id="6347" w:author="Emmanuel Thomas" w:date="2023-01-20T15:26:00Z">
        <w:r w:rsidRPr="002933F8" w:rsidDel="00C73276">
          <w:rPr>
            <w:rFonts w:ascii="Times New Roman" w:eastAsia="Times New Roman" w:hAnsi="Times New Roman" w:cs="Times New Roman"/>
            <w:sz w:val="28"/>
            <w:szCs w:val="28"/>
            <w:lang w:eastAsia="fr-FR"/>
          </w:rPr>
          <w:delText>Facial Landmarks</w:delText>
        </w:r>
        <w:bookmarkStart w:id="6348" w:name="_Toc125121747"/>
        <w:bookmarkStart w:id="6349" w:name="_Toc125122884"/>
        <w:bookmarkStart w:id="6350" w:name="_Toc125124021"/>
        <w:bookmarkStart w:id="6351" w:name="_Toc125125157"/>
        <w:bookmarkStart w:id="6352" w:name="_Toc125126287"/>
        <w:bookmarkEnd w:id="6346"/>
        <w:bookmarkEnd w:id="6348"/>
        <w:bookmarkEnd w:id="6349"/>
        <w:bookmarkEnd w:id="6350"/>
        <w:bookmarkEnd w:id="6351"/>
        <w:bookmarkEnd w:id="6352"/>
      </w:del>
    </w:p>
    <w:p w14:paraId="24458412" w14:textId="6D3421F4" w:rsidR="000D0E4D" w:rsidDel="00C73276" w:rsidRDefault="000D0E4D" w:rsidP="000D0E4D">
      <w:pPr>
        <w:rPr>
          <w:del w:id="6353" w:author="Emmanuel Thomas" w:date="2023-01-20T15:26:00Z"/>
          <w:bCs/>
          <w:lang w:eastAsia="fr-FR"/>
        </w:rPr>
      </w:pPr>
      <w:bookmarkStart w:id="6354" w:name="_Toc125121748"/>
      <w:bookmarkStart w:id="6355" w:name="_Toc125122885"/>
      <w:bookmarkStart w:id="6356" w:name="_Toc125124022"/>
      <w:bookmarkStart w:id="6357" w:name="_Toc125125158"/>
      <w:bookmarkStart w:id="6358" w:name="_Toc125126288"/>
      <w:bookmarkEnd w:id="6354"/>
      <w:bookmarkEnd w:id="6355"/>
      <w:bookmarkEnd w:id="6356"/>
      <w:bookmarkEnd w:id="6357"/>
      <w:bookmarkEnd w:id="6358"/>
    </w:p>
    <w:p w14:paraId="19E86E66" w14:textId="347F4C07" w:rsidR="000D0E4D" w:rsidDel="00C73276" w:rsidRDefault="000D0E4D" w:rsidP="000D0E4D">
      <w:pPr>
        <w:jc w:val="both"/>
        <w:rPr>
          <w:del w:id="6359" w:author="Emmanuel Thomas" w:date="2023-01-20T15:26:00Z"/>
          <w:rFonts w:ascii="Times New Roman" w:hAnsi="Times New Roman" w:cs="Times New Roman"/>
          <w:bCs/>
          <w:lang w:eastAsia="fr-FR"/>
        </w:rPr>
      </w:pPr>
      <w:del w:id="6360" w:author="Emmanuel Thomas" w:date="2023-01-20T15:26:00Z">
        <w:r w:rsidRPr="00C750E5" w:rsidDel="00C73276">
          <w:rPr>
            <w:rFonts w:ascii="Times New Roman" w:hAnsi="Times New Roman" w:cs="Times New Roman"/>
            <w:bCs/>
            <w:lang w:eastAsia="fr-FR"/>
          </w:rPr>
          <w:delText xml:space="preserve">To help </w:delText>
        </w:r>
        <w:r w:rsidDel="00C73276">
          <w:rPr>
            <w:rFonts w:ascii="Times New Roman" w:hAnsi="Times New Roman" w:cs="Times New Roman"/>
            <w:bCs/>
            <w:lang w:eastAsia="fr-FR"/>
          </w:rPr>
          <w:delText>processing and animation</w:delText>
        </w:r>
        <w:r w:rsidRPr="00C750E5" w:rsidDel="00C73276">
          <w:rPr>
            <w:rFonts w:ascii="Times New Roman" w:hAnsi="Times New Roman" w:cs="Times New Roman"/>
            <w:bCs/>
            <w:lang w:eastAsia="fr-FR"/>
          </w:rPr>
          <w:delText xml:space="preserve">, a set of 68 semantic facial landmarks is </w:delText>
        </w:r>
        <w:r w:rsidDel="00C73276">
          <w:rPr>
            <w:rFonts w:ascii="Times New Roman" w:hAnsi="Times New Roman" w:cs="Times New Roman"/>
            <w:bCs/>
            <w:lang w:eastAsia="fr-FR"/>
          </w:rPr>
          <w:delText xml:space="preserve">also </w:delText>
        </w:r>
        <w:r w:rsidRPr="00C750E5" w:rsidDel="00C73276">
          <w:rPr>
            <w:rFonts w:ascii="Times New Roman" w:hAnsi="Times New Roman" w:cs="Times New Roman"/>
            <w:bCs/>
            <w:lang w:eastAsia="fr-FR"/>
          </w:rPr>
          <w:delText>provided</w:delText>
        </w:r>
        <w:r w:rsidDel="00C73276">
          <w:rPr>
            <w:rFonts w:ascii="Times New Roman" w:hAnsi="Times New Roman" w:cs="Times New Roman"/>
            <w:bCs/>
            <w:lang w:eastAsia="fr-FR"/>
          </w:rPr>
          <w:delText xml:space="preserve"> (see </w:delText>
        </w:r>
        <w:r w:rsidDel="00C73276">
          <w:rPr>
            <w:rFonts w:ascii="Times New Roman" w:hAnsi="Times New Roman" w:cs="Times New Roman"/>
            <w:bCs/>
            <w:lang w:eastAsia="fr-FR"/>
          </w:rPr>
          <w:fldChar w:fldCharType="begin"/>
        </w:r>
        <w:r w:rsidDel="00C73276">
          <w:rPr>
            <w:rFonts w:ascii="Times New Roman" w:hAnsi="Times New Roman" w:cs="Times New Roman"/>
            <w:bCs/>
            <w:lang w:eastAsia="fr-FR"/>
          </w:rPr>
          <w:delInstrText xml:space="preserve"> REF _Ref116677601 \h  \* MERGEFORMAT </w:delInstrText>
        </w:r>
        <w:r w:rsidDel="00C73276">
          <w:rPr>
            <w:rFonts w:ascii="Times New Roman" w:hAnsi="Times New Roman" w:cs="Times New Roman"/>
            <w:bCs/>
            <w:lang w:eastAsia="fr-FR"/>
          </w:rPr>
        </w:r>
        <w:r w:rsidDel="00C73276">
          <w:rPr>
            <w:rFonts w:ascii="Times New Roman" w:hAnsi="Times New Roman" w:cs="Times New Roman"/>
            <w:bCs/>
            <w:lang w:eastAsia="fr-FR"/>
          </w:rPr>
          <w:fldChar w:fldCharType="separate"/>
        </w:r>
        <w:r w:rsidRPr="00B11594" w:rsidDel="00C73276">
          <w:rPr>
            <w:rFonts w:ascii="Times New Roman" w:hAnsi="Times New Roman" w:cs="Times New Roman"/>
            <w:bCs/>
            <w:lang w:eastAsia="fr-FR"/>
          </w:rPr>
          <w:delText>Figure 13</w:delText>
        </w:r>
        <w:r w:rsidDel="00C73276">
          <w:rPr>
            <w:rFonts w:ascii="Times New Roman" w:hAnsi="Times New Roman" w:cs="Times New Roman"/>
            <w:bCs/>
            <w:lang w:eastAsia="fr-FR"/>
          </w:rPr>
          <w:fldChar w:fldCharType="end"/>
        </w:r>
        <w:r w:rsidDel="00C73276">
          <w:rPr>
            <w:rFonts w:ascii="Times New Roman" w:hAnsi="Times New Roman" w:cs="Times New Roman"/>
            <w:bCs/>
            <w:lang w:eastAsia="fr-FR"/>
          </w:rPr>
          <w:delText>)</w:delText>
        </w:r>
        <w:r w:rsidRPr="00C750E5" w:rsidDel="00C73276">
          <w:rPr>
            <w:rFonts w:ascii="Times New Roman" w:hAnsi="Times New Roman" w:cs="Times New Roman"/>
            <w:bCs/>
            <w:lang w:eastAsia="fr-FR"/>
          </w:rPr>
          <w:delText xml:space="preserve">. It can be useful to drive mesh retargeting algorithm (retopoligization) or to link facial performance tracking solution to </w:delText>
        </w:r>
        <w:r w:rsidRPr="009042E0" w:rsidDel="00C73276">
          <w:rPr>
            <w:rFonts w:ascii="Times New Roman" w:hAnsi="Times New Roman" w:cs="Times New Roman"/>
            <w:bCs/>
            <w:i/>
            <w:iCs/>
            <w:lang w:eastAsia="fr-FR"/>
          </w:rPr>
          <w:delText>Morgan’s</w:delText>
        </w:r>
        <w:r w:rsidRPr="00C750E5" w:rsidDel="00C73276">
          <w:rPr>
            <w:rFonts w:ascii="Times New Roman" w:hAnsi="Times New Roman" w:cs="Times New Roman"/>
            <w:bCs/>
            <w:lang w:eastAsia="fr-FR"/>
          </w:rPr>
          <w:delText xml:space="preserve"> face. The number 68 was picked up based on a recent literature overview where most of the approaches use the same number of </w:delText>
        </w:r>
        <w:r w:rsidRPr="003D77A2" w:rsidDel="00C73276">
          <w:rPr>
            <w:rFonts w:ascii="Times New Roman" w:hAnsi="Times New Roman" w:cs="Times New Roman"/>
            <w:bCs/>
            <w:lang w:eastAsia="fr-FR"/>
          </w:rPr>
          <w:delText xml:space="preserve">landmarks </w:delText>
        </w:r>
        <w:r w:rsidDel="00C73276">
          <w:rPr>
            <w:rFonts w:ascii="Times New Roman" w:hAnsi="Times New Roman" w:cs="Times New Roman"/>
            <w:bCs/>
            <w:lang w:eastAsia="fr-FR"/>
          </w:rPr>
          <w:delText>(</w:delText>
        </w:r>
        <w:r w:rsidDel="00C73276">
          <w:rPr>
            <w:rFonts w:ascii="Times New Roman" w:hAnsi="Times New Roman" w:cs="Times New Roman"/>
            <w:bCs/>
            <w:lang w:eastAsia="fr-FR"/>
          </w:rPr>
          <w:fldChar w:fldCharType="begin"/>
        </w:r>
        <w:r w:rsidDel="00C73276">
          <w:rPr>
            <w:rFonts w:ascii="Times New Roman" w:hAnsi="Times New Roman" w:cs="Times New Roman"/>
            <w:bCs/>
            <w:lang w:eastAsia="fr-FR"/>
          </w:rPr>
          <w:delInstrText xml:space="preserve"> REF Kowalski \h </w:delInstrText>
        </w:r>
        <w:r w:rsidDel="00C73276">
          <w:rPr>
            <w:rFonts w:ascii="Times New Roman" w:hAnsi="Times New Roman" w:cs="Times New Roman"/>
            <w:bCs/>
            <w:lang w:eastAsia="fr-FR"/>
          </w:rPr>
        </w:r>
        <w:r w:rsidDel="00C73276">
          <w:rPr>
            <w:rFonts w:ascii="Times New Roman" w:hAnsi="Times New Roman" w:cs="Times New Roman"/>
            <w:bCs/>
            <w:lang w:eastAsia="fr-FR"/>
          </w:rPr>
          <w:fldChar w:fldCharType="separate"/>
        </w:r>
        <w:r w:rsidRPr="00BE4136" w:rsidDel="00C73276">
          <w:rPr>
            <w:rFonts w:eastAsiaTheme="minorHAnsi"/>
          </w:rPr>
          <w:delText>[Kowalski et al. 2017]</w:delText>
        </w:r>
        <w:r w:rsidDel="00C73276">
          <w:rPr>
            <w:rFonts w:ascii="Times New Roman" w:hAnsi="Times New Roman" w:cs="Times New Roman"/>
            <w:bCs/>
            <w:lang w:eastAsia="fr-FR"/>
          </w:rPr>
          <w:fldChar w:fldCharType="end"/>
        </w:r>
        <w:r w:rsidDel="00C73276">
          <w:rPr>
            <w:rFonts w:ascii="Times New Roman" w:hAnsi="Times New Roman" w:cs="Times New Roman"/>
            <w:bCs/>
            <w:lang w:eastAsia="fr-FR"/>
          </w:rPr>
          <w:delText xml:space="preserve">, </w:delText>
        </w:r>
        <w:r w:rsidDel="00C73276">
          <w:rPr>
            <w:rFonts w:ascii="Times New Roman" w:hAnsi="Times New Roman" w:cs="Times New Roman"/>
            <w:bCs/>
            <w:lang w:eastAsia="fr-FR"/>
          </w:rPr>
          <w:fldChar w:fldCharType="begin"/>
        </w:r>
        <w:r w:rsidDel="00C73276">
          <w:rPr>
            <w:rFonts w:ascii="Times New Roman" w:hAnsi="Times New Roman" w:cs="Times New Roman"/>
            <w:bCs/>
            <w:lang w:eastAsia="fr-FR"/>
          </w:rPr>
          <w:delInstrText xml:space="preserve"> REF Li \h </w:delInstrText>
        </w:r>
        <w:r w:rsidDel="00C73276">
          <w:rPr>
            <w:rFonts w:ascii="Times New Roman" w:hAnsi="Times New Roman" w:cs="Times New Roman"/>
            <w:bCs/>
            <w:lang w:eastAsia="fr-FR"/>
          </w:rPr>
        </w:r>
        <w:r w:rsidDel="00C73276">
          <w:rPr>
            <w:rFonts w:ascii="Times New Roman" w:hAnsi="Times New Roman" w:cs="Times New Roman"/>
            <w:bCs/>
            <w:lang w:eastAsia="fr-FR"/>
          </w:rPr>
          <w:fldChar w:fldCharType="separate"/>
        </w:r>
        <w:r w:rsidRPr="00BE4136" w:rsidDel="00C73276">
          <w:rPr>
            <w:rFonts w:eastAsiaTheme="minorHAnsi"/>
          </w:rPr>
          <w:delText>[Li et al. 2020]</w:delText>
        </w:r>
        <w:r w:rsidDel="00C73276">
          <w:rPr>
            <w:rFonts w:ascii="Times New Roman" w:hAnsi="Times New Roman" w:cs="Times New Roman"/>
            <w:bCs/>
            <w:lang w:eastAsia="fr-FR"/>
          </w:rPr>
          <w:fldChar w:fldCharType="end"/>
        </w:r>
        <w:r w:rsidDel="00C73276">
          <w:rPr>
            <w:rFonts w:ascii="Times New Roman" w:hAnsi="Times New Roman" w:cs="Times New Roman"/>
            <w:bCs/>
            <w:lang w:eastAsia="fr-FR"/>
          </w:rPr>
          <w:delText>).</w:delText>
        </w:r>
        <w:bookmarkStart w:id="6361" w:name="_Toc125121749"/>
        <w:bookmarkStart w:id="6362" w:name="_Toc125122886"/>
        <w:bookmarkStart w:id="6363" w:name="_Toc125124023"/>
        <w:bookmarkStart w:id="6364" w:name="_Toc125125159"/>
        <w:bookmarkStart w:id="6365" w:name="_Toc125126289"/>
        <w:bookmarkEnd w:id="6361"/>
        <w:bookmarkEnd w:id="6362"/>
        <w:bookmarkEnd w:id="6363"/>
        <w:bookmarkEnd w:id="6364"/>
        <w:bookmarkEnd w:id="6365"/>
      </w:del>
    </w:p>
    <w:p w14:paraId="04DFF9F4" w14:textId="1ED88E08" w:rsidR="000D0E4D" w:rsidDel="00C73276" w:rsidRDefault="000D0E4D" w:rsidP="000D0E4D">
      <w:pPr>
        <w:jc w:val="both"/>
        <w:rPr>
          <w:del w:id="6366" w:author="Emmanuel Thomas" w:date="2023-01-20T15:26:00Z"/>
          <w:rFonts w:ascii="Times New Roman" w:hAnsi="Times New Roman" w:cs="Times New Roman"/>
          <w:bCs/>
          <w:lang w:eastAsia="fr-FR"/>
        </w:rPr>
      </w:pPr>
      <w:del w:id="6367" w:author="Emmanuel Thomas" w:date="2023-01-20T15:26:00Z">
        <w:r w:rsidDel="00C73276">
          <w:rPr>
            <w:rFonts w:ascii="Times New Roman" w:hAnsi="Times New Roman" w:cs="Times New Roman"/>
            <w:bCs/>
            <w:lang w:eastAsia="fr-FR"/>
          </w:rPr>
          <w:delText xml:space="preserve">The landmarks are accessible in the file </w:delText>
        </w:r>
        <w:r w:rsidDel="00C73276">
          <w:rPr>
            <w:rFonts w:ascii="Times New Roman" w:hAnsi="Times New Roman" w:cs="Times New Roman"/>
            <w:bCs/>
            <w:i/>
            <w:iCs/>
            <w:lang w:eastAsia="fr-FR"/>
          </w:rPr>
          <w:delText>morgan_landmarks.txt.</w:delText>
        </w:r>
        <w:bookmarkStart w:id="6368" w:name="_Toc125121750"/>
        <w:bookmarkStart w:id="6369" w:name="_Toc125122887"/>
        <w:bookmarkStart w:id="6370" w:name="_Toc125124024"/>
        <w:bookmarkStart w:id="6371" w:name="_Toc125125160"/>
        <w:bookmarkStart w:id="6372" w:name="_Toc125126290"/>
        <w:bookmarkEnd w:id="6368"/>
        <w:bookmarkEnd w:id="6369"/>
        <w:bookmarkEnd w:id="6370"/>
        <w:bookmarkEnd w:id="6371"/>
        <w:bookmarkEnd w:id="6372"/>
      </w:del>
    </w:p>
    <w:p w14:paraId="1F84B047" w14:textId="06E1D31D" w:rsidR="000D0E4D" w:rsidRPr="00FC6A21" w:rsidDel="00C73276" w:rsidRDefault="000D0E4D" w:rsidP="000D0E4D">
      <w:pPr>
        <w:jc w:val="center"/>
        <w:rPr>
          <w:del w:id="6373" w:author="Emmanuel Thomas" w:date="2023-01-20T15:26:00Z"/>
          <w:bCs/>
          <w:lang w:eastAsia="fr-FR"/>
        </w:rPr>
      </w:pPr>
      <w:del w:id="6374" w:author="Emmanuel Thomas" w:date="2023-01-20T15:26:00Z">
        <w:r w:rsidRPr="006C5C3D" w:rsidDel="00C73276">
          <w:rPr>
            <w:noProof/>
          </w:rPr>
          <w:drawing>
            <wp:inline distT="0" distB="0" distL="0" distR="0" wp14:anchorId="37C0E760" wp14:editId="7E792DB4">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bookmarkStart w:id="6375" w:name="_Toc125121751"/>
        <w:bookmarkStart w:id="6376" w:name="_Toc125122888"/>
        <w:bookmarkStart w:id="6377" w:name="_Toc125124025"/>
        <w:bookmarkStart w:id="6378" w:name="_Toc125125161"/>
        <w:bookmarkStart w:id="6379" w:name="_Toc125126291"/>
        <w:bookmarkEnd w:id="6375"/>
        <w:bookmarkEnd w:id="6376"/>
        <w:bookmarkEnd w:id="6377"/>
        <w:bookmarkEnd w:id="6378"/>
        <w:bookmarkEnd w:id="6379"/>
      </w:del>
    </w:p>
    <w:p w14:paraId="406B54D5" w14:textId="206CC43F" w:rsidR="000D0E4D" w:rsidRPr="00FC6A21" w:rsidDel="00C73276" w:rsidRDefault="000D0E4D" w:rsidP="000D0E4D">
      <w:pPr>
        <w:jc w:val="center"/>
        <w:rPr>
          <w:del w:id="6380" w:author="Emmanuel Thomas" w:date="2023-01-20T15:26:00Z"/>
          <w:bCs/>
          <w:noProof/>
          <w:lang w:eastAsia="fr-FR"/>
        </w:rPr>
      </w:pPr>
      <w:bookmarkStart w:id="6381" w:name="_Toc125121752"/>
      <w:bookmarkStart w:id="6382" w:name="_Toc125122889"/>
      <w:bookmarkStart w:id="6383" w:name="_Toc125124026"/>
      <w:bookmarkStart w:id="6384" w:name="_Toc125125162"/>
      <w:bookmarkStart w:id="6385" w:name="_Toc125126292"/>
      <w:bookmarkEnd w:id="6381"/>
      <w:bookmarkEnd w:id="6382"/>
      <w:bookmarkEnd w:id="6383"/>
      <w:bookmarkEnd w:id="6384"/>
      <w:bookmarkEnd w:id="6385"/>
    </w:p>
    <w:p w14:paraId="70A23C54" w14:textId="33E0722A" w:rsidR="000D0E4D" w:rsidRPr="00FC6A21" w:rsidDel="00C73276" w:rsidRDefault="000D0E4D" w:rsidP="000D0E4D">
      <w:pPr>
        <w:jc w:val="center"/>
        <w:rPr>
          <w:del w:id="6386" w:author="Emmanuel Thomas" w:date="2023-01-20T15:26:00Z"/>
          <w:bCs/>
          <w:noProof/>
          <w:lang w:eastAsia="fr-FR"/>
        </w:rPr>
      </w:pPr>
      <w:del w:id="6387" w:author="Emmanuel Thomas" w:date="2023-01-20T15:26:00Z">
        <w:r w:rsidRPr="00FC6A21" w:rsidDel="00C73276">
          <w:rPr>
            <w:bCs/>
            <w:noProof/>
            <w:lang w:eastAsia="fr-FR"/>
          </w:rPr>
          <w:drawing>
            <wp:inline distT="0" distB="0" distL="0" distR="0" wp14:anchorId="09DB5ECF" wp14:editId="3FD0EDF6">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C6A21" w:rsidDel="00C73276">
          <w:rPr>
            <w:bCs/>
            <w:noProof/>
            <w:lang w:eastAsia="fr-FR"/>
          </w:rPr>
          <w:delText xml:space="preserve">     </w:delText>
        </w:r>
        <w:r w:rsidRPr="00FC6A21" w:rsidDel="00C73276">
          <w:rPr>
            <w:bCs/>
            <w:noProof/>
            <w:lang w:eastAsia="fr-FR"/>
          </w:rPr>
          <w:drawing>
            <wp:inline distT="0" distB="0" distL="0" distR="0" wp14:anchorId="4D45CA23" wp14:editId="09687D68">
              <wp:extent cx="2164337" cy="2304000"/>
              <wp:effectExtent l="0" t="0" r="7620" b="1270"/>
              <wp:docPr id="59" name="Picture 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bookmarkStart w:id="6388" w:name="_Toc125121753"/>
        <w:bookmarkStart w:id="6389" w:name="_Toc125122890"/>
        <w:bookmarkStart w:id="6390" w:name="_Toc125124027"/>
        <w:bookmarkStart w:id="6391" w:name="_Toc125125163"/>
        <w:bookmarkStart w:id="6392" w:name="_Toc125126293"/>
        <w:bookmarkEnd w:id="6388"/>
        <w:bookmarkEnd w:id="6389"/>
        <w:bookmarkEnd w:id="6390"/>
        <w:bookmarkEnd w:id="6391"/>
        <w:bookmarkEnd w:id="6392"/>
      </w:del>
    </w:p>
    <w:p w14:paraId="1AF15143" w14:textId="4203F080" w:rsidR="000D0E4D" w:rsidRPr="00FC6A21" w:rsidDel="00C73276" w:rsidRDefault="000D0E4D" w:rsidP="000D0E4D">
      <w:pPr>
        <w:ind w:left="1440" w:firstLine="720"/>
        <w:rPr>
          <w:del w:id="6393" w:author="Emmanuel Thomas" w:date="2023-01-20T15:26:00Z"/>
          <w:bCs/>
          <w:noProof/>
          <w:lang w:eastAsia="fr-FR"/>
        </w:rPr>
      </w:pPr>
      <w:del w:id="6394" w:author="Emmanuel Thomas" w:date="2023-01-20T15:26:00Z">
        <w:r w:rsidRPr="00FC6A21" w:rsidDel="00C73276">
          <w:rPr>
            <w:bCs/>
            <w:noProof/>
            <w:lang w:eastAsia="fr-FR"/>
          </w:rPr>
          <w:delText>Right Jaw Line</w:delText>
        </w:r>
        <w:r w:rsidRPr="00FC6A21" w:rsidDel="00C73276">
          <w:rPr>
            <w:bCs/>
            <w:noProof/>
            <w:lang w:eastAsia="fr-FR"/>
          </w:rPr>
          <w:tab/>
        </w:r>
        <w:r w:rsidRPr="00FC6A21" w:rsidDel="00C73276">
          <w:rPr>
            <w:bCs/>
            <w:noProof/>
            <w:lang w:eastAsia="fr-FR"/>
          </w:rPr>
          <w:tab/>
        </w:r>
        <w:r w:rsidRPr="00FC6A21" w:rsidDel="00C73276">
          <w:rPr>
            <w:bCs/>
            <w:noProof/>
            <w:lang w:eastAsia="fr-FR"/>
          </w:rPr>
          <w:tab/>
        </w:r>
        <w:r w:rsidRPr="00FC6A21" w:rsidDel="00C73276">
          <w:rPr>
            <w:bCs/>
            <w:noProof/>
            <w:lang w:eastAsia="fr-FR"/>
          </w:rPr>
          <w:tab/>
          <w:delText>Left Jaw Line</w:delText>
        </w:r>
        <w:bookmarkStart w:id="6395" w:name="_Toc125121754"/>
        <w:bookmarkStart w:id="6396" w:name="_Toc125122891"/>
        <w:bookmarkStart w:id="6397" w:name="_Toc125124028"/>
        <w:bookmarkStart w:id="6398" w:name="_Toc125125164"/>
        <w:bookmarkStart w:id="6399" w:name="_Toc125126294"/>
        <w:bookmarkEnd w:id="6395"/>
        <w:bookmarkEnd w:id="6396"/>
        <w:bookmarkEnd w:id="6397"/>
        <w:bookmarkEnd w:id="6398"/>
        <w:bookmarkEnd w:id="6399"/>
      </w:del>
    </w:p>
    <w:p w14:paraId="36C73CCD" w14:textId="042435DE" w:rsidR="000D0E4D" w:rsidRPr="00FC6A21" w:rsidDel="00C73276" w:rsidRDefault="000D0E4D" w:rsidP="000D0E4D">
      <w:pPr>
        <w:jc w:val="center"/>
        <w:rPr>
          <w:del w:id="6400" w:author="Emmanuel Thomas" w:date="2023-01-20T15:26:00Z"/>
          <w:bCs/>
          <w:lang w:eastAsia="fr-FR"/>
        </w:rPr>
      </w:pPr>
      <w:del w:id="6401" w:author="Emmanuel Thomas" w:date="2023-01-20T15:26:00Z">
        <w:r w:rsidRPr="00FC6A21" w:rsidDel="00C73276">
          <w:rPr>
            <w:bCs/>
            <w:noProof/>
            <w:lang w:eastAsia="fr-FR"/>
          </w:rPr>
          <w:drawing>
            <wp:inline distT="0" distB="0" distL="0" distR="0" wp14:anchorId="089FA659" wp14:editId="6FBD5435">
              <wp:extent cx="2164335" cy="2304000"/>
              <wp:effectExtent l="0" t="0" r="7620" b="1270"/>
              <wp:docPr id="62" name="Picture 6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C6A21" w:rsidDel="00C73276">
          <w:rPr>
            <w:bCs/>
            <w:noProof/>
            <w:lang w:eastAsia="fr-FR"/>
          </w:rPr>
          <w:delText xml:space="preserve">    </w:delText>
        </w:r>
        <w:r w:rsidRPr="00FC6A21" w:rsidDel="00C73276">
          <w:rPr>
            <w:bCs/>
            <w:noProof/>
            <w:lang w:eastAsia="fr-FR"/>
          </w:rPr>
          <w:drawing>
            <wp:inline distT="0" distB="0" distL="0" distR="0" wp14:anchorId="4D547814" wp14:editId="3C8F76CD">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bookmarkStart w:id="6402" w:name="_Toc125121755"/>
        <w:bookmarkStart w:id="6403" w:name="_Toc125122892"/>
        <w:bookmarkStart w:id="6404" w:name="_Toc125124029"/>
        <w:bookmarkStart w:id="6405" w:name="_Toc125125165"/>
        <w:bookmarkStart w:id="6406" w:name="_Toc125126295"/>
        <w:bookmarkEnd w:id="6402"/>
        <w:bookmarkEnd w:id="6403"/>
        <w:bookmarkEnd w:id="6404"/>
        <w:bookmarkEnd w:id="6405"/>
        <w:bookmarkEnd w:id="6406"/>
      </w:del>
    </w:p>
    <w:p w14:paraId="14744690" w14:textId="552EA645" w:rsidR="000D0E4D" w:rsidRPr="00FC6A21" w:rsidDel="00C73276" w:rsidRDefault="000D0E4D" w:rsidP="000D0E4D">
      <w:pPr>
        <w:jc w:val="center"/>
        <w:rPr>
          <w:del w:id="6407" w:author="Emmanuel Thomas" w:date="2023-01-20T15:26:00Z"/>
          <w:bCs/>
          <w:lang w:eastAsia="fr-FR"/>
        </w:rPr>
      </w:pPr>
      <w:del w:id="6408" w:author="Emmanuel Thomas" w:date="2023-01-20T15:26:00Z">
        <w:r w:rsidRPr="00FC6A21" w:rsidDel="00C73276">
          <w:rPr>
            <w:bCs/>
            <w:lang w:eastAsia="fr-FR"/>
          </w:rPr>
          <w:delText>Mouth</w:delText>
        </w:r>
        <w:r w:rsidRPr="00FC6A21" w:rsidDel="00C73276">
          <w:rPr>
            <w:bCs/>
            <w:lang w:eastAsia="fr-FR"/>
          </w:rPr>
          <w:tab/>
        </w:r>
        <w:r w:rsidRPr="00FC6A21" w:rsidDel="00C73276">
          <w:rPr>
            <w:bCs/>
            <w:lang w:eastAsia="fr-FR"/>
          </w:rPr>
          <w:tab/>
        </w:r>
        <w:r w:rsidRPr="00FC6A21" w:rsidDel="00C73276">
          <w:rPr>
            <w:bCs/>
            <w:lang w:eastAsia="fr-FR"/>
          </w:rPr>
          <w:tab/>
        </w:r>
        <w:r w:rsidRPr="00FC6A21" w:rsidDel="00C73276">
          <w:rPr>
            <w:bCs/>
            <w:lang w:eastAsia="fr-FR"/>
          </w:rPr>
          <w:tab/>
        </w:r>
        <w:r w:rsidRPr="00FC6A21" w:rsidDel="00C73276">
          <w:rPr>
            <w:bCs/>
            <w:lang w:eastAsia="fr-FR"/>
          </w:rPr>
          <w:tab/>
          <w:delText>Nose</w:delText>
        </w:r>
        <w:bookmarkStart w:id="6409" w:name="_Toc125121756"/>
        <w:bookmarkStart w:id="6410" w:name="_Toc125122893"/>
        <w:bookmarkStart w:id="6411" w:name="_Toc125124030"/>
        <w:bookmarkStart w:id="6412" w:name="_Toc125125166"/>
        <w:bookmarkStart w:id="6413" w:name="_Toc125126296"/>
        <w:bookmarkEnd w:id="6409"/>
        <w:bookmarkEnd w:id="6410"/>
        <w:bookmarkEnd w:id="6411"/>
        <w:bookmarkEnd w:id="6412"/>
        <w:bookmarkEnd w:id="6413"/>
      </w:del>
    </w:p>
    <w:p w14:paraId="4BC3BDBB" w14:textId="723CF7BF" w:rsidR="000D0E4D" w:rsidRPr="00FC6A21" w:rsidDel="00C73276" w:rsidRDefault="000D0E4D" w:rsidP="000D0E4D">
      <w:pPr>
        <w:jc w:val="center"/>
        <w:rPr>
          <w:del w:id="6414" w:author="Emmanuel Thomas" w:date="2023-01-20T15:26:00Z"/>
          <w:bCs/>
          <w:noProof/>
          <w:lang w:eastAsia="fr-FR"/>
        </w:rPr>
      </w:pPr>
      <w:del w:id="6415" w:author="Emmanuel Thomas" w:date="2023-01-20T15:26:00Z">
        <w:r w:rsidRPr="00FC6A21" w:rsidDel="00C73276">
          <w:rPr>
            <w:bCs/>
            <w:noProof/>
            <w:lang w:eastAsia="fr-FR"/>
          </w:rPr>
          <w:drawing>
            <wp:inline distT="0" distB="0" distL="0" distR="0" wp14:anchorId="66CD60A6" wp14:editId="7001B9C3">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C6A21" w:rsidDel="00C73276">
          <w:rPr>
            <w:bCs/>
            <w:noProof/>
            <w:lang w:eastAsia="fr-FR"/>
          </w:rPr>
          <w:delText xml:space="preserve">      </w:delText>
        </w:r>
        <w:r w:rsidRPr="00FC6A21" w:rsidDel="00C73276">
          <w:rPr>
            <w:bCs/>
            <w:noProof/>
            <w:lang w:eastAsia="fr-FR"/>
          </w:rPr>
          <w:drawing>
            <wp:inline distT="0" distB="0" distL="0" distR="0" wp14:anchorId="0D40588B" wp14:editId="789172C8">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bookmarkStart w:id="6416" w:name="_Toc125121757"/>
        <w:bookmarkStart w:id="6417" w:name="_Toc125122894"/>
        <w:bookmarkStart w:id="6418" w:name="_Toc125124031"/>
        <w:bookmarkStart w:id="6419" w:name="_Toc125125167"/>
        <w:bookmarkStart w:id="6420" w:name="_Toc125126297"/>
        <w:bookmarkEnd w:id="6416"/>
        <w:bookmarkEnd w:id="6417"/>
        <w:bookmarkEnd w:id="6418"/>
        <w:bookmarkEnd w:id="6419"/>
        <w:bookmarkEnd w:id="6420"/>
      </w:del>
    </w:p>
    <w:p w14:paraId="2F528A59" w14:textId="23828B20" w:rsidR="000D0E4D" w:rsidDel="00C73276" w:rsidRDefault="000D0E4D" w:rsidP="000D0E4D">
      <w:pPr>
        <w:jc w:val="center"/>
        <w:rPr>
          <w:del w:id="6421" w:author="Emmanuel Thomas" w:date="2023-01-20T15:26:00Z"/>
          <w:bCs/>
          <w:lang w:eastAsia="fr-FR"/>
        </w:rPr>
      </w:pPr>
      <w:del w:id="6422" w:author="Emmanuel Thomas" w:date="2023-01-20T15:26:00Z">
        <w:r w:rsidRPr="00FC6A21" w:rsidDel="00C73276">
          <w:rPr>
            <w:bCs/>
            <w:lang w:eastAsia="fr-FR"/>
          </w:rPr>
          <w:delText xml:space="preserve">Left Eye </w:delText>
        </w:r>
        <w:r w:rsidRPr="00FC6A21" w:rsidDel="00C73276">
          <w:rPr>
            <w:bCs/>
            <w:lang w:eastAsia="fr-FR"/>
          </w:rPr>
          <w:tab/>
        </w:r>
        <w:r w:rsidRPr="00FC6A21" w:rsidDel="00C73276">
          <w:rPr>
            <w:bCs/>
            <w:lang w:eastAsia="fr-FR"/>
          </w:rPr>
          <w:tab/>
        </w:r>
        <w:r w:rsidRPr="00FC6A21" w:rsidDel="00C73276">
          <w:rPr>
            <w:bCs/>
            <w:lang w:eastAsia="fr-FR"/>
          </w:rPr>
          <w:tab/>
        </w:r>
        <w:r w:rsidRPr="00FC6A21" w:rsidDel="00C73276">
          <w:rPr>
            <w:bCs/>
            <w:lang w:eastAsia="fr-FR"/>
          </w:rPr>
          <w:tab/>
          <w:delText>Right Eye</w:delText>
        </w:r>
        <w:bookmarkStart w:id="6423" w:name="_Toc125121758"/>
        <w:bookmarkStart w:id="6424" w:name="_Toc125122895"/>
        <w:bookmarkStart w:id="6425" w:name="_Toc125124032"/>
        <w:bookmarkStart w:id="6426" w:name="_Toc125125168"/>
        <w:bookmarkStart w:id="6427" w:name="_Toc125126298"/>
        <w:bookmarkEnd w:id="6423"/>
        <w:bookmarkEnd w:id="6424"/>
        <w:bookmarkEnd w:id="6425"/>
        <w:bookmarkEnd w:id="6426"/>
        <w:bookmarkEnd w:id="6427"/>
      </w:del>
    </w:p>
    <w:p w14:paraId="0C9242E4" w14:textId="22330C98" w:rsidR="000D0E4D" w:rsidDel="00C73276" w:rsidRDefault="000D0E4D" w:rsidP="000D0E4D">
      <w:pPr>
        <w:jc w:val="center"/>
        <w:rPr>
          <w:del w:id="6428" w:author="Emmanuel Thomas" w:date="2023-01-20T15:26:00Z"/>
          <w:color w:val="1F497D" w:themeColor="text2"/>
          <w:sz w:val="18"/>
          <w:szCs w:val="18"/>
          <w:lang w:eastAsia="fr-FR"/>
        </w:rPr>
      </w:pPr>
      <w:bookmarkStart w:id="6429" w:name="_Ref116677601"/>
      <w:del w:id="6430" w:author="Emmanuel Thomas" w:date="2023-01-20T15:26:00Z">
        <w:r w:rsidRPr="000132DF" w:rsidDel="00C73276">
          <w:rPr>
            <w:color w:val="1F497D" w:themeColor="text2"/>
            <w:sz w:val="18"/>
            <w:szCs w:val="18"/>
            <w:lang w:eastAsia="fr-FR"/>
          </w:rPr>
          <w:delText xml:space="preserve">Figure </w:delText>
        </w:r>
        <w:r w:rsidRPr="000132DF" w:rsidDel="00C73276">
          <w:rPr>
            <w:color w:val="1F497D" w:themeColor="text2"/>
            <w:sz w:val="18"/>
            <w:szCs w:val="18"/>
            <w:lang w:eastAsia="fr-FR"/>
          </w:rPr>
          <w:fldChar w:fldCharType="begin"/>
        </w:r>
        <w:r w:rsidRPr="008D7353" w:rsidDel="00C73276">
          <w:rPr>
            <w:color w:val="1F497D" w:themeColor="text2"/>
            <w:sz w:val="18"/>
            <w:szCs w:val="18"/>
            <w:lang w:eastAsia="fr-FR"/>
          </w:rPr>
          <w:delInstrText xml:space="preserve"> SEQ Figure \* ARABIC </w:delInstrText>
        </w:r>
        <w:r w:rsidRPr="000132DF" w:rsidDel="00C73276">
          <w:rPr>
            <w:color w:val="1F497D" w:themeColor="text2"/>
            <w:sz w:val="18"/>
            <w:szCs w:val="18"/>
            <w:lang w:eastAsia="fr-FR"/>
          </w:rPr>
          <w:fldChar w:fldCharType="separate"/>
        </w:r>
        <w:r w:rsidDel="00C73276">
          <w:rPr>
            <w:noProof/>
            <w:color w:val="1F497D" w:themeColor="text2"/>
            <w:sz w:val="18"/>
            <w:szCs w:val="18"/>
            <w:lang w:eastAsia="fr-FR"/>
          </w:rPr>
          <w:delText>13</w:delText>
        </w:r>
        <w:r w:rsidRPr="000132DF" w:rsidDel="00C73276">
          <w:rPr>
            <w:color w:val="1F497D" w:themeColor="text2"/>
            <w:sz w:val="18"/>
            <w:szCs w:val="18"/>
            <w:lang w:eastAsia="fr-FR"/>
          </w:rPr>
          <w:fldChar w:fldCharType="end"/>
        </w:r>
        <w:bookmarkEnd w:id="6429"/>
        <w:r w:rsidRPr="000132DF" w:rsidDel="00C73276">
          <w:rPr>
            <w:color w:val="1F497D" w:themeColor="text2"/>
            <w:sz w:val="18"/>
            <w:szCs w:val="18"/>
            <w:lang w:eastAsia="fr-FR"/>
          </w:rPr>
          <w:delText xml:space="preserve">: </w:delText>
        </w:r>
        <w:r w:rsidDel="00C73276">
          <w:rPr>
            <w:color w:val="1F497D" w:themeColor="text2"/>
            <w:sz w:val="18"/>
            <w:szCs w:val="18"/>
            <w:lang w:eastAsia="fr-FR"/>
          </w:rPr>
          <w:delText>MPEG Morgan’s landmarks (global face and close views).</w:delText>
        </w:r>
        <w:r w:rsidRPr="008D7353" w:rsidDel="00C73276">
          <w:rPr>
            <w:color w:val="1F497D" w:themeColor="text2"/>
            <w:sz w:val="18"/>
            <w:szCs w:val="18"/>
            <w:lang w:eastAsia="fr-FR"/>
          </w:rPr>
          <w:delText xml:space="preserve"> </w:delText>
        </w:r>
        <w:bookmarkStart w:id="6431" w:name="_Toc125121759"/>
        <w:bookmarkStart w:id="6432" w:name="_Toc125122896"/>
        <w:bookmarkStart w:id="6433" w:name="_Toc125124033"/>
        <w:bookmarkStart w:id="6434" w:name="_Toc125125169"/>
        <w:bookmarkStart w:id="6435" w:name="_Toc125126299"/>
        <w:bookmarkEnd w:id="6431"/>
        <w:bookmarkEnd w:id="6432"/>
        <w:bookmarkEnd w:id="6433"/>
        <w:bookmarkEnd w:id="6434"/>
        <w:bookmarkEnd w:id="6435"/>
      </w:del>
    </w:p>
    <w:p w14:paraId="621CCE09" w14:textId="1B76D9C5" w:rsidR="000D0E4D" w:rsidRPr="00FC6A21" w:rsidDel="00C73276" w:rsidRDefault="000D0E4D" w:rsidP="000D0E4D">
      <w:pPr>
        <w:jc w:val="center"/>
        <w:rPr>
          <w:del w:id="6436" w:author="Emmanuel Thomas" w:date="2023-01-20T15:26:00Z"/>
          <w:bCs/>
          <w:lang w:eastAsia="fr-FR"/>
        </w:rPr>
      </w:pPr>
      <w:bookmarkStart w:id="6437" w:name="_Toc125121760"/>
      <w:bookmarkStart w:id="6438" w:name="_Toc125122897"/>
      <w:bookmarkStart w:id="6439" w:name="_Toc125124034"/>
      <w:bookmarkStart w:id="6440" w:name="_Toc125125170"/>
      <w:bookmarkStart w:id="6441" w:name="_Toc125126300"/>
      <w:bookmarkEnd w:id="6437"/>
      <w:bookmarkEnd w:id="6438"/>
      <w:bookmarkEnd w:id="6439"/>
      <w:bookmarkEnd w:id="6440"/>
      <w:bookmarkEnd w:id="6441"/>
    </w:p>
    <w:p w14:paraId="06192BBB" w14:textId="2ABFBA0F" w:rsidR="000D0E4D" w:rsidDel="00C73276" w:rsidRDefault="000D0E4D" w:rsidP="000D0E4D">
      <w:pPr>
        <w:pStyle w:val="Heading1"/>
        <w:numPr>
          <w:ilvl w:val="1"/>
          <w:numId w:val="84"/>
        </w:numPr>
        <w:tabs>
          <w:tab w:val="num" w:pos="1080"/>
        </w:tabs>
        <w:ind w:left="426" w:hanging="360"/>
        <w:rPr>
          <w:del w:id="6442" w:author="Emmanuel Thomas" w:date="2023-01-20T15:26:00Z"/>
          <w:rFonts w:ascii="Times New Roman" w:eastAsia="Times New Roman" w:hAnsi="Times New Roman" w:cs="Times New Roman"/>
          <w:b w:val="0"/>
          <w:sz w:val="28"/>
          <w:szCs w:val="28"/>
          <w:lang w:eastAsia="fr-FR"/>
        </w:rPr>
      </w:pPr>
      <w:bookmarkStart w:id="6443" w:name="_Toc116678830"/>
      <w:del w:id="6444" w:author="Emmanuel Thomas" w:date="2023-01-20T15:26:00Z">
        <w:r w:rsidRPr="002933F8" w:rsidDel="00C73276">
          <w:rPr>
            <w:rFonts w:ascii="Times New Roman" w:eastAsia="Times New Roman" w:hAnsi="Times New Roman" w:cs="Times New Roman"/>
            <w:sz w:val="28"/>
            <w:szCs w:val="28"/>
            <w:lang w:eastAsia="fr-FR"/>
          </w:rPr>
          <w:delText>Teeth Model</w:delText>
        </w:r>
        <w:bookmarkStart w:id="6445" w:name="_Toc125121761"/>
        <w:bookmarkStart w:id="6446" w:name="_Toc125122898"/>
        <w:bookmarkStart w:id="6447" w:name="_Toc125124035"/>
        <w:bookmarkStart w:id="6448" w:name="_Toc125125171"/>
        <w:bookmarkStart w:id="6449" w:name="_Toc125126301"/>
        <w:bookmarkEnd w:id="6443"/>
        <w:bookmarkEnd w:id="6445"/>
        <w:bookmarkEnd w:id="6446"/>
        <w:bookmarkEnd w:id="6447"/>
        <w:bookmarkEnd w:id="6448"/>
        <w:bookmarkEnd w:id="6449"/>
      </w:del>
    </w:p>
    <w:p w14:paraId="0EAF4D19" w14:textId="18519F9A" w:rsidR="000D0E4D" w:rsidRPr="00B04409" w:rsidDel="00C73276" w:rsidRDefault="000D0E4D" w:rsidP="000D0E4D">
      <w:pPr>
        <w:rPr>
          <w:del w:id="6450" w:author="Emmanuel Thomas" w:date="2023-01-20T15:26:00Z"/>
          <w:lang w:eastAsia="fr-FR"/>
        </w:rPr>
      </w:pPr>
      <w:bookmarkStart w:id="6451" w:name="_Toc125121762"/>
      <w:bookmarkStart w:id="6452" w:name="_Toc125122899"/>
      <w:bookmarkStart w:id="6453" w:name="_Toc125124036"/>
      <w:bookmarkStart w:id="6454" w:name="_Toc125125172"/>
      <w:bookmarkStart w:id="6455" w:name="_Toc125126302"/>
      <w:bookmarkEnd w:id="6451"/>
      <w:bookmarkEnd w:id="6452"/>
      <w:bookmarkEnd w:id="6453"/>
      <w:bookmarkEnd w:id="6454"/>
      <w:bookmarkEnd w:id="6455"/>
    </w:p>
    <w:p w14:paraId="762D7957" w14:textId="486DCF43" w:rsidR="000D0E4D" w:rsidRPr="007C3934" w:rsidDel="00C73276" w:rsidRDefault="000D0E4D" w:rsidP="000D0E4D">
      <w:pPr>
        <w:jc w:val="both"/>
        <w:rPr>
          <w:del w:id="6456" w:author="Emmanuel Thomas" w:date="2023-01-20T15:26:00Z"/>
          <w:rFonts w:ascii="Times New Roman" w:hAnsi="Times New Roman" w:cs="Times New Roman"/>
          <w:bCs/>
          <w:lang w:eastAsia="fr-FR"/>
        </w:rPr>
      </w:pPr>
      <w:del w:id="6457" w:author="Emmanuel Thomas" w:date="2023-01-20T15:26:00Z">
        <w:r w:rsidRPr="007C3934" w:rsidDel="00C73276">
          <w:rPr>
            <w:rFonts w:ascii="Times New Roman" w:hAnsi="Times New Roman" w:cs="Times New Roman"/>
            <w:bCs/>
            <w:lang w:eastAsia="fr-FR"/>
          </w:rPr>
          <w:delText xml:space="preserve">The facial rig </w:delText>
        </w:r>
        <w:r w:rsidDel="00C73276">
          <w:rPr>
            <w:rFonts w:ascii="Times New Roman" w:hAnsi="Times New Roman" w:cs="Times New Roman"/>
            <w:bCs/>
            <w:lang w:eastAsia="fr-FR"/>
          </w:rPr>
          <w:delText>also includes</w:delText>
        </w:r>
        <w:r w:rsidRPr="007C3934" w:rsidDel="00C73276">
          <w:rPr>
            <w:rFonts w:ascii="Times New Roman" w:hAnsi="Times New Roman" w:cs="Times New Roman"/>
            <w:bCs/>
            <w:lang w:eastAsia="fr-FR"/>
          </w:rPr>
          <w:delText xml:space="preserve"> an upper and a lower jaw as illustrated </w:delText>
        </w:r>
        <w:r w:rsidDel="00C73276">
          <w:rPr>
            <w:rFonts w:ascii="Times New Roman" w:hAnsi="Times New Roman" w:cs="Times New Roman"/>
            <w:bCs/>
            <w:lang w:eastAsia="fr-FR"/>
          </w:rPr>
          <w:delText xml:space="preserve">in </w:delText>
        </w:r>
        <w:r w:rsidDel="00C73276">
          <w:rPr>
            <w:rFonts w:ascii="Times New Roman" w:hAnsi="Times New Roman" w:cs="Times New Roman"/>
            <w:bCs/>
            <w:lang w:eastAsia="fr-FR"/>
          </w:rPr>
          <w:fldChar w:fldCharType="begin"/>
        </w:r>
        <w:r w:rsidDel="00C73276">
          <w:rPr>
            <w:rFonts w:ascii="Times New Roman" w:hAnsi="Times New Roman" w:cs="Times New Roman"/>
            <w:bCs/>
            <w:lang w:eastAsia="fr-FR"/>
          </w:rPr>
          <w:delInstrText xml:space="preserve"> REF _Ref116678433 \h  \* MERGEFORMAT </w:delInstrText>
        </w:r>
        <w:r w:rsidDel="00C73276">
          <w:rPr>
            <w:rFonts w:ascii="Times New Roman" w:hAnsi="Times New Roman" w:cs="Times New Roman"/>
            <w:bCs/>
            <w:lang w:eastAsia="fr-FR"/>
          </w:rPr>
        </w:r>
        <w:r w:rsidDel="00C73276">
          <w:rPr>
            <w:rFonts w:ascii="Times New Roman" w:hAnsi="Times New Roman" w:cs="Times New Roman"/>
            <w:bCs/>
            <w:lang w:eastAsia="fr-FR"/>
          </w:rPr>
          <w:fldChar w:fldCharType="separate"/>
        </w:r>
        <w:r w:rsidRPr="00B11594" w:rsidDel="00C73276">
          <w:rPr>
            <w:rFonts w:ascii="Times New Roman" w:hAnsi="Times New Roman" w:cs="Times New Roman"/>
            <w:bCs/>
            <w:lang w:eastAsia="fr-FR"/>
          </w:rPr>
          <w:delText>Figure 14</w:delText>
        </w:r>
        <w:r w:rsidDel="00C73276">
          <w:rPr>
            <w:rFonts w:ascii="Times New Roman" w:hAnsi="Times New Roman" w:cs="Times New Roman"/>
            <w:bCs/>
            <w:lang w:eastAsia="fr-FR"/>
          </w:rPr>
          <w:fldChar w:fldCharType="end"/>
        </w:r>
        <w:r w:rsidRPr="007C3934" w:rsidDel="00C73276">
          <w:rPr>
            <w:rFonts w:ascii="Times New Roman" w:hAnsi="Times New Roman" w:cs="Times New Roman"/>
            <w:bCs/>
            <w:lang w:eastAsia="fr-FR"/>
          </w:rPr>
          <w:delText>. The lower jaw (right) is composed of 10, 440 vertices and 10, 380 quad faces (20, 760 triangular faces). The upper jaw (left) is composed of 11, 107 vertices and 11, 040 quad faces (22, 080 triangular faces). They both come with their own UV coordinates and associated textures.</w:delText>
        </w:r>
        <w:bookmarkStart w:id="6458" w:name="_Toc125121763"/>
        <w:bookmarkStart w:id="6459" w:name="_Toc125122900"/>
        <w:bookmarkStart w:id="6460" w:name="_Toc125124037"/>
        <w:bookmarkStart w:id="6461" w:name="_Toc125125173"/>
        <w:bookmarkStart w:id="6462" w:name="_Toc125126303"/>
        <w:bookmarkEnd w:id="6458"/>
        <w:bookmarkEnd w:id="6459"/>
        <w:bookmarkEnd w:id="6460"/>
        <w:bookmarkEnd w:id="6461"/>
        <w:bookmarkEnd w:id="6462"/>
      </w:del>
    </w:p>
    <w:p w14:paraId="499506D3" w14:textId="4B9FE1F3" w:rsidR="000D0E4D" w:rsidDel="00C73276" w:rsidRDefault="000D0E4D" w:rsidP="000D0E4D">
      <w:pPr>
        <w:jc w:val="both"/>
        <w:rPr>
          <w:del w:id="6463" w:author="Emmanuel Thomas" w:date="2023-01-20T15:26:00Z"/>
          <w:rFonts w:ascii="Times New Roman" w:hAnsi="Times New Roman" w:cs="Times New Roman"/>
          <w:bCs/>
          <w:lang w:eastAsia="fr-FR"/>
        </w:rPr>
      </w:pPr>
      <w:del w:id="6464" w:author="Emmanuel Thomas" w:date="2023-01-20T15:26:00Z">
        <w:r w:rsidDel="00C73276">
          <w:rPr>
            <w:rFonts w:ascii="Times New Roman" w:hAnsi="Times New Roman" w:cs="Times New Roman"/>
            <w:bCs/>
            <w:lang w:eastAsia="fr-FR"/>
          </w:rPr>
          <w:delText xml:space="preserve">Here are the corresponding lines of the semantic </w:delText>
        </w:r>
        <w:r w:rsidDel="00C73276">
          <w:rPr>
            <w:rFonts w:ascii="Times New Roman" w:hAnsi="Times New Roman" w:cs="Times New Roman"/>
            <w:bCs/>
            <w:lang w:eastAsia="fr-FR"/>
          </w:rPr>
          <w:fldChar w:fldCharType="begin"/>
        </w:r>
        <w:r w:rsidDel="00C73276">
          <w:rPr>
            <w:rFonts w:ascii="Times New Roman" w:hAnsi="Times New Roman" w:cs="Times New Roman"/>
            <w:bCs/>
            <w:lang w:eastAsia="fr-FR"/>
          </w:rPr>
          <w:delInstrText xml:space="preserve"> REF _Ref116655272 \h </w:delInstrText>
        </w:r>
        <w:r w:rsidDel="00C73276">
          <w:rPr>
            <w:rFonts w:ascii="Times New Roman" w:hAnsi="Times New Roman" w:cs="Times New Roman"/>
            <w:bCs/>
            <w:lang w:eastAsia="fr-FR"/>
          </w:rPr>
        </w:r>
        <w:r w:rsidDel="00C73276">
          <w:rPr>
            <w:rFonts w:ascii="Times New Roman" w:hAnsi="Times New Roman" w:cs="Times New Roman"/>
            <w:bCs/>
            <w:lang w:eastAsia="fr-FR"/>
          </w:rPr>
          <w:fldChar w:fldCharType="separate"/>
        </w:r>
        <w:r w:rsidRPr="000A7703" w:rsidDel="00C73276">
          <w:rPr>
            <w:lang w:eastAsia="fr-FR"/>
          </w:rPr>
          <w:delText xml:space="preserve">Table </w:delText>
        </w:r>
        <w:r w:rsidDel="00C73276">
          <w:rPr>
            <w:noProof/>
            <w:lang w:eastAsia="fr-FR"/>
          </w:rPr>
          <w:delText>1</w:delText>
        </w:r>
        <w:r w:rsidDel="00C73276">
          <w:rPr>
            <w:rFonts w:ascii="Times New Roman" w:hAnsi="Times New Roman" w:cs="Times New Roman"/>
            <w:bCs/>
            <w:lang w:eastAsia="fr-FR"/>
          </w:rPr>
          <w:fldChar w:fldCharType="end"/>
        </w:r>
        <w:r w:rsidDel="00C73276">
          <w:rPr>
            <w:rFonts w:ascii="Times New Roman" w:hAnsi="Times New Roman" w:cs="Times New Roman"/>
            <w:bCs/>
            <w:lang w:eastAsia="fr-FR"/>
          </w:rPr>
          <w:delText xml:space="preserve"> to access the upper and lower jaws from the original glTF file.</w:delText>
        </w:r>
        <w:bookmarkStart w:id="6465" w:name="_Toc125121764"/>
        <w:bookmarkStart w:id="6466" w:name="_Toc125122901"/>
        <w:bookmarkStart w:id="6467" w:name="_Toc125124038"/>
        <w:bookmarkStart w:id="6468" w:name="_Toc125125174"/>
        <w:bookmarkStart w:id="6469" w:name="_Toc125126304"/>
        <w:bookmarkEnd w:id="6465"/>
        <w:bookmarkEnd w:id="6466"/>
        <w:bookmarkEnd w:id="6467"/>
        <w:bookmarkEnd w:id="6468"/>
        <w:bookmarkEnd w:id="6469"/>
      </w:del>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0D0E4D" w:rsidRPr="00ED0295" w:rsidDel="00C73276" w14:paraId="1046AA7F" w14:textId="2A0A8316" w:rsidTr="00B11594">
        <w:trPr>
          <w:trHeight w:val="315"/>
          <w:del w:id="6470" w:author="Emmanuel Thomas" w:date="2023-01-20T15:26:00Z"/>
        </w:trPr>
        <w:tc>
          <w:tcPr>
            <w:tcW w:w="19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33AF2E" w14:textId="16AD96D0" w:rsidR="000D0E4D" w:rsidRPr="00ED0295" w:rsidDel="00C73276" w:rsidRDefault="000D0E4D" w:rsidP="00B11594">
            <w:pPr>
              <w:jc w:val="both"/>
              <w:rPr>
                <w:del w:id="6471" w:author="Emmanuel Thomas" w:date="2023-01-20T15:26:00Z"/>
                <w:rFonts w:ascii="Wingdings" w:eastAsia="Times New Roman" w:hAnsi="Wingdings" w:cs="Calibri"/>
                <w:b/>
                <w:bCs/>
                <w:color w:val="000000"/>
                <w:sz w:val="20"/>
                <w:szCs w:val="20"/>
                <w:lang w:eastAsia="fr-FR"/>
              </w:rPr>
            </w:pPr>
            <w:del w:id="6472" w:author="Emmanuel Thomas" w:date="2023-01-20T15:26:00Z">
              <w:r w:rsidRPr="00ED0295" w:rsidDel="00C73276">
                <w:rPr>
                  <w:rFonts w:ascii="Calibri" w:eastAsia="Times New Roman" w:hAnsi="Calibri" w:cs="Calibri"/>
                  <w:b/>
                  <w:bCs/>
                  <w:color w:val="000000"/>
                  <w:lang w:eastAsia="fr-FR"/>
                </w:rPr>
                <w:delText>Semantic Name</w:delText>
              </w:r>
              <w:bookmarkStart w:id="6473" w:name="_Toc125121765"/>
              <w:bookmarkStart w:id="6474" w:name="_Toc125122902"/>
              <w:bookmarkStart w:id="6475" w:name="_Toc125124039"/>
              <w:bookmarkStart w:id="6476" w:name="_Toc125125175"/>
              <w:bookmarkStart w:id="6477" w:name="_Toc125126305"/>
              <w:bookmarkEnd w:id="6473"/>
              <w:bookmarkEnd w:id="6474"/>
              <w:bookmarkEnd w:id="6475"/>
              <w:bookmarkEnd w:id="6476"/>
              <w:bookmarkEnd w:id="6477"/>
            </w:del>
          </w:p>
        </w:tc>
        <w:tc>
          <w:tcPr>
            <w:tcW w:w="7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D47271" w14:textId="5D99D4DF" w:rsidR="000D0E4D" w:rsidRPr="00ED0295" w:rsidDel="00C73276" w:rsidRDefault="000D0E4D" w:rsidP="00B11594">
            <w:pPr>
              <w:jc w:val="center"/>
              <w:rPr>
                <w:del w:id="6478" w:author="Emmanuel Thomas" w:date="2023-01-20T15:26:00Z"/>
                <w:rFonts w:ascii="Calibri" w:eastAsia="Times New Roman" w:hAnsi="Calibri" w:cs="Calibri"/>
                <w:b/>
                <w:bCs/>
                <w:color w:val="000000"/>
                <w:sz w:val="20"/>
                <w:szCs w:val="20"/>
                <w:lang w:eastAsia="fr-FR"/>
              </w:rPr>
            </w:pPr>
            <w:del w:id="6479" w:author="Emmanuel Thomas" w:date="2023-01-20T15:26:00Z">
              <w:r w:rsidRPr="00ED0295" w:rsidDel="00C73276">
                <w:rPr>
                  <w:rFonts w:ascii="Calibri" w:eastAsia="Times New Roman" w:hAnsi="Calibri" w:cs="Calibri"/>
                  <w:b/>
                  <w:bCs/>
                  <w:color w:val="000000"/>
                  <w:sz w:val="20"/>
                  <w:szCs w:val="20"/>
                  <w:lang w:eastAsia="fr-FR"/>
                </w:rPr>
                <w:delText>Color</w:delText>
              </w:r>
              <w:bookmarkStart w:id="6480" w:name="_Toc125121766"/>
              <w:bookmarkStart w:id="6481" w:name="_Toc125122903"/>
              <w:bookmarkStart w:id="6482" w:name="_Toc125124040"/>
              <w:bookmarkStart w:id="6483" w:name="_Toc125125176"/>
              <w:bookmarkStart w:id="6484" w:name="_Toc125126306"/>
              <w:bookmarkEnd w:id="6480"/>
              <w:bookmarkEnd w:id="6481"/>
              <w:bookmarkEnd w:id="6482"/>
              <w:bookmarkEnd w:id="6483"/>
              <w:bookmarkEnd w:id="6484"/>
            </w:del>
          </w:p>
        </w:tc>
        <w:tc>
          <w:tcPr>
            <w:tcW w:w="1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374746" w14:textId="171D0551" w:rsidR="000D0E4D" w:rsidRPr="00ED0295" w:rsidDel="00C73276" w:rsidRDefault="000D0E4D" w:rsidP="00B11594">
            <w:pPr>
              <w:jc w:val="center"/>
              <w:rPr>
                <w:del w:id="6485" w:author="Emmanuel Thomas" w:date="2023-01-20T15:26:00Z"/>
                <w:rFonts w:ascii="Calibri" w:eastAsia="Times New Roman" w:hAnsi="Calibri" w:cs="Calibri"/>
                <w:b/>
                <w:bCs/>
                <w:color w:val="000000"/>
                <w:sz w:val="20"/>
                <w:szCs w:val="20"/>
                <w:lang w:eastAsia="fr-FR"/>
              </w:rPr>
            </w:pPr>
            <w:del w:id="6486" w:author="Emmanuel Thomas" w:date="2023-01-20T15:26:00Z">
              <w:r w:rsidRPr="00ED0295" w:rsidDel="00C73276">
                <w:rPr>
                  <w:rFonts w:ascii="Calibri" w:eastAsia="Times New Roman" w:hAnsi="Calibri" w:cs="Calibri"/>
                  <w:b/>
                  <w:bCs/>
                  <w:color w:val="000000"/>
                  <w:sz w:val="20"/>
                  <w:szCs w:val="20"/>
                  <w:lang w:eastAsia="fr-FR"/>
                </w:rPr>
                <w:delText>Color</w:delText>
              </w:r>
              <w:bookmarkStart w:id="6487" w:name="_Toc125121767"/>
              <w:bookmarkStart w:id="6488" w:name="_Toc125122904"/>
              <w:bookmarkStart w:id="6489" w:name="_Toc125124041"/>
              <w:bookmarkStart w:id="6490" w:name="_Toc125125177"/>
              <w:bookmarkStart w:id="6491" w:name="_Toc125126307"/>
              <w:bookmarkEnd w:id="6487"/>
              <w:bookmarkEnd w:id="6488"/>
              <w:bookmarkEnd w:id="6489"/>
              <w:bookmarkEnd w:id="6490"/>
              <w:bookmarkEnd w:id="6491"/>
            </w:del>
          </w:p>
          <w:p w14:paraId="1AB60353" w14:textId="6F312912" w:rsidR="000D0E4D" w:rsidRPr="00ED0295" w:rsidDel="00C73276" w:rsidRDefault="000D0E4D" w:rsidP="00B11594">
            <w:pPr>
              <w:jc w:val="center"/>
              <w:rPr>
                <w:del w:id="6492" w:author="Emmanuel Thomas" w:date="2023-01-20T15:26:00Z"/>
                <w:rFonts w:ascii="Calibri" w:eastAsia="Times New Roman" w:hAnsi="Calibri" w:cs="Calibri"/>
                <w:b/>
                <w:bCs/>
                <w:color w:val="000000"/>
                <w:sz w:val="20"/>
                <w:szCs w:val="20"/>
                <w:lang w:eastAsia="fr-FR"/>
              </w:rPr>
            </w:pPr>
            <w:del w:id="6493" w:author="Emmanuel Thomas" w:date="2023-01-20T15:26:00Z">
              <w:r w:rsidRPr="00ED0295" w:rsidDel="00C73276">
                <w:rPr>
                  <w:rFonts w:ascii="Calibri" w:eastAsia="Times New Roman" w:hAnsi="Calibri" w:cs="Calibri"/>
                  <w:b/>
                  <w:bCs/>
                  <w:color w:val="000000"/>
                  <w:sz w:val="20"/>
                  <w:szCs w:val="20"/>
                  <w:lang w:eastAsia="fr-FR"/>
                </w:rPr>
                <w:delText>(r,g,b)</w:delText>
              </w:r>
              <w:bookmarkStart w:id="6494" w:name="_Toc125121768"/>
              <w:bookmarkStart w:id="6495" w:name="_Toc125122905"/>
              <w:bookmarkStart w:id="6496" w:name="_Toc125124042"/>
              <w:bookmarkStart w:id="6497" w:name="_Toc125125178"/>
              <w:bookmarkStart w:id="6498" w:name="_Toc125126308"/>
              <w:bookmarkEnd w:id="6494"/>
              <w:bookmarkEnd w:id="6495"/>
              <w:bookmarkEnd w:id="6496"/>
              <w:bookmarkEnd w:id="6497"/>
              <w:bookmarkEnd w:id="6498"/>
            </w:del>
          </w:p>
        </w:tc>
        <w:tc>
          <w:tcPr>
            <w:tcW w:w="9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AA5826" w14:textId="7443E479" w:rsidR="000D0E4D" w:rsidRPr="00ED0295" w:rsidDel="00C73276" w:rsidRDefault="000D0E4D" w:rsidP="00B11594">
            <w:pPr>
              <w:jc w:val="center"/>
              <w:rPr>
                <w:del w:id="6499" w:author="Emmanuel Thomas" w:date="2023-01-20T15:26:00Z"/>
                <w:rFonts w:ascii="Calibri" w:eastAsia="Times New Roman" w:hAnsi="Calibri" w:cs="Calibri"/>
                <w:b/>
                <w:bCs/>
                <w:color w:val="000000"/>
                <w:sz w:val="20"/>
                <w:szCs w:val="20"/>
                <w:lang w:eastAsia="fr-FR"/>
              </w:rPr>
            </w:pPr>
            <w:del w:id="6500" w:author="Emmanuel Thomas" w:date="2023-01-20T15:26:00Z">
              <w:r w:rsidRPr="00ED0295" w:rsidDel="00C73276">
                <w:rPr>
                  <w:rFonts w:ascii="Calibri" w:eastAsia="Times New Roman" w:hAnsi="Calibri" w:cs="Calibri"/>
                  <w:b/>
                  <w:bCs/>
                  <w:color w:val="000000"/>
                  <w:sz w:val="20"/>
                  <w:szCs w:val="20"/>
                  <w:lang w:eastAsia="fr-FR"/>
                </w:rPr>
                <w:delText># of</w:delText>
              </w:r>
              <w:bookmarkStart w:id="6501" w:name="_Toc125121769"/>
              <w:bookmarkStart w:id="6502" w:name="_Toc125122906"/>
              <w:bookmarkStart w:id="6503" w:name="_Toc125124043"/>
              <w:bookmarkStart w:id="6504" w:name="_Toc125125179"/>
              <w:bookmarkStart w:id="6505" w:name="_Toc125126309"/>
              <w:bookmarkEnd w:id="6501"/>
              <w:bookmarkEnd w:id="6502"/>
              <w:bookmarkEnd w:id="6503"/>
              <w:bookmarkEnd w:id="6504"/>
              <w:bookmarkEnd w:id="6505"/>
            </w:del>
          </w:p>
          <w:p w14:paraId="49049135" w14:textId="199D2E3B" w:rsidR="000D0E4D" w:rsidRPr="00ED0295" w:rsidDel="00C73276" w:rsidRDefault="000D0E4D" w:rsidP="00B11594">
            <w:pPr>
              <w:jc w:val="center"/>
              <w:rPr>
                <w:del w:id="6506" w:author="Emmanuel Thomas" w:date="2023-01-20T15:26:00Z"/>
                <w:rFonts w:ascii="Calibri" w:eastAsia="Times New Roman" w:hAnsi="Calibri" w:cs="Calibri"/>
                <w:b/>
                <w:bCs/>
                <w:color w:val="000000"/>
                <w:sz w:val="20"/>
                <w:szCs w:val="20"/>
                <w:lang w:eastAsia="fr-FR"/>
              </w:rPr>
            </w:pPr>
            <w:del w:id="6507" w:author="Emmanuel Thomas" w:date="2023-01-20T15:26:00Z">
              <w:r w:rsidRPr="00ED0295" w:rsidDel="00C73276">
                <w:rPr>
                  <w:rFonts w:ascii="Calibri" w:eastAsia="Times New Roman" w:hAnsi="Calibri" w:cs="Calibri"/>
                  <w:b/>
                  <w:bCs/>
                  <w:color w:val="000000"/>
                  <w:sz w:val="20"/>
                  <w:szCs w:val="20"/>
                  <w:lang w:eastAsia="fr-FR"/>
                </w:rPr>
                <w:delText>vertices</w:delText>
              </w:r>
              <w:bookmarkStart w:id="6508" w:name="_Toc125121770"/>
              <w:bookmarkStart w:id="6509" w:name="_Toc125122907"/>
              <w:bookmarkStart w:id="6510" w:name="_Toc125124044"/>
              <w:bookmarkStart w:id="6511" w:name="_Toc125125180"/>
              <w:bookmarkStart w:id="6512" w:name="_Toc125126310"/>
              <w:bookmarkEnd w:id="6508"/>
              <w:bookmarkEnd w:id="6509"/>
              <w:bookmarkEnd w:id="6510"/>
              <w:bookmarkEnd w:id="6511"/>
              <w:bookmarkEnd w:id="6512"/>
            </w:del>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436B34" w14:textId="220B4C36" w:rsidR="000D0E4D" w:rsidRPr="00ED0295" w:rsidDel="00C73276" w:rsidRDefault="000D0E4D" w:rsidP="00B11594">
            <w:pPr>
              <w:jc w:val="center"/>
              <w:rPr>
                <w:del w:id="6513" w:author="Emmanuel Thomas" w:date="2023-01-20T15:26:00Z"/>
                <w:rFonts w:ascii="Calibri" w:eastAsia="Times New Roman" w:hAnsi="Calibri" w:cs="Calibri"/>
                <w:b/>
                <w:bCs/>
                <w:color w:val="000000"/>
                <w:sz w:val="20"/>
                <w:szCs w:val="20"/>
                <w:lang w:eastAsia="fr-FR"/>
              </w:rPr>
            </w:pPr>
            <w:del w:id="6514" w:author="Emmanuel Thomas" w:date="2023-01-20T15:26:00Z">
              <w:r w:rsidRPr="00ED0295" w:rsidDel="00C73276">
                <w:rPr>
                  <w:rFonts w:ascii="Calibri" w:eastAsia="Times New Roman" w:hAnsi="Calibri" w:cs="Calibri"/>
                  <w:b/>
                  <w:bCs/>
                  <w:color w:val="000000"/>
                  <w:sz w:val="20"/>
                  <w:szCs w:val="20"/>
                  <w:lang w:eastAsia="fr-FR"/>
                </w:rPr>
                <w:delText>Vertex ID</w:delText>
              </w:r>
              <w:bookmarkStart w:id="6515" w:name="_Toc125121771"/>
              <w:bookmarkStart w:id="6516" w:name="_Toc125122908"/>
              <w:bookmarkStart w:id="6517" w:name="_Toc125124045"/>
              <w:bookmarkStart w:id="6518" w:name="_Toc125125181"/>
              <w:bookmarkStart w:id="6519" w:name="_Toc125126311"/>
              <w:bookmarkEnd w:id="6515"/>
              <w:bookmarkEnd w:id="6516"/>
              <w:bookmarkEnd w:id="6517"/>
              <w:bookmarkEnd w:id="6518"/>
              <w:bookmarkEnd w:id="6519"/>
            </w:del>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7498A2" w14:textId="4DE31394" w:rsidR="000D0E4D" w:rsidRPr="00ED0295" w:rsidDel="00C73276" w:rsidRDefault="000D0E4D" w:rsidP="00B11594">
            <w:pPr>
              <w:jc w:val="center"/>
              <w:rPr>
                <w:del w:id="6520" w:author="Emmanuel Thomas" w:date="2023-01-20T15:26:00Z"/>
                <w:rFonts w:ascii="Calibri" w:eastAsia="Times New Roman" w:hAnsi="Calibri" w:cs="Calibri"/>
                <w:b/>
                <w:bCs/>
                <w:color w:val="000000"/>
                <w:sz w:val="20"/>
                <w:szCs w:val="20"/>
                <w:lang w:eastAsia="fr-FR"/>
              </w:rPr>
            </w:pPr>
            <w:del w:id="6521" w:author="Emmanuel Thomas" w:date="2023-01-20T15:26:00Z">
              <w:r w:rsidRPr="00ED0295" w:rsidDel="00C73276">
                <w:rPr>
                  <w:rFonts w:ascii="Calibri" w:eastAsia="Times New Roman" w:hAnsi="Calibri" w:cs="Calibri"/>
                  <w:b/>
                  <w:bCs/>
                  <w:color w:val="000000"/>
                  <w:sz w:val="20"/>
                  <w:szCs w:val="20"/>
                  <w:lang w:eastAsia="fr-FR"/>
                </w:rPr>
                <w:delText># of</w:delText>
              </w:r>
              <w:bookmarkStart w:id="6522" w:name="_Toc125121772"/>
              <w:bookmarkStart w:id="6523" w:name="_Toc125122909"/>
              <w:bookmarkStart w:id="6524" w:name="_Toc125124046"/>
              <w:bookmarkStart w:id="6525" w:name="_Toc125125182"/>
              <w:bookmarkStart w:id="6526" w:name="_Toc125126312"/>
              <w:bookmarkEnd w:id="6522"/>
              <w:bookmarkEnd w:id="6523"/>
              <w:bookmarkEnd w:id="6524"/>
              <w:bookmarkEnd w:id="6525"/>
              <w:bookmarkEnd w:id="6526"/>
            </w:del>
          </w:p>
          <w:p w14:paraId="5C106A86" w14:textId="260161E9" w:rsidR="000D0E4D" w:rsidRPr="00ED0295" w:rsidDel="00C73276" w:rsidRDefault="000D0E4D" w:rsidP="00B11594">
            <w:pPr>
              <w:jc w:val="center"/>
              <w:rPr>
                <w:del w:id="6527" w:author="Emmanuel Thomas" w:date="2023-01-20T15:26:00Z"/>
                <w:rFonts w:ascii="Calibri" w:eastAsia="Times New Roman" w:hAnsi="Calibri" w:cs="Calibri"/>
                <w:b/>
                <w:bCs/>
                <w:color w:val="000000"/>
                <w:sz w:val="20"/>
                <w:szCs w:val="20"/>
                <w:lang w:eastAsia="fr-FR"/>
              </w:rPr>
            </w:pPr>
            <w:del w:id="6528" w:author="Emmanuel Thomas" w:date="2023-01-20T15:26:00Z">
              <w:r w:rsidRPr="00ED0295" w:rsidDel="00C73276">
                <w:rPr>
                  <w:rFonts w:ascii="Calibri" w:eastAsia="Times New Roman" w:hAnsi="Calibri" w:cs="Calibri"/>
                  <w:b/>
                  <w:bCs/>
                  <w:color w:val="000000"/>
                  <w:sz w:val="20"/>
                  <w:szCs w:val="20"/>
                  <w:lang w:eastAsia="fr-FR"/>
                </w:rPr>
                <w:delText>quad faces</w:delText>
              </w:r>
              <w:bookmarkStart w:id="6529" w:name="_Toc125121773"/>
              <w:bookmarkStart w:id="6530" w:name="_Toc125122910"/>
              <w:bookmarkStart w:id="6531" w:name="_Toc125124047"/>
              <w:bookmarkStart w:id="6532" w:name="_Toc125125183"/>
              <w:bookmarkStart w:id="6533" w:name="_Toc125126313"/>
              <w:bookmarkEnd w:id="6529"/>
              <w:bookmarkEnd w:id="6530"/>
              <w:bookmarkEnd w:id="6531"/>
              <w:bookmarkEnd w:id="6532"/>
              <w:bookmarkEnd w:id="6533"/>
            </w:del>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D37131" w14:textId="4983AEEA" w:rsidR="000D0E4D" w:rsidRPr="00ED0295" w:rsidDel="00C73276" w:rsidRDefault="000D0E4D" w:rsidP="00B11594">
            <w:pPr>
              <w:jc w:val="center"/>
              <w:rPr>
                <w:del w:id="6534" w:author="Emmanuel Thomas" w:date="2023-01-20T15:26:00Z"/>
                <w:rFonts w:ascii="Calibri" w:eastAsia="Times New Roman" w:hAnsi="Calibri" w:cs="Calibri"/>
                <w:b/>
                <w:bCs/>
                <w:color w:val="000000"/>
                <w:sz w:val="20"/>
                <w:szCs w:val="20"/>
                <w:lang w:eastAsia="fr-FR"/>
              </w:rPr>
            </w:pPr>
            <w:del w:id="6535" w:author="Emmanuel Thomas" w:date="2023-01-20T15:26:00Z">
              <w:r w:rsidRPr="00ED0295" w:rsidDel="00C73276">
                <w:rPr>
                  <w:rFonts w:ascii="Calibri" w:eastAsia="Times New Roman" w:hAnsi="Calibri" w:cs="Calibri"/>
                  <w:b/>
                  <w:bCs/>
                  <w:color w:val="000000"/>
                  <w:sz w:val="20"/>
                  <w:szCs w:val="20"/>
                  <w:lang w:eastAsia="fr-FR"/>
                </w:rPr>
                <w:delText># of</w:delText>
              </w:r>
              <w:bookmarkStart w:id="6536" w:name="_Toc125121774"/>
              <w:bookmarkStart w:id="6537" w:name="_Toc125122911"/>
              <w:bookmarkStart w:id="6538" w:name="_Toc125124048"/>
              <w:bookmarkStart w:id="6539" w:name="_Toc125125184"/>
              <w:bookmarkStart w:id="6540" w:name="_Toc125126314"/>
              <w:bookmarkEnd w:id="6536"/>
              <w:bookmarkEnd w:id="6537"/>
              <w:bookmarkEnd w:id="6538"/>
              <w:bookmarkEnd w:id="6539"/>
              <w:bookmarkEnd w:id="6540"/>
            </w:del>
          </w:p>
          <w:p w14:paraId="56AA4ED3" w14:textId="59677F4C" w:rsidR="000D0E4D" w:rsidRPr="00ED0295" w:rsidDel="00C73276" w:rsidRDefault="000D0E4D" w:rsidP="00B11594">
            <w:pPr>
              <w:jc w:val="center"/>
              <w:rPr>
                <w:del w:id="6541" w:author="Emmanuel Thomas" w:date="2023-01-20T15:26:00Z"/>
                <w:rFonts w:ascii="Calibri" w:eastAsia="Times New Roman" w:hAnsi="Calibri" w:cs="Calibri"/>
                <w:b/>
                <w:bCs/>
                <w:color w:val="000000"/>
                <w:sz w:val="20"/>
                <w:szCs w:val="20"/>
                <w:lang w:eastAsia="fr-FR"/>
              </w:rPr>
            </w:pPr>
            <w:del w:id="6542" w:author="Emmanuel Thomas" w:date="2023-01-20T15:26:00Z">
              <w:r w:rsidRPr="00ED0295" w:rsidDel="00C73276">
                <w:rPr>
                  <w:rFonts w:ascii="Calibri" w:eastAsia="Times New Roman" w:hAnsi="Calibri" w:cs="Calibri"/>
                  <w:b/>
                  <w:bCs/>
                  <w:color w:val="000000"/>
                  <w:sz w:val="20"/>
                  <w:szCs w:val="20"/>
                  <w:lang w:eastAsia="fr-FR"/>
                </w:rPr>
                <w:delText>tri faces</w:delText>
              </w:r>
              <w:bookmarkStart w:id="6543" w:name="_Toc125121775"/>
              <w:bookmarkStart w:id="6544" w:name="_Toc125122912"/>
              <w:bookmarkStart w:id="6545" w:name="_Toc125124049"/>
              <w:bookmarkStart w:id="6546" w:name="_Toc125125185"/>
              <w:bookmarkStart w:id="6547" w:name="_Toc125126315"/>
              <w:bookmarkEnd w:id="6543"/>
              <w:bookmarkEnd w:id="6544"/>
              <w:bookmarkEnd w:id="6545"/>
              <w:bookmarkEnd w:id="6546"/>
              <w:bookmarkEnd w:id="6547"/>
            </w:del>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9ECF64" w14:textId="69AF1A0C" w:rsidR="000D0E4D" w:rsidRPr="00ED0295" w:rsidDel="00C73276" w:rsidRDefault="000D0E4D" w:rsidP="00B11594">
            <w:pPr>
              <w:jc w:val="center"/>
              <w:rPr>
                <w:del w:id="6548" w:author="Emmanuel Thomas" w:date="2023-01-20T15:26:00Z"/>
                <w:rFonts w:ascii="Calibri" w:eastAsia="Times New Roman" w:hAnsi="Calibri" w:cs="Calibri"/>
                <w:b/>
                <w:bCs/>
                <w:color w:val="000000"/>
                <w:sz w:val="20"/>
                <w:szCs w:val="20"/>
                <w:lang w:eastAsia="fr-FR"/>
              </w:rPr>
            </w:pPr>
            <w:del w:id="6549" w:author="Emmanuel Thomas" w:date="2023-01-20T15:26:00Z">
              <w:r w:rsidRPr="00ED0295" w:rsidDel="00C73276">
                <w:rPr>
                  <w:rFonts w:ascii="Calibri" w:eastAsia="Times New Roman" w:hAnsi="Calibri" w:cs="Calibri"/>
                  <w:b/>
                  <w:bCs/>
                  <w:color w:val="000000"/>
                  <w:sz w:val="20"/>
                  <w:szCs w:val="20"/>
                  <w:lang w:eastAsia="fr-FR"/>
                </w:rPr>
                <w:delText>Face ID</w:delText>
              </w:r>
              <w:bookmarkStart w:id="6550" w:name="_Toc125121776"/>
              <w:bookmarkStart w:id="6551" w:name="_Toc125122913"/>
              <w:bookmarkStart w:id="6552" w:name="_Toc125124050"/>
              <w:bookmarkStart w:id="6553" w:name="_Toc125125186"/>
              <w:bookmarkStart w:id="6554" w:name="_Toc125126316"/>
              <w:bookmarkEnd w:id="6550"/>
              <w:bookmarkEnd w:id="6551"/>
              <w:bookmarkEnd w:id="6552"/>
              <w:bookmarkEnd w:id="6553"/>
              <w:bookmarkEnd w:id="6554"/>
            </w:del>
          </w:p>
          <w:p w14:paraId="0D8707E6" w14:textId="47BFF443" w:rsidR="000D0E4D" w:rsidRPr="00ED0295" w:rsidDel="00C73276" w:rsidRDefault="000D0E4D" w:rsidP="00B11594">
            <w:pPr>
              <w:jc w:val="center"/>
              <w:rPr>
                <w:del w:id="6555" w:author="Emmanuel Thomas" w:date="2023-01-20T15:26:00Z"/>
                <w:rFonts w:ascii="Calibri" w:eastAsia="Times New Roman" w:hAnsi="Calibri" w:cs="Calibri"/>
                <w:b/>
                <w:bCs/>
                <w:color w:val="000000"/>
                <w:sz w:val="20"/>
                <w:szCs w:val="20"/>
                <w:lang w:eastAsia="fr-FR"/>
              </w:rPr>
            </w:pPr>
            <w:del w:id="6556" w:author="Emmanuel Thomas" w:date="2023-01-20T15:26:00Z">
              <w:r w:rsidRPr="00ED0295" w:rsidDel="00C73276">
                <w:rPr>
                  <w:rFonts w:ascii="Calibri" w:eastAsia="Times New Roman" w:hAnsi="Calibri" w:cs="Calibri"/>
                  <w:b/>
                  <w:bCs/>
                  <w:color w:val="000000"/>
                  <w:sz w:val="20"/>
                  <w:szCs w:val="20"/>
                  <w:lang w:eastAsia="fr-FR"/>
                </w:rPr>
                <w:delText>(quad)</w:delText>
              </w:r>
              <w:bookmarkStart w:id="6557" w:name="_Toc125121777"/>
              <w:bookmarkStart w:id="6558" w:name="_Toc125122914"/>
              <w:bookmarkStart w:id="6559" w:name="_Toc125124051"/>
              <w:bookmarkStart w:id="6560" w:name="_Toc125125187"/>
              <w:bookmarkStart w:id="6561" w:name="_Toc125126317"/>
              <w:bookmarkEnd w:id="6557"/>
              <w:bookmarkEnd w:id="6558"/>
              <w:bookmarkEnd w:id="6559"/>
              <w:bookmarkEnd w:id="6560"/>
              <w:bookmarkEnd w:id="6561"/>
            </w:del>
          </w:p>
        </w:tc>
        <w:bookmarkStart w:id="6562" w:name="_Toc125121778"/>
        <w:bookmarkStart w:id="6563" w:name="_Toc125122915"/>
        <w:bookmarkStart w:id="6564" w:name="_Toc125124052"/>
        <w:bookmarkStart w:id="6565" w:name="_Toc125125188"/>
        <w:bookmarkStart w:id="6566" w:name="_Toc125126318"/>
        <w:bookmarkEnd w:id="6562"/>
        <w:bookmarkEnd w:id="6563"/>
        <w:bookmarkEnd w:id="6564"/>
        <w:bookmarkEnd w:id="6565"/>
        <w:bookmarkEnd w:id="6566"/>
      </w:tr>
      <w:tr w:rsidR="000D0E4D" w:rsidRPr="003320C5" w:rsidDel="00C73276" w14:paraId="45E1748D" w14:textId="3ABD3729" w:rsidTr="00B11594">
        <w:trPr>
          <w:trHeight w:val="315"/>
          <w:del w:id="6567" w:author="Emmanuel Thomas" w:date="2023-01-20T15:26:00Z"/>
        </w:trPr>
        <w:tc>
          <w:tcPr>
            <w:tcW w:w="1902" w:type="dxa"/>
            <w:shd w:val="clear" w:color="auto" w:fill="auto"/>
            <w:vAlign w:val="center"/>
            <w:hideMark/>
          </w:tcPr>
          <w:p w14:paraId="02077680" w14:textId="59C1A908" w:rsidR="000D0E4D" w:rsidRPr="003320C5" w:rsidDel="00C73276" w:rsidRDefault="000D0E4D" w:rsidP="00B11594">
            <w:pPr>
              <w:jc w:val="both"/>
              <w:rPr>
                <w:del w:id="6568" w:author="Emmanuel Thomas" w:date="2023-01-20T15:26:00Z"/>
                <w:rFonts w:ascii="Wingdings" w:eastAsia="Times New Roman" w:hAnsi="Wingdings" w:cs="Calibri"/>
                <w:color w:val="000000"/>
                <w:sz w:val="20"/>
                <w:szCs w:val="20"/>
                <w:lang w:eastAsia="fr-FR"/>
              </w:rPr>
            </w:pPr>
            <w:del w:id="6569"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Lower Jaw</w:delText>
              </w:r>
              <w:bookmarkStart w:id="6570" w:name="_Toc125121779"/>
              <w:bookmarkStart w:id="6571" w:name="_Toc125122916"/>
              <w:bookmarkStart w:id="6572" w:name="_Toc125124053"/>
              <w:bookmarkStart w:id="6573" w:name="_Toc125125189"/>
              <w:bookmarkStart w:id="6574" w:name="_Toc125126319"/>
              <w:bookmarkEnd w:id="6570"/>
              <w:bookmarkEnd w:id="6571"/>
              <w:bookmarkEnd w:id="6572"/>
              <w:bookmarkEnd w:id="6573"/>
              <w:bookmarkEnd w:id="6574"/>
            </w:del>
          </w:p>
        </w:tc>
        <w:tc>
          <w:tcPr>
            <w:tcW w:w="735" w:type="dxa"/>
            <w:shd w:val="clear" w:color="000000" w:fill="7F007F"/>
            <w:vAlign w:val="center"/>
            <w:hideMark/>
          </w:tcPr>
          <w:p w14:paraId="7359ADFD" w14:textId="0F2EFA71" w:rsidR="000D0E4D" w:rsidRPr="003320C5" w:rsidDel="00C73276" w:rsidRDefault="000D0E4D" w:rsidP="00B11594">
            <w:pPr>
              <w:jc w:val="center"/>
              <w:rPr>
                <w:del w:id="6575" w:author="Emmanuel Thomas" w:date="2023-01-20T15:26:00Z"/>
                <w:rFonts w:ascii="Calibri" w:eastAsia="Times New Roman" w:hAnsi="Calibri" w:cs="Calibri"/>
                <w:color w:val="000000"/>
                <w:sz w:val="20"/>
                <w:szCs w:val="20"/>
                <w:lang w:eastAsia="fr-FR"/>
              </w:rPr>
            </w:pPr>
            <w:del w:id="6576" w:author="Emmanuel Thomas" w:date="2023-01-20T15:26:00Z">
              <w:r w:rsidRPr="003320C5" w:rsidDel="00C73276">
                <w:rPr>
                  <w:rFonts w:ascii="Calibri" w:eastAsia="Times New Roman" w:hAnsi="Calibri" w:cs="Calibri"/>
                  <w:color w:val="000000"/>
                  <w:sz w:val="20"/>
                  <w:szCs w:val="20"/>
                  <w:lang w:eastAsia="fr-FR"/>
                </w:rPr>
                <w:delText> </w:delText>
              </w:r>
              <w:bookmarkStart w:id="6577" w:name="_Toc125121780"/>
              <w:bookmarkStart w:id="6578" w:name="_Toc125122917"/>
              <w:bookmarkStart w:id="6579" w:name="_Toc125124054"/>
              <w:bookmarkStart w:id="6580" w:name="_Toc125125190"/>
              <w:bookmarkStart w:id="6581" w:name="_Toc125126320"/>
              <w:bookmarkEnd w:id="6577"/>
              <w:bookmarkEnd w:id="6578"/>
              <w:bookmarkEnd w:id="6579"/>
              <w:bookmarkEnd w:id="6580"/>
              <w:bookmarkEnd w:id="6581"/>
            </w:del>
          </w:p>
        </w:tc>
        <w:tc>
          <w:tcPr>
            <w:tcW w:w="1311" w:type="dxa"/>
            <w:shd w:val="clear" w:color="auto" w:fill="auto"/>
            <w:vAlign w:val="center"/>
            <w:hideMark/>
          </w:tcPr>
          <w:p w14:paraId="5274CA88" w14:textId="7B4E31BF" w:rsidR="000D0E4D" w:rsidRPr="003320C5" w:rsidDel="00C73276" w:rsidRDefault="000D0E4D" w:rsidP="00B11594">
            <w:pPr>
              <w:jc w:val="center"/>
              <w:rPr>
                <w:del w:id="6582" w:author="Emmanuel Thomas" w:date="2023-01-20T15:26:00Z"/>
                <w:rFonts w:ascii="Calibri" w:eastAsia="Times New Roman" w:hAnsi="Calibri" w:cs="Calibri"/>
                <w:color w:val="000000"/>
                <w:sz w:val="20"/>
                <w:szCs w:val="20"/>
                <w:lang w:eastAsia="fr-FR"/>
              </w:rPr>
            </w:pPr>
            <w:del w:id="6583" w:author="Emmanuel Thomas" w:date="2023-01-20T15:26:00Z">
              <w:r w:rsidRPr="003320C5" w:rsidDel="00C73276">
                <w:rPr>
                  <w:rFonts w:ascii="Calibri" w:eastAsia="Times New Roman" w:hAnsi="Calibri" w:cs="Calibri"/>
                  <w:color w:val="000000"/>
                  <w:sz w:val="20"/>
                  <w:szCs w:val="20"/>
                  <w:lang w:eastAsia="fr-FR"/>
                </w:rPr>
                <w:delText>(0.5, 0, 0.5)</w:delText>
              </w:r>
              <w:bookmarkStart w:id="6584" w:name="_Toc125121781"/>
              <w:bookmarkStart w:id="6585" w:name="_Toc125122918"/>
              <w:bookmarkStart w:id="6586" w:name="_Toc125124055"/>
              <w:bookmarkStart w:id="6587" w:name="_Toc125125191"/>
              <w:bookmarkStart w:id="6588" w:name="_Toc125126321"/>
              <w:bookmarkEnd w:id="6584"/>
              <w:bookmarkEnd w:id="6585"/>
              <w:bookmarkEnd w:id="6586"/>
              <w:bookmarkEnd w:id="6587"/>
              <w:bookmarkEnd w:id="6588"/>
            </w:del>
          </w:p>
        </w:tc>
        <w:tc>
          <w:tcPr>
            <w:tcW w:w="948" w:type="dxa"/>
            <w:shd w:val="clear" w:color="auto" w:fill="auto"/>
            <w:vAlign w:val="center"/>
            <w:hideMark/>
          </w:tcPr>
          <w:p w14:paraId="658AAB7B" w14:textId="3F8D78B1" w:rsidR="000D0E4D" w:rsidRPr="003320C5" w:rsidDel="00C73276" w:rsidRDefault="000D0E4D" w:rsidP="00B11594">
            <w:pPr>
              <w:jc w:val="center"/>
              <w:rPr>
                <w:del w:id="6589" w:author="Emmanuel Thomas" w:date="2023-01-20T15:26:00Z"/>
                <w:rFonts w:ascii="Calibri" w:eastAsia="Times New Roman" w:hAnsi="Calibri" w:cs="Calibri"/>
                <w:color w:val="000000"/>
                <w:sz w:val="20"/>
                <w:szCs w:val="20"/>
                <w:lang w:eastAsia="fr-FR"/>
              </w:rPr>
            </w:pPr>
            <w:del w:id="6590" w:author="Emmanuel Thomas" w:date="2023-01-20T15:26:00Z">
              <w:r w:rsidRPr="003320C5" w:rsidDel="00C73276">
                <w:rPr>
                  <w:rFonts w:ascii="Calibri" w:eastAsia="Times New Roman" w:hAnsi="Calibri" w:cs="Calibri"/>
                  <w:color w:val="000000"/>
                  <w:sz w:val="20"/>
                  <w:szCs w:val="20"/>
                  <w:lang w:eastAsia="fr-FR"/>
                </w:rPr>
                <w:delText>10440</w:delText>
              </w:r>
              <w:bookmarkStart w:id="6591" w:name="_Toc125121782"/>
              <w:bookmarkStart w:id="6592" w:name="_Toc125122919"/>
              <w:bookmarkStart w:id="6593" w:name="_Toc125124056"/>
              <w:bookmarkStart w:id="6594" w:name="_Toc125125192"/>
              <w:bookmarkStart w:id="6595" w:name="_Toc125126322"/>
              <w:bookmarkEnd w:id="6591"/>
              <w:bookmarkEnd w:id="6592"/>
              <w:bookmarkEnd w:id="6593"/>
              <w:bookmarkEnd w:id="6594"/>
              <w:bookmarkEnd w:id="6595"/>
            </w:del>
          </w:p>
        </w:tc>
        <w:tc>
          <w:tcPr>
            <w:tcW w:w="1439" w:type="dxa"/>
            <w:shd w:val="clear" w:color="000000" w:fill="FFFFFF"/>
            <w:vAlign w:val="center"/>
            <w:hideMark/>
          </w:tcPr>
          <w:p w14:paraId="13E172FD" w14:textId="2DB363A1" w:rsidR="000D0E4D" w:rsidRPr="003320C5" w:rsidDel="00C73276" w:rsidRDefault="000D0E4D" w:rsidP="00B11594">
            <w:pPr>
              <w:jc w:val="center"/>
              <w:rPr>
                <w:del w:id="6596" w:author="Emmanuel Thomas" w:date="2023-01-20T15:26:00Z"/>
                <w:rFonts w:ascii="Calibri" w:eastAsia="Times New Roman" w:hAnsi="Calibri" w:cs="Calibri"/>
                <w:color w:val="000000"/>
                <w:sz w:val="20"/>
                <w:szCs w:val="20"/>
                <w:lang w:eastAsia="fr-FR"/>
              </w:rPr>
            </w:pPr>
            <w:del w:id="6597" w:author="Emmanuel Thomas" w:date="2023-01-20T15:26:00Z">
              <w:r w:rsidRPr="003320C5" w:rsidDel="00C73276">
                <w:rPr>
                  <w:rFonts w:ascii="Calibri" w:eastAsia="Times New Roman" w:hAnsi="Calibri" w:cs="Calibri"/>
                  <w:color w:val="000000"/>
                  <w:sz w:val="20"/>
                  <w:szCs w:val="20"/>
                  <w:lang w:eastAsia="fr-FR"/>
                </w:rPr>
                <w:delText>[12199:22638]</w:delText>
              </w:r>
              <w:bookmarkStart w:id="6598" w:name="_Toc125121783"/>
              <w:bookmarkStart w:id="6599" w:name="_Toc125122920"/>
              <w:bookmarkStart w:id="6600" w:name="_Toc125124057"/>
              <w:bookmarkStart w:id="6601" w:name="_Toc125125193"/>
              <w:bookmarkStart w:id="6602" w:name="_Toc125126323"/>
              <w:bookmarkEnd w:id="6598"/>
              <w:bookmarkEnd w:id="6599"/>
              <w:bookmarkEnd w:id="6600"/>
              <w:bookmarkEnd w:id="6601"/>
              <w:bookmarkEnd w:id="6602"/>
            </w:del>
          </w:p>
        </w:tc>
        <w:tc>
          <w:tcPr>
            <w:tcW w:w="1213" w:type="dxa"/>
            <w:shd w:val="clear" w:color="000000" w:fill="FFFFFF"/>
            <w:vAlign w:val="center"/>
            <w:hideMark/>
          </w:tcPr>
          <w:p w14:paraId="4B051D90" w14:textId="2115D1E6" w:rsidR="000D0E4D" w:rsidRPr="003320C5" w:rsidDel="00C73276" w:rsidRDefault="000D0E4D" w:rsidP="00B11594">
            <w:pPr>
              <w:jc w:val="center"/>
              <w:rPr>
                <w:del w:id="6603" w:author="Emmanuel Thomas" w:date="2023-01-20T15:26:00Z"/>
                <w:rFonts w:ascii="Calibri" w:eastAsia="Times New Roman" w:hAnsi="Calibri" w:cs="Calibri"/>
                <w:color w:val="000000"/>
                <w:sz w:val="20"/>
                <w:szCs w:val="20"/>
                <w:lang w:eastAsia="fr-FR"/>
              </w:rPr>
            </w:pPr>
            <w:del w:id="6604" w:author="Emmanuel Thomas" w:date="2023-01-20T15:26:00Z">
              <w:r w:rsidRPr="003320C5" w:rsidDel="00C73276">
                <w:rPr>
                  <w:rFonts w:ascii="Calibri" w:eastAsia="Times New Roman" w:hAnsi="Calibri" w:cs="Calibri"/>
                  <w:color w:val="000000"/>
                  <w:sz w:val="20"/>
                  <w:szCs w:val="20"/>
                  <w:lang w:eastAsia="fr-FR"/>
                </w:rPr>
                <w:delText>10380</w:delText>
              </w:r>
              <w:bookmarkStart w:id="6605" w:name="_Toc125121784"/>
              <w:bookmarkStart w:id="6606" w:name="_Toc125122921"/>
              <w:bookmarkStart w:id="6607" w:name="_Toc125124058"/>
              <w:bookmarkStart w:id="6608" w:name="_Toc125125194"/>
              <w:bookmarkStart w:id="6609" w:name="_Toc125126324"/>
              <w:bookmarkEnd w:id="6605"/>
              <w:bookmarkEnd w:id="6606"/>
              <w:bookmarkEnd w:id="6607"/>
              <w:bookmarkEnd w:id="6608"/>
              <w:bookmarkEnd w:id="6609"/>
            </w:del>
          </w:p>
        </w:tc>
        <w:tc>
          <w:tcPr>
            <w:tcW w:w="977" w:type="dxa"/>
            <w:shd w:val="clear" w:color="auto" w:fill="auto"/>
            <w:vAlign w:val="center"/>
            <w:hideMark/>
          </w:tcPr>
          <w:p w14:paraId="1E4C0C5C" w14:textId="04CF053B" w:rsidR="000D0E4D" w:rsidRPr="003320C5" w:rsidDel="00C73276" w:rsidRDefault="000D0E4D" w:rsidP="00B11594">
            <w:pPr>
              <w:jc w:val="center"/>
              <w:rPr>
                <w:del w:id="6610" w:author="Emmanuel Thomas" w:date="2023-01-20T15:26:00Z"/>
                <w:rFonts w:ascii="Calibri" w:eastAsia="Times New Roman" w:hAnsi="Calibri" w:cs="Calibri"/>
                <w:color w:val="000000"/>
                <w:sz w:val="20"/>
                <w:szCs w:val="20"/>
                <w:lang w:eastAsia="fr-FR"/>
              </w:rPr>
            </w:pPr>
            <w:del w:id="6611" w:author="Emmanuel Thomas" w:date="2023-01-20T15:26:00Z">
              <w:r w:rsidRPr="003320C5" w:rsidDel="00C73276">
                <w:rPr>
                  <w:rFonts w:ascii="Calibri" w:eastAsia="Times New Roman" w:hAnsi="Calibri" w:cs="Calibri"/>
                  <w:color w:val="000000"/>
                  <w:sz w:val="20"/>
                  <w:szCs w:val="20"/>
                  <w:lang w:eastAsia="fr-FR"/>
                </w:rPr>
                <w:delText>20760</w:delText>
              </w:r>
              <w:bookmarkStart w:id="6612" w:name="_Toc125121785"/>
              <w:bookmarkStart w:id="6613" w:name="_Toc125122922"/>
              <w:bookmarkStart w:id="6614" w:name="_Toc125124059"/>
              <w:bookmarkStart w:id="6615" w:name="_Toc125125195"/>
              <w:bookmarkStart w:id="6616" w:name="_Toc125126325"/>
              <w:bookmarkEnd w:id="6612"/>
              <w:bookmarkEnd w:id="6613"/>
              <w:bookmarkEnd w:id="6614"/>
              <w:bookmarkEnd w:id="6615"/>
              <w:bookmarkEnd w:id="6616"/>
            </w:del>
          </w:p>
        </w:tc>
        <w:tc>
          <w:tcPr>
            <w:tcW w:w="1439" w:type="dxa"/>
            <w:shd w:val="clear" w:color="000000" w:fill="FFFFFF"/>
            <w:vAlign w:val="center"/>
            <w:hideMark/>
          </w:tcPr>
          <w:p w14:paraId="6682E03D" w14:textId="7CCC0A89" w:rsidR="000D0E4D" w:rsidRPr="003320C5" w:rsidDel="00C73276" w:rsidRDefault="000D0E4D" w:rsidP="00B11594">
            <w:pPr>
              <w:jc w:val="center"/>
              <w:rPr>
                <w:del w:id="6617" w:author="Emmanuel Thomas" w:date="2023-01-20T15:26:00Z"/>
                <w:rFonts w:ascii="Calibri" w:eastAsia="Times New Roman" w:hAnsi="Calibri" w:cs="Calibri"/>
                <w:color w:val="000000"/>
                <w:sz w:val="20"/>
                <w:szCs w:val="20"/>
                <w:lang w:eastAsia="fr-FR"/>
              </w:rPr>
            </w:pPr>
            <w:del w:id="6618" w:author="Emmanuel Thomas" w:date="2023-01-20T15:26:00Z">
              <w:r w:rsidRPr="003320C5" w:rsidDel="00C73276">
                <w:rPr>
                  <w:rFonts w:ascii="Calibri" w:eastAsia="Times New Roman" w:hAnsi="Calibri" w:cs="Calibri"/>
                  <w:color w:val="000000"/>
                  <w:sz w:val="20"/>
                  <w:szCs w:val="20"/>
                  <w:lang w:eastAsia="fr-FR"/>
                </w:rPr>
                <w:delText>[12174:22553]</w:delText>
              </w:r>
              <w:bookmarkStart w:id="6619" w:name="_Toc125121786"/>
              <w:bookmarkStart w:id="6620" w:name="_Toc125122923"/>
              <w:bookmarkStart w:id="6621" w:name="_Toc125124060"/>
              <w:bookmarkStart w:id="6622" w:name="_Toc125125196"/>
              <w:bookmarkStart w:id="6623" w:name="_Toc125126326"/>
              <w:bookmarkEnd w:id="6619"/>
              <w:bookmarkEnd w:id="6620"/>
              <w:bookmarkEnd w:id="6621"/>
              <w:bookmarkEnd w:id="6622"/>
              <w:bookmarkEnd w:id="6623"/>
            </w:del>
          </w:p>
        </w:tc>
        <w:bookmarkStart w:id="6624" w:name="_Toc125121787"/>
        <w:bookmarkStart w:id="6625" w:name="_Toc125122924"/>
        <w:bookmarkStart w:id="6626" w:name="_Toc125124061"/>
        <w:bookmarkStart w:id="6627" w:name="_Toc125125197"/>
        <w:bookmarkStart w:id="6628" w:name="_Toc125126327"/>
        <w:bookmarkEnd w:id="6624"/>
        <w:bookmarkEnd w:id="6625"/>
        <w:bookmarkEnd w:id="6626"/>
        <w:bookmarkEnd w:id="6627"/>
        <w:bookmarkEnd w:id="6628"/>
      </w:tr>
      <w:tr w:rsidR="000D0E4D" w:rsidRPr="003320C5" w:rsidDel="00C73276" w14:paraId="4692263C" w14:textId="0049C025" w:rsidTr="00B11594">
        <w:trPr>
          <w:trHeight w:val="315"/>
          <w:del w:id="6629" w:author="Emmanuel Thomas" w:date="2023-01-20T15:26:00Z"/>
        </w:trPr>
        <w:tc>
          <w:tcPr>
            <w:tcW w:w="1902" w:type="dxa"/>
            <w:shd w:val="clear" w:color="auto" w:fill="auto"/>
            <w:vAlign w:val="center"/>
            <w:hideMark/>
          </w:tcPr>
          <w:p w14:paraId="754130BE" w14:textId="56272321" w:rsidR="000D0E4D" w:rsidRPr="003320C5" w:rsidDel="00C73276" w:rsidRDefault="000D0E4D" w:rsidP="00B11594">
            <w:pPr>
              <w:jc w:val="both"/>
              <w:rPr>
                <w:del w:id="6630" w:author="Emmanuel Thomas" w:date="2023-01-20T15:26:00Z"/>
                <w:rFonts w:ascii="Wingdings" w:eastAsia="Times New Roman" w:hAnsi="Wingdings" w:cs="Calibri"/>
                <w:color w:val="000000"/>
                <w:sz w:val="20"/>
                <w:szCs w:val="20"/>
                <w:lang w:eastAsia="fr-FR"/>
              </w:rPr>
            </w:pPr>
            <w:del w:id="6631"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Upper Jaw</w:delText>
              </w:r>
              <w:bookmarkStart w:id="6632" w:name="_Toc125121788"/>
              <w:bookmarkStart w:id="6633" w:name="_Toc125122925"/>
              <w:bookmarkStart w:id="6634" w:name="_Toc125124062"/>
              <w:bookmarkStart w:id="6635" w:name="_Toc125125198"/>
              <w:bookmarkStart w:id="6636" w:name="_Toc125126328"/>
              <w:bookmarkEnd w:id="6632"/>
              <w:bookmarkEnd w:id="6633"/>
              <w:bookmarkEnd w:id="6634"/>
              <w:bookmarkEnd w:id="6635"/>
              <w:bookmarkEnd w:id="6636"/>
            </w:del>
          </w:p>
        </w:tc>
        <w:tc>
          <w:tcPr>
            <w:tcW w:w="735" w:type="dxa"/>
            <w:shd w:val="clear" w:color="000000" w:fill="7FFF7F"/>
            <w:vAlign w:val="center"/>
            <w:hideMark/>
          </w:tcPr>
          <w:p w14:paraId="60F7DBF6" w14:textId="3B6DCFA7" w:rsidR="000D0E4D" w:rsidRPr="003320C5" w:rsidDel="00C73276" w:rsidRDefault="000D0E4D" w:rsidP="00B11594">
            <w:pPr>
              <w:jc w:val="center"/>
              <w:rPr>
                <w:del w:id="6637" w:author="Emmanuel Thomas" w:date="2023-01-20T15:26:00Z"/>
                <w:rFonts w:ascii="Calibri" w:eastAsia="Times New Roman" w:hAnsi="Calibri" w:cs="Calibri"/>
                <w:color w:val="000000"/>
                <w:sz w:val="20"/>
                <w:szCs w:val="20"/>
                <w:lang w:eastAsia="fr-FR"/>
              </w:rPr>
            </w:pPr>
            <w:del w:id="6638" w:author="Emmanuel Thomas" w:date="2023-01-20T15:26:00Z">
              <w:r w:rsidRPr="003320C5" w:rsidDel="00C73276">
                <w:rPr>
                  <w:rFonts w:ascii="Calibri" w:eastAsia="Times New Roman" w:hAnsi="Calibri" w:cs="Calibri"/>
                  <w:color w:val="000000"/>
                  <w:sz w:val="20"/>
                  <w:szCs w:val="20"/>
                  <w:lang w:eastAsia="fr-FR"/>
                </w:rPr>
                <w:delText> </w:delText>
              </w:r>
              <w:bookmarkStart w:id="6639" w:name="_Toc125121789"/>
              <w:bookmarkStart w:id="6640" w:name="_Toc125122926"/>
              <w:bookmarkStart w:id="6641" w:name="_Toc125124063"/>
              <w:bookmarkStart w:id="6642" w:name="_Toc125125199"/>
              <w:bookmarkStart w:id="6643" w:name="_Toc125126329"/>
              <w:bookmarkEnd w:id="6639"/>
              <w:bookmarkEnd w:id="6640"/>
              <w:bookmarkEnd w:id="6641"/>
              <w:bookmarkEnd w:id="6642"/>
              <w:bookmarkEnd w:id="6643"/>
            </w:del>
          </w:p>
        </w:tc>
        <w:tc>
          <w:tcPr>
            <w:tcW w:w="1311" w:type="dxa"/>
            <w:shd w:val="clear" w:color="auto" w:fill="auto"/>
            <w:vAlign w:val="center"/>
            <w:hideMark/>
          </w:tcPr>
          <w:p w14:paraId="1FBE5EC9" w14:textId="43EAEB5D" w:rsidR="000D0E4D" w:rsidRPr="003320C5" w:rsidDel="00C73276" w:rsidRDefault="000D0E4D" w:rsidP="00B11594">
            <w:pPr>
              <w:jc w:val="center"/>
              <w:rPr>
                <w:del w:id="6644" w:author="Emmanuel Thomas" w:date="2023-01-20T15:26:00Z"/>
                <w:rFonts w:ascii="Calibri" w:eastAsia="Times New Roman" w:hAnsi="Calibri" w:cs="Calibri"/>
                <w:color w:val="000000"/>
                <w:sz w:val="20"/>
                <w:szCs w:val="20"/>
                <w:lang w:eastAsia="fr-FR"/>
              </w:rPr>
            </w:pPr>
            <w:del w:id="6645" w:author="Emmanuel Thomas" w:date="2023-01-20T15:26:00Z">
              <w:r w:rsidRPr="003320C5" w:rsidDel="00C73276">
                <w:rPr>
                  <w:rFonts w:ascii="Calibri" w:eastAsia="Times New Roman" w:hAnsi="Calibri" w:cs="Calibri"/>
                  <w:color w:val="000000"/>
                  <w:sz w:val="20"/>
                  <w:szCs w:val="20"/>
                  <w:lang w:eastAsia="fr-FR"/>
                </w:rPr>
                <w:delText>(0.5, 1, 0.5)</w:delText>
              </w:r>
              <w:bookmarkStart w:id="6646" w:name="_Toc125121790"/>
              <w:bookmarkStart w:id="6647" w:name="_Toc125122927"/>
              <w:bookmarkStart w:id="6648" w:name="_Toc125124064"/>
              <w:bookmarkStart w:id="6649" w:name="_Toc125125200"/>
              <w:bookmarkStart w:id="6650" w:name="_Toc125126330"/>
              <w:bookmarkEnd w:id="6646"/>
              <w:bookmarkEnd w:id="6647"/>
              <w:bookmarkEnd w:id="6648"/>
              <w:bookmarkEnd w:id="6649"/>
              <w:bookmarkEnd w:id="6650"/>
            </w:del>
          </w:p>
        </w:tc>
        <w:tc>
          <w:tcPr>
            <w:tcW w:w="948" w:type="dxa"/>
            <w:shd w:val="clear" w:color="auto" w:fill="auto"/>
            <w:vAlign w:val="center"/>
            <w:hideMark/>
          </w:tcPr>
          <w:p w14:paraId="65470681" w14:textId="0511DA87" w:rsidR="000D0E4D" w:rsidRPr="003320C5" w:rsidDel="00C73276" w:rsidRDefault="000D0E4D" w:rsidP="00B11594">
            <w:pPr>
              <w:jc w:val="center"/>
              <w:rPr>
                <w:del w:id="6651" w:author="Emmanuel Thomas" w:date="2023-01-20T15:26:00Z"/>
                <w:rFonts w:ascii="Calibri" w:eastAsia="Times New Roman" w:hAnsi="Calibri" w:cs="Calibri"/>
                <w:color w:val="000000"/>
                <w:sz w:val="20"/>
                <w:szCs w:val="20"/>
                <w:lang w:eastAsia="fr-FR"/>
              </w:rPr>
            </w:pPr>
            <w:del w:id="6652" w:author="Emmanuel Thomas" w:date="2023-01-20T15:26:00Z">
              <w:r w:rsidRPr="003320C5" w:rsidDel="00C73276">
                <w:rPr>
                  <w:rFonts w:ascii="Calibri" w:eastAsia="Times New Roman" w:hAnsi="Calibri" w:cs="Calibri"/>
                  <w:color w:val="000000"/>
                  <w:sz w:val="20"/>
                  <w:szCs w:val="20"/>
                  <w:lang w:eastAsia="fr-FR"/>
                </w:rPr>
                <w:delText>11107</w:delText>
              </w:r>
              <w:bookmarkStart w:id="6653" w:name="_Toc125121791"/>
              <w:bookmarkStart w:id="6654" w:name="_Toc125122928"/>
              <w:bookmarkStart w:id="6655" w:name="_Toc125124065"/>
              <w:bookmarkStart w:id="6656" w:name="_Toc125125201"/>
              <w:bookmarkStart w:id="6657" w:name="_Toc125126331"/>
              <w:bookmarkEnd w:id="6653"/>
              <w:bookmarkEnd w:id="6654"/>
              <w:bookmarkEnd w:id="6655"/>
              <w:bookmarkEnd w:id="6656"/>
              <w:bookmarkEnd w:id="6657"/>
            </w:del>
          </w:p>
        </w:tc>
        <w:tc>
          <w:tcPr>
            <w:tcW w:w="1439" w:type="dxa"/>
            <w:shd w:val="clear" w:color="000000" w:fill="FFFFFF"/>
            <w:vAlign w:val="center"/>
            <w:hideMark/>
          </w:tcPr>
          <w:p w14:paraId="70D1799F" w14:textId="25EEBC2F" w:rsidR="000D0E4D" w:rsidRPr="003320C5" w:rsidDel="00C73276" w:rsidRDefault="000D0E4D" w:rsidP="00B11594">
            <w:pPr>
              <w:jc w:val="center"/>
              <w:rPr>
                <w:del w:id="6658" w:author="Emmanuel Thomas" w:date="2023-01-20T15:26:00Z"/>
                <w:rFonts w:ascii="Calibri" w:eastAsia="Times New Roman" w:hAnsi="Calibri" w:cs="Calibri"/>
                <w:color w:val="000000"/>
                <w:sz w:val="20"/>
                <w:szCs w:val="20"/>
                <w:lang w:eastAsia="fr-FR"/>
              </w:rPr>
            </w:pPr>
            <w:del w:id="6659" w:author="Emmanuel Thomas" w:date="2023-01-20T15:26:00Z">
              <w:r w:rsidRPr="003320C5" w:rsidDel="00C73276">
                <w:rPr>
                  <w:rFonts w:ascii="Calibri" w:eastAsia="Times New Roman" w:hAnsi="Calibri" w:cs="Calibri"/>
                  <w:color w:val="000000"/>
                  <w:sz w:val="20"/>
                  <w:szCs w:val="20"/>
                  <w:lang w:eastAsia="fr-FR"/>
                </w:rPr>
                <w:delText>[22639:33745]</w:delText>
              </w:r>
              <w:bookmarkStart w:id="6660" w:name="_Toc125121792"/>
              <w:bookmarkStart w:id="6661" w:name="_Toc125122929"/>
              <w:bookmarkStart w:id="6662" w:name="_Toc125124066"/>
              <w:bookmarkStart w:id="6663" w:name="_Toc125125202"/>
              <w:bookmarkStart w:id="6664" w:name="_Toc125126332"/>
              <w:bookmarkEnd w:id="6660"/>
              <w:bookmarkEnd w:id="6661"/>
              <w:bookmarkEnd w:id="6662"/>
              <w:bookmarkEnd w:id="6663"/>
              <w:bookmarkEnd w:id="6664"/>
            </w:del>
          </w:p>
        </w:tc>
        <w:tc>
          <w:tcPr>
            <w:tcW w:w="1213" w:type="dxa"/>
            <w:shd w:val="clear" w:color="000000" w:fill="FFFFFF"/>
            <w:vAlign w:val="center"/>
            <w:hideMark/>
          </w:tcPr>
          <w:p w14:paraId="2F33C525" w14:textId="2F1579FF" w:rsidR="000D0E4D" w:rsidRPr="003320C5" w:rsidDel="00C73276" w:rsidRDefault="000D0E4D" w:rsidP="00B11594">
            <w:pPr>
              <w:jc w:val="center"/>
              <w:rPr>
                <w:del w:id="6665" w:author="Emmanuel Thomas" w:date="2023-01-20T15:26:00Z"/>
                <w:rFonts w:ascii="Calibri" w:eastAsia="Times New Roman" w:hAnsi="Calibri" w:cs="Calibri"/>
                <w:color w:val="000000"/>
                <w:sz w:val="20"/>
                <w:szCs w:val="20"/>
                <w:lang w:eastAsia="fr-FR"/>
              </w:rPr>
            </w:pPr>
            <w:del w:id="6666" w:author="Emmanuel Thomas" w:date="2023-01-20T15:26:00Z">
              <w:r w:rsidRPr="003320C5" w:rsidDel="00C73276">
                <w:rPr>
                  <w:rFonts w:ascii="Calibri" w:eastAsia="Times New Roman" w:hAnsi="Calibri" w:cs="Calibri"/>
                  <w:color w:val="000000"/>
                  <w:sz w:val="20"/>
                  <w:szCs w:val="20"/>
                  <w:lang w:eastAsia="fr-FR"/>
                </w:rPr>
                <w:delText>11040</w:delText>
              </w:r>
              <w:bookmarkStart w:id="6667" w:name="_Toc125121793"/>
              <w:bookmarkStart w:id="6668" w:name="_Toc125122930"/>
              <w:bookmarkStart w:id="6669" w:name="_Toc125124067"/>
              <w:bookmarkStart w:id="6670" w:name="_Toc125125203"/>
              <w:bookmarkStart w:id="6671" w:name="_Toc125126333"/>
              <w:bookmarkEnd w:id="6667"/>
              <w:bookmarkEnd w:id="6668"/>
              <w:bookmarkEnd w:id="6669"/>
              <w:bookmarkEnd w:id="6670"/>
              <w:bookmarkEnd w:id="6671"/>
            </w:del>
          </w:p>
        </w:tc>
        <w:tc>
          <w:tcPr>
            <w:tcW w:w="977" w:type="dxa"/>
            <w:shd w:val="clear" w:color="auto" w:fill="auto"/>
            <w:vAlign w:val="center"/>
            <w:hideMark/>
          </w:tcPr>
          <w:p w14:paraId="701EE3FF" w14:textId="2831C288" w:rsidR="000D0E4D" w:rsidRPr="003320C5" w:rsidDel="00C73276" w:rsidRDefault="000D0E4D" w:rsidP="00B11594">
            <w:pPr>
              <w:jc w:val="center"/>
              <w:rPr>
                <w:del w:id="6672" w:author="Emmanuel Thomas" w:date="2023-01-20T15:26:00Z"/>
                <w:rFonts w:ascii="Calibri" w:eastAsia="Times New Roman" w:hAnsi="Calibri" w:cs="Calibri"/>
                <w:color w:val="000000"/>
                <w:sz w:val="20"/>
                <w:szCs w:val="20"/>
                <w:lang w:eastAsia="fr-FR"/>
              </w:rPr>
            </w:pPr>
            <w:del w:id="6673" w:author="Emmanuel Thomas" w:date="2023-01-20T15:26:00Z">
              <w:r w:rsidRPr="003320C5" w:rsidDel="00C73276">
                <w:rPr>
                  <w:rFonts w:ascii="Calibri" w:eastAsia="Times New Roman" w:hAnsi="Calibri" w:cs="Calibri"/>
                  <w:color w:val="000000"/>
                  <w:sz w:val="20"/>
                  <w:szCs w:val="20"/>
                  <w:lang w:eastAsia="fr-FR"/>
                </w:rPr>
                <w:delText>22080</w:delText>
              </w:r>
              <w:bookmarkStart w:id="6674" w:name="_Toc125121794"/>
              <w:bookmarkStart w:id="6675" w:name="_Toc125122931"/>
              <w:bookmarkStart w:id="6676" w:name="_Toc125124068"/>
              <w:bookmarkStart w:id="6677" w:name="_Toc125125204"/>
              <w:bookmarkStart w:id="6678" w:name="_Toc125126334"/>
              <w:bookmarkEnd w:id="6674"/>
              <w:bookmarkEnd w:id="6675"/>
              <w:bookmarkEnd w:id="6676"/>
              <w:bookmarkEnd w:id="6677"/>
              <w:bookmarkEnd w:id="6678"/>
            </w:del>
          </w:p>
        </w:tc>
        <w:tc>
          <w:tcPr>
            <w:tcW w:w="1439" w:type="dxa"/>
            <w:shd w:val="clear" w:color="000000" w:fill="FFFFFF"/>
            <w:vAlign w:val="center"/>
            <w:hideMark/>
          </w:tcPr>
          <w:p w14:paraId="6C1D9962" w14:textId="6B8FA214" w:rsidR="000D0E4D" w:rsidRPr="003320C5" w:rsidDel="00C73276" w:rsidRDefault="000D0E4D" w:rsidP="00B11594">
            <w:pPr>
              <w:jc w:val="center"/>
              <w:rPr>
                <w:del w:id="6679" w:author="Emmanuel Thomas" w:date="2023-01-20T15:26:00Z"/>
                <w:rFonts w:ascii="Calibri" w:eastAsia="Times New Roman" w:hAnsi="Calibri" w:cs="Calibri"/>
                <w:color w:val="000000"/>
                <w:sz w:val="20"/>
                <w:szCs w:val="20"/>
                <w:lang w:eastAsia="fr-FR"/>
              </w:rPr>
            </w:pPr>
            <w:del w:id="6680" w:author="Emmanuel Thomas" w:date="2023-01-20T15:26:00Z">
              <w:r w:rsidRPr="003320C5" w:rsidDel="00C73276">
                <w:rPr>
                  <w:rFonts w:ascii="Calibri" w:eastAsia="Times New Roman" w:hAnsi="Calibri" w:cs="Calibri"/>
                  <w:color w:val="000000"/>
                  <w:sz w:val="20"/>
                  <w:szCs w:val="20"/>
                  <w:lang w:eastAsia="fr-FR"/>
                </w:rPr>
                <w:delText>[22554:33593]</w:delText>
              </w:r>
              <w:bookmarkStart w:id="6681" w:name="_Toc125121795"/>
              <w:bookmarkStart w:id="6682" w:name="_Toc125122932"/>
              <w:bookmarkStart w:id="6683" w:name="_Toc125124069"/>
              <w:bookmarkStart w:id="6684" w:name="_Toc125125205"/>
              <w:bookmarkStart w:id="6685" w:name="_Toc125126335"/>
              <w:bookmarkEnd w:id="6681"/>
              <w:bookmarkEnd w:id="6682"/>
              <w:bookmarkEnd w:id="6683"/>
              <w:bookmarkEnd w:id="6684"/>
              <w:bookmarkEnd w:id="6685"/>
            </w:del>
          </w:p>
        </w:tc>
        <w:bookmarkStart w:id="6686" w:name="_Toc125121796"/>
        <w:bookmarkStart w:id="6687" w:name="_Toc125122933"/>
        <w:bookmarkStart w:id="6688" w:name="_Toc125124070"/>
        <w:bookmarkStart w:id="6689" w:name="_Toc125125206"/>
        <w:bookmarkStart w:id="6690" w:name="_Toc125126336"/>
        <w:bookmarkEnd w:id="6686"/>
        <w:bookmarkEnd w:id="6687"/>
        <w:bookmarkEnd w:id="6688"/>
        <w:bookmarkEnd w:id="6689"/>
        <w:bookmarkEnd w:id="6690"/>
      </w:tr>
    </w:tbl>
    <w:p w14:paraId="6FD19958" w14:textId="285D0E0E" w:rsidR="000D0E4D" w:rsidRPr="007C3934" w:rsidDel="00C73276" w:rsidRDefault="000D0E4D" w:rsidP="000D0E4D">
      <w:pPr>
        <w:jc w:val="both"/>
        <w:rPr>
          <w:del w:id="6691" w:author="Emmanuel Thomas" w:date="2023-01-20T15:26:00Z"/>
          <w:rFonts w:ascii="Times New Roman" w:hAnsi="Times New Roman" w:cs="Times New Roman"/>
          <w:bCs/>
          <w:lang w:eastAsia="fr-FR"/>
        </w:rPr>
      </w:pPr>
      <w:bookmarkStart w:id="6692" w:name="_Toc125121797"/>
      <w:bookmarkStart w:id="6693" w:name="_Toc125122934"/>
      <w:bookmarkStart w:id="6694" w:name="_Toc125124071"/>
      <w:bookmarkStart w:id="6695" w:name="_Toc125125207"/>
      <w:bookmarkStart w:id="6696" w:name="_Toc125126337"/>
      <w:bookmarkEnd w:id="6692"/>
      <w:bookmarkEnd w:id="6693"/>
      <w:bookmarkEnd w:id="6694"/>
      <w:bookmarkEnd w:id="6695"/>
      <w:bookmarkEnd w:id="6696"/>
    </w:p>
    <w:p w14:paraId="56F4C518" w14:textId="30E07A35" w:rsidR="000D0E4D" w:rsidRPr="00FC6A21" w:rsidDel="00C73276" w:rsidRDefault="000D0E4D" w:rsidP="000D0E4D">
      <w:pPr>
        <w:pStyle w:val="Caption"/>
        <w:rPr>
          <w:del w:id="6697" w:author="Emmanuel Thomas" w:date="2023-01-20T15:26:00Z"/>
          <w:bCs/>
          <w:lang w:eastAsia="fr-FR"/>
        </w:rPr>
      </w:pPr>
      <w:bookmarkStart w:id="6698" w:name="_Toc110343500"/>
      <w:bookmarkStart w:id="6699" w:name="_Toc110611488"/>
      <w:del w:id="6700" w:author="Emmanuel Thomas" w:date="2023-01-20T15:26:00Z">
        <w:r w:rsidRPr="00FC6A21" w:rsidDel="00C73276">
          <w:rPr>
            <w:bCs/>
            <w:noProof/>
            <w:lang w:eastAsia="fr-FR"/>
          </w:rPr>
          <w:drawing>
            <wp:inline distT="0" distB="0" distL="0" distR="0" wp14:anchorId="7EED5BE3" wp14:editId="72EB0FC5">
              <wp:extent cx="2143932" cy="2160000"/>
              <wp:effectExtent l="0" t="0" r="889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C6A21" w:rsidDel="00C73276">
          <w:rPr>
            <w:bCs/>
            <w:noProof/>
          </w:rPr>
          <w:drawing>
            <wp:inline distT="0" distB="0" distL="0" distR="0" wp14:anchorId="3EC8DF98" wp14:editId="3B369AC4">
              <wp:extent cx="1974375" cy="2160000"/>
              <wp:effectExtent l="0" t="0" r="6985" b="0"/>
              <wp:docPr id="448" name="Picture 448" descr="A picture containing c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Picture 448" descr="A picture containing cag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Start w:id="6701" w:name="_Toc125121798"/>
        <w:bookmarkStart w:id="6702" w:name="_Toc125122935"/>
        <w:bookmarkStart w:id="6703" w:name="_Toc125124072"/>
        <w:bookmarkStart w:id="6704" w:name="_Toc125125208"/>
        <w:bookmarkStart w:id="6705" w:name="_Toc125126338"/>
        <w:bookmarkEnd w:id="6698"/>
        <w:bookmarkEnd w:id="6699"/>
        <w:bookmarkEnd w:id="6701"/>
        <w:bookmarkEnd w:id="6702"/>
        <w:bookmarkEnd w:id="6703"/>
        <w:bookmarkEnd w:id="6704"/>
        <w:bookmarkEnd w:id="6705"/>
      </w:del>
    </w:p>
    <w:p w14:paraId="073A1AF0" w14:textId="2685453D" w:rsidR="000D0E4D" w:rsidRPr="00FC6A21" w:rsidDel="00C73276" w:rsidRDefault="000D0E4D" w:rsidP="000D0E4D">
      <w:pPr>
        <w:ind w:left="2160" w:firstLine="720"/>
        <w:rPr>
          <w:del w:id="6706" w:author="Emmanuel Thomas" w:date="2023-01-20T15:26:00Z"/>
          <w:bCs/>
          <w:lang w:eastAsia="fr-FR"/>
        </w:rPr>
      </w:pPr>
      <w:del w:id="6707" w:author="Emmanuel Thomas" w:date="2023-01-20T15:26:00Z">
        <w:r w:rsidRPr="00FC6A21" w:rsidDel="00C73276">
          <w:rPr>
            <w:bCs/>
            <w:lang w:eastAsia="fr-FR"/>
          </w:rPr>
          <w:delText>Upper Jaw</w:delText>
        </w:r>
        <w:r w:rsidRPr="00FC6A21" w:rsidDel="00C73276">
          <w:rPr>
            <w:bCs/>
            <w:lang w:eastAsia="fr-FR"/>
          </w:rPr>
          <w:tab/>
        </w:r>
        <w:r w:rsidRPr="00FC6A21" w:rsidDel="00C73276">
          <w:rPr>
            <w:bCs/>
            <w:lang w:eastAsia="fr-FR"/>
          </w:rPr>
          <w:tab/>
        </w:r>
        <w:r w:rsidRPr="00FC6A21" w:rsidDel="00C73276">
          <w:rPr>
            <w:bCs/>
            <w:lang w:eastAsia="fr-FR"/>
          </w:rPr>
          <w:tab/>
          <w:delText>Lower Jaw</w:delText>
        </w:r>
        <w:bookmarkStart w:id="6708" w:name="_Toc125121799"/>
        <w:bookmarkStart w:id="6709" w:name="_Toc125122936"/>
        <w:bookmarkStart w:id="6710" w:name="_Toc125124073"/>
        <w:bookmarkStart w:id="6711" w:name="_Toc125125209"/>
        <w:bookmarkStart w:id="6712" w:name="_Toc125126339"/>
        <w:bookmarkEnd w:id="6708"/>
        <w:bookmarkEnd w:id="6709"/>
        <w:bookmarkEnd w:id="6710"/>
        <w:bookmarkEnd w:id="6711"/>
        <w:bookmarkEnd w:id="6712"/>
      </w:del>
    </w:p>
    <w:p w14:paraId="5B282E45" w14:textId="5D0CC677" w:rsidR="000D0E4D" w:rsidRPr="00FC6A21" w:rsidDel="00C73276" w:rsidRDefault="000D0E4D" w:rsidP="000D0E4D">
      <w:pPr>
        <w:rPr>
          <w:del w:id="6713" w:author="Emmanuel Thomas" w:date="2023-01-20T15:26:00Z"/>
          <w:bCs/>
          <w:noProof/>
          <w:lang w:eastAsia="fr-FR"/>
        </w:rPr>
      </w:pPr>
      <w:del w:id="6714" w:author="Emmanuel Thomas" w:date="2023-01-20T15:26:00Z">
        <w:r w:rsidRPr="00FC6A21" w:rsidDel="00C73276">
          <w:rPr>
            <w:bCs/>
            <w:noProof/>
          </w:rPr>
          <w:drawing>
            <wp:inline distT="0" distB="0" distL="0" distR="0" wp14:anchorId="38DC3529" wp14:editId="72F02535">
              <wp:extent cx="1570628" cy="1404000"/>
              <wp:effectExtent l="0" t="0" r="0" b="5715"/>
              <wp:docPr id="449" name="Picture 449"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Picture 449" descr="Map&#10;&#10;Description automatically generated with medium confidence"/>
                      <pic:cNvPicPr/>
                    </pic:nvPicPr>
                    <pic:blipFill>
                      <a:blip r:embed="rId44"/>
                      <a:stretch>
                        <a:fillRect/>
                      </a:stretch>
                    </pic:blipFill>
                    <pic:spPr>
                      <a:xfrm>
                        <a:off x="0" y="0"/>
                        <a:ext cx="1570628" cy="1404000"/>
                      </a:xfrm>
                      <a:prstGeom prst="rect">
                        <a:avLst/>
                      </a:prstGeom>
                    </pic:spPr>
                  </pic:pic>
                </a:graphicData>
              </a:graphic>
            </wp:inline>
          </w:drawing>
        </w:r>
        <w:r w:rsidRPr="00FC6A21" w:rsidDel="00C73276">
          <w:rPr>
            <w:bCs/>
            <w:noProof/>
            <w:lang w:eastAsia="fr-FR"/>
          </w:rPr>
          <w:delText xml:space="preserve"> </w:delText>
        </w:r>
        <w:r w:rsidRPr="00FC6A21" w:rsidDel="00C73276">
          <w:rPr>
            <w:bCs/>
            <w:noProof/>
            <w:lang w:eastAsia="fr-FR"/>
          </w:rPr>
          <w:drawing>
            <wp:inline distT="0" distB="0" distL="0" distR="0" wp14:anchorId="01D04EC1" wp14:editId="2F69F631">
              <wp:extent cx="1404000" cy="1404000"/>
              <wp:effectExtent l="0" t="0" r="5715" b="5715"/>
              <wp:docPr id="450" name="Picture 450"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descr="A picture containing mollusk, silhouette&#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C6A21" w:rsidDel="00C73276">
          <w:rPr>
            <w:bCs/>
            <w:noProof/>
            <w:lang w:eastAsia="fr-FR"/>
          </w:rPr>
          <w:delText xml:space="preserve"> </w:delText>
        </w:r>
        <w:r w:rsidRPr="00FC6A21" w:rsidDel="00C73276">
          <w:rPr>
            <w:bCs/>
            <w:noProof/>
          </w:rPr>
          <w:drawing>
            <wp:inline distT="0" distB="0" distL="0" distR="0" wp14:anchorId="0F167280" wp14:editId="6B33418F">
              <wp:extent cx="1424083" cy="1404000"/>
              <wp:effectExtent l="0" t="0" r="5080" b="5715"/>
              <wp:docPr id="451" name="Picture 45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icture 451" descr="Text&#10;&#10;Description automatically generated with medium confidence"/>
                      <pic:cNvPicPr/>
                    </pic:nvPicPr>
                    <pic:blipFill>
                      <a:blip r:embed="rId46"/>
                      <a:stretch>
                        <a:fillRect/>
                      </a:stretch>
                    </pic:blipFill>
                    <pic:spPr>
                      <a:xfrm>
                        <a:off x="0" y="0"/>
                        <a:ext cx="1424083" cy="1404000"/>
                      </a:xfrm>
                      <a:prstGeom prst="rect">
                        <a:avLst/>
                      </a:prstGeom>
                    </pic:spPr>
                  </pic:pic>
                </a:graphicData>
              </a:graphic>
            </wp:inline>
          </w:drawing>
        </w:r>
        <w:r w:rsidRPr="00FC6A21" w:rsidDel="00C73276">
          <w:rPr>
            <w:bCs/>
            <w:noProof/>
            <w:lang w:eastAsia="fr-FR"/>
          </w:rPr>
          <w:delText xml:space="preserve"> </w:delText>
        </w:r>
        <w:r w:rsidRPr="00FC6A21" w:rsidDel="00C73276">
          <w:rPr>
            <w:bCs/>
            <w:noProof/>
            <w:lang w:eastAsia="fr-FR"/>
          </w:rPr>
          <w:drawing>
            <wp:inline distT="0" distB="0" distL="0" distR="0" wp14:anchorId="2866F978" wp14:editId="117D4770">
              <wp:extent cx="1404000" cy="1404000"/>
              <wp:effectExtent l="0" t="0" r="5715" b="5715"/>
              <wp:docPr id="452" name="Picture 45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Picture 452" descr="A picture containing tex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bookmarkStart w:id="6715" w:name="_Toc125121800"/>
        <w:bookmarkStart w:id="6716" w:name="_Toc125122937"/>
        <w:bookmarkStart w:id="6717" w:name="_Toc125124074"/>
        <w:bookmarkStart w:id="6718" w:name="_Toc125125210"/>
        <w:bookmarkStart w:id="6719" w:name="_Toc125126340"/>
        <w:bookmarkEnd w:id="6715"/>
        <w:bookmarkEnd w:id="6716"/>
        <w:bookmarkEnd w:id="6717"/>
        <w:bookmarkEnd w:id="6718"/>
        <w:bookmarkEnd w:id="6719"/>
      </w:del>
    </w:p>
    <w:p w14:paraId="2F83F90A" w14:textId="6F116E00" w:rsidR="000D0E4D" w:rsidDel="00C73276" w:rsidRDefault="000D0E4D" w:rsidP="000D0E4D">
      <w:pPr>
        <w:rPr>
          <w:del w:id="6720" w:author="Emmanuel Thomas" w:date="2023-01-20T15:26:00Z"/>
          <w:bCs/>
          <w:noProof/>
          <w:lang w:eastAsia="fr-FR"/>
        </w:rPr>
      </w:pPr>
      <w:del w:id="6721" w:author="Emmanuel Thomas" w:date="2023-01-20T15:26:00Z">
        <w:r w:rsidRPr="00FC6A21" w:rsidDel="00C73276">
          <w:rPr>
            <w:bCs/>
            <w:noProof/>
            <w:lang w:eastAsia="fr-FR"/>
          </w:rPr>
          <w:delText>Upper UV Map</w:delText>
        </w:r>
        <w:r w:rsidRPr="00FC6A21" w:rsidDel="00C73276">
          <w:rPr>
            <w:bCs/>
            <w:noProof/>
            <w:lang w:eastAsia="fr-FR"/>
          </w:rPr>
          <w:tab/>
        </w:r>
        <w:r w:rsidRPr="00FC6A21" w:rsidDel="00C73276">
          <w:rPr>
            <w:bCs/>
            <w:noProof/>
            <w:lang w:eastAsia="fr-FR"/>
          </w:rPr>
          <w:tab/>
          <w:delText xml:space="preserve">           Upper Albedo Map          </w:delText>
        </w:r>
        <w:r w:rsidDel="00C73276">
          <w:rPr>
            <w:bCs/>
            <w:noProof/>
            <w:lang w:eastAsia="fr-FR"/>
          </w:rPr>
          <w:tab/>
        </w:r>
        <w:r w:rsidRPr="00FC6A21" w:rsidDel="00C73276">
          <w:rPr>
            <w:bCs/>
            <w:noProof/>
            <w:lang w:eastAsia="fr-FR"/>
          </w:rPr>
          <w:delText xml:space="preserve"> Lower UV </w:delText>
        </w:r>
        <w:r w:rsidRPr="00FC6A21" w:rsidDel="00C73276">
          <w:rPr>
            <w:bCs/>
            <w:noProof/>
            <w:lang w:eastAsia="fr-FR"/>
          </w:rPr>
          <w:tab/>
        </w:r>
        <w:r w:rsidRPr="00FC6A21" w:rsidDel="00C73276">
          <w:rPr>
            <w:bCs/>
            <w:noProof/>
            <w:lang w:eastAsia="fr-FR"/>
          </w:rPr>
          <w:tab/>
          <w:delText>Lower Albedo Map</w:delText>
        </w:r>
        <w:bookmarkStart w:id="6722" w:name="_Toc125121801"/>
        <w:bookmarkStart w:id="6723" w:name="_Toc125122938"/>
        <w:bookmarkStart w:id="6724" w:name="_Toc125124075"/>
        <w:bookmarkStart w:id="6725" w:name="_Toc125125211"/>
        <w:bookmarkStart w:id="6726" w:name="_Toc125126341"/>
        <w:bookmarkEnd w:id="6722"/>
        <w:bookmarkEnd w:id="6723"/>
        <w:bookmarkEnd w:id="6724"/>
        <w:bookmarkEnd w:id="6725"/>
        <w:bookmarkEnd w:id="6726"/>
      </w:del>
    </w:p>
    <w:p w14:paraId="74F5C4A7" w14:textId="1A5D56CB" w:rsidR="000D0E4D" w:rsidDel="00C73276" w:rsidRDefault="000D0E4D" w:rsidP="000D0E4D">
      <w:pPr>
        <w:jc w:val="center"/>
        <w:rPr>
          <w:del w:id="6727" w:author="Emmanuel Thomas" w:date="2023-01-20T15:26:00Z"/>
          <w:color w:val="1F497D" w:themeColor="text2"/>
          <w:sz w:val="18"/>
          <w:szCs w:val="18"/>
          <w:lang w:eastAsia="fr-FR"/>
        </w:rPr>
      </w:pPr>
      <w:bookmarkStart w:id="6728" w:name="_Ref116678433"/>
      <w:del w:id="6729" w:author="Emmanuel Thomas" w:date="2023-01-20T15:26:00Z">
        <w:r w:rsidRPr="000132DF" w:rsidDel="00C73276">
          <w:rPr>
            <w:color w:val="1F497D" w:themeColor="text2"/>
            <w:sz w:val="18"/>
            <w:szCs w:val="18"/>
            <w:lang w:eastAsia="fr-FR"/>
          </w:rPr>
          <w:delText xml:space="preserve">Figure </w:delText>
        </w:r>
        <w:r w:rsidRPr="000132DF" w:rsidDel="00C73276">
          <w:rPr>
            <w:color w:val="1F497D" w:themeColor="text2"/>
            <w:sz w:val="18"/>
            <w:szCs w:val="18"/>
            <w:lang w:eastAsia="fr-FR"/>
          </w:rPr>
          <w:fldChar w:fldCharType="begin"/>
        </w:r>
        <w:r w:rsidRPr="008D7353" w:rsidDel="00C73276">
          <w:rPr>
            <w:color w:val="1F497D" w:themeColor="text2"/>
            <w:sz w:val="18"/>
            <w:szCs w:val="18"/>
            <w:lang w:eastAsia="fr-FR"/>
          </w:rPr>
          <w:delInstrText xml:space="preserve"> SEQ Figure \* ARABIC </w:delInstrText>
        </w:r>
        <w:r w:rsidRPr="000132DF" w:rsidDel="00C73276">
          <w:rPr>
            <w:color w:val="1F497D" w:themeColor="text2"/>
            <w:sz w:val="18"/>
            <w:szCs w:val="18"/>
            <w:lang w:eastAsia="fr-FR"/>
          </w:rPr>
          <w:fldChar w:fldCharType="separate"/>
        </w:r>
        <w:r w:rsidDel="00C73276">
          <w:rPr>
            <w:noProof/>
            <w:color w:val="1F497D" w:themeColor="text2"/>
            <w:sz w:val="18"/>
            <w:szCs w:val="18"/>
            <w:lang w:eastAsia="fr-FR"/>
          </w:rPr>
          <w:delText>14</w:delText>
        </w:r>
        <w:r w:rsidRPr="000132DF" w:rsidDel="00C73276">
          <w:rPr>
            <w:color w:val="1F497D" w:themeColor="text2"/>
            <w:sz w:val="18"/>
            <w:szCs w:val="18"/>
            <w:lang w:eastAsia="fr-FR"/>
          </w:rPr>
          <w:fldChar w:fldCharType="end"/>
        </w:r>
        <w:bookmarkEnd w:id="6728"/>
        <w:r w:rsidRPr="000132DF" w:rsidDel="00C73276">
          <w:rPr>
            <w:color w:val="1F497D" w:themeColor="text2"/>
            <w:sz w:val="18"/>
            <w:szCs w:val="18"/>
            <w:lang w:eastAsia="fr-FR"/>
          </w:rPr>
          <w:delText xml:space="preserve">: </w:delText>
        </w:r>
        <w:r w:rsidDel="00C73276">
          <w:rPr>
            <w:color w:val="1F497D" w:themeColor="text2"/>
            <w:sz w:val="18"/>
            <w:szCs w:val="18"/>
            <w:lang w:eastAsia="fr-FR"/>
          </w:rPr>
          <w:delText>MPEG Morgan’s teeth model.</w:delText>
        </w:r>
        <w:r w:rsidRPr="008D7353" w:rsidDel="00C73276">
          <w:rPr>
            <w:color w:val="1F497D" w:themeColor="text2"/>
            <w:sz w:val="18"/>
            <w:szCs w:val="18"/>
            <w:lang w:eastAsia="fr-FR"/>
          </w:rPr>
          <w:delText xml:space="preserve"> </w:delText>
        </w:r>
        <w:bookmarkStart w:id="6730" w:name="_Toc125121802"/>
        <w:bookmarkStart w:id="6731" w:name="_Toc125122939"/>
        <w:bookmarkStart w:id="6732" w:name="_Toc125124076"/>
        <w:bookmarkStart w:id="6733" w:name="_Toc125125212"/>
        <w:bookmarkStart w:id="6734" w:name="_Toc125126342"/>
        <w:bookmarkEnd w:id="6730"/>
        <w:bookmarkEnd w:id="6731"/>
        <w:bookmarkEnd w:id="6732"/>
        <w:bookmarkEnd w:id="6733"/>
        <w:bookmarkEnd w:id="6734"/>
      </w:del>
    </w:p>
    <w:p w14:paraId="13863A93" w14:textId="2936A1D1" w:rsidR="000D0E4D" w:rsidDel="00C73276" w:rsidRDefault="000D0E4D" w:rsidP="000D0E4D">
      <w:pPr>
        <w:rPr>
          <w:del w:id="6735" w:author="Emmanuel Thomas" w:date="2023-01-20T15:26:00Z"/>
          <w:rFonts w:ascii="Times New Roman" w:eastAsia="Times New Roman" w:hAnsi="Times New Roman" w:cs="Times New Roman"/>
          <w:b/>
          <w:bCs/>
          <w:sz w:val="28"/>
          <w:szCs w:val="28"/>
          <w:lang w:eastAsia="fr-FR"/>
        </w:rPr>
      </w:pPr>
      <w:bookmarkStart w:id="6736" w:name="_Toc116678831"/>
      <w:del w:id="6737" w:author="Emmanuel Thomas" w:date="2023-01-20T15:26:00Z">
        <w:r w:rsidDel="00C73276">
          <w:rPr>
            <w:rFonts w:ascii="Times New Roman" w:eastAsia="Times New Roman" w:hAnsi="Times New Roman" w:cs="Times New Roman"/>
            <w:b/>
            <w:bCs/>
            <w:sz w:val="28"/>
            <w:szCs w:val="28"/>
            <w:lang w:eastAsia="fr-FR"/>
          </w:rPr>
          <w:br w:type="page"/>
        </w:r>
      </w:del>
    </w:p>
    <w:p w14:paraId="1F81CF47" w14:textId="50C057AD" w:rsidR="000D0E4D" w:rsidRPr="002933F8" w:rsidDel="00C73276" w:rsidRDefault="000D0E4D" w:rsidP="000D0E4D">
      <w:pPr>
        <w:pStyle w:val="Heading1"/>
        <w:numPr>
          <w:ilvl w:val="1"/>
          <w:numId w:val="84"/>
        </w:numPr>
        <w:tabs>
          <w:tab w:val="num" w:pos="1080"/>
        </w:tabs>
        <w:ind w:left="426" w:hanging="360"/>
        <w:rPr>
          <w:del w:id="6738" w:author="Emmanuel Thomas" w:date="2023-01-20T15:26:00Z"/>
          <w:rFonts w:ascii="Times New Roman" w:eastAsia="Times New Roman" w:hAnsi="Times New Roman" w:cs="Times New Roman"/>
          <w:b w:val="0"/>
          <w:bCs w:val="0"/>
          <w:sz w:val="28"/>
          <w:szCs w:val="28"/>
          <w:lang w:eastAsia="fr-FR"/>
        </w:rPr>
      </w:pPr>
      <w:del w:id="6739" w:author="Emmanuel Thomas" w:date="2023-01-20T15:26:00Z">
        <w:r w:rsidRPr="002933F8" w:rsidDel="00C73276">
          <w:rPr>
            <w:rFonts w:ascii="Times New Roman" w:eastAsia="Times New Roman" w:hAnsi="Times New Roman" w:cs="Times New Roman"/>
            <w:sz w:val="28"/>
            <w:szCs w:val="28"/>
            <w:lang w:eastAsia="fr-FR"/>
          </w:rPr>
          <w:delText>Eye Model</w:delText>
        </w:r>
        <w:bookmarkStart w:id="6740" w:name="_Toc125121803"/>
        <w:bookmarkStart w:id="6741" w:name="_Toc125122940"/>
        <w:bookmarkStart w:id="6742" w:name="_Toc125124077"/>
        <w:bookmarkStart w:id="6743" w:name="_Toc125125213"/>
        <w:bookmarkStart w:id="6744" w:name="_Toc125126343"/>
        <w:bookmarkEnd w:id="6736"/>
        <w:bookmarkEnd w:id="6740"/>
        <w:bookmarkEnd w:id="6741"/>
        <w:bookmarkEnd w:id="6742"/>
        <w:bookmarkEnd w:id="6743"/>
        <w:bookmarkEnd w:id="6744"/>
      </w:del>
    </w:p>
    <w:p w14:paraId="51F9A145" w14:textId="7DF05864" w:rsidR="000D0E4D" w:rsidDel="00C73276" w:rsidRDefault="000D0E4D" w:rsidP="000D0E4D">
      <w:pPr>
        <w:rPr>
          <w:del w:id="6745" w:author="Emmanuel Thomas" w:date="2023-01-20T15:26:00Z"/>
          <w:bCs/>
          <w:lang w:eastAsia="fr-FR"/>
        </w:rPr>
      </w:pPr>
      <w:bookmarkStart w:id="6746" w:name="_Toc125121804"/>
      <w:bookmarkStart w:id="6747" w:name="_Toc125122941"/>
      <w:bookmarkStart w:id="6748" w:name="_Toc125124078"/>
      <w:bookmarkStart w:id="6749" w:name="_Toc125125214"/>
      <w:bookmarkStart w:id="6750" w:name="_Toc125126344"/>
      <w:bookmarkEnd w:id="6746"/>
      <w:bookmarkEnd w:id="6747"/>
      <w:bookmarkEnd w:id="6748"/>
      <w:bookmarkEnd w:id="6749"/>
      <w:bookmarkEnd w:id="6750"/>
    </w:p>
    <w:p w14:paraId="70ACC308" w14:textId="49A67805" w:rsidR="000D0E4D" w:rsidRPr="00D86B3E" w:rsidDel="00C73276" w:rsidRDefault="000D0E4D" w:rsidP="000D0E4D">
      <w:pPr>
        <w:jc w:val="both"/>
        <w:rPr>
          <w:del w:id="6751" w:author="Emmanuel Thomas" w:date="2023-01-20T15:26:00Z"/>
          <w:rFonts w:ascii="Times New Roman" w:hAnsi="Times New Roman" w:cs="Times New Roman"/>
          <w:bCs/>
          <w:lang w:eastAsia="fr-FR"/>
        </w:rPr>
      </w:pPr>
      <w:del w:id="6752" w:author="Emmanuel Thomas" w:date="2023-01-20T15:26:00Z">
        <w:r w:rsidRPr="00D86B3E" w:rsidDel="00C73276">
          <w:rPr>
            <w:rFonts w:ascii="Times New Roman" w:hAnsi="Times New Roman" w:cs="Times New Roman"/>
            <w:bCs/>
            <w:lang w:eastAsia="fr-FR"/>
          </w:rPr>
          <w:delText>The MPEG reference avatar comes with a complete eye model</w:delText>
        </w:r>
        <w:r w:rsidDel="00C73276">
          <w:rPr>
            <w:rFonts w:ascii="Times New Roman" w:hAnsi="Times New Roman" w:cs="Times New Roman"/>
            <w:bCs/>
            <w:lang w:eastAsia="fr-FR"/>
          </w:rPr>
          <w:delText xml:space="preserve"> depicted in </w:delText>
        </w:r>
        <w:r w:rsidDel="00C73276">
          <w:rPr>
            <w:rFonts w:ascii="Times New Roman" w:hAnsi="Times New Roman" w:cs="Times New Roman"/>
            <w:bCs/>
            <w:lang w:eastAsia="fr-FR"/>
          </w:rPr>
          <w:fldChar w:fldCharType="begin"/>
        </w:r>
        <w:r w:rsidDel="00C73276">
          <w:rPr>
            <w:rFonts w:ascii="Times New Roman" w:hAnsi="Times New Roman" w:cs="Times New Roman"/>
            <w:bCs/>
            <w:lang w:eastAsia="fr-FR"/>
          </w:rPr>
          <w:delInstrText xml:space="preserve"> REF _Ref116678633 \h  \* MERGEFORMAT </w:delInstrText>
        </w:r>
        <w:r w:rsidDel="00C73276">
          <w:rPr>
            <w:rFonts w:ascii="Times New Roman" w:hAnsi="Times New Roman" w:cs="Times New Roman"/>
            <w:bCs/>
            <w:lang w:eastAsia="fr-FR"/>
          </w:rPr>
        </w:r>
        <w:r w:rsidDel="00C73276">
          <w:rPr>
            <w:rFonts w:ascii="Times New Roman" w:hAnsi="Times New Roman" w:cs="Times New Roman"/>
            <w:bCs/>
            <w:lang w:eastAsia="fr-FR"/>
          </w:rPr>
          <w:fldChar w:fldCharType="separate"/>
        </w:r>
        <w:r w:rsidRPr="00B11594" w:rsidDel="00C73276">
          <w:rPr>
            <w:rFonts w:ascii="Times New Roman" w:hAnsi="Times New Roman" w:cs="Times New Roman"/>
            <w:bCs/>
            <w:lang w:eastAsia="fr-FR"/>
          </w:rPr>
          <w:delText>Figure 15</w:delText>
        </w:r>
        <w:r w:rsidDel="00C73276">
          <w:rPr>
            <w:rFonts w:ascii="Times New Roman" w:hAnsi="Times New Roman" w:cs="Times New Roman"/>
            <w:bCs/>
            <w:lang w:eastAsia="fr-FR"/>
          </w:rPr>
          <w:fldChar w:fldCharType="end"/>
        </w:r>
        <w:r w:rsidRPr="00D86B3E" w:rsidDel="00C73276">
          <w:rPr>
            <w:rFonts w:ascii="Times New Roman" w:hAnsi="Times New Roman" w:cs="Times New Roman"/>
            <w:bCs/>
            <w:lang w:eastAsia="fr-FR"/>
          </w:rPr>
          <w:delText>. The eye model follows an anatomical eye model and is composed of three elements: the sclera, the iris, and the lens.</w:delText>
        </w:r>
        <w:bookmarkStart w:id="6753" w:name="_Toc125121805"/>
        <w:bookmarkStart w:id="6754" w:name="_Toc125122942"/>
        <w:bookmarkStart w:id="6755" w:name="_Toc125124079"/>
        <w:bookmarkStart w:id="6756" w:name="_Toc125125215"/>
        <w:bookmarkStart w:id="6757" w:name="_Toc125126345"/>
        <w:bookmarkEnd w:id="6753"/>
        <w:bookmarkEnd w:id="6754"/>
        <w:bookmarkEnd w:id="6755"/>
        <w:bookmarkEnd w:id="6756"/>
        <w:bookmarkEnd w:id="6757"/>
      </w:del>
    </w:p>
    <w:p w14:paraId="2EC30A7C" w14:textId="36974603" w:rsidR="000D0E4D" w:rsidRPr="00D86B3E" w:rsidDel="00C73276" w:rsidRDefault="000D0E4D" w:rsidP="000D0E4D">
      <w:pPr>
        <w:jc w:val="both"/>
        <w:rPr>
          <w:del w:id="6758" w:author="Emmanuel Thomas" w:date="2023-01-20T15:26:00Z"/>
          <w:rFonts w:ascii="Times New Roman" w:hAnsi="Times New Roman" w:cs="Times New Roman"/>
          <w:bCs/>
          <w:lang w:eastAsia="fr-FR"/>
        </w:rPr>
      </w:pPr>
      <w:del w:id="6759" w:author="Emmanuel Thomas" w:date="2023-01-20T15:26:00Z">
        <w:r w:rsidRPr="00D86B3E" w:rsidDel="00C73276">
          <w:rPr>
            <w:rFonts w:ascii="Times New Roman" w:hAnsi="Times New Roman" w:cs="Times New Roman"/>
            <w:bCs/>
            <w:lang w:eastAsia="fr-FR"/>
          </w:rPr>
          <w:delText>The polygon count is the following:</w:delText>
        </w:r>
        <w:bookmarkStart w:id="6760" w:name="_Toc125121806"/>
        <w:bookmarkStart w:id="6761" w:name="_Toc125122943"/>
        <w:bookmarkStart w:id="6762" w:name="_Toc125124080"/>
        <w:bookmarkStart w:id="6763" w:name="_Toc125125216"/>
        <w:bookmarkStart w:id="6764" w:name="_Toc125126346"/>
        <w:bookmarkEnd w:id="6760"/>
        <w:bookmarkEnd w:id="6761"/>
        <w:bookmarkEnd w:id="6762"/>
        <w:bookmarkEnd w:id="6763"/>
        <w:bookmarkEnd w:id="6764"/>
      </w:del>
    </w:p>
    <w:p w14:paraId="0B760533" w14:textId="2F423CCE" w:rsidR="000D0E4D" w:rsidDel="00C73276" w:rsidRDefault="000D0E4D" w:rsidP="000D0E4D">
      <w:pPr>
        <w:pStyle w:val="ListParagraph"/>
        <w:widowControl/>
        <w:numPr>
          <w:ilvl w:val="0"/>
          <w:numId w:val="69"/>
        </w:numPr>
        <w:autoSpaceDE/>
        <w:autoSpaceDN/>
        <w:spacing w:after="160" w:line="259" w:lineRule="auto"/>
        <w:contextualSpacing/>
        <w:jc w:val="both"/>
        <w:rPr>
          <w:del w:id="6765" w:author="Emmanuel Thomas" w:date="2023-01-20T15:26:00Z"/>
          <w:rFonts w:ascii="Times New Roman" w:hAnsi="Times New Roman" w:cs="Times New Roman"/>
          <w:bCs/>
          <w:lang w:eastAsia="fr-FR"/>
        </w:rPr>
      </w:pPr>
      <w:del w:id="6766" w:author="Emmanuel Thomas" w:date="2023-01-20T15:26:00Z">
        <w:r w:rsidRPr="00D86B3E" w:rsidDel="00C73276">
          <w:rPr>
            <w:rFonts w:ascii="Times New Roman" w:hAnsi="Times New Roman" w:cs="Times New Roman"/>
            <w:bCs/>
            <w:lang w:eastAsia="fr-FR"/>
          </w:rPr>
          <w:delText>lens (201 vertices and 200 quad face (380 triangular faces)</w:delText>
        </w:r>
        <w:bookmarkStart w:id="6767" w:name="_Toc125121807"/>
        <w:bookmarkStart w:id="6768" w:name="_Toc125122944"/>
        <w:bookmarkStart w:id="6769" w:name="_Toc125124081"/>
        <w:bookmarkStart w:id="6770" w:name="_Toc125125217"/>
        <w:bookmarkStart w:id="6771" w:name="_Toc125126347"/>
        <w:bookmarkEnd w:id="6767"/>
        <w:bookmarkEnd w:id="6768"/>
        <w:bookmarkEnd w:id="6769"/>
        <w:bookmarkEnd w:id="6770"/>
        <w:bookmarkEnd w:id="6771"/>
      </w:del>
    </w:p>
    <w:p w14:paraId="49B23A50" w14:textId="3A4FCD6C" w:rsidR="000D0E4D" w:rsidRPr="002D1CAB" w:rsidDel="00C73276" w:rsidRDefault="000D0E4D" w:rsidP="000D0E4D">
      <w:pPr>
        <w:pStyle w:val="ListParagraph"/>
        <w:widowControl/>
        <w:numPr>
          <w:ilvl w:val="0"/>
          <w:numId w:val="69"/>
        </w:numPr>
        <w:autoSpaceDE/>
        <w:autoSpaceDN/>
        <w:spacing w:after="160" w:line="259" w:lineRule="auto"/>
        <w:contextualSpacing/>
        <w:jc w:val="both"/>
        <w:rPr>
          <w:del w:id="6772" w:author="Emmanuel Thomas" w:date="2023-01-20T15:26:00Z"/>
          <w:rFonts w:ascii="Times New Roman" w:hAnsi="Times New Roman" w:cs="Times New Roman"/>
          <w:bCs/>
          <w:lang w:eastAsia="fr-FR"/>
        </w:rPr>
      </w:pPr>
      <w:del w:id="6773" w:author="Emmanuel Thomas" w:date="2023-01-20T15:26:00Z">
        <w:r w:rsidRPr="00D86B3E" w:rsidDel="00C73276">
          <w:rPr>
            <w:rFonts w:ascii="Times New Roman" w:hAnsi="Times New Roman" w:cs="Times New Roman"/>
            <w:bCs/>
            <w:lang w:eastAsia="fr-FR"/>
          </w:rPr>
          <w:delText>iris (928 vertices and 896 quad face (1792 triangular faces)</w:delText>
        </w:r>
        <w:bookmarkStart w:id="6774" w:name="_Toc125121808"/>
        <w:bookmarkStart w:id="6775" w:name="_Toc125122945"/>
        <w:bookmarkStart w:id="6776" w:name="_Toc125124082"/>
        <w:bookmarkStart w:id="6777" w:name="_Toc125125218"/>
        <w:bookmarkStart w:id="6778" w:name="_Toc125126348"/>
        <w:bookmarkEnd w:id="6774"/>
        <w:bookmarkEnd w:id="6775"/>
        <w:bookmarkEnd w:id="6776"/>
        <w:bookmarkEnd w:id="6777"/>
        <w:bookmarkEnd w:id="6778"/>
      </w:del>
    </w:p>
    <w:p w14:paraId="5573DF29" w14:textId="54263E2F" w:rsidR="000D0E4D" w:rsidRPr="00D86B3E" w:rsidDel="00C73276" w:rsidRDefault="000D0E4D" w:rsidP="000D0E4D">
      <w:pPr>
        <w:pStyle w:val="ListParagraph"/>
        <w:widowControl/>
        <w:numPr>
          <w:ilvl w:val="0"/>
          <w:numId w:val="69"/>
        </w:numPr>
        <w:autoSpaceDE/>
        <w:autoSpaceDN/>
        <w:spacing w:after="160" w:line="259" w:lineRule="auto"/>
        <w:contextualSpacing/>
        <w:jc w:val="both"/>
        <w:rPr>
          <w:del w:id="6779" w:author="Emmanuel Thomas" w:date="2023-01-20T15:26:00Z"/>
          <w:rFonts w:ascii="Times New Roman" w:hAnsi="Times New Roman" w:cs="Times New Roman"/>
          <w:bCs/>
          <w:lang w:eastAsia="fr-FR"/>
        </w:rPr>
      </w:pPr>
      <w:del w:id="6780" w:author="Emmanuel Thomas" w:date="2023-01-20T15:26:00Z">
        <w:r w:rsidRPr="00D86B3E" w:rsidDel="00C73276">
          <w:rPr>
            <w:rFonts w:ascii="Times New Roman" w:hAnsi="Times New Roman" w:cs="Times New Roman"/>
            <w:bCs/>
            <w:lang w:eastAsia="fr-FR"/>
          </w:rPr>
          <w:delText>sclera (290 vertices and 288 quad face (576 triangular faces)</w:delText>
        </w:r>
        <w:bookmarkStart w:id="6781" w:name="_Toc125121809"/>
        <w:bookmarkStart w:id="6782" w:name="_Toc125122946"/>
        <w:bookmarkStart w:id="6783" w:name="_Toc125124083"/>
        <w:bookmarkStart w:id="6784" w:name="_Toc125125219"/>
        <w:bookmarkStart w:id="6785" w:name="_Toc125126349"/>
        <w:bookmarkEnd w:id="6781"/>
        <w:bookmarkEnd w:id="6782"/>
        <w:bookmarkEnd w:id="6783"/>
        <w:bookmarkEnd w:id="6784"/>
        <w:bookmarkEnd w:id="6785"/>
      </w:del>
    </w:p>
    <w:p w14:paraId="59450867" w14:textId="10D1900A" w:rsidR="000D0E4D" w:rsidRPr="004D2242" w:rsidDel="00C73276" w:rsidRDefault="000D0E4D" w:rsidP="000D0E4D">
      <w:pPr>
        <w:jc w:val="both"/>
        <w:rPr>
          <w:del w:id="6786" w:author="Emmanuel Thomas" w:date="2023-01-20T15:26:00Z"/>
          <w:rFonts w:ascii="Times New Roman" w:hAnsi="Times New Roman" w:cs="Times New Roman"/>
          <w:bCs/>
          <w:lang w:eastAsia="fr-FR"/>
        </w:rPr>
      </w:pPr>
      <w:del w:id="6787" w:author="Emmanuel Thomas" w:date="2023-01-20T15:26:00Z">
        <w:r w:rsidRPr="004D2242" w:rsidDel="00C73276">
          <w:rPr>
            <w:rFonts w:ascii="Times New Roman" w:hAnsi="Times New Roman" w:cs="Times New Roman"/>
            <w:bCs/>
            <w:lang w:eastAsia="fr-FR"/>
          </w:rPr>
          <w:delText xml:space="preserve">Here are the corresponding lines of the semantic </w:delText>
        </w:r>
        <w:r w:rsidRPr="004D2242" w:rsidDel="00C73276">
          <w:rPr>
            <w:rFonts w:ascii="Times New Roman" w:hAnsi="Times New Roman" w:cs="Times New Roman"/>
            <w:bCs/>
            <w:lang w:eastAsia="fr-FR"/>
          </w:rPr>
          <w:fldChar w:fldCharType="begin"/>
        </w:r>
        <w:r w:rsidRPr="004D2242" w:rsidDel="00C73276">
          <w:rPr>
            <w:rFonts w:ascii="Times New Roman" w:hAnsi="Times New Roman" w:cs="Times New Roman"/>
            <w:bCs/>
            <w:lang w:eastAsia="fr-FR"/>
          </w:rPr>
          <w:delInstrText xml:space="preserve"> REF _Ref116655272 \h </w:delInstrText>
        </w:r>
        <w:r w:rsidRPr="004D2242" w:rsidDel="00C73276">
          <w:rPr>
            <w:rFonts w:ascii="Times New Roman" w:hAnsi="Times New Roman" w:cs="Times New Roman"/>
            <w:bCs/>
            <w:lang w:eastAsia="fr-FR"/>
          </w:rPr>
        </w:r>
        <w:r w:rsidRPr="004D2242" w:rsidDel="00C73276">
          <w:rPr>
            <w:rFonts w:ascii="Times New Roman" w:hAnsi="Times New Roman" w:cs="Times New Roman"/>
            <w:bCs/>
            <w:lang w:eastAsia="fr-FR"/>
          </w:rPr>
          <w:fldChar w:fldCharType="separate"/>
        </w:r>
        <w:r w:rsidRPr="000A7703" w:rsidDel="00C73276">
          <w:rPr>
            <w:lang w:eastAsia="fr-FR"/>
          </w:rPr>
          <w:delText xml:space="preserve">Table </w:delText>
        </w:r>
        <w:r w:rsidDel="00C73276">
          <w:rPr>
            <w:noProof/>
            <w:lang w:eastAsia="fr-FR"/>
          </w:rPr>
          <w:delText>1</w:delText>
        </w:r>
        <w:r w:rsidRPr="004D2242" w:rsidDel="00C73276">
          <w:rPr>
            <w:rFonts w:ascii="Times New Roman" w:hAnsi="Times New Roman" w:cs="Times New Roman"/>
            <w:bCs/>
            <w:lang w:eastAsia="fr-FR"/>
          </w:rPr>
          <w:fldChar w:fldCharType="end"/>
        </w:r>
        <w:r w:rsidRPr="004D2242" w:rsidDel="00C73276">
          <w:rPr>
            <w:rFonts w:ascii="Times New Roman" w:hAnsi="Times New Roman" w:cs="Times New Roman"/>
            <w:bCs/>
            <w:lang w:eastAsia="fr-FR"/>
          </w:rPr>
          <w:delText xml:space="preserve"> to access the </w:delText>
        </w:r>
        <w:r w:rsidDel="00C73276">
          <w:rPr>
            <w:rFonts w:ascii="Times New Roman" w:hAnsi="Times New Roman" w:cs="Times New Roman"/>
            <w:bCs/>
            <w:lang w:eastAsia="fr-FR"/>
          </w:rPr>
          <w:delText xml:space="preserve">left and right eye </w:delText>
        </w:r>
        <w:r w:rsidRPr="004D2242" w:rsidDel="00C73276">
          <w:rPr>
            <w:rFonts w:ascii="Times New Roman" w:hAnsi="Times New Roman" w:cs="Times New Roman"/>
            <w:bCs/>
            <w:lang w:eastAsia="fr-FR"/>
          </w:rPr>
          <w:delText>from the original glTF file.</w:delText>
        </w:r>
        <w:r w:rsidDel="00C73276">
          <w:rPr>
            <w:rFonts w:ascii="Times New Roman" w:hAnsi="Times New Roman" w:cs="Times New Roman"/>
            <w:bCs/>
            <w:lang w:eastAsia="fr-FR"/>
          </w:rPr>
          <w:delText xml:space="preserve"> All ranges of ID (vertex or face) are ordered in that following order: lens </w:delText>
        </w:r>
        <w:r w:rsidRPr="00F6582C" w:rsidDel="00C73276">
          <w:rPr>
            <w:rFonts w:ascii="Times New Roman" w:hAnsi="Times New Roman" w:cs="Times New Roman"/>
            <w:bCs/>
            <w:lang w:eastAsia="fr-FR"/>
          </w:rPr>
          <w:sym w:font="Wingdings" w:char="F0E0"/>
        </w:r>
        <w:r w:rsidDel="00C73276">
          <w:rPr>
            <w:rFonts w:ascii="Times New Roman" w:hAnsi="Times New Roman" w:cs="Times New Roman"/>
            <w:bCs/>
            <w:lang w:eastAsia="fr-FR"/>
          </w:rPr>
          <w:delText xml:space="preserve"> iris </w:delText>
        </w:r>
        <w:r w:rsidRPr="00F6582C" w:rsidDel="00C73276">
          <w:rPr>
            <w:rFonts w:ascii="Times New Roman" w:hAnsi="Times New Roman" w:cs="Times New Roman"/>
            <w:bCs/>
            <w:lang w:eastAsia="fr-FR"/>
          </w:rPr>
          <w:sym w:font="Wingdings" w:char="F0E0"/>
        </w:r>
        <w:r w:rsidDel="00C73276">
          <w:rPr>
            <w:rFonts w:ascii="Times New Roman" w:hAnsi="Times New Roman" w:cs="Times New Roman"/>
            <w:bCs/>
            <w:lang w:eastAsia="fr-FR"/>
          </w:rPr>
          <w:delText xml:space="preserve"> sclera. </w:delText>
        </w:r>
        <w:bookmarkStart w:id="6788" w:name="_Toc125121810"/>
        <w:bookmarkStart w:id="6789" w:name="_Toc125122947"/>
        <w:bookmarkStart w:id="6790" w:name="_Toc125124084"/>
        <w:bookmarkStart w:id="6791" w:name="_Toc125125220"/>
        <w:bookmarkStart w:id="6792" w:name="_Toc125126350"/>
        <w:bookmarkEnd w:id="6788"/>
        <w:bookmarkEnd w:id="6789"/>
        <w:bookmarkEnd w:id="6790"/>
        <w:bookmarkEnd w:id="6791"/>
        <w:bookmarkEnd w:id="6792"/>
      </w:del>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0D0E4D" w:rsidRPr="004D2242" w:rsidDel="00C73276" w14:paraId="3B5F7695" w14:textId="539B138F" w:rsidTr="00B11594">
        <w:trPr>
          <w:trHeight w:val="315"/>
          <w:del w:id="6793" w:author="Emmanuel Thomas" w:date="2023-01-20T15:26:00Z"/>
        </w:trPr>
        <w:tc>
          <w:tcPr>
            <w:tcW w:w="1902" w:type="dxa"/>
            <w:shd w:val="clear" w:color="auto" w:fill="D9D9D9" w:themeFill="background1" w:themeFillShade="D9"/>
            <w:vAlign w:val="center"/>
            <w:hideMark/>
          </w:tcPr>
          <w:p w14:paraId="48602F75" w14:textId="65B9E572" w:rsidR="000D0E4D" w:rsidRPr="004D2242" w:rsidDel="00C73276" w:rsidRDefault="000D0E4D" w:rsidP="00B11594">
            <w:pPr>
              <w:jc w:val="both"/>
              <w:rPr>
                <w:del w:id="6794" w:author="Emmanuel Thomas" w:date="2023-01-20T15:26:00Z"/>
                <w:rFonts w:eastAsia="Times New Roman" w:cstheme="minorHAnsi"/>
                <w:b/>
                <w:bCs/>
                <w:color w:val="000000"/>
                <w:sz w:val="20"/>
                <w:szCs w:val="20"/>
                <w:lang w:eastAsia="fr-FR"/>
              </w:rPr>
            </w:pPr>
            <w:del w:id="6795" w:author="Emmanuel Thomas" w:date="2023-01-20T15:26:00Z">
              <w:r w:rsidRPr="004D2242" w:rsidDel="00C73276">
                <w:rPr>
                  <w:rFonts w:eastAsia="Times New Roman" w:cstheme="minorHAnsi"/>
                  <w:b/>
                  <w:bCs/>
                  <w:color w:val="000000"/>
                  <w:sz w:val="20"/>
                  <w:szCs w:val="20"/>
                  <w:lang w:eastAsia="fr-FR"/>
                </w:rPr>
                <w:delText>Semantic Name</w:delText>
              </w:r>
              <w:bookmarkStart w:id="6796" w:name="_Toc125121811"/>
              <w:bookmarkStart w:id="6797" w:name="_Toc125122948"/>
              <w:bookmarkStart w:id="6798" w:name="_Toc125124085"/>
              <w:bookmarkStart w:id="6799" w:name="_Toc125125221"/>
              <w:bookmarkStart w:id="6800" w:name="_Toc125126351"/>
              <w:bookmarkEnd w:id="6796"/>
              <w:bookmarkEnd w:id="6797"/>
              <w:bookmarkEnd w:id="6798"/>
              <w:bookmarkEnd w:id="6799"/>
              <w:bookmarkEnd w:id="6800"/>
            </w:del>
          </w:p>
        </w:tc>
        <w:tc>
          <w:tcPr>
            <w:tcW w:w="735" w:type="dxa"/>
            <w:shd w:val="clear" w:color="auto" w:fill="D9D9D9" w:themeFill="background1" w:themeFillShade="D9"/>
            <w:vAlign w:val="center"/>
            <w:hideMark/>
          </w:tcPr>
          <w:p w14:paraId="2D0985C1" w14:textId="630AFA85" w:rsidR="000D0E4D" w:rsidRPr="004D2242" w:rsidDel="00C73276" w:rsidRDefault="000D0E4D" w:rsidP="00B11594">
            <w:pPr>
              <w:jc w:val="center"/>
              <w:rPr>
                <w:del w:id="6801" w:author="Emmanuel Thomas" w:date="2023-01-20T15:26:00Z"/>
                <w:rFonts w:ascii="Calibri" w:eastAsia="Times New Roman" w:hAnsi="Calibri" w:cs="Calibri"/>
                <w:b/>
                <w:bCs/>
                <w:color w:val="000000"/>
                <w:sz w:val="20"/>
                <w:szCs w:val="20"/>
                <w:lang w:eastAsia="fr-FR"/>
              </w:rPr>
            </w:pPr>
            <w:del w:id="6802" w:author="Emmanuel Thomas" w:date="2023-01-20T15:26:00Z">
              <w:r w:rsidRPr="004D2242" w:rsidDel="00C73276">
                <w:rPr>
                  <w:rFonts w:ascii="Calibri" w:eastAsia="Times New Roman" w:hAnsi="Calibri" w:cs="Calibri"/>
                  <w:b/>
                  <w:bCs/>
                  <w:color w:val="000000"/>
                  <w:sz w:val="20"/>
                  <w:szCs w:val="20"/>
                  <w:lang w:eastAsia="fr-FR"/>
                </w:rPr>
                <w:delText>Color</w:delText>
              </w:r>
              <w:bookmarkStart w:id="6803" w:name="_Toc125121812"/>
              <w:bookmarkStart w:id="6804" w:name="_Toc125122949"/>
              <w:bookmarkStart w:id="6805" w:name="_Toc125124086"/>
              <w:bookmarkStart w:id="6806" w:name="_Toc125125222"/>
              <w:bookmarkStart w:id="6807" w:name="_Toc125126352"/>
              <w:bookmarkEnd w:id="6803"/>
              <w:bookmarkEnd w:id="6804"/>
              <w:bookmarkEnd w:id="6805"/>
              <w:bookmarkEnd w:id="6806"/>
              <w:bookmarkEnd w:id="6807"/>
            </w:del>
          </w:p>
        </w:tc>
        <w:tc>
          <w:tcPr>
            <w:tcW w:w="1311" w:type="dxa"/>
            <w:shd w:val="clear" w:color="auto" w:fill="D9D9D9" w:themeFill="background1" w:themeFillShade="D9"/>
            <w:vAlign w:val="center"/>
            <w:hideMark/>
          </w:tcPr>
          <w:p w14:paraId="615D0651" w14:textId="38C77799" w:rsidR="000D0E4D" w:rsidRPr="004D2242" w:rsidDel="00C73276" w:rsidRDefault="000D0E4D" w:rsidP="00B11594">
            <w:pPr>
              <w:jc w:val="center"/>
              <w:rPr>
                <w:del w:id="6808" w:author="Emmanuel Thomas" w:date="2023-01-20T15:26:00Z"/>
                <w:rFonts w:ascii="Calibri" w:eastAsia="Times New Roman" w:hAnsi="Calibri" w:cs="Calibri"/>
                <w:b/>
                <w:bCs/>
                <w:color w:val="000000"/>
                <w:sz w:val="20"/>
                <w:szCs w:val="20"/>
                <w:lang w:eastAsia="fr-FR"/>
              </w:rPr>
            </w:pPr>
            <w:del w:id="6809" w:author="Emmanuel Thomas" w:date="2023-01-20T15:26:00Z">
              <w:r w:rsidRPr="004D2242" w:rsidDel="00C73276">
                <w:rPr>
                  <w:rFonts w:ascii="Calibri" w:eastAsia="Times New Roman" w:hAnsi="Calibri" w:cs="Calibri"/>
                  <w:b/>
                  <w:bCs/>
                  <w:color w:val="000000"/>
                  <w:sz w:val="20"/>
                  <w:szCs w:val="20"/>
                  <w:lang w:eastAsia="fr-FR"/>
                </w:rPr>
                <w:delText>Color</w:delText>
              </w:r>
              <w:bookmarkStart w:id="6810" w:name="_Toc125121813"/>
              <w:bookmarkStart w:id="6811" w:name="_Toc125122950"/>
              <w:bookmarkStart w:id="6812" w:name="_Toc125124087"/>
              <w:bookmarkStart w:id="6813" w:name="_Toc125125223"/>
              <w:bookmarkStart w:id="6814" w:name="_Toc125126353"/>
              <w:bookmarkEnd w:id="6810"/>
              <w:bookmarkEnd w:id="6811"/>
              <w:bookmarkEnd w:id="6812"/>
              <w:bookmarkEnd w:id="6813"/>
              <w:bookmarkEnd w:id="6814"/>
            </w:del>
          </w:p>
          <w:p w14:paraId="48C83D06" w14:textId="68262F02" w:rsidR="000D0E4D" w:rsidRPr="004D2242" w:rsidDel="00C73276" w:rsidRDefault="000D0E4D" w:rsidP="00B11594">
            <w:pPr>
              <w:jc w:val="center"/>
              <w:rPr>
                <w:del w:id="6815" w:author="Emmanuel Thomas" w:date="2023-01-20T15:26:00Z"/>
                <w:rFonts w:ascii="Calibri" w:eastAsia="Times New Roman" w:hAnsi="Calibri" w:cs="Calibri"/>
                <w:b/>
                <w:bCs/>
                <w:color w:val="000000"/>
                <w:sz w:val="20"/>
                <w:szCs w:val="20"/>
                <w:lang w:eastAsia="fr-FR"/>
              </w:rPr>
            </w:pPr>
            <w:del w:id="6816" w:author="Emmanuel Thomas" w:date="2023-01-20T15:26:00Z">
              <w:r w:rsidRPr="004D2242" w:rsidDel="00C73276">
                <w:rPr>
                  <w:rFonts w:ascii="Calibri" w:eastAsia="Times New Roman" w:hAnsi="Calibri" w:cs="Calibri"/>
                  <w:b/>
                  <w:bCs/>
                  <w:color w:val="000000"/>
                  <w:sz w:val="20"/>
                  <w:szCs w:val="20"/>
                  <w:lang w:eastAsia="fr-FR"/>
                </w:rPr>
                <w:delText>(r,g,b)</w:delText>
              </w:r>
              <w:bookmarkStart w:id="6817" w:name="_Toc125121814"/>
              <w:bookmarkStart w:id="6818" w:name="_Toc125122951"/>
              <w:bookmarkStart w:id="6819" w:name="_Toc125124088"/>
              <w:bookmarkStart w:id="6820" w:name="_Toc125125224"/>
              <w:bookmarkStart w:id="6821" w:name="_Toc125126354"/>
              <w:bookmarkEnd w:id="6817"/>
              <w:bookmarkEnd w:id="6818"/>
              <w:bookmarkEnd w:id="6819"/>
              <w:bookmarkEnd w:id="6820"/>
              <w:bookmarkEnd w:id="6821"/>
            </w:del>
          </w:p>
        </w:tc>
        <w:tc>
          <w:tcPr>
            <w:tcW w:w="948" w:type="dxa"/>
            <w:shd w:val="clear" w:color="auto" w:fill="D9D9D9" w:themeFill="background1" w:themeFillShade="D9"/>
            <w:vAlign w:val="center"/>
            <w:hideMark/>
          </w:tcPr>
          <w:p w14:paraId="44D9E2BA" w14:textId="6AD67A5D" w:rsidR="000D0E4D" w:rsidRPr="004D2242" w:rsidDel="00C73276" w:rsidRDefault="000D0E4D" w:rsidP="00B11594">
            <w:pPr>
              <w:jc w:val="center"/>
              <w:rPr>
                <w:del w:id="6822" w:author="Emmanuel Thomas" w:date="2023-01-20T15:26:00Z"/>
                <w:rFonts w:ascii="Calibri" w:eastAsia="Times New Roman" w:hAnsi="Calibri" w:cs="Calibri"/>
                <w:b/>
                <w:bCs/>
                <w:color w:val="000000"/>
                <w:sz w:val="20"/>
                <w:szCs w:val="20"/>
                <w:lang w:eastAsia="fr-FR"/>
              </w:rPr>
            </w:pPr>
            <w:del w:id="6823" w:author="Emmanuel Thomas" w:date="2023-01-20T15:26:00Z">
              <w:r w:rsidRPr="004D2242" w:rsidDel="00C73276">
                <w:rPr>
                  <w:rFonts w:ascii="Calibri" w:eastAsia="Times New Roman" w:hAnsi="Calibri" w:cs="Calibri"/>
                  <w:b/>
                  <w:bCs/>
                  <w:color w:val="000000"/>
                  <w:sz w:val="20"/>
                  <w:szCs w:val="20"/>
                  <w:lang w:eastAsia="fr-FR"/>
                </w:rPr>
                <w:delText># of</w:delText>
              </w:r>
              <w:bookmarkStart w:id="6824" w:name="_Toc125121815"/>
              <w:bookmarkStart w:id="6825" w:name="_Toc125122952"/>
              <w:bookmarkStart w:id="6826" w:name="_Toc125124089"/>
              <w:bookmarkStart w:id="6827" w:name="_Toc125125225"/>
              <w:bookmarkStart w:id="6828" w:name="_Toc125126355"/>
              <w:bookmarkEnd w:id="6824"/>
              <w:bookmarkEnd w:id="6825"/>
              <w:bookmarkEnd w:id="6826"/>
              <w:bookmarkEnd w:id="6827"/>
              <w:bookmarkEnd w:id="6828"/>
            </w:del>
          </w:p>
          <w:p w14:paraId="75DBC159" w14:textId="2F418E75" w:rsidR="000D0E4D" w:rsidRPr="004D2242" w:rsidDel="00C73276" w:rsidRDefault="000D0E4D" w:rsidP="00B11594">
            <w:pPr>
              <w:jc w:val="center"/>
              <w:rPr>
                <w:del w:id="6829" w:author="Emmanuel Thomas" w:date="2023-01-20T15:26:00Z"/>
                <w:rFonts w:ascii="Calibri" w:eastAsia="Times New Roman" w:hAnsi="Calibri" w:cs="Calibri"/>
                <w:b/>
                <w:bCs/>
                <w:color w:val="000000"/>
                <w:sz w:val="20"/>
                <w:szCs w:val="20"/>
                <w:lang w:eastAsia="fr-FR"/>
              </w:rPr>
            </w:pPr>
            <w:del w:id="6830" w:author="Emmanuel Thomas" w:date="2023-01-20T15:26:00Z">
              <w:r w:rsidRPr="004D2242" w:rsidDel="00C73276">
                <w:rPr>
                  <w:rFonts w:ascii="Calibri" w:eastAsia="Times New Roman" w:hAnsi="Calibri" w:cs="Calibri"/>
                  <w:b/>
                  <w:bCs/>
                  <w:color w:val="000000"/>
                  <w:sz w:val="20"/>
                  <w:szCs w:val="20"/>
                  <w:lang w:eastAsia="fr-FR"/>
                </w:rPr>
                <w:delText>vertices</w:delText>
              </w:r>
              <w:bookmarkStart w:id="6831" w:name="_Toc125121816"/>
              <w:bookmarkStart w:id="6832" w:name="_Toc125122953"/>
              <w:bookmarkStart w:id="6833" w:name="_Toc125124090"/>
              <w:bookmarkStart w:id="6834" w:name="_Toc125125226"/>
              <w:bookmarkStart w:id="6835" w:name="_Toc125126356"/>
              <w:bookmarkEnd w:id="6831"/>
              <w:bookmarkEnd w:id="6832"/>
              <w:bookmarkEnd w:id="6833"/>
              <w:bookmarkEnd w:id="6834"/>
              <w:bookmarkEnd w:id="6835"/>
            </w:del>
          </w:p>
        </w:tc>
        <w:tc>
          <w:tcPr>
            <w:tcW w:w="1439" w:type="dxa"/>
            <w:shd w:val="clear" w:color="auto" w:fill="D9D9D9" w:themeFill="background1" w:themeFillShade="D9"/>
            <w:vAlign w:val="center"/>
            <w:hideMark/>
          </w:tcPr>
          <w:p w14:paraId="0A9573FD" w14:textId="692C4314" w:rsidR="000D0E4D" w:rsidRPr="004D2242" w:rsidDel="00C73276" w:rsidRDefault="000D0E4D" w:rsidP="00B11594">
            <w:pPr>
              <w:jc w:val="center"/>
              <w:rPr>
                <w:del w:id="6836" w:author="Emmanuel Thomas" w:date="2023-01-20T15:26:00Z"/>
                <w:rFonts w:ascii="Calibri" w:eastAsia="Times New Roman" w:hAnsi="Calibri" w:cs="Calibri"/>
                <w:b/>
                <w:bCs/>
                <w:color w:val="000000"/>
                <w:sz w:val="20"/>
                <w:szCs w:val="20"/>
                <w:lang w:eastAsia="fr-FR"/>
              </w:rPr>
            </w:pPr>
            <w:del w:id="6837" w:author="Emmanuel Thomas" w:date="2023-01-20T15:26:00Z">
              <w:r w:rsidRPr="004D2242" w:rsidDel="00C73276">
                <w:rPr>
                  <w:rFonts w:ascii="Calibri" w:eastAsia="Times New Roman" w:hAnsi="Calibri" w:cs="Calibri"/>
                  <w:b/>
                  <w:bCs/>
                  <w:color w:val="000000"/>
                  <w:sz w:val="20"/>
                  <w:szCs w:val="20"/>
                  <w:lang w:eastAsia="fr-FR"/>
                </w:rPr>
                <w:delText>Vertex ID</w:delText>
              </w:r>
              <w:bookmarkStart w:id="6838" w:name="_Toc125121817"/>
              <w:bookmarkStart w:id="6839" w:name="_Toc125122954"/>
              <w:bookmarkStart w:id="6840" w:name="_Toc125124091"/>
              <w:bookmarkStart w:id="6841" w:name="_Toc125125227"/>
              <w:bookmarkStart w:id="6842" w:name="_Toc125126357"/>
              <w:bookmarkEnd w:id="6838"/>
              <w:bookmarkEnd w:id="6839"/>
              <w:bookmarkEnd w:id="6840"/>
              <w:bookmarkEnd w:id="6841"/>
              <w:bookmarkEnd w:id="6842"/>
            </w:del>
          </w:p>
        </w:tc>
        <w:tc>
          <w:tcPr>
            <w:tcW w:w="1213" w:type="dxa"/>
            <w:shd w:val="clear" w:color="auto" w:fill="D9D9D9" w:themeFill="background1" w:themeFillShade="D9"/>
            <w:vAlign w:val="center"/>
            <w:hideMark/>
          </w:tcPr>
          <w:p w14:paraId="228F5FBE" w14:textId="0D0601FC" w:rsidR="000D0E4D" w:rsidRPr="004D2242" w:rsidDel="00C73276" w:rsidRDefault="000D0E4D" w:rsidP="00B11594">
            <w:pPr>
              <w:jc w:val="center"/>
              <w:rPr>
                <w:del w:id="6843" w:author="Emmanuel Thomas" w:date="2023-01-20T15:26:00Z"/>
                <w:rFonts w:ascii="Calibri" w:eastAsia="Times New Roman" w:hAnsi="Calibri" w:cs="Calibri"/>
                <w:b/>
                <w:bCs/>
                <w:color w:val="000000"/>
                <w:sz w:val="20"/>
                <w:szCs w:val="20"/>
                <w:lang w:eastAsia="fr-FR"/>
              </w:rPr>
            </w:pPr>
            <w:del w:id="6844" w:author="Emmanuel Thomas" w:date="2023-01-20T15:26:00Z">
              <w:r w:rsidRPr="004D2242" w:rsidDel="00C73276">
                <w:rPr>
                  <w:rFonts w:ascii="Calibri" w:eastAsia="Times New Roman" w:hAnsi="Calibri" w:cs="Calibri"/>
                  <w:b/>
                  <w:bCs/>
                  <w:color w:val="000000"/>
                  <w:sz w:val="20"/>
                  <w:szCs w:val="20"/>
                  <w:lang w:eastAsia="fr-FR"/>
                </w:rPr>
                <w:delText># of</w:delText>
              </w:r>
              <w:bookmarkStart w:id="6845" w:name="_Toc125121818"/>
              <w:bookmarkStart w:id="6846" w:name="_Toc125122955"/>
              <w:bookmarkStart w:id="6847" w:name="_Toc125124092"/>
              <w:bookmarkStart w:id="6848" w:name="_Toc125125228"/>
              <w:bookmarkStart w:id="6849" w:name="_Toc125126358"/>
              <w:bookmarkEnd w:id="6845"/>
              <w:bookmarkEnd w:id="6846"/>
              <w:bookmarkEnd w:id="6847"/>
              <w:bookmarkEnd w:id="6848"/>
              <w:bookmarkEnd w:id="6849"/>
            </w:del>
          </w:p>
          <w:p w14:paraId="7158C3A7" w14:textId="6238B393" w:rsidR="000D0E4D" w:rsidRPr="004D2242" w:rsidDel="00C73276" w:rsidRDefault="000D0E4D" w:rsidP="00B11594">
            <w:pPr>
              <w:jc w:val="center"/>
              <w:rPr>
                <w:del w:id="6850" w:author="Emmanuel Thomas" w:date="2023-01-20T15:26:00Z"/>
                <w:rFonts w:ascii="Calibri" w:eastAsia="Times New Roman" w:hAnsi="Calibri" w:cs="Calibri"/>
                <w:b/>
                <w:bCs/>
                <w:color w:val="000000"/>
                <w:sz w:val="20"/>
                <w:szCs w:val="20"/>
                <w:lang w:eastAsia="fr-FR"/>
              </w:rPr>
            </w:pPr>
            <w:del w:id="6851" w:author="Emmanuel Thomas" w:date="2023-01-20T15:26:00Z">
              <w:r w:rsidRPr="004D2242" w:rsidDel="00C73276">
                <w:rPr>
                  <w:rFonts w:ascii="Calibri" w:eastAsia="Times New Roman" w:hAnsi="Calibri" w:cs="Calibri"/>
                  <w:b/>
                  <w:bCs/>
                  <w:color w:val="000000"/>
                  <w:sz w:val="20"/>
                  <w:szCs w:val="20"/>
                  <w:lang w:eastAsia="fr-FR"/>
                </w:rPr>
                <w:delText>quad faces</w:delText>
              </w:r>
              <w:bookmarkStart w:id="6852" w:name="_Toc125121819"/>
              <w:bookmarkStart w:id="6853" w:name="_Toc125122956"/>
              <w:bookmarkStart w:id="6854" w:name="_Toc125124093"/>
              <w:bookmarkStart w:id="6855" w:name="_Toc125125229"/>
              <w:bookmarkStart w:id="6856" w:name="_Toc125126359"/>
              <w:bookmarkEnd w:id="6852"/>
              <w:bookmarkEnd w:id="6853"/>
              <w:bookmarkEnd w:id="6854"/>
              <w:bookmarkEnd w:id="6855"/>
              <w:bookmarkEnd w:id="6856"/>
            </w:del>
          </w:p>
        </w:tc>
        <w:tc>
          <w:tcPr>
            <w:tcW w:w="977" w:type="dxa"/>
            <w:shd w:val="clear" w:color="auto" w:fill="D9D9D9" w:themeFill="background1" w:themeFillShade="D9"/>
            <w:vAlign w:val="center"/>
            <w:hideMark/>
          </w:tcPr>
          <w:p w14:paraId="7556D061" w14:textId="2C7A1CB2" w:rsidR="000D0E4D" w:rsidRPr="004D2242" w:rsidDel="00C73276" w:rsidRDefault="000D0E4D" w:rsidP="00B11594">
            <w:pPr>
              <w:jc w:val="center"/>
              <w:rPr>
                <w:del w:id="6857" w:author="Emmanuel Thomas" w:date="2023-01-20T15:26:00Z"/>
                <w:rFonts w:ascii="Calibri" w:eastAsia="Times New Roman" w:hAnsi="Calibri" w:cs="Calibri"/>
                <w:b/>
                <w:bCs/>
                <w:color w:val="000000"/>
                <w:sz w:val="20"/>
                <w:szCs w:val="20"/>
                <w:lang w:eastAsia="fr-FR"/>
              </w:rPr>
            </w:pPr>
            <w:del w:id="6858" w:author="Emmanuel Thomas" w:date="2023-01-20T15:26:00Z">
              <w:r w:rsidRPr="004D2242" w:rsidDel="00C73276">
                <w:rPr>
                  <w:rFonts w:ascii="Calibri" w:eastAsia="Times New Roman" w:hAnsi="Calibri" w:cs="Calibri"/>
                  <w:b/>
                  <w:bCs/>
                  <w:color w:val="000000"/>
                  <w:sz w:val="20"/>
                  <w:szCs w:val="20"/>
                  <w:lang w:eastAsia="fr-FR"/>
                </w:rPr>
                <w:delText># of</w:delText>
              </w:r>
              <w:bookmarkStart w:id="6859" w:name="_Toc125121820"/>
              <w:bookmarkStart w:id="6860" w:name="_Toc125122957"/>
              <w:bookmarkStart w:id="6861" w:name="_Toc125124094"/>
              <w:bookmarkStart w:id="6862" w:name="_Toc125125230"/>
              <w:bookmarkStart w:id="6863" w:name="_Toc125126360"/>
              <w:bookmarkEnd w:id="6859"/>
              <w:bookmarkEnd w:id="6860"/>
              <w:bookmarkEnd w:id="6861"/>
              <w:bookmarkEnd w:id="6862"/>
              <w:bookmarkEnd w:id="6863"/>
            </w:del>
          </w:p>
          <w:p w14:paraId="1E851D0A" w14:textId="4B876092" w:rsidR="000D0E4D" w:rsidRPr="004D2242" w:rsidDel="00C73276" w:rsidRDefault="000D0E4D" w:rsidP="00B11594">
            <w:pPr>
              <w:jc w:val="center"/>
              <w:rPr>
                <w:del w:id="6864" w:author="Emmanuel Thomas" w:date="2023-01-20T15:26:00Z"/>
                <w:rFonts w:ascii="Calibri" w:eastAsia="Times New Roman" w:hAnsi="Calibri" w:cs="Calibri"/>
                <w:b/>
                <w:bCs/>
                <w:color w:val="000000"/>
                <w:sz w:val="20"/>
                <w:szCs w:val="20"/>
                <w:lang w:eastAsia="fr-FR"/>
              </w:rPr>
            </w:pPr>
            <w:del w:id="6865" w:author="Emmanuel Thomas" w:date="2023-01-20T15:26:00Z">
              <w:r w:rsidRPr="004D2242" w:rsidDel="00C73276">
                <w:rPr>
                  <w:rFonts w:ascii="Calibri" w:eastAsia="Times New Roman" w:hAnsi="Calibri" w:cs="Calibri"/>
                  <w:b/>
                  <w:bCs/>
                  <w:color w:val="000000"/>
                  <w:sz w:val="20"/>
                  <w:szCs w:val="20"/>
                  <w:lang w:eastAsia="fr-FR"/>
                </w:rPr>
                <w:delText>tri faces</w:delText>
              </w:r>
              <w:bookmarkStart w:id="6866" w:name="_Toc125121821"/>
              <w:bookmarkStart w:id="6867" w:name="_Toc125122958"/>
              <w:bookmarkStart w:id="6868" w:name="_Toc125124095"/>
              <w:bookmarkStart w:id="6869" w:name="_Toc125125231"/>
              <w:bookmarkStart w:id="6870" w:name="_Toc125126361"/>
              <w:bookmarkEnd w:id="6866"/>
              <w:bookmarkEnd w:id="6867"/>
              <w:bookmarkEnd w:id="6868"/>
              <w:bookmarkEnd w:id="6869"/>
              <w:bookmarkEnd w:id="6870"/>
            </w:del>
          </w:p>
        </w:tc>
        <w:tc>
          <w:tcPr>
            <w:tcW w:w="1439" w:type="dxa"/>
            <w:shd w:val="clear" w:color="auto" w:fill="D9D9D9" w:themeFill="background1" w:themeFillShade="D9"/>
            <w:vAlign w:val="center"/>
            <w:hideMark/>
          </w:tcPr>
          <w:p w14:paraId="73B7CF96" w14:textId="7F58A6F9" w:rsidR="000D0E4D" w:rsidRPr="004D2242" w:rsidDel="00C73276" w:rsidRDefault="000D0E4D" w:rsidP="00B11594">
            <w:pPr>
              <w:jc w:val="center"/>
              <w:rPr>
                <w:del w:id="6871" w:author="Emmanuel Thomas" w:date="2023-01-20T15:26:00Z"/>
                <w:rFonts w:ascii="Calibri" w:eastAsia="Times New Roman" w:hAnsi="Calibri" w:cs="Calibri"/>
                <w:b/>
                <w:bCs/>
                <w:color w:val="000000"/>
                <w:sz w:val="20"/>
                <w:szCs w:val="20"/>
                <w:lang w:eastAsia="fr-FR"/>
              </w:rPr>
            </w:pPr>
            <w:del w:id="6872" w:author="Emmanuel Thomas" w:date="2023-01-20T15:26:00Z">
              <w:r w:rsidRPr="004D2242" w:rsidDel="00C73276">
                <w:rPr>
                  <w:rFonts w:ascii="Calibri" w:eastAsia="Times New Roman" w:hAnsi="Calibri" w:cs="Calibri"/>
                  <w:b/>
                  <w:bCs/>
                  <w:color w:val="000000"/>
                  <w:sz w:val="20"/>
                  <w:szCs w:val="20"/>
                  <w:lang w:eastAsia="fr-FR"/>
                </w:rPr>
                <w:delText>Face ID</w:delText>
              </w:r>
              <w:bookmarkStart w:id="6873" w:name="_Toc125121822"/>
              <w:bookmarkStart w:id="6874" w:name="_Toc125122959"/>
              <w:bookmarkStart w:id="6875" w:name="_Toc125124096"/>
              <w:bookmarkStart w:id="6876" w:name="_Toc125125232"/>
              <w:bookmarkStart w:id="6877" w:name="_Toc125126362"/>
              <w:bookmarkEnd w:id="6873"/>
              <w:bookmarkEnd w:id="6874"/>
              <w:bookmarkEnd w:id="6875"/>
              <w:bookmarkEnd w:id="6876"/>
              <w:bookmarkEnd w:id="6877"/>
            </w:del>
          </w:p>
          <w:p w14:paraId="6DA3AE37" w14:textId="3D8C8A1B" w:rsidR="000D0E4D" w:rsidRPr="004D2242" w:rsidDel="00C73276" w:rsidRDefault="000D0E4D" w:rsidP="00B11594">
            <w:pPr>
              <w:jc w:val="center"/>
              <w:rPr>
                <w:del w:id="6878" w:author="Emmanuel Thomas" w:date="2023-01-20T15:26:00Z"/>
                <w:rFonts w:ascii="Calibri" w:eastAsia="Times New Roman" w:hAnsi="Calibri" w:cs="Calibri"/>
                <w:b/>
                <w:bCs/>
                <w:color w:val="000000"/>
                <w:sz w:val="20"/>
                <w:szCs w:val="20"/>
                <w:lang w:eastAsia="fr-FR"/>
              </w:rPr>
            </w:pPr>
            <w:del w:id="6879" w:author="Emmanuel Thomas" w:date="2023-01-20T15:26:00Z">
              <w:r w:rsidRPr="004D2242" w:rsidDel="00C73276">
                <w:rPr>
                  <w:rFonts w:ascii="Calibri" w:eastAsia="Times New Roman" w:hAnsi="Calibri" w:cs="Calibri"/>
                  <w:b/>
                  <w:bCs/>
                  <w:color w:val="000000"/>
                  <w:sz w:val="20"/>
                  <w:szCs w:val="20"/>
                  <w:lang w:eastAsia="fr-FR"/>
                </w:rPr>
                <w:delText>(quad)</w:delText>
              </w:r>
              <w:bookmarkStart w:id="6880" w:name="_Toc125121823"/>
              <w:bookmarkStart w:id="6881" w:name="_Toc125122960"/>
              <w:bookmarkStart w:id="6882" w:name="_Toc125124097"/>
              <w:bookmarkStart w:id="6883" w:name="_Toc125125233"/>
              <w:bookmarkStart w:id="6884" w:name="_Toc125126363"/>
              <w:bookmarkEnd w:id="6880"/>
              <w:bookmarkEnd w:id="6881"/>
              <w:bookmarkEnd w:id="6882"/>
              <w:bookmarkEnd w:id="6883"/>
              <w:bookmarkEnd w:id="6884"/>
            </w:del>
          </w:p>
        </w:tc>
        <w:bookmarkStart w:id="6885" w:name="_Toc125121824"/>
        <w:bookmarkStart w:id="6886" w:name="_Toc125122961"/>
        <w:bookmarkStart w:id="6887" w:name="_Toc125124098"/>
        <w:bookmarkStart w:id="6888" w:name="_Toc125125234"/>
        <w:bookmarkStart w:id="6889" w:name="_Toc125126364"/>
        <w:bookmarkEnd w:id="6885"/>
        <w:bookmarkEnd w:id="6886"/>
        <w:bookmarkEnd w:id="6887"/>
        <w:bookmarkEnd w:id="6888"/>
        <w:bookmarkEnd w:id="6889"/>
      </w:tr>
      <w:tr w:rsidR="000D0E4D" w:rsidRPr="003320C5" w:rsidDel="00C73276" w14:paraId="04D183A5" w14:textId="0A100AB5" w:rsidTr="00B11594">
        <w:trPr>
          <w:trHeight w:val="315"/>
          <w:del w:id="6890" w:author="Emmanuel Thomas" w:date="2023-01-20T15:26:00Z"/>
        </w:trPr>
        <w:tc>
          <w:tcPr>
            <w:tcW w:w="1902" w:type="dxa"/>
            <w:shd w:val="clear" w:color="auto" w:fill="auto"/>
            <w:vAlign w:val="center"/>
            <w:hideMark/>
          </w:tcPr>
          <w:p w14:paraId="5854FCAE" w14:textId="379F1AE4" w:rsidR="000D0E4D" w:rsidRPr="003320C5" w:rsidDel="00C73276" w:rsidRDefault="000D0E4D" w:rsidP="00B11594">
            <w:pPr>
              <w:jc w:val="both"/>
              <w:rPr>
                <w:del w:id="6891" w:author="Emmanuel Thomas" w:date="2023-01-20T15:26:00Z"/>
                <w:rFonts w:ascii="Wingdings" w:eastAsia="Times New Roman" w:hAnsi="Wingdings" w:cs="Calibri"/>
                <w:color w:val="000000"/>
                <w:sz w:val="20"/>
                <w:szCs w:val="20"/>
                <w:lang w:eastAsia="fr-FR"/>
              </w:rPr>
            </w:pPr>
            <w:del w:id="6892"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Eye Left</w:delText>
              </w:r>
              <w:bookmarkStart w:id="6893" w:name="_Toc125121825"/>
              <w:bookmarkStart w:id="6894" w:name="_Toc125122962"/>
              <w:bookmarkStart w:id="6895" w:name="_Toc125124099"/>
              <w:bookmarkStart w:id="6896" w:name="_Toc125125235"/>
              <w:bookmarkStart w:id="6897" w:name="_Toc125126365"/>
              <w:bookmarkEnd w:id="6893"/>
              <w:bookmarkEnd w:id="6894"/>
              <w:bookmarkEnd w:id="6895"/>
              <w:bookmarkEnd w:id="6896"/>
              <w:bookmarkEnd w:id="6897"/>
            </w:del>
          </w:p>
        </w:tc>
        <w:tc>
          <w:tcPr>
            <w:tcW w:w="735" w:type="dxa"/>
            <w:shd w:val="clear" w:color="000000" w:fill="7F0000"/>
            <w:vAlign w:val="center"/>
            <w:hideMark/>
          </w:tcPr>
          <w:p w14:paraId="4F6E9526" w14:textId="7F4F0003" w:rsidR="000D0E4D" w:rsidRPr="003320C5" w:rsidDel="00C73276" w:rsidRDefault="000D0E4D" w:rsidP="00B11594">
            <w:pPr>
              <w:jc w:val="center"/>
              <w:rPr>
                <w:del w:id="6898" w:author="Emmanuel Thomas" w:date="2023-01-20T15:26:00Z"/>
                <w:rFonts w:ascii="Calibri" w:eastAsia="Times New Roman" w:hAnsi="Calibri" w:cs="Calibri"/>
                <w:color w:val="000000"/>
                <w:sz w:val="20"/>
                <w:szCs w:val="20"/>
                <w:lang w:eastAsia="fr-FR"/>
              </w:rPr>
            </w:pPr>
            <w:del w:id="6899" w:author="Emmanuel Thomas" w:date="2023-01-20T15:26:00Z">
              <w:r w:rsidRPr="003320C5" w:rsidDel="00C73276">
                <w:rPr>
                  <w:rFonts w:ascii="Calibri" w:eastAsia="Times New Roman" w:hAnsi="Calibri" w:cs="Calibri"/>
                  <w:color w:val="000000"/>
                  <w:sz w:val="20"/>
                  <w:szCs w:val="20"/>
                  <w:lang w:eastAsia="fr-FR"/>
                </w:rPr>
                <w:delText> </w:delText>
              </w:r>
              <w:bookmarkStart w:id="6900" w:name="_Toc125121826"/>
              <w:bookmarkStart w:id="6901" w:name="_Toc125122963"/>
              <w:bookmarkStart w:id="6902" w:name="_Toc125124100"/>
              <w:bookmarkStart w:id="6903" w:name="_Toc125125236"/>
              <w:bookmarkStart w:id="6904" w:name="_Toc125126366"/>
              <w:bookmarkEnd w:id="6900"/>
              <w:bookmarkEnd w:id="6901"/>
              <w:bookmarkEnd w:id="6902"/>
              <w:bookmarkEnd w:id="6903"/>
              <w:bookmarkEnd w:id="6904"/>
            </w:del>
          </w:p>
        </w:tc>
        <w:tc>
          <w:tcPr>
            <w:tcW w:w="1311" w:type="dxa"/>
            <w:shd w:val="clear" w:color="auto" w:fill="auto"/>
            <w:vAlign w:val="center"/>
            <w:hideMark/>
          </w:tcPr>
          <w:p w14:paraId="605CA8E5" w14:textId="35675DC1" w:rsidR="000D0E4D" w:rsidRPr="003320C5" w:rsidDel="00C73276" w:rsidRDefault="000D0E4D" w:rsidP="00B11594">
            <w:pPr>
              <w:jc w:val="center"/>
              <w:rPr>
                <w:del w:id="6905" w:author="Emmanuel Thomas" w:date="2023-01-20T15:26:00Z"/>
                <w:rFonts w:ascii="Calibri" w:eastAsia="Times New Roman" w:hAnsi="Calibri" w:cs="Calibri"/>
                <w:color w:val="000000"/>
                <w:sz w:val="20"/>
                <w:szCs w:val="20"/>
                <w:lang w:eastAsia="fr-FR"/>
              </w:rPr>
            </w:pPr>
            <w:del w:id="6906" w:author="Emmanuel Thomas" w:date="2023-01-20T15:26:00Z">
              <w:r w:rsidRPr="003320C5" w:rsidDel="00C73276">
                <w:rPr>
                  <w:rFonts w:ascii="Calibri" w:eastAsia="Times New Roman" w:hAnsi="Calibri" w:cs="Calibri"/>
                  <w:color w:val="000000"/>
                  <w:sz w:val="20"/>
                  <w:szCs w:val="20"/>
                  <w:lang w:eastAsia="fr-FR"/>
                </w:rPr>
                <w:delText>(0.5,0,0)</w:delText>
              </w:r>
              <w:bookmarkStart w:id="6907" w:name="_Toc125121827"/>
              <w:bookmarkStart w:id="6908" w:name="_Toc125122964"/>
              <w:bookmarkStart w:id="6909" w:name="_Toc125124101"/>
              <w:bookmarkStart w:id="6910" w:name="_Toc125125237"/>
              <w:bookmarkStart w:id="6911" w:name="_Toc125126367"/>
              <w:bookmarkEnd w:id="6907"/>
              <w:bookmarkEnd w:id="6908"/>
              <w:bookmarkEnd w:id="6909"/>
              <w:bookmarkEnd w:id="6910"/>
              <w:bookmarkEnd w:id="6911"/>
            </w:del>
          </w:p>
        </w:tc>
        <w:tc>
          <w:tcPr>
            <w:tcW w:w="948" w:type="dxa"/>
            <w:shd w:val="clear" w:color="auto" w:fill="auto"/>
            <w:vAlign w:val="center"/>
            <w:hideMark/>
          </w:tcPr>
          <w:p w14:paraId="5DC84E14" w14:textId="4B36B1CA" w:rsidR="000D0E4D" w:rsidRPr="003320C5" w:rsidDel="00C73276" w:rsidRDefault="000D0E4D" w:rsidP="00B11594">
            <w:pPr>
              <w:jc w:val="center"/>
              <w:rPr>
                <w:del w:id="6912" w:author="Emmanuel Thomas" w:date="2023-01-20T15:26:00Z"/>
                <w:rFonts w:ascii="Calibri" w:eastAsia="Times New Roman" w:hAnsi="Calibri" w:cs="Calibri"/>
                <w:color w:val="000000"/>
                <w:sz w:val="20"/>
                <w:szCs w:val="20"/>
                <w:lang w:eastAsia="fr-FR"/>
              </w:rPr>
            </w:pPr>
            <w:del w:id="6913" w:author="Emmanuel Thomas" w:date="2023-01-20T15:26:00Z">
              <w:r w:rsidRPr="003320C5" w:rsidDel="00C73276">
                <w:rPr>
                  <w:rFonts w:ascii="Calibri" w:eastAsia="Times New Roman" w:hAnsi="Calibri" w:cs="Calibri"/>
                  <w:color w:val="000000"/>
                  <w:sz w:val="20"/>
                  <w:szCs w:val="20"/>
                  <w:lang w:eastAsia="fr-FR"/>
                </w:rPr>
                <w:delText>1419</w:delText>
              </w:r>
              <w:bookmarkStart w:id="6914" w:name="_Toc125121828"/>
              <w:bookmarkStart w:id="6915" w:name="_Toc125122965"/>
              <w:bookmarkStart w:id="6916" w:name="_Toc125124102"/>
              <w:bookmarkStart w:id="6917" w:name="_Toc125125238"/>
              <w:bookmarkStart w:id="6918" w:name="_Toc125126368"/>
              <w:bookmarkEnd w:id="6914"/>
              <w:bookmarkEnd w:id="6915"/>
              <w:bookmarkEnd w:id="6916"/>
              <w:bookmarkEnd w:id="6917"/>
              <w:bookmarkEnd w:id="6918"/>
            </w:del>
          </w:p>
        </w:tc>
        <w:tc>
          <w:tcPr>
            <w:tcW w:w="1439" w:type="dxa"/>
            <w:shd w:val="clear" w:color="000000" w:fill="FFFFFF"/>
            <w:vAlign w:val="center"/>
            <w:hideMark/>
          </w:tcPr>
          <w:p w14:paraId="68683CE4" w14:textId="5ED4EE6B" w:rsidR="000D0E4D" w:rsidRPr="003320C5" w:rsidDel="00C73276" w:rsidRDefault="000D0E4D" w:rsidP="00B11594">
            <w:pPr>
              <w:jc w:val="center"/>
              <w:rPr>
                <w:del w:id="6919" w:author="Emmanuel Thomas" w:date="2023-01-20T15:26:00Z"/>
                <w:rFonts w:ascii="Calibri" w:eastAsia="Times New Roman" w:hAnsi="Calibri" w:cs="Calibri"/>
                <w:color w:val="000000"/>
                <w:sz w:val="20"/>
                <w:szCs w:val="20"/>
                <w:lang w:eastAsia="fr-FR"/>
              </w:rPr>
            </w:pPr>
            <w:del w:id="6920" w:author="Emmanuel Thomas" w:date="2023-01-20T15:26:00Z">
              <w:r w:rsidRPr="003320C5" w:rsidDel="00C73276">
                <w:rPr>
                  <w:rFonts w:ascii="Calibri" w:eastAsia="Times New Roman" w:hAnsi="Calibri" w:cs="Calibri"/>
                  <w:color w:val="000000"/>
                  <w:sz w:val="20"/>
                  <w:szCs w:val="20"/>
                  <w:lang w:eastAsia="fr-FR"/>
                </w:rPr>
                <w:delText>[33746:35164]</w:delText>
              </w:r>
              <w:bookmarkStart w:id="6921" w:name="_Toc125121829"/>
              <w:bookmarkStart w:id="6922" w:name="_Toc125122966"/>
              <w:bookmarkStart w:id="6923" w:name="_Toc125124103"/>
              <w:bookmarkStart w:id="6924" w:name="_Toc125125239"/>
              <w:bookmarkStart w:id="6925" w:name="_Toc125126369"/>
              <w:bookmarkEnd w:id="6921"/>
              <w:bookmarkEnd w:id="6922"/>
              <w:bookmarkEnd w:id="6923"/>
              <w:bookmarkEnd w:id="6924"/>
              <w:bookmarkEnd w:id="6925"/>
            </w:del>
          </w:p>
        </w:tc>
        <w:tc>
          <w:tcPr>
            <w:tcW w:w="1213" w:type="dxa"/>
            <w:shd w:val="clear" w:color="000000" w:fill="FFFFFF"/>
            <w:vAlign w:val="center"/>
            <w:hideMark/>
          </w:tcPr>
          <w:p w14:paraId="01F4D8B0" w14:textId="7D360053" w:rsidR="000D0E4D" w:rsidRPr="003320C5" w:rsidDel="00C73276" w:rsidRDefault="000D0E4D" w:rsidP="00B11594">
            <w:pPr>
              <w:jc w:val="center"/>
              <w:rPr>
                <w:del w:id="6926" w:author="Emmanuel Thomas" w:date="2023-01-20T15:26:00Z"/>
                <w:rFonts w:ascii="Calibri" w:eastAsia="Times New Roman" w:hAnsi="Calibri" w:cs="Calibri"/>
                <w:color w:val="000000"/>
                <w:sz w:val="20"/>
                <w:szCs w:val="20"/>
                <w:lang w:eastAsia="fr-FR"/>
              </w:rPr>
            </w:pPr>
            <w:del w:id="6927" w:author="Emmanuel Thomas" w:date="2023-01-20T15:26:00Z">
              <w:r w:rsidRPr="003320C5" w:rsidDel="00C73276">
                <w:rPr>
                  <w:rFonts w:ascii="Calibri" w:eastAsia="Times New Roman" w:hAnsi="Calibri" w:cs="Calibri"/>
                  <w:color w:val="000000"/>
                  <w:sz w:val="20"/>
                  <w:szCs w:val="20"/>
                  <w:lang w:eastAsia="fr-FR"/>
                </w:rPr>
                <w:delText>1384</w:delText>
              </w:r>
              <w:bookmarkStart w:id="6928" w:name="_Toc125121830"/>
              <w:bookmarkStart w:id="6929" w:name="_Toc125122967"/>
              <w:bookmarkStart w:id="6930" w:name="_Toc125124104"/>
              <w:bookmarkStart w:id="6931" w:name="_Toc125125240"/>
              <w:bookmarkStart w:id="6932" w:name="_Toc125126370"/>
              <w:bookmarkEnd w:id="6928"/>
              <w:bookmarkEnd w:id="6929"/>
              <w:bookmarkEnd w:id="6930"/>
              <w:bookmarkEnd w:id="6931"/>
              <w:bookmarkEnd w:id="6932"/>
            </w:del>
          </w:p>
        </w:tc>
        <w:tc>
          <w:tcPr>
            <w:tcW w:w="977" w:type="dxa"/>
            <w:shd w:val="clear" w:color="auto" w:fill="auto"/>
            <w:vAlign w:val="center"/>
            <w:hideMark/>
          </w:tcPr>
          <w:p w14:paraId="292993F5" w14:textId="64DD2191" w:rsidR="000D0E4D" w:rsidRPr="003320C5" w:rsidDel="00C73276" w:rsidRDefault="000D0E4D" w:rsidP="00B11594">
            <w:pPr>
              <w:jc w:val="center"/>
              <w:rPr>
                <w:del w:id="6933" w:author="Emmanuel Thomas" w:date="2023-01-20T15:26:00Z"/>
                <w:rFonts w:ascii="Calibri" w:eastAsia="Times New Roman" w:hAnsi="Calibri" w:cs="Calibri"/>
                <w:color w:val="000000"/>
                <w:sz w:val="20"/>
                <w:szCs w:val="20"/>
                <w:lang w:eastAsia="fr-FR"/>
              </w:rPr>
            </w:pPr>
            <w:del w:id="6934" w:author="Emmanuel Thomas" w:date="2023-01-20T15:26:00Z">
              <w:r w:rsidRPr="003320C5" w:rsidDel="00C73276">
                <w:rPr>
                  <w:rFonts w:ascii="Calibri" w:eastAsia="Times New Roman" w:hAnsi="Calibri" w:cs="Calibri"/>
                  <w:color w:val="000000"/>
                  <w:sz w:val="20"/>
                  <w:szCs w:val="20"/>
                  <w:lang w:eastAsia="fr-FR"/>
                </w:rPr>
                <w:delText>2748</w:delText>
              </w:r>
              <w:bookmarkStart w:id="6935" w:name="_Toc125121831"/>
              <w:bookmarkStart w:id="6936" w:name="_Toc125122968"/>
              <w:bookmarkStart w:id="6937" w:name="_Toc125124105"/>
              <w:bookmarkStart w:id="6938" w:name="_Toc125125241"/>
              <w:bookmarkStart w:id="6939" w:name="_Toc125126371"/>
              <w:bookmarkEnd w:id="6935"/>
              <w:bookmarkEnd w:id="6936"/>
              <w:bookmarkEnd w:id="6937"/>
              <w:bookmarkEnd w:id="6938"/>
              <w:bookmarkEnd w:id="6939"/>
            </w:del>
          </w:p>
        </w:tc>
        <w:tc>
          <w:tcPr>
            <w:tcW w:w="1439" w:type="dxa"/>
            <w:shd w:val="clear" w:color="000000" w:fill="FFFFFF"/>
            <w:vAlign w:val="center"/>
            <w:hideMark/>
          </w:tcPr>
          <w:p w14:paraId="3B1DE471" w14:textId="3010A829" w:rsidR="000D0E4D" w:rsidRPr="003320C5" w:rsidDel="00C73276" w:rsidRDefault="000D0E4D" w:rsidP="00B11594">
            <w:pPr>
              <w:jc w:val="center"/>
              <w:rPr>
                <w:del w:id="6940" w:author="Emmanuel Thomas" w:date="2023-01-20T15:26:00Z"/>
                <w:rFonts w:ascii="Calibri" w:eastAsia="Times New Roman" w:hAnsi="Calibri" w:cs="Calibri"/>
                <w:color w:val="000000"/>
                <w:sz w:val="20"/>
                <w:szCs w:val="20"/>
                <w:lang w:eastAsia="fr-FR"/>
              </w:rPr>
            </w:pPr>
            <w:del w:id="6941" w:author="Emmanuel Thomas" w:date="2023-01-20T15:26:00Z">
              <w:r w:rsidRPr="003320C5" w:rsidDel="00C73276">
                <w:rPr>
                  <w:rFonts w:ascii="Calibri" w:eastAsia="Times New Roman" w:hAnsi="Calibri" w:cs="Calibri"/>
                  <w:color w:val="000000"/>
                  <w:sz w:val="20"/>
                  <w:szCs w:val="20"/>
                  <w:lang w:eastAsia="fr-FR"/>
                </w:rPr>
                <w:delText>[33594:34977]</w:delText>
              </w:r>
              <w:bookmarkStart w:id="6942" w:name="_Toc125121832"/>
              <w:bookmarkStart w:id="6943" w:name="_Toc125122969"/>
              <w:bookmarkStart w:id="6944" w:name="_Toc125124106"/>
              <w:bookmarkStart w:id="6945" w:name="_Toc125125242"/>
              <w:bookmarkStart w:id="6946" w:name="_Toc125126372"/>
              <w:bookmarkEnd w:id="6942"/>
              <w:bookmarkEnd w:id="6943"/>
              <w:bookmarkEnd w:id="6944"/>
              <w:bookmarkEnd w:id="6945"/>
              <w:bookmarkEnd w:id="6946"/>
            </w:del>
          </w:p>
        </w:tc>
        <w:bookmarkStart w:id="6947" w:name="_Toc125121833"/>
        <w:bookmarkStart w:id="6948" w:name="_Toc125122970"/>
        <w:bookmarkStart w:id="6949" w:name="_Toc125124107"/>
        <w:bookmarkStart w:id="6950" w:name="_Toc125125243"/>
        <w:bookmarkStart w:id="6951" w:name="_Toc125126373"/>
        <w:bookmarkEnd w:id="6947"/>
        <w:bookmarkEnd w:id="6948"/>
        <w:bookmarkEnd w:id="6949"/>
        <w:bookmarkEnd w:id="6950"/>
        <w:bookmarkEnd w:id="6951"/>
      </w:tr>
      <w:tr w:rsidR="000D0E4D" w:rsidRPr="003320C5" w:rsidDel="00C73276" w14:paraId="761323CA" w14:textId="356C7CBC" w:rsidTr="00B11594">
        <w:trPr>
          <w:trHeight w:val="315"/>
          <w:del w:id="6952" w:author="Emmanuel Thomas" w:date="2023-01-20T15:26:00Z"/>
        </w:trPr>
        <w:tc>
          <w:tcPr>
            <w:tcW w:w="1902" w:type="dxa"/>
            <w:shd w:val="clear" w:color="auto" w:fill="auto"/>
            <w:vAlign w:val="center"/>
            <w:hideMark/>
          </w:tcPr>
          <w:p w14:paraId="74B3F414" w14:textId="7EEC08BC" w:rsidR="000D0E4D" w:rsidRPr="003320C5" w:rsidDel="00C73276" w:rsidRDefault="000D0E4D" w:rsidP="00B11594">
            <w:pPr>
              <w:jc w:val="both"/>
              <w:rPr>
                <w:del w:id="6953" w:author="Emmanuel Thomas" w:date="2023-01-20T15:26:00Z"/>
                <w:rFonts w:ascii="Wingdings" w:eastAsia="Times New Roman" w:hAnsi="Wingdings" w:cs="Calibri"/>
                <w:color w:val="000000"/>
                <w:sz w:val="20"/>
                <w:szCs w:val="20"/>
                <w:lang w:eastAsia="fr-FR"/>
              </w:rPr>
            </w:pPr>
            <w:del w:id="6954" w:author="Emmanuel Thomas" w:date="2023-01-20T15:26:00Z">
              <w:r w:rsidRPr="003320C5" w:rsidDel="00C73276">
                <w:rPr>
                  <w:rFonts w:ascii="Wingdings" w:eastAsia="Times New Roman" w:hAnsi="Wingdings" w:cs="Calibri"/>
                  <w:color w:val="000000"/>
                  <w:sz w:val="20"/>
                  <w:szCs w:val="20"/>
                  <w:lang w:eastAsia="fr-FR"/>
                </w:rPr>
                <w:delText>n</w:delText>
              </w:r>
              <w:r w:rsidRPr="003320C5" w:rsidDel="00C73276">
                <w:rPr>
                  <w:rFonts w:ascii="Times New Roman" w:eastAsia="Times New Roman" w:hAnsi="Times New Roman" w:cs="Times New Roman"/>
                  <w:color w:val="000000"/>
                  <w:sz w:val="14"/>
                  <w:szCs w:val="14"/>
                  <w:lang w:eastAsia="fr-FR"/>
                </w:rPr>
                <w:delText> </w:delText>
              </w:r>
              <w:r w:rsidRPr="003320C5" w:rsidDel="00C73276">
                <w:rPr>
                  <w:rFonts w:ascii="Calibri" w:eastAsia="Times New Roman" w:hAnsi="Calibri" w:cs="Calibri"/>
                  <w:color w:val="000000"/>
                  <w:sz w:val="20"/>
                  <w:szCs w:val="20"/>
                  <w:lang w:eastAsia="fr-FR"/>
                </w:rPr>
                <w:delText>Eye Right</w:delText>
              </w:r>
              <w:bookmarkStart w:id="6955" w:name="_Toc125121834"/>
              <w:bookmarkStart w:id="6956" w:name="_Toc125122971"/>
              <w:bookmarkStart w:id="6957" w:name="_Toc125124108"/>
              <w:bookmarkStart w:id="6958" w:name="_Toc125125244"/>
              <w:bookmarkStart w:id="6959" w:name="_Toc125126374"/>
              <w:bookmarkEnd w:id="6955"/>
              <w:bookmarkEnd w:id="6956"/>
              <w:bookmarkEnd w:id="6957"/>
              <w:bookmarkEnd w:id="6958"/>
              <w:bookmarkEnd w:id="6959"/>
            </w:del>
          </w:p>
        </w:tc>
        <w:tc>
          <w:tcPr>
            <w:tcW w:w="735" w:type="dxa"/>
            <w:shd w:val="clear" w:color="000000" w:fill="7F7F00"/>
            <w:vAlign w:val="center"/>
            <w:hideMark/>
          </w:tcPr>
          <w:p w14:paraId="36A7AABD" w14:textId="77D438DD" w:rsidR="000D0E4D" w:rsidRPr="003320C5" w:rsidDel="00C73276" w:rsidRDefault="000D0E4D" w:rsidP="00B11594">
            <w:pPr>
              <w:jc w:val="center"/>
              <w:rPr>
                <w:del w:id="6960" w:author="Emmanuel Thomas" w:date="2023-01-20T15:26:00Z"/>
                <w:rFonts w:ascii="Calibri" w:eastAsia="Times New Roman" w:hAnsi="Calibri" w:cs="Calibri"/>
                <w:color w:val="000000"/>
                <w:sz w:val="20"/>
                <w:szCs w:val="20"/>
                <w:lang w:eastAsia="fr-FR"/>
              </w:rPr>
            </w:pPr>
            <w:del w:id="6961" w:author="Emmanuel Thomas" w:date="2023-01-20T15:26:00Z">
              <w:r w:rsidRPr="003320C5" w:rsidDel="00C73276">
                <w:rPr>
                  <w:rFonts w:ascii="Calibri" w:eastAsia="Times New Roman" w:hAnsi="Calibri" w:cs="Calibri"/>
                  <w:color w:val="000000"/>
                  <w:sz w:val="20"/>
                  <w:szCs w:val="20"/>
                  <w:lang w:eastAsia="fr-FR"/>
                </w:rPr>
                <w:delText> </w:delText>
              </w:r>
              <w:bookmarkStart w:id="6962" w:name="_Toc125121835"/>
              <w:bookmarkStart w:id="6963" w:name="_Toc125122972"/>
              <w:bookmarkStart w:id="6964" w:name="_Toc125124109"/>
              <w:bookmarkStart w:id="6965" w:name="_Toc125125245"/>
              <w:bookmarkStart w:id="6966" w:name="_Toc125126375"/>
              <w:bookmarkEnd w:id="6962"/>
              <w:bookmarkEnd w:id="6963"/>
              <w:bookmarkEnd w:id="6964"/>
              <w:bookmarkEnd w:id="6965"/>
              <w:bookmarkEnd w:id="6966"/>
            </w:del>
          </w:p>
        </w:tc>
        <w:tc>
          <w:tcPr>
            <w:tcW w:w="1311" w:type="dxa"/>
            <w:shd w:val="clear" w:color="auto" w:fill="auto"/>
            <w:vAlign w:val="center"/>
            <w:hideMark/>
          </w:tcPr>
          <w:p w14:paraId="594DD7B8" w14:textId="5CAB9DFC" w:rsidR="000D0E4D" w:rsidRPr="003320C5" w:rsidDel="00C73276" w:rsidRDefault="000D0E4D" w:rsidP="00B11594">
            <w:pPr>
              <w:jc w:val="center"/>
              <w:rPr>
                <w:del w:id="6967" w:author="Emmanuel Thomas" w:date="2023-01-20T15:26:00Z"/>
                <w:rFonts w:ascii="Calibri" w:eastAsia="Times New Roman" w:hAnsi="Calibri" w:cs="Calibri"/>
                <w:color w:val="000000"/>
                <w:sz w:val="20"/>
                <w:szCs w:val="20"/>
                <w:lang w:eastAsia="fr-FR"/>
              </w:rPr>
            </w:pPr>
            <w:del w:id="6968" w:author="Emmanuel Thomas" w:date="2023-01-20T15:26:00Z">
              <w:r w:rsidRPr="003320C5" w:rsidDel="00C73276">
                <w:rPr>
                  <w:rFonts w:ascii="Calibri" w:eastAsia="Times New Roman" w:hAnsi="Calibri" w:cs="Calibri"/>
                  <w:color w:val="000000"/>
                  <w:sz w:val="20"/>
                  <w:szCs w:val="20"/>
                  <w:lang w:eastAsia="fr-FR"/>
                </w:rPr>
                <w:delText>(0.5,0.5,0)</w:delText>
              </w:r>
              <w:bookmarkStart w:id="6969" w:name="_Toc125121836"/>
              <w:bookmarkStart w:id="6970" w:name="_Toc125122973"/>
              <w:bookmarkStart w:id="6971" w:name="_Toc125124110"/>
              <w:bookmarkStart w:id="6972" w:name="_Toc125125246"/>
              <w:bookmarkStart w:id="6973" w:name="_Toc125126376"/>
              <w:bookmarkEnd w:id="6969"/>
              <w:bookmarkEnd w:id="6970"/>
              <w:bookmarkEnd w:id="6971"/>
              <w:bookmarkEnd w:id="6972"/>
              <w:bookmarkEnd w:id="6973"/>
            </w:del>
          </w:p>
        </w:tc>
        <w:tc>
          <w:tcPr>
            <w:tcW w:w="948" w:type="dxa"/>
            <w:shd w:val="clear" w:color="auto" w:fill="auto"/>
            <w:vAlign w:val="center"/>
            <w:hideMark/>
          </w:tcPr>
          <w:p w14:paraId="1A599D7D" w14:textId="18099A6D" w:rsidR="000D0E4D" w:rsidRPr="003320C5" w:rsidDel="00C73276" w:rsidRDefault="000D0E4D" w:rsidP="00B11594">
            <w:pPr>
              <w:jc w:val="center"/>
              <w:rPr>
                <w:del w:id="6974" w:author="Emmanuel Thomas" w:date="2023-01-20T15:26:00Z"/>
                <w:rFonts w:ascii="Calibri" w:eastAsia="Times New Roman" w:hAnsi="Calibri" w:cs="Calibri"/>
                <w:color w:val="000000"/>
                <w:sz w:val="20"/>
                <w:szCs w:val="20"/>
                <w:lang w:eastAsia="fr-FR"/>
              </w:rPr>
            </w:pPr>
            <w:del w:id="6975" w:author="Emmanuel Thomas" w:date="2023-01-20T15:26:00Z">
              <w:r w:rsidRPr="003320C5" w:rsidDel="00C73276">
                <w:rPr>
                  <w:rFonts w:ascii="Calibri" w:eastAsia="Times New Roman" w:hAnsi="Calibri" w:cs="Calibri"/>
                  <w:color w:val="000000"/>
                  <w:sz w:val="20"/>
                  <w:szCs w:val="20"/>
                  <w:lang w:eastAsia="fr-FR"/>
                </w:rPr>
                <w:delText>1419</w:delText>
              </w:r>
              <w:bookmarkStart w:id="6976" w:name="_Toc125121837"/>
              <w:bookmarkStart w:id="6977" w:name="_Toc125122974"/>
              <w:bookmarkStart w:id="6978" w:name="_Toc125124111"/>
              <w:bookmarkStart w:id="6979" w:name="_Toc125125247"/>
              <w:bookmarkStart w:id="6980" w:name="_Toc125126377"/>
              <w:bookmarkEnd w:id="6976"/>
              <w:bookmarkEnd w:id="6977"/>
              <w:bookmarkEnd w:id="6978"/>
              <w:bookmarkEnd w:id="6979"/>
              <w:bookmarkEnd w:id="6980"/>
            </w:del>
          </w:p>
        </w:tc>
        <w:tc>
          <w:tcPr>
            <w:tcW w:w="1439" w:type="dxa"/>
            <w:shd w:val="clear" w:color="000000" w:fill="FFFFFF"/>
            <w:vAlign w:val="center"/>
            <w:hideMark/>
          </w:tcPr>
          <w:p w14:paraId="7AFB909C" w14:textId="1FF73C09" w:rsidR="000D0E4D" w:rsidRPr="003320C5" w:rsidDel="00C73276" w:rsidRDefault="000D0E4D" w:rsidP="00B11594">
            <w:pPr>
              <w:jc w:val="center"/>
              <w:rPr>
                <w:del w:id="6981" w:author="Emmanuel Thomas" w:date="2023-01-20T15:26:00Z"/>
                <w:rFonts w:ascii="Calibri" w:eastAsia="Times New Roman" w:hAnsi="Calibri" w:cs="Calibri"/>
                <w:color w:val="000000"/>
                <w:sz w:val="20"/>
                <w:szCs w:val="20"/>
                <w:lang w:eastAsia="fr-FR"/>
              </w:rPr>
            </w:pPr>
            <w:del w:id="6982" w:author="Emmanuel Thomas" w:date="2023-01-20T15:26:00Z">
              <w:r w:rsidRPr="003320C5" w:rsidDel="00C73276">
                <w:rPr>
                  <w:rFonts w:ascii="Calibri" w:eastAsia="Times New Roman" w:hAnsi="Calibri" w:cs="Calibri"/>
                  <w:color w:val="000000"/>
                  <w:sz w:val="20"/>
                  <w:szCs w:val="20"/>
                  <w:lang w:eastAsia="fr-FR"/>
                </w:rPr>
                <w:delText>[35165:36583]</w:delText>
              </w:r>
              <w:bookmarkStart w:id="6983" w:name="_Toc125121838"/>
              <w:bookmarkStart w:id="6984" w:name="_Toc125122975"/>
              <w:bookmarkStart w:id="6985" w:name="_Toc125124112"/>
              <w:bookmarkStart w:id="6986" w:name="_Toc125125248"/>
              <w:bookmarkStart w:id="6987" w:name="_Toc125126378"/>
              <w:bookmarkEnd w:id="6983"/>
              <w:bookmarkEnd w:id="6984"/>
              <w:bookmarkEnd w:id="6985"/>
              <w:bookmarkEnd w:id="6986"/>
              <w:bookmarkEnd w:id="6987"/>
            </w:del>
          </w:p>
        </w:tc>
        <w:tc>
          <w:tcPr>
            <w:tcW w:w="1213" w:type="dxa"/>
            <w:shd w:val="clear" w:color="000000" w:fill="FFFFFF"/>
            <w:vAlign w:val="center"/>
            <w:hideMark/>
          </w:tcPr>
          <w:p w14:paraId="1FE7A676" w14:textId="69A1071E" w:rsidR="000D0E4D" w:rsidRPr="003320C5" w:rsidDel="00C73276" w:rsidRDefault="000D0E4D" w:rsidP="00B11594">
            <w:pPr>
              <w:jc w:val="center"/>
              <w:rPr>
                <w:del w:id="6988" w:author="Emmanuel Thomas" w:date="2023-01-20T15:26:00Z"/>
                <w:rFonts w:ascii="Calibri" w:eastAsia="Times New Roman" w:hAnsi="Calibri" w:cs="Calibri"/>
                <w:color w:val="000000"/>
                <w:sz w:val="20"/>
                <w:szCs w:val="20"/>
                <w:lang w:eastAsia="fr-FR"/>
              </w:rPr>
            </w:pPr>
            <w:del w:id="6989" w:author="Emmanuel Thomas" w:date="2023-01-20T15:26:00Z">
              <w:r w:rsidRPr="003320C5" w:rsidDel="00C73276">
                <w:rPr>
                  <w:rFonts w:ascii="Calibri" w:eastAsia="Times New Roman" w:hAnsi="Calibri" w:cs="Calibri"/>
                  <w:color w:val="000000"/>
                  <w:sz w:val="20"/>
                  <w:szCs w:val="20"/>
                  <w:lang w:eastAsia="fr-FR"/>
                </w:rPr>
                <w:delText>1384</w:delText>
              </w:r>
              <w:bookmarkStart w:id="6990" w:name="_Toc125121839"/>
              <w:bookmarkStart w:id="6991" w:name="_Toc125122976"/>
              <w:bookmarkStart w:id="6992" w:name="_Toc125124113"/>
              <w:bookmarkStart w:id="6993" w:name="_Toc125125249"/>
              <w:bookmarkStart w:id="6994" w:name="_Toc125126379"/>
              <w:bookmarkEnd w:id="6990"/>
              <w:bookmarkEnd w:id="6991"/>
              <w:bookmarkEnd w:id="6992"/>
              <w:bookmarkEnd w:id="6993"/>
              <w:bookmarkEnd w:id="6994"/>
            </w:del>
          </w:p>
        </w:tc>
        <w:tc>
          <w:tcPr>
            <w:tcW w:w="977" w:type="dxa"/>
            <w:shd w:val="clear" w:color="auto" w:fill="auto"/>
            <w:vAlign w:val="center"/>
            <w:hideMark/>
          </w:tcPr>
          <w:p w14:paraId="14E9C507" w14:textId="104D423F" w:rsidR="000D0E4D" w:rsidRPr="003320C5" w:rsidDel="00C73276" w:rsidRDefault="000D0E4D" w:rsidP="00B11594">
            <w:pPr>
              <w:jc w:val="center"/>
              <w:rPr>
                <w:del w:id="6995" w:author="Emmanuel Thomas" w:date="2023-01-20T15:26:00Z"/>
                <w:rFonts w:ascii="Calibri" w:eastAsia="Times New Roman" w:hAnsi="Calibri" w:cs="Calibri"/>
                <w:color w:val="000000"/>
                <w:sz w:val="20"/>
                <w:szCs w:val="20"/>
                <w:lang w:eastAsia="fr-FR"/>
              </w:rPr>
            </w:pPr>
            <w:del w:id="6996" w:author="Emmanuel Thomas" w:date="2023-01-20T15:26:00Z">
              <w:r w:rsidRPr="003320C5" w:rsidDel="00C73276">
                <w:rPr>
                  <w:rFonts w:ascii="Calibri" w:eastAsia="Times New Roman" w:hAnsi="Calibri" w:cs="Calibri"/>
                  <w:color w:val="000000"/>
                  <w:sz w:val="20"/>
                  <w:szCs w:val="20"/>
                  <w:lang w:eastAsia="fr-FR"/>
                </w:rPr>
                <w:delText>2748</w:delText>
              </w:r>
              <w:bookmarkStart w:id="6997" w:name="_Toc125121840"/>
              <w:bookmarkStart w:id="6998" w:name="_Toc125122977"/>
              <w:bookmarkStart w:id="6999" w:name="_Toc125124114"/>
              <w:bookmarkStart w:id="7000" w:name="_Toc125125250"/>
              <w:bookmarkStart w:id="7001" w:name="_Toc125126380"/>
              <w:bookmarkEnd w:id="6997"/>
              <w:bookmarkEnd w:id="6998"/>
              <w:bookmarkEnd w:id="6999"/>
              <w:bookmarkEnd w:id="7000"/>
              <w:bookmarkEnd w:id="7001"/>
            </w:del>
          </w:p>
        </w:tc>
        <w:tc>
          <w:tcPr>
            <w:tcW w:w="1439" w:type="dxa"/>
            <w:shd w:val="clear" w:color="000000" w:fill="FFFFFF"/>
            <w:vAlign w:val="center"/>
            <w:hideMark/>
          </w:tcPr>
          <w:p w14:paraId="67384DF2" w14:textId="50BB1DA1" w:rsidR="000D0E4D" w:rsidRPr="003320C5" w:rsidDel="00C73276" w:rsidRDefault="000D0E4D" w:rsidP="00B11594">
            <w:pPr>
              <w:jc w:val="center"/>
              <w:rPr>
                <w:del w:id="7002" w:author="Emmanuel Thomas" w:date="2023-01-20T15:26:00Z"/>
                <w:rFonts w:ascii="Calibri" w:eastAsia="Times New Roman" w:hAnsi="Calibri" w:cs="Calibri"/>
                <w:color w:val="000000"/>
                <w:sz w:val="20"/>
                <w:szCs w:val="20"/>
                <w:lang w:eastAsia="fr-FR"/>
              </w:rPr>
            </w:pPr>
            <w:del w:id="7003" w:author="Emmanuel Thomas" w:date="2023-01-20T15:26:00Z">
              <w:r w:rsidRPr="003320C5" w:rsidDel="00C73276">
                <w:rPr>
                  <w:rFonts w:ascii="Calibri" w:eastAsia="Times New Roman" w:hAnsi="Calibri" w:cs="Calibri"/>
                  <w:color w:val="000000"/>
                  <w:sz w:val="20"/>
                  <w:szCs w:val="20"/>
                  <w:lang w:eastAsia="fr-FR"/>
                </w:rPr>
                <w:delText>[34978:36361]</w:delText>
              </w:r>
              <w:bookmarkStart w:id="7004" w:name="_Toc125121841"/>
              <w:bookmarkStart w:id="7005" w:name="_Toc125122978"/>
              <w:bookmarkStart w:id="7006" w:name="_Toc125124115"/>
              <w:bookmarkStart w:id="7007" w:name="_Toc125125251"/>
              <w:bookmarkStart w:id="7008" w:name="_Toc125126381"/>
              <w:bookmarkEnd w:id="7004"/>
              <w:bookmarkEnd w:id="7005"/>
              <w:bookmarkEnd w:id="7006"/>
              <w:bookmarkEnd w:id="7007"/>
              <w:bookmarkEnd w:id="7008"/>
            </w:del>
          </w:p>
        </w:tc>
        <w:bookmarkStart w:id="7009" w:name="_Toc125121842"/>
        <w:bookmarkStart w:id="7010" w:name="_Toc125122979"/>
        <w:bookmarkStart w:id="7011" w:name="_Toc125124116"/>
        <w:bookmarkStart w:id="7012" w:name="_Toc125125252"/>
        <w:bookmarkStart w:id="7013" w:name="_Toc125126382"/>
        <w:bookmarkEnd w:id="7009"/>
        <w:bookmarkEnd w:id="7010"/>
        <w:bookmarkEnd w:id="7011"/>
        <w:bookmarkEnd w:id="7012"/>
        <w:bookmarkEnd w:id="7013"/>
      </w:tr>
    </w:tbl>
    <w:p w14:paraId="5750E548" w14:textId="1DFA0A92" w:rsidR="000D0E4D" w:rsidRPr="004D2242" w:rsidDel="00C73276" w:rsidRDefault="000D0E4D" w:rsidP="000D0E4D">
      <w:pPr>
        <w:jc w:val="both"/>
        <w:rPr>
          <w:del w:id="7014" w:author="Emmanuel Thomas" w:date="2023-01-20T15:26:00Z"/>
          <w:rFonts w:ascii="Times New Roman" w:hAnsi="Times New Roman" w:cs="Times New Roman"/>
          <w:bCs/>
          <w:lang w:eastAsia="fr-FR"/>
        </w:rPr>
      </w:pPr>
      <w:bookmarkStart w:id="7015" w:name="_Toc125121843"/>
      <w:bookmarkStart w:id="7016" w:name="_Toc125122980"/>
      <w:bookmarkStart w:id="7017" w:name="_Toc125124117"/>
      <w:bookmarkStart w:id="7018" w:name="_Toc125125253"/>
      <w:bookmarkStart w:id="7019" w:name="_Toc125126383"/>
      <w:bookmarkEnd w:id="7015"/>
      <w:bookmarkEnd w:id="7016"/>
      <w:bookmarkEnd w:id="7017"/>
      <w:bookmarkEnd w:id="7018"/>
      <w:bookmarkEnd w:id="7019"/>
    </w:p>
    <w:p w14:paraId="5578E062" w14:textId="21AC3843" w:rsidR="000D0E4D" w:rsidRPr="00FC6A21" w:rsidDel="00C73276" w:rsidRDefault="000D0E4D" w:rsidP="000D0E4D">
      <w:pPr>
        <w:jc w:val="both"/>
        <w:rPr>
          <w:del w:id="7020" w:author="Emmanuel Thomas" w:date="2023-01-20T15:26:00Z"/>
          <w:bCs/>
          <w:lang w:eastAsia="fr-FR"/>
        </w:rPr>
      </w:pPr>
      <w:del w:id="7021" w:author="Emmanuel Thomas" w:date="2023-01-20T15:26:00Z">
        <w:r w:rsidRPr="00FC6A21" w:rsidDel="00C73276">
          <w:rPr>
            <w:bCs/>
            <w:noProof/>
            <w:lang w:eastAsia="fr-FR"/>
          </w:rPr>
          <w:drawing>
            <wp:inline distT="0" distB="0" distL="0" distR="0" wp14:anchorId="0E2A5B2C" wp14:editId="09F86567">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C6A21" w:rsidDel="00C73276">
          <w:rPr>
            <w:bCs/>
            <w:noProof/>
            <w:lang w:eastAsia="fr-FR"/>
          </w:rPr>
          <w:drawing>
            <wp:inline distT="0" distB="0" distL="0" distR="0" wp14:anchorId="1956DFA9" wp14:editId="34CF158F">
              <wp:extent cx="1919605" cy="1930502"/>
              <wp:effectExtent l="0" t="0" r="4445" b="0"/>
              <wp:docPr id="33" name="Picture 33"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device, fan&#10;&#10;Description automatically generated"/>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C6A21" w:rsidDel="00C73276">
          <w:rPr>
            <w:bCs/>
            <w:noProof/>
            <w:lang w:eastAsia="fr-FR"/>
          </w:rPr>
          <w:drawing>
            <wp:inline distT="0" distB="0" distL="0" distR="0" wp14:anchorId="077AED83" wp14:editId="11F676E9">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bookmarkStart w:id="7022" w:name="_Toc125121844"/>
        <w:bookmarkStart w:id="7023" w:name="_Toc125122981"/>
        <w:bookmarkStart w:id="7024" w:name="_Toc125124118"/>
        <w:bookmarkStart w:id="7025" w:name="_Toc125125254"/>
        <w:bookmarkStart w:id="7026" w:name="_Toc125126384"/>
        <w:bookmarkEnd w:id="7022"/>
        <w:bookmarkEnd w:id="7023"/>
        <w:bookmarkEnd w:id="7024"/>
        <w:bookmarkEnd w:id="7025"/>
        <w:bookmarkEnd w:id="7026"/>
      </w:del>
    </w:p>
    <w:p w14:paraId="1944F8A7" w14:textId="335CBE73" w:rsidR="000D0E4D" w:rsidDel="00C73276" w:rsidRDefault="000D0E4D" w:rsidP="000D0E4D">
      <w:pPr>
        <w:ind w:left="720" w:firstLine="720"/>
        <w:rPr>
          <w:del w:id="7027" w:author="Emmanuel Thomas" w:date="2023-01-20T15:26:00Z"/>
          <w:bCs/>
          <w:lang w:eastAsia="fr-FR"/>
        </w:rPr>
      </w:pPr>
      <w:del w:id="7028" w:author="Emmanuel Thomas" w:date="2023-01-20T15:26:00Z">
        <w:r w:rsidRPr="00FC6A21" w:rsidDel="00C73276">
          <w:rPr>
            <w:bCs/>
            <w:lang w:eastAsia="fr-FR"/>
          </w:rPr>
          <w:delText>Sclera</w:delText>
        </w:r>
        <w:r w:rsidRPr="00FC6A21" w:rsidDel="00C73276">
          <w:rPr>
            <w:bCs/>
            <w:lang w:eastAsia="fr-FR"/>
          </w:rPr>
          <w:tab/>
        </w:r>
        <w:r w:rsidRPr="00FC6A21" w:rsidDel="00C73276">
          <w:rPr>
            <w:bCs/>
            <w:lang w:eastAsia="fr-FR"/>
          </w:rPr>
          <w:tab/>
        </w:r>
        <w:r w:rsidRPr="00FC6A21" w:rsidDel="00C73276">
          <w:rPr>
            <w:bCs/>
            <w:lang w:eastAsia="fr-FR"/>
          </w:rPr>
          <w:tab/>
        </w:r>
        <w:r w:rsidRPr="00FC6A21" w:rsidDel="00C73276">
          <w:rPr>
            <w:bCs/>
            <w:lang w:eastAsia="fr-FR"/>
          </w:rPr>
          <w:tab/>
          <w:delText>Iris</w:delText>
        </w:r>
        <w:r w:rsidRPr="00FC6A21" w:rsidDel="00C73276">
          <w:rPr>
            <w:bCs/>
            <w:lang w:eastAsia="fr-FR"/>
          </w:rPr>
          <w:tab/>
        </w:r>
        <w:r w:rsidRPr="00FC6A21" w:rsidDel="00C73276">
          <w:rPr>
            <w:bCs/>
            <w:lang w:eastAsia="fr-FR"/>
          </w:rPr>
          <w:tab/>
        </w:r>
        <w:r w:rsidRPr="00FC6A21" w:rsidDel="00C73276">
          <w:rPr>
            <w:bCs/>
            <w:lang w:eastAsia="fr-FR"/>
          </w:rPr>
          <w:tab/>
          <w:delText xml:space="preserve"> </w:delText>
        </w:r>
        <w:r w:rsidRPr="00FC6A21" w:rsidDel="00C73276">
          <w:rPr>
            <w:bCs/>
            <w:lang w:eastAsia="fr-FR"/>
          </w:rPr>
          <w:tab/>
          <w:delText>Lens</w:delText>
        </w:r>
        <w:bookmarkStart w:id="7029" w:name="_Toc125121845"/>
        <w:bookmarkStart w:id="7030" w:name="_Toc125122982"/>
        <w:bookmarkStart w:id="7031" w:name="_Toc125124119"/>
        <w:bookmarkStart w:id="7032" w:name="_Toc125125255"/>
        <w:bookmarkStart w:id="7033" w:name="_Toc125126385"/>
        <w:bookmarkEnd w:id="7029"/>
        <w:bookmarkEnd w:id="7030"/>
        <w:bookmarkEnd w:id="7031"/>
        <w:bookmarkEnd w:id="7032"/>
        <w:bookmarkEnd w:id="7033"/>
      </w:del>
    </w:p>
    <w:p w14:paraId="0603EB79" w14:textId="70CB332B" w:rsidR="000D0E4D" w:rsidRPr="00FC6A21" w:rsidDel="00C73276" w:rsidRDefault="000D0E4D" w:rsidP="000D0E4D">
      <w:pPr>
        <w:jc w:val="center"/>
        <w:rPr>
          <w:del w:id="7034" w:author="Emmanuel Thomas" w:date="2023-01-20T15:26:00Z"/>
          <w:bCs/>
          <w:lang w:eastAsia="fr-FR"/>
        </w:rPr>
      </w:pPr>
      <w:del w:id="7035" w:author="Emmanuel Thomas" w:date="2023-01-20T15:26:00Z">
        <w:r w:rsidRPr="00FC6A21" w:rsidDel="00C73276">
          <w:rPr>
            <w:bCs/>
            <w:noProof/>
          </w:rPr>
          <w:drawing>
            <wp:inline distT="0" distB="0" distL="0" distR="0" wp14:anchorId="373C8497" wp14:editId="27B75452">
              <wp:extent cx="2215676" cy="1800000"/>
              <wp:effectExtent l="0" t="0" r="0" b="0"/>
              <wp:docPr id="453" name="Picture 453"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51"/>
                      <a:stretch>
                        <a:fillRect/>
                      </a:stretch>
                    </pic:blipFill>
                    <pic:spPr>
                      <a:xfrm>
                        <a:off x="0" y="0"/>
                        <a:ext cx="2215676" cy="1800000"/>
                      </a:xfrm>
                      <a:prstGeom prst="rect">
                        <a:avLst/>
                      </a:prstGeom>
                    </pic:spPr>
                  </pic:pic>
                </a:graphicData>
              </a:graphic>
            </wp:inline>
          </w:drawing>
        </w:r>
        <w:r w:rsidRPr="00FC6A21" w:rsidDel="00C73276">
          <w:rPr>
            <w:bCs/>
            <w:noProof/>
          </w:rPr>
          <w:drawing>
            <wp:inline distT="0" distB="0" distL="0" distR="0" wp14:anchorId="3F2AA1DC" wp14:editId="6190471E">
              <wp:extent cx="2245502" cy="1800000"/>
              <wp:effectExtent l="0" t="0" r="2540" b="0"/>
              <wp:docPr id="454" name="Picture 454"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52"/>
                      <a:stretch>
                        <a:fillRect/>
                      </a:stretch>
                    </pic:blipFill>
                    <pic:spPr>
                      <a:xfrm>
                        <a:off x="0" y="0"/>
                        <a:ext cx="2245502" cy="1800000"/>
                      </a:xfrm>
                      <a:prstGeom prst="rect">
                        <a:avLst/>
                      </a:prstGeom>
                    </pic:spPr>
                  </pic:pic>
                </a:graphicData>
              </a:graphic>
            </wp:inline>
          </w:drawing>
        </w:r>
        <w:bookmarkStart w:id="7036" w:name="_Toc125121846"/>
        <w:bookmarkStart w:id="7037" w:name="_Toc125122983"/>
        <w:bookmarkStart w:id="7038" w:name="_Toc125124120"/>
        <w:bookmarkStart w:id="7039" w:name="_Toc125125256"/>
        <w:bookmarkStart w:id="7040" w:name="_Toc125126386"/>
        <w:bookmarkEnd w:id="7036"/>
        <w:bookmarkEnd w:id="7037"/>
        <w:bookmarkEnd w:id="7038"/>
        <w:bookmarkEnd w:id="7039"/>
        <w:bookmarkEnd w:id="7040"/>
      </w:del>
    </w:p>
    <w:p w14:paraId="5F6D3B66" w14:textId="622C28BE" w:rsidR="000D0E4D" w:rsidDel="00C73276" w:rsidRDefault="000D0E4D" w:rsidP="000D0E4D">
      <w:pPr>
        <w:jc w:val="center"/>
        <w:rPr>
          <w:del w:id="7041" w:author="Emmanuel Thomas" w:date="2023-01-20T15:26:00Z"/>
          <w:color w:val="1F497D" w:themeColor="text2"/>
          <w:sz w:val="18"/>
          <w:szCs w:val="18"/>
          <w:lang w:eastAsia="fr-FR"/>
        </w:rPr>
      </w:pPr>
      <w:bookmarkStart w:id="7042" w:name="_Ref116678633"/>
      <w:del w:id="7043" w:author="Emmanuel Thomas" w:date="2023-01-20T15:26:00Z">
        <w:r w:rsidRPr="000132DF" w:rsidDel="00C73276">
          <w:rPr>
            <w:color w:val="1F497D" w:themeColor="text2"/>
            <w:sz w:val="18"/>
            <w:szCs w:val="18"/>
            <w:lang w:eastAsia="fr-FR"/>
          </w:rPr>
          <w:delText xml:space="preserve">Figure </w:delText>
        </w:r>
        <w:r w:rsidRPr="000132DF" w:rsidDel="00C73276">
          <w:rPr>
            <w:color w:val="1F497D" w:themeColor="text2"/>
            <w:sz w:val="18"/>
            <w:szCs w:val="18"/>
            <w:lang w:eastAsia="fr-FR"/>
          </w:rPr>
          <w:fldChar w:fldCharType="begin"/>
        </w:r>
        <w:r w:rsidRPr="008D7353" w:rsidDel="00C73276">
          <w:rPr>
            <w:color w:val="1F497D" w:themeColor="text2"/>
            <w:sz w:val="18"/>
            <w:szCs w:val="18"/>
            <w:lang w:eastAsia="fr-FR"/>
          </w:rPr>
          <w:delInstrText xml:space="preserve"> SEQ Figure \* ARABIC </w:delInstrText>
        </w:r>
        <w:r w:rsidRPr="000132DF" w:rsidDel="00C73276">
          <w:rPr>
            <w:color w:val="1F497D" w:themeColor="text2"/>
            <w:sz w:val="18"/>
            <w:szCs w:val="18"/>
            <w:lang w:eastAsia="fr-FR"/>
          </w:rPr>
          <w:fldChar w:fldCharType="separate"/>
        </w:r>
        <w:r w:rsidDel="00C73276">
          <w:rPr>
            <w:noProof/>
            <w:color w:val="1F497D" w:themeColor="text2"/>
            <w:sz w:val="18"/>
            <w:szCs w:val="18"/>
            <w:lang w:eastAsia="fr-FR"/>
          </w:rPr>
          <w:delText>15</w:delText>
        </w:r>
        <w:r w:rsidRPr="000132DF" w:rsidDel="00C73276">
          <w:rPr>
            <w:color w:val="1F497D" w:themeColor="text2"/>
            <w:sz w:val="18"/>
            <w:szCs w:val="18"/>
            <w:lang w:eastAsia="fr-FR"/>
          </w:rPr>
          <w:fldChar w:fldCharType="end"/>
        </w:r>
        <w:bookmarkEnd w:id="7042"/>
        <w:r w:rsidRPr="000132DF" w:rsidDel="00C73276">
          <w:rPr>
            <w:color w:val="1F497D" w:themeColor="text2"/>
            <w:sz w:val="18"/>
            <w:szCs w:val="18"/>
            <w:lang w:eastAsia="fr-FR"/>
          </w:rPr>
          <w:delText xml:space="preserve">: </w:delText>
        </w:r>
        <w:r w:rsidDel="00C73276">
          <w:rPr>
            <w:color w:val="1F497D" w:themeColor="text2"/>
            <w:sz w:val="18"/>
            <w:szCs w:val="18"/>
            <w:lang w:eastAsia="fr-FR"/>
          </w:rPr>
          <w:delText>MPEG Morgan’s eyes model.</w:delText>
        </w:r>
        <w:r w:rsidRPr="008D7353" w:rsidDel="00C73276">
          <w:rPr>
            <w:color w:val="1F497D" w:themeColor="text2"/>
            <w:sz w:val="18"/>
            <w:szCs w:val="18"/>
            <w:lang w:eastAsia="fr-FR"/>
          </w:rPr>
          <w:delText xml:space="preserve"> </w:delText>
        </w:r>
        <w:bookmarkStart w:id="7044" w:name="_Toc125121847"/>
        <w:bookmarkStart w:id="7045" w:name="_Toc125122984"/>
        <w:bookmarkStart w:id="7046" w:name="_Toc125124121"/>
        <w:bookmarkStart w:id="7047" w:name="_Toc125125257"/>
        <w:bookmarkStart w:id="7048" w:name="_Toc125126387"/>
        <w:bookmarkEnd w:id="7044"/>
        <w:bookmarkEnd w:id="7045"/>
        <w:bookmarkEnd w:id="7046"/>
        <w:bookmarkEnd w:id="7047"/>
        <w:bookmarkEnd w:id="7048"/>
      </w:del>
    </w:p>
    <w:p w14:paraId="7C8CABF7" w14:textId="5323EB7F" w:rsidR="000D0E4D" w:rsidRPr="00FC6A21" w:rsidDel="00C73276" w:rsidRDefault="000D0E4D" w:rsidP="000D0E4D">
      <w:pPr>
        <w:ind w:left="720" w:firstLine="720"/>
        <w:jc w:val="both"/>
        <w:rPr>
          <w:del w:id="7049" w:author="Emmanuel Thomas" w:date="2023-01-20T15:26:00Z"/>
          <w:bCs/>
          <w:lang w:eastAsia="fr-FR"/>
        </w:rPr>
      </w:pPr>
      <w:bookmarkStart w:id="7050" w:name="_Toc125121848"/>
      <w:bookmarkStart w:id="7051" w:name="_Toc125122985"/>
      <w:bookmarkStart w:id="7052" w:name="_Toc125124122"/>
      <w:bookmarkStart w:id="7053" w:name="_Toc125125258"/>
      <w:bookmarkStart w:id="7054" w:name="_Toc125126388"/>
      <w:bookmarkEnd w:id="7050"/>
      <w:bookmarkEnd w:id="7051"/>
      <w:bookmarkEnd w:id="7052"/>
      <w:bookmarkEnd w:id="7053"/>
      <w:bookmarkEnd w:id="7054"/>
    </w:p>
    <w:p w14:paraId="3BAE22DC" w14:textId="2F43AC0B" w:rsidR="000D0E4D" w:rsidRPr="00BE4136" w:rsidDel="00C73276" w:rsidRDefault="000D0E4D" w:rsidP="000D0E4D">
      <w:pPr>
        <w:jc w:val="both"/>
        <w:rPr>
          <w:del w:id="7055" w:author="Emmanuel Thomas" w:date="2023-01-20T15:26:00Z"/>
          <w:rFonts w:ascii="Times New Roman" w:hAnsi="Times New Roman" w:cs="Times New Roman"/>
          <w:lang w:eastAsia="fr-FR"/>
        </w:rPr>
      </w:pPr>
      <w:del w:id="7056" w:author="Emmanuel Thomas" w:date="2023-01-20T15:26:00Z">
        <w:r w:rsidRPr="00BE4136" w:rsidDel="00C73276">
          <w:rPr>
            <w:rFonts w:ascii="Times New Roman" w:hAnsi="Times New Roman" w:cs="Times New Roman"/>
            <w:lang w:eastAsia="fr-FR"/>
          </w:rPr>
          <w:delText>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Here is how these three elements are organized.</w:delText>
        </w:r>
        <w:bookmarkStart w:id="7057" w:name="_Toc125121849"/>
        <w:bookmarkStart w:id="7058" w:name="_Toc125122986"/>
        <w:bookmarkStart w:id="7059" w:name="_Toc125124123"/>
        <w:bookmarkStart w:id="7060" w:name="_Toc125125259"/>
        <w:bookmarkStart w:id="7061" w:name="_Toc125126389"/>
        <w:bookmarkEnd w:id="7057"/>
        <w:bookmarkEnd w:id="7058"/>
        <w:bookmarkEnd w:id="7059"/>
        <w:bookmarkEnd w:id="7060"/>
        <w:bookmarkEnd w:id="7061"/>
      </w:del>
    </w:p>
    <w:p w14:paraId="227C1CC7" w14:textId="78F69A1D" w:rsidR="000D0E4D" w:rsidRPr="00D86B3E" w:rsidDel="00C73276" w:rsidRDefault="000D0E4D" w:rsidP="000D0E4D">
      <w:pPr>
        <w:jc w:val="both"/>
        <w:rPr>
          <w:del w:id="7062" w:author="Emmanuel Thomas" w:date="2023-01-20T15:26:00Z"/>
          <w:rFonts w:ascii="Times New Roman" w:hAnsi="Times New Roman" w:cs="Times New Roman"/>
          <w:bCs/>
          <w:lang w:eastAsia="fr-FR"/>
        </w:rPr>
      </w:pPr>
      <w:del w:id="7063" w:author="Emmanuel Thomas" w:date="2023-01-20T15:26:00Z">
        <w:r w:rsidRPr="00D86B3E" w:rsidDel="00C73276">
          <w:rPr>
            <w:rFonts w:ascii="Times New Roman" w:hAnsi="Times New Roman" w:cs="Times New Roman"/>
            <w:bCs/>
            <w:lang w:eastAsia="fr-FR"/>
          </w:rPr>
          <w:delText xml:space="preserve">The eye model comes with two blend shapes for each eye: </w:delText>
        </w:r>
        <w:bookmarkStart w:id="7064" w:name="_Toc125121850"/>
        <w:bookmarkStart w:id="7065" w:name="_Toc125122987"/>
        <w:bookmarkStart w:id="7066" w:name="_Toc125124124"/>
        <w:bookmarkStart w:id="7067" w:name="_Toc125125260"/>
        <w:bookmarkStart w:id="7068" w:name="_Toc125126390"/>
        <w:bookmarkEnd w:id="7064"/>
        <w:bookmarkEnd w:id="7065"/>
        <w:bookmarkEnd w:id="7066"/>
        <w:bookmarkEnd w:id="7067"/>
        <w:bookmarkEnd w:id="7068"/>
      </w:del>
    </w:p>
    <w:p w14:paraId="0E68C361" w14:textId="6B737BDE" w:rsidR="000D0E4D" w:rsidRPr="00BE4136" w:rsidDel="00C73276" w:rsidRDefault="000D0E4D" w:rsidP="000D0E4D">
      <w:pPr>
        <w:pStyle w:val="ListParagraph"/>
        <w:widowControl/>
        <w:numPr>
          <w:ilvl w:val="0"/>
          <w:numId w:val="76"/>
        </w:numPr>
        <w:autoSpaceDE/>
        <w:autoSpaceDN/>
        <w:spacing w:after="160" w:line="259" w:lineRule="auto"/>
        <w:contextualSpacing/>
        <w:jc w:val="both"/>
        <w:rPr>
          <w:del w:id="7069" w:author="Emmanuel Thomas" w:date="2023-01-20T15:26:00Z"/>
          <w:rFonts w:ascii="Times New Roman" w:hAnsi="Times New Roman" w:cs="Times New Roman"/>
          <w:lang w:eastAsia="fr-FR"/>
        </w:rPr>
      </w:pPr>
      <w:del w:id="7070" w:author="Emmanuel Thomas" w:date="2023-01-20T15:26:00Z">
        <w:r w:rsidRPr="00BE4136" w:rsidDel="00C73276">
          <w:rPr>
            <w:rFonts w:ascii="Times New Roman" w:hAnsi="Times New Roman" w:cs="Times New Roman"/>
            <w:b/>
            <w:lang w:eastAsia="fr-FR"/>
          </w:rPr>
          <w:delText>Pupil_Dilatation</w:delText>
        </w:r>
        <w:r w:rsidRPr="00BE4136" w:rsidDel="00C73276">
          <w:rPr>
            <w:rFonts w:ascii="Times New Roman" w:hAnsi="Times New Roman" w:cs="Times New Roman"/>
            <w:lang w:eastAsia="fr-FR"/>
          </w:rPr>
          <w:delText xml:space="preserve"> – it controls the aperture of the pupil of the eye</w:delText>
        </w:r>
        <w:bookmarkStart w:id="7071" w:name="_Toc125121851"/>
        <w:bookmarkStart w:id="7072" w:name="_Toc125122988"/>
        <w:bookmarkStart w:id="7073" w:name="_Toc125124125"/>
        <w:bookmarkStart w:id="7074" w:name="_Toc125125261"/>
        <w:bookmarkStart w:id="7075" w:name="_Toc125126391"/>
        <w:bookmarkEnd w:id="7071"/>
        <w:bookmarkEnd w:id="7072"/>
        <w:bookmarkEnd w:id="7073"/>
        <w:bookmarkEnd w:id="7074"/>
        <w:bookmarkEnd w:id="7075"/>
      </w:del>
    </w:p>
    <w:p w14:paraId="641C25D8" w14:textId="4147E2F5" w:rsidR="000D0E4D" w:rsidRPr="00BE4136" w:rsidDel="00C73276" w:rsidRDefault="000D0E4D" w:rsidP="000D0E4D">
      <w:pPr>
        <w:pStyle w:val="ListParagraph"/>
        <w:widowControl/>
        <w:numPr>
          <w:ilvl w:val="0"/>
          <w:numId w:val="76"/>
        </w:numPr>
        <w:autoSpaceDE/>
        <w:autoSpaceDN/>
        <w:spacing w:after="160" w:line="259" w:lineRule="auto"/>
        <w:contextualSpacing/>
        <w:jc w:val="both"/>
        <w:rPr>
          <w:del w:id="7076" w:author="Emmanuel Thomas" w:date="2023-01-20T15:26:00Z"/>
          <w:rFonts w:ascii="Times New Roman" w:hAnsi="Times New Roman" w:cs="Times New Roman"/>
          <w:lang w:eastAsia="fr-FR"/>
        </w:rPr>
      </w:pPr>
      <w:del w:id="7077" w:author="Emmanuel Thomas" w:date="2023-01-20T15:26:00Z">
        <w:r w:rsidRPr="00BE4136" w:rsidDel="00C73276">
          <w:rPr>
            <w:rFonts w:ascii="Times New Roman" w:hAnsi="Times New Roman" w:cs="Times New Roman"/>
            <w:b/>
            <w:lang w:eastAsia="fr-FR"/>
          </w:rPr>
          <w:delText>Sclera_Flatness</w:delText>
        </w:r>
        <w:r w:rsidRPr="00BE4136" w:rsidDel="00C73276">
          <w:rPr>
            <w:rFonts w:ascii="Times New Roman" w:hAnsi="Times New Roman" w:cs="Times New Roman"/>
            <w:lang w:eastAsia="fr-FR"/>
          </w:rPr>
          <w:delText xml:space="preserve"> – it controls the degree of flatness of the cornea</w:delText>
        </w:r>
        <w:bookmarkStart w:id="7078" w:name="_Toc125121852"/>
        <w:bookmarkStart w:id="7079" w:name="_Toc125122989"/>
        <w:bookmarkStart w:id="7080" w:name="_Toc125124126"/>
        <w:bookmarkStart w:id="7081" w:name="_Toc125125262"/>
        <w:bookmarkStart w:id="7082" w:name="_Toc125126392"/>
        <w:bookmarkEnd w:id="7078"/>
        <w:bookmarkEnd w:id="7079"/>
        <w:bookmarkEnd w:id="7080"/>
        <w:bookmarkEnd w:id="7081"/>
        <w:bookmarkEnd w:id="7082"/>
      </w:del>
    </w:p>
    <w:p w14:paraId="26E4C5DB" w14:textId="7DDAB22F" w:rsidR="000D0E4D" w:rsidRPr="00467CE3" w:rsidDel="00C73276" w:rsidRDefault="000D0E4D" w:rsidP="000D0E4D">
      <w:pPr>
        <w:pStyle w:val="ListParagraph"/>
        <w:jc w:val="both"/>
        <w:rPr>
          <w:del w:id="7083" w:author="Emmanuel Thomas" w:date="2023-01-20T15:26:00Z"/>
          <w:bCs/>
          <w:lang w:eastAsia="fr-FR"/>
        </w:rPr>
      </w:pPr>
      <w:bookmarkStart w:id="7084" w:name="_Toc125121853"/>
      <w:bookmarkStart w:id="7085" w:name="_Toc125122990"/>
      <w:bookmarkStart w:id="7086" w:name="_Toc125124127"/>
      <w:bookmarkStart w:id="7087" w:name="_Toc125125263"/>
      <w:bookmarkStart w:id="7088" w:name="_Toc125126393"/>
      <w:bookmarkEnd w:id="7084"/>
      <w:bookmarkEnd w:id="7085"/>
      <w:bookmarkEnd w:id="7086"/>
      <w:bookmarkEnd w:id="7087"/>
      <w:bookmarkEnd w:id="7088"/>
    </w:p>
    <w:p w14:paraId="31873C19" w14:textId="120FF341" w:rsidR="000D0E4D" w:rsidRPr="00FC6A21" w:rsidDel="00C73276" w:rsidRDefault="000D0E4D" w:rsidP="000D0E4D">
      <w:pPr>
        <w:pStyle w:val="ListParagraph"/>
        <w:jc w:val="both"/>
        <w:rPr>
          <w:del w:id="7089" w:author="Emmanuel Thomas" w:date="2023-01-20T15:26:00Z"/>
          <w:bCs/>
          <w:lang w:eastAsia="fr-FR"/>
        </w:rPr>
      </w:pPr>
      <w:del w:id="7090" w:author="Emmanuel Thomas" w:date="2023-01-20T15:26:00Z">
        <w:r w:rsidRPr="00FC6A21" w:rsidDel="00C73276">
          <w:rPr>
            <w:bCs/>
            <w:noProof/>
          </w:rPr>
          <w:drawing>
            <wp:inline distT="0" distB="0" distL="0" distR="0" wp14:anchorId="77052DB3" wp14:editId="1CB72A22">
              <wp:extent cx="1303954" cy="1260000"/>
              <wp:effectExtent l="0" t="0" r="0" b="0"/>
              <wp:docPr id="455" name="Picture 455" descr="A picture containing cl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Picture 455" descr="A picture containing close&#10;&#10;Description automatically generated"/>
                      <pic:cNvPicPr/>
                    </pic:nvPicPr>
                    <pic:blipFill>
                      <a:blip r:embed="rId53">
                        <a:extLst>
                          <a:ext uri="{BEBA8EAE-BF5A-486C-A8C5-ECC9F3942E4B}">
                            <a14:imgProps xmlns:a14="http://schemas.microsoft.com/office/drawing/2010/main">
                              <a14:imgLayer r:embed="rId54">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C6A21" w:rsidDel="00C73276">
          <w:rPr>
            <w:bCs/>
            <w:lang w:eastAsia="fr-FR"/>
          </w:rPr>
          <w:delText xml:space="preserve"> </w:delText>
        </w:r>
        <w:r w:rsidRPr="00FC6A21" w:rsidDel="00C73276">
          <w:rPr>
            <w:bCs/>
            <w:noProof/>
          </w:rPr>
          <w:delText xml:space="preserve">  </w:delText>
        </w:r>
        <w:r w:rsidRPr="00FC6A21" w:rsidDel="00C73276">
          <w:rPr>
            <w:bCs/>
            <w:noProof/>
          </w:rPr>
          <w:drawing>
            <wp:inline distT="0" distB="0" distL="0" distR="0" wp14:anchorId="39D828CD" wp14:editId="34A22122">
              <wp:extent cx="1295393" cy="1260000"/>
              <wp:effectExtent l="0" t="0" r="635" b="0"/>
              <wp:docPr id="456" name="Picture 456"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descr="A close up of a person's eye&#10;&#10;Description automatically generated with low confidence"/>
                      <pic:cNvPicPr/>
                    </pic:nvPicPr>
                    <pic:blipFill>
                      <a:blip r:embed="rId55"/>
                      <a:stretch>
                        <a:fillRect/>
                      </a:stretch>
                    </pic:blipFill>
                    <pic:spPr>
                      <a:xfrm>
                        <a:off x="0" y="0"/>
                        <a:ext cx="1295393" cy="1260000"/>
                      </a:xfrm>
                      <a:prstGeom prst="rect">
                        <a:avLst/>
                      </a:prstGeom>
                    </pic:spPr>
                  </pic:pic>
                </a:graphicData>
              </a:graphic>
            </wp:inline>
          </w:drawing>
        </w:r>
        <w:r w:rsidRPr="00FC6A21" w:rsidDel="00C73276">
          <w:rPr>
            <w:bCs/>
            <w:noProof/>
          </w:rPr>
          <w:delText xml:space="preserve"> </w:delText>
        </w:r>
        <w:r w:rsidRPr="00FC6A21" w:rsidDel="00C73276">
          <w:rPr>
            <w:bCs/>
            <w:noProof/>
          </w:rPr>
          <w:tab/>
        </w:r>
        <w:r w:rsidRPr="00FC6A21" w:rsidDel="00C73276">
          <w:rPr>
            <w:bCs/>
            <w:noProof/>
          </w:rPr>
          <w:tab/>
          <w:delText xml:space="preserve">   </w:delText>
        </w:r>
        <w:r w:rsidRPr="00FC6A21" w:rsidDel="00C73276">
          <w:rPr>
            <w:bCs/>
            <w:noProof/>
          </w:rPr>
          <w:drawing>
            <wp:inline distT="0" distB="0" distL="0" distR="0" wp14:anchorId="4ADDD4F7" wp14:editId="3B3FE9BD">
              <wp:extent cx="761201" cy="1260000"/>
              <wp:effectExtent l="0" t="0" r="1270" b="0"/>
              <wp:docPr id="457" name="Picture 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Picture 457" descr="Shape&#10;&#10;Description automatically generated"/>
                      <pic:cNvPicPr/>
                    </pic:nvPicPr>
                    <pic:blipFill>
                      <a:blip r:embed="rId56"/>
                      <a:stretch>
                        <a:fillRect/>
                      </a:stretch>
                    </pic:blipFill>
                    <pic:spPr>
                      <a:xfrm>
                        <a:off x="0" y="0"/>
                        <a:ext cx="761201" cy="1260000"/>
                      </a:xfrm>
                      <a:prstGeom prst="rect">
                        <a:avLst/>
                      </a:prstGeom>
                    </pic:spPr>
                  </pic:pic>
                </a:graphicData>
              </a:graphic>
            </wp:inline>
          </w:drawing>
        </w:r>
        <w:r w:rsidRPr="00FC6A21" w:rsidDel="00C73276">
          <w:rPr>
            <w:bCs/>
            <w:noProof/>
          </w:rPr>
          <w:delText xml:space="preserve">   </w:delText>
        </w:r>
        <w:r w:rsidRPr="00FC6A21" w:rsidDel="00C73276">
          <w:rPr>
            <w:bCs/>
            <w:noProof/>
          </w:rPr>
          <w:drawing>
            <wp:inline distT="0" distB="0" distL="0" distR="0" wp14:anchorId="1DF6C19E" wp14:editId="1E6E8897">
              <wp:extent cx="766854" cy="1260000"/>
              <wp:effectExtent l="0" t="0" r="0" b="0"/>
              <wp:docPr id="458" name="Picture 45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descr="Shape&#10;&#10;Description automatically generated"/>
                      <pic:cNvPicPr/>
                    </pic:nvPicPr>
                    <pic:blipFill>
                      <a:blip r:embed="rId57"/>
                      <a:stretch>
                        <a:fillRect/>
                      </a:stretch>
                    </pic:blipFill>
                    <pic:spPr>
                      <a:xfrm>
                        <a:off x="0" y="0"/>
                        <a:ext cx="766854" cy="1260000"/>
                      </a:xfrm>
                      <a:prstGeom prst="rect">
                        <a:avLst/>
                      </a:prstGeom>
                    </pic:spPr>
                  </pic:pic>
                </a:graphicData>
              </a:graphic>
            </wp:inline>
          </w:drawing>
        </w:r>
        <w:bookmarkStart w:id="7091" w:name="_Toc125121854"/>
        <w:bookmarkStart w:id="7092" w:name="_Toc125122991"/>
        <w:bookmarkStart w:id="7093" w:name="_Toc125124128"/>
        <w:bookmarkStart w:id="7094" w:name="_Toc125125264"/>
        <w:bookmarkStart w:id="7095" w:name="_Toc125126394"/>
        <w:bookmarkEnd w:id="7091"/>
        <w:bookmarkEnd w:id="7092"/>
        <w:bookmarkEnd w:id="7093"/>
        <w:bookmarkEnd w:id="7094"/>
        <w:bookmarkEnd w:id="7095"/>
      </w:del>
    </w:p>
    <w:p w14:paraId="2C19673F" w14:textId="768C558F" w:rsidR="000D0E4D" w:rsidDel="00C73276" w:rsidRDefault="000D0E4D" w:rsidP="000D0E4D">
      <w:pPr>
        <w:jc w:val="center"/>
        <w:rPr>
          <w:del w:id="7096" w:author="Emmanuel Thomas" w:date="2023-01-20T15:26:00Z"/>
          <w:color w:val="1F497D" w:themeColor="text2"/>
          <w:sz w:val="18"/>
          <w:szCs w:val="18"/>
          <w:lang w:eastAsia="fr-FR"/>
        </w:rPr>
      </w:pPr>
      <w:bookmarkStart w:id="7097" w:name="_Ref109915038"/>
      <w:del w:id="7098" w:author="Emmanuel Thomas" w:date="2023-01-20T15:26:00Z">
        <w:r w:rsidRPr="000132DF" w:rsidDel="00C73276">
          <w:rPr>
            <w:color w:val="1F497D" w:themeColor="text2"/>
            <w:sz w:val="18"/>
            <w:szCs w:val="18"/>
            <w:lang w:eastAsia="fr-FR"/>
          </w:rPr>
          <w:delText xml:space="preserve">Figure </w:delText>
        </w:r>
        <w:r w:rsidRPr="000132DF" w:rsidDel="00C73276">
          <w:rPr>
            <w:color w:val="1F497D" w:themeColor="text2"/>
            <w:sz w:val="18"/>
            <w:szCs w:val="18"/>
            <w:lang w:eastAsia="fr-FR"/>
          </w:rPr>
          <w:fldChar w:fldCharType="begin"/>
        </w:r>
        <w:r w:rsidRPr="008D7353" w:rsidDel="00C73276">
          <w:rPr>
            <w:color w:val="1F497D" w:themeColor="text2"/>
            <w:sz w:val="18"/>
            <w:szCs w:val="18"/>
            <w:lang w:eastAsia="fr-FR"/>
          </w:rPr>
          <w:delInstrText xml:space="preserve"> SEQ Figure \* ARABIC </w:delInstrText>
        </w:r>
        <w:r w:rsidRPr="000132DF" w:rsidDel="00C73276">
          <w:rPr>
            <w:color w:val="1F497D" w:themeColor="text2"/>
            <w:sz w:val="18"/>
            <w:szCs w:val="18"/>
            <w:lang w:eastAsia="fr-FR"/>
          </w:rPr>
          <w:fldChar w:fldCharType="separate"/>
        </w:r>
        <w:r w:rsidDel="00C73276">
          <w:rPr>
            <w:noProof/>
            <w:color w:val="1F497D" w:themeColor="text2"/>
            <w:sz w:val="18"/>
            <w:szCs w:val="18"/>
            <w:lang w:eastAsia="fr-FR"/>
          </w:rPr>
          <w:delText>16</w:delText>
        </w:r>
        <w:r w:rsidRPr="000132DF" w:rsidDel="00C73276">
          <w:rPr>
            <w:color w:val="1F497D" w:themeColor="text2"/>
            <w:sz w:val="18"/>
            <w:szCs w:val="18"/>
            <w:lang w:eastAsia="fr-FR"/>
          </w:rPr>
          <w:fldChar w:fldCharType="end"/>
        </w:r>
        <w:r w:rsidRPr="000132DF" w:rsidDel="00C73276">
          <w:rPr>
            <w:color w:val="1F497D" w:themeColor="text2"/>
            <w:sz w:val="18"/>
            <w:szCs w:val="18"/>
            <w:lang w:eastAsia="fr-FR"/>
          </w:rPr>
          <w:delText xml:space="preserve">: </w:delText>
        </w:r>
        <w:r w:rsidRPr="00E57D76" w:rsidDel="00C73276">
          <w:rPr>
            <w:color w:val="1F497D" w:themeColor="text2"/>
            <w:sz w:val="18"/>
            <w:szCs w:val="18"/>
            <w:lang w:eastAsia="fr-FR"/>
          </w:rPr>
          <w:delText>Pupil Dilation from low (left) to high (right) and Cornea</w:delText>
        </w:r>
        <w:r w:rsidDel="00C73276">
          <w:rPr>
            <w:color w:val="1F497D" w:themeColor="text2"/>
            <w:sz w:val="18"/>
            <w:szCs w:val="18"/>
            <w:lang w:eastAsia="fr-FR"/>
          </w:rPr>
          <w:delText xml:space="preserve"> </w:delText>
        </w:r>
        <w:r w:rsidRPr="00E57D76" w:rsidDel="00C73276">
          <w:rPr>
            <w:color w:val="1F497D" w:themeColor="text2"/>
            <w:sz w:val="18"/>
            <w:szCs w:val="18"/>
            <w:lang w:eastAsia="fr-FR"/>
          </w:rPr>
          <w:delText>Flatness from low (left) to high (right)</w:delText>
        </w:r>
        <w:r w:rsidDel="00C73276">
          <w:rPr>
            <w:color w:val="1F497D" w:themeColor="text2"/>
            <w:sz w:val="18"/>
            <w:szCs w:val="18"/>
            <w:lang w:eastAsia="fr-FR"/>
          </w:rPr>
          <w:delText>.</w:delText>
        </w:r>
        <w:r w:rsidRPr="008D7353" w:rsidDel="00C73276">
          <w:rPr>
            <w:color w:val="1F497D" w:themeColor="text2"/>
            <w:sz w:val="18"/>
            <w:szCs w:val="18"/>
            <w:lang w:eastAsia="fr-FR"/>
          </w:rPr>
          <w:delText xml:space="preserve"> </w:delText>
        </w:r>
        <w:bookmarkStart w:id="7099" w:name="_Toc125121855"/>
        <w:bookmarkStart w:id="7100" w:name="_Toc125122992"/>
        <w:bookmarkStart w:id="7101" w:name="_Toc125124129"/>
        <w:bookmarkStart w:id="7102" w:name="_Toc125125265"/>
        <w:bookmarkStart w:id="7103" w:name="_Toc125126395"/>
        <w:bookmarkEnd w:id="7099"/>
        <w:bookmarkEnd w:id="7100"/>
        <w:bookmarkEnd w:id="7101"/>
        <w:bookmarkEnd w:id="7102"/>
        <w:bookmarkEnd w:id="7103"/>
      </w:del>
    </w:p>
    <w:p w14:paraId="659A9F65" w14:textId="00BB4B7C" w:rsidR="000D0E4D" w:rsidRPr="00D539AB" w:rsidDel="00C73276" w:rsidRDefault="000D0E4D" w:rsidP="000D0E4D">
      <w:pPr>
        <w:rPr>
          <w:del w:id="7104" w:author="Emmanuel Thomas" w:date="2023-01-20T15:26:00Z"/>
          <w:color w:val="1F497D" w:themeColor="text2"/>
          <w:sz w:val="18"/>
          <w:szCs w:val="18"/>
          <w:lang w:eastAsia="fr-FR"/>
        </w:rPr>
      </w:pPr>
      <w:bookmarkStart w:id="7105" w:name="_Toc125121856"/>
      <w:bookmarkStart w:id="7106" w:name="_Toc125122993"/>
      <w:bookmarkStart w:id="7107" w:name="_Toc125124130"/>
      <w:bookmarkStart w:id="7108" w:name="_Toc125125266"/>
      <w:bookmarkStart w:id="7109" w:name="_Toc125126396"/>
      <w:bookmarkEnd w:id="7105"/>
      <w:bookmarkEnd w:id="7106"/>
      <w:bookmarkEnd w:id="7107"/>
      <w:bookmarkEnd w:id="7108"/>
      <w:bookmarkEnd w:id="7109"/>
    </w:p>
    <w:p w14:paraId="77E1D8C7" w14:textId="5C7E46CB" w:rsidR="000D0E4D" w:rsidRPr="00AB1D4A" w:rsidDel="00C73276" w:rsidRDefault="000D0E4D" w:rsidP="000D0E4D">
      <w:pPr>
        <w:pStyle w:val="Heading1"/>
        <w:numPr>
          <w:ilvl w:val="0"/>
          <w:numId w:val="84"/>
        </w:numPr>
        <w:tabs>
          <w:tab w:val="num" w:pos="360"/>
        </w:tabs>
        <w:ind w:left="426"/>
        <w:rPr>
          <w:del w:id="7110" w:author="Emmanuel Thomas" w:date="2023-01-20T15:26:00Z"/>
          <w:rFonts w:ascii="Times New Roman" w:eastAsia="Times New Roman" w:hAnsi="Times New Roman" w:cs="Times New Roman"/>
          <w:b w:val="0"/>
          <w:bCs w:val="0"/>
          <w:sz w:val="28"/>
          <w:szCs w:val="28"/>
          <w:lang w:eastAsia="fr-FR"/>
        </w:rPr>
      </w:pPr>
      <w:bookmarkStart w:id="7111" w:name="_Toc116678832"/>
      <w:bookmarkEnd w:id="7097"/>
      <w:del w:id="7112" w:author="Emmanuel Thomas" w:date="2023-01-20T15:26:00Z">
        <w:r w:rsidRPr="00AB1D4A" w:rsidDel="00C73276">
          <w:rPr>
            <w:rFonts w:ascii="Times New Roman" w:eastAsia="Times New Roman" w:hAnsi="Times New Roman" w:cs="Times New Roman"/>
            <w:sz w:val="28"/>
            <w:szCs w:val="28"/>
            <w:lang w:eastAsia="fr-FR"/>
          </w:rPr>
          <w:delText>References</w:delText>
        </w:r>
        <w:bookmarkStart w:id="7113" w:name="_Toc125121857"/>
        <w:bookmarkStart w:id="7114" w:name="_Toc125122994"/>
        <w:bookmarkStart w:id="7115" w:name="_Toc125124131"/>
        <w:bookmarkStart w:id="7116" w:name="_Toc125125267"/>
        <w:bookmarkStart w:id="7117" w:name="_Toc125126397"/>
        <w:bookmarkEnd w:id="7111"/>
        <w:bookmarkEnd w:id="7113"/>
        <w:bookmarkEnd w:id="7114"/>
        <w:bookmarkEnd w:id="7115"/>
        <w:bookmarkEnd w:id="7116"/>
        <w:bookmarkEnd w:id="7117"/>
      </w:del>
    </w:p>
    <w:p w14:paraId="2E464A7F" w14:textId="761A2C8C" w:rsidR="000D0E4D" w:rsidRPr="00BE4136" w:rsidDel="00C73276" w:rsidRDefault="000D0E4D" w:rsidP="000D0E4D">
      <w:pPr>
        <w:pStyle w:val="NormalWeb"/>
        <w:ind w:left="2127" w:hanging="2061"/>
        <w:jc w:val="both"/>
        <w:rPr>
          <w:del w:id="7118" w:author="Emmanuel Thomas" w:date="2023-01-20T15:26:00Z"/>
          <w:rFonts w:eastAsiaTheme="minorHAnsi"/>
        </w:rPr>
      </w:pPr>
      <w:bookmarkStart w:id="7119" w:name="Kowalski"/>
      <w:del w:id="7120" w:author="Emmanuel Thomas" w:date="2023-01-20T15:26:00Z">
        <w:r w:rsidRPr="00BE4136" w:rsidDel="00C73276">
          <w:rPr>
            <w:rFonts w:eastAsiaTheme="minorHAnsi"/>
          </w:rPr>
          <w:delText>[Kowalski et al. 2017]</w:delText>
        </w:r>
        <w:bookmarkEnd w:id="7119"/>
        <w:r w:rsidRPr="00BE4136" w:rsidDel="00C73276">
          <w:rPr>
            <w:rFonts w:eastAsiaTheme="minorHAnsi"/>
          </w:rPr>
          <w:tab/>
          <w:delText xml:space="preserve">Kowalski, M., Naruniec, J., &amp; Trzcinski, T. (2017). </w:delText>
        </w:r>
        <w:r w:rsidRPr="00BE4136" w:rsidDel="00C73276">
          <w:rPr>
            <w:rFonts w:eastAsiaTheme="minorHAnsi"/>
            <w:i/>
          </w:rPr>
          <w:delText>Deep Alignment Network: A Convolutional Neural Network for Robust Face Alignment</w:delText>
        </w:r>
        <w:r w:rsidRPr="00BE4136" w:rsidDel="00C73276">
          <w:rPr>
            <w:rFonts w:eastAsiaTheme="minorHAnsi"/>
          </w:rPr>
          <w:delText xml:space="preserve">. IEEE Computer Society Conference on Computer Vision and Pattern Recognition Workshops, 2017---July, 2034–2043. </w:delText>
        </w:r>
        <w:bookmarkStart w:id="7121" w:name="_Toc125121858"/>
        <w:bookmarkStart w:id="7122" w:name="_Toc125122995"/>
        <w:bookmarkStart w:id="7123" w:name="_Toc125124132"/>
        <w:bookmarkStart w:id="7124" w:name="_Toc125125268"/>
        <w:bookmarkStart w:id="7125" w:name="_Toc125126398"/>
        <w:bookmarkEnd w:id="7121"/>
        <w:bookmarkEnd w:id="7122"/>
        <w:bookmarkEnd w:id="7123"/>
        <w:bookmarkEnd w:id="7124"/>
        <w:bookmarkEnd w:id="7125"/>
      </w:del>
    </w:p>
    <w:p w14:paraId="59A4BBE2" w14:textId="0E3140E2" w:rsidR="000D0E4D" w:rsidRPr="00BE4136" w:rsidDel="00C73276" w:rsidRDefault="000D0E4D" w:rsidP="000D0E4D">
      <w:pPr>
        <w:pStyle w:val="NormalWeb"/>
        <w:ind w:left="2127" w:hanging="2061"/>
        <w:jc w:val="both"/>
        <w:rPr>
          <w:del w:id="7126" w:author="Emmanuel Thomas" w:date="2023-01-20T15:26:00Z"/>
          <w:rFonts w:eastAsiaTheme="minorHAnsi"/>
        </w:rPr>
      </w:pPr>
      <w:bookmarkStart w:id="7127" w:name="Li"/>
      <w:del w:id="7128" w:author="Emmanuel Thomas" w:date="2023-01-20T15:26:00Z">
        <w:r w:rsidRPr="00BE4136" w:rsidDel="00C73276">
          <w:rPr>
            <w:rFonts w:eastAsiaTheme="minorHAnsi"/>
          </w:rPr>
          <w:delText>[Li et al. 2020]</w:delText>
        </w:r>
        <w:bookmarkEnd w:id="7127"/>
        <w:r w:rsidRPr="00BE4136" w:rsidDel="00C73276">
          <w:rPr>
            <w:rFonts w:eastAsiaTheme="minorHAnsi"/>
          </w:rPr>
          <w:tab/>
          <w:delText>Li, R., Bladin, K., Zhao, Y., Chinara, C., Ingraham, O., Xiang, P., Ren, X., Prasad, P., Kishore, B., Xing, J., &amp; Li, H. (2020). Learning formation of physically based face attributes. Proceedings of the IEEE Computer Society Conference on Computer Vision and Pattern Recognition, 3407–3416. https://doi.org/10.1109/CVPR42600.2020.00347</w:delText>
        </w:r>
        <w:bookmarkStart w:id="7129" w:name="_Toc125121859"/>
        <w:bookmarkStart w:id="7130" w:name="_Toc125122996"/>
        <w:bookmarkStart w:id="7131" w:name="_Toc125124133"/>
        <w:bookmarkStart w:id="7132" w:name="_Toc125125269"/>
        <w:bookmarkStart w:id="7133" w:name="_Toc125126399"/>
        <w:bookmarkEnd w:id="7129"/>
        <w:bookmarkEnd w:id="7130"/>
        <w:bookmarkEnd w:id="7131"/>
        <w:bookmarkEnd w:id="7132"/>
        <w:bookmarkEnd w:id="7133"/>
      </w:del>
    </w:p>
    <w:p w14:paraId="1FC8AD76" w14:textId="2FF4986D" w:rsidR="000D0E4D" w:rsidRPr="00E9492A" w:rsidDel="00C73276" w:rsidRDefault="000D0E4D" w:rsidP="000D0E4D">
      <w:pPr>
        <w:pStyle w:val="NormalWeb"/>
        <w:ind w:left="2127" w:hanging="2061"/>
        <w:jc w:val="both"/>
        <w:rPr>
          <w:del w:id="7134" w:author="Emmanuel Thomas" w:date="2023-01-20T15:26:00Z"/>
          <w:rFonts w:eastAsiaTheme="minorHAnsi"/>
        </w:rPr>
      </w:pPr>
      <w:bookmarkStart w:id="7135" w:name="Danieau"/>
      <w:del w:id="7136" w:author="Emmanuel Thomas" w:date="2023-01-20T15:26:00Z">
        <w:r w:rsidRPr="00BE4136" w:rsidDel="00C73276">
          <w:rPr>
            <w:rFonts w:eastAsiaTheme="minorHAnsi"/>
          </w:rPr>
          <w:delText>[Danieau et al. 2019]</w:delText>
        </w:r>
        <w:r w:rsidRPr="00BE4136" w:rsidDel="00C73276">
          <w:rPr>
            <w:rFonts w:eastAsiaTheme="minorHAnsi"/>
          </w:rPr>
          <w:tab/>
        </w:r>
        <w:bookmarkEnd w:id="7135"/>
        <w:r w:rsidRPr="00E9492A" w:rsidDel="00C73276">
          <w:rPr>
            <w:rFonts w:eastAsiaTheme="minorHAnsi"/>
          </w:rPr>
          <w:delText xml:space="preserve">Danieau, F., Gubins, I., Olivier, N., Dumas, O., Denis, B., Lopez, T., Mollet, N., Frager, B., &amp; Avril, Q. (2019). Automatic generation and stylization of 3d facial rigs. 26th IEEE Conference on Virtual Reality and 3D User Interfaces, VR 2019 --- Proceedings, 784–792. </w:delText>
        </w:r>
        <w:bookmarkStart w:id="7137" w:name="_Toc125121860"/>
        <w:bookmarkStart w:id="7138" w:name="_Toc125122997"/>
        <w:bookmarkStart w:id="7139" w:name="_Toc125124134"/>
        <w:bookmarkStart w:id="7140" w:name="_Toc125125270"/>
        <w:bookmarkStart w:id="7141" w:name="_Toc125126400"/>
        <w:bookmarkEnd w:id="7137"/>
        <w:bookmarkEnd w:id="7138"/>
        <w:bookmarkEnd w:id="7139"/>
        <w:bookmarkEnd w:id="7140"/>
        <w:bookmarkEnd w:id="7141"/>
      </w:del>
    </w:p>
    <w:p w14:paraId="70B351F8" w14:textId="6AD238F8" w:rsidR="000D0E4D" w:rsidRPr="00E9492A" w:rsidDel="00C73276" w:rsidRDefault="000D0E4D" w:rsidP="000D0E4D">
      <w:pPr>
        <w:pStyle w:val="NormalWeb"/>
        <w:ind w:left="2127" w:hanging="2061"/>
        <w:jc w:val="both"/>
        <w:rPr>
          <w:del w:id="7142" w:author="Emmanuel Thomas" w:date="2023-01-20T15:26:00Z"/>
          <w:rFonts w:eastAsiaTheme="minorHAnsi"/>
        </w:rPr>
      </w:pPr>
      <w:bookmarkStart w:id="7143" w:name="Ekman"/>
      <w:del w:id="7144" w:author="Emmanuel Thomas" w:date="2023-01-20T15:26:00Z">
        <w:r w:rsidRPr="00BE4136" w:rsidDel="00C73276">
          <w:rPr>
            <w:rFonts w:eastAsiaTheme="minorHAnsi"/>
          </w:rPr>
          <w:delText>[Ekman et al. 1978]</w:delText>
        </w:r>
        <w:bookmarkEnd w:id="7143"/>
        <w:r w:rsidRPr="00BE4136" w:rsidDel="00C73276">
          <w:rPr>
            <w:rFonts w:eastAsiaTheme="minorHAnsi"/>
          </w:rPr>
          <w:tab/>
        </w:r>
        <w:r w:rsidRPr="00E9492A" w:rsidDel="00C73276">
          <w:rPr>
            <w:rFonts w:eastAsiaTheme="minorHAnsi"/>
          </w:rPr>
          <w:delText xml:space="preserve">Ekman, P., Friesen, W. V. (1978). The Facial Action Coding System: A Technique for the Measurement of Facial Movement. Consulting Psychologists Press. </w:delText>
        </w:r>
        <w:bookmarkStart w:id="7145" w:name="_Toc125121861"/>
        <w:bookmarkStart w:id="7146" w:name="_Toc125122998"/>
        <w:bookmarkStart w:id="7147" w:name="_Toc125124135"/>
        <w:bookmarkStart w:id="7148" w:name="_Toc125125271"/>
        <w:bookmarkStart w:id="7149" w:name="_Toc125126401"/>
        <w:bookmarkEnd w:id="7145"/>
        <w:bookmarkEnd w:id="7146"/>
        <w:bookmarkEnd w:id="7147"/>
        <w:bookmarkEnd w:id="7148"/>
        <w:bookmarkEnd w:id="7149"/>
      </w:del>
    </w:p>
    <w:p w14:paraId="2A5C8996" w14:textId="466F8C53" w:rsidR="000D0E4D" w:rsidDel="00C73276" w:rsidRDefault="000D0E4D" w:rsidP="000D0E4D">
      <w:pPr>
        <w:numPr>
          <w:ilvl w:val="2"/>
          <w:numId w:val="8"/>
        </w:numPr>
        <w:spacing w:beforeLines="50" w:before="120" w:afterLines="50" w:after="120"/>
        <w:outlineLvl w:val="1"/>
        <w:rPr>
          <w:del w:id="7150" w:author="Emmanuel Thomas" w:date="2023-01-20T15:26:00Z"/>
          <w:rFonts w:ascii="Times New Roman" w:hAnsi="Times New Roman" w:cs="Times New Roman"/>
          <w:b/>
          <w:bCs/>
          <w:sz w:val="28"/>
          <w:szCs w:val="24"/>
          <w:lang w:val="en-CA"/>
        </w:rPr>
      </w:pPr>
      <w:del w:id="7151" w:author="Emmanuel Thomas" w:date="2023-01-20T15:26:00Z">
        <w:r w:rsidRPr="00B11594" w:rsidDel="00C73276">
          <w:rPr>
            <w:rFonts w:ascii="Times New Roman" w:hAnsi="Times New Roman" w:cs="Times New Roman"/>
            <w:b/>
            <w:bCs/>
            <w:sz w:val="28"/>
            <w:szCs w:val="24"/>
            <w:lang w:val="en-CA"/>
          </w:rPr>
          <w:delText>m61178 [SD] Universal Avatar Representation</w:delText>
        </w:r>
        <w:bookmarkStart w:id="7152" w:name="_Toc125121862"/>
        <w:bookmarkStart w:id="7153" w:name="_Toc125122999"/>
        <w:bookmarkStart w:id="7154" w:name="_Toc125124136"/>
        <w:bookmarkStart w:id="7155" w:name="_Toc125125272"/>
        <w:bookmarkStart w:id="7156" w:name="_Toc125126402"/>
        <w:bookmarkEnd w:id="7152"/>
        <w:bookmarkEnd w:id="7153"/>
        <w:bookmarkEnd w:id="7154"/>
        <w:bookmarkEnd w:id="7155"/>
        <w:bookmarkEnd w:id="7156"/>
      </w:del>
    </w:p>
    <w:p w14:paraId="3B1707F3" w14:textId="5857A1F9" w:rsidR="000D0E4D" w:rsidRPr="00584F3A" w:rsidDel="00C73276" w:rsidRDefault="000D0E4D" w:rsidP="000D0E4D">
      <w:pPr>
        <w:pStyle w:val="Heading1"/>
        <w:keepNext/>
        <w:keepLines/>
        <w:widowControl/>
        <w:tabs>
          <w:tab w:val="num" w:pos="432"/>
        </w:tabs>
        <w:autoSpaceDE/>
        <w:autoSpaceDN/>
        <w:spacing w:before="240" w:after="60" w:line="252" w:lineRule="auto"/>
        <w:ind w:left="432" w:hanging="432"/>
        <w:rPr>
          <w:del w:id="7157" w:author="Emmanuel Thomas" w:date="2023-01-20T15:26:00Z"/>
          <w:rStyle w:val="Heading1CharChar"/>
          <w:rFonts w:eastAsia="Times New Roman"/>
          <w:kern w:val="32"/>
        </w:rPr>
      </w:pPr>
      <w:del w:id="7158" w:author="Emmanuel Thomas" w:date="2023-01-20T15:26:00Z">
        <w:r w:rsidDel="00C73276">
          <w:rPr>
            <w:rStyle w:val="Heading1CharChar"/>
            <w:rFonts w:eastAsia="Times New Roman"/>
            <w:kern w:val="32"/>
          </w:rPr>
          <w:delText xml:space="preserve">1 </w:delText>
        </w:r>
        <w:r w:rsidRPr="0035009A" w:rsidDel="00C73276">
          <w:rPr>
            <w:rStyle w:val="Heading1CharChar"/>
            <w:rFonts w:eastAsia="Times New Roman"/>
            <w:kern w:val="32"/>
          </w:rPr>
          <w:delText>Avatar</w:delText>
        </w:r>
        <w:r w:rsidRPr="00584F3A" w:rsidDel="00C73276">
          <w:rPr>
            <w:rStyle w:val="Heading1CharChar"/>
            <w:rFonts w:eastAsia="Times New Roman"/>
            <w:kern w:val="32"/>
          </w:rPr>
          <w:delText xml:space="preserve"> Representation</w:delText>
        </w:r>
        <w:r w:rsidDel="00C73276">
          <w:rPr>
            <w:rStyle w:val="Heading1CharChar"/>
            <w:rFonts w:eastAsia="Times New Roman"/>
            <w:kern w:val="32"/>
          </w:rPr>
          <w:delText>s</w:delText>
        </w:r>
        <w:bookmarkStart w:id="7159" w:name="_Toc125121863"/>
        <w:bookmarkStart w:id="7160" w:name="_Toc125123000"/>
        <w:bookmarkStart w:id="7161" w:name="_Toc125124137"/>
        <w:bookmarkStart w:id="7162" w:name="_Toc125125273"/>
        <w:bookmarkStart w:id="7163" w:name="_Toc125126403"/>
        <w:bookmarkEnd w:id="7159"/>
        <w:bookmarkEnd w:id="7160"/>
        <w:bookmarkEnd w:id="7161"/>
        <w:bookmarkEnd w:id="7162"/>
        <w:bookmarkEnd w:id="7163"/>
      </w:del>
    </w:p>
    <w:p w14:paraId="7D98C18D" w14:textId="64F5E2DF" w:rsidR="000D0E4D" w:rsidDel="00C73276" w:rsidRDefault="000D0E4D" w:rsidP="000D0E4D">
      <w:pPr>
        <w:pStyle w:val="BodyText"/>
        <w:widowControl/>
        <w:autoSpaceDE/>
        <w:autoSpaceDN/>
        <w:spacing w:before="0"/>
        <w:jc w:val="both"/>
        <w:rPr>
          <w:del w:id="7164" w:author="Emmanuel Thomas" w:date="2023-01-20T15:26:00Z"/>
          <w:rFonts w:ascii="Times New Roman" w:eastAsia="PMingLiU" w:hAnsi="Times New Roman" w:cs="Times New Roman"/>
          <w:spacing w:val="-5"/>
          <w:sz w:val="20"/>
          <w:szCs w:val="20"/>
          <w:lang w:val="en-GB"/>
        </w:rPr>
      </w:pPr>
      <w:del w:id="7165" w:author="Emmanuel Thomas" w:date="2023-01-20T15:26:00Z">
        <w:r w:rsidDel="00C73276">
          <w:rPr>
            <w:rFonts w:ascii="Times New Roman" w:eastAsia="PMingLiU" w:hAnsi="Times New Roman" w:cs="Times New Roman"/>
            <w:spacing w:val="-5"/>
            <w:sz w:val="20"/>
            <w:szCs w:val="20"/>
            <w:lang w:val="en-GB"/>
          </w:rPr>
          <w:delText xml:space="preserve">Avatars are 3D representations of the user that allow them to be represented and interact with the objects in a 3D shared space. There maybe different ways of representing avatars. Avatars may be synthetic, or they may be an accurate representation of the user, having the same look and following the user’s movements. </w:delText>
        </w:r>
        <w:bookmarkStart w:id="7166" w:name="_Toc125121864"/>
        <w:bookmarkStart w:id="7167" w:name="_Toc125123001"/>
        <w:bookmarkStart w:id="7168" w:name="_Toc125124138"/>
        <w:bookmarkStart w:id="7169" w:name="_Toc125125274"/>
        <w:bookmarkStart w:id="7170" w:name="_Toc125126404"/>
        <w:bookmarkEnd w:id="7166"/>
        <w:bookmarkEnd w:id="7167"/>
        <w:bookmarkEnd w:id="7168"/>
        <w:bookmarkEnd w:id="7169"/>
        <w:bookmarkEnd w:id="7170"/>
      </w:del>
    </w:p>
    <w:p w14:paraId="68463AFA" w14:textId="480D6B83" w:rsidR="000D0E4D" w:rsidRPr="0035009A" w:rsidDel="00C73276" w:rsidRDefault="000D0E4D" w:rsidP="000D0E4D">
      <w:pPr>
        <w:pStyle w:val="BodyText"/>
        <w:widowControl/>
        <w:autoSpaceDE/>
        <w:autoSpaceDN/>
        <w:spacing w:before="0"/>
        <w:jc w:val="both"/>
        <w:rPr>
          <w:del w:id="7171" w:author="Emmanuel Thomas" w:date="2023-01-20T15:26:00Z"/>
          <w:rFonts w:ascii="Times New Roman" w:eastAsia="PMingLiU" w:hAnsi="Times New Roman" w:cs="Times New Roman"/>
          <w:spacing w:val="-5"/>
          <w:sz w:val="20"/>
          <w:szCs w:val="20"/>
          <w:lang w:val="en-GB"/>
        </w:rPr>
      </w:pPr>
      <w:bookmarkStart w:id="7172" w:name="_Toc125121865"/>
      <w:bookmarkStart w:id="7173" w:name="_Toc125123002"/>
      <w:bookmarkStart w:id="7174" w:name="_Toc125124139"/>
      <w:bookmarkStart w:id="7175" w:name="_Toc125125275"/>
      <w:bookmarkStart w:id="7176" w:name="_Toc125126405"/>
      <w:bookmarkEnd w:id="7172"/>
      <w:bookmarkEnd w:id="7173"/>
      <w:bookmarkEnd w:id="7174"/>
      <w:bookmarkEnd w:id="7175"/>
      <w:bookmarkEnd w:id="7176"/>
    </w:p>
    <w:p w14:paraId="6951734B" w14:textId="43995820" w:rsidR="000D0E4D" w:rsidDel="00C73276" w:rsidRDefault="000D0E4D" w:rsidP="000D0E4D">
      <w:pPr>
        <w:pStyle w:val="BodyText"/>
        <w:widowControl/>
        <w:autoSpaceDE/>
        <w:autoSpaceDN/>
        <w:spacing w:before="0"/>
        <w:jc w:val="both"/>
        <w:rPr>
          <w:del w:id="7177" w:author="Emmanuel Thomas" w:date="2023-01-20T15:26:00Z"/>
          <w:rFonts w:ascii="Times New Roman" w:eastAsia="PMingLiU" w:hAnsi="Times New Roman" w:cs="Times New Roman"/>
          <w:spacing w:val="-5"/>
          <w:sz w:val="20"/>
          <w:szCs w:val="20"/>
          <w:lang w:val="en-GB"/>
        </w:rPr>
      </w:pPr>
      <w:del w:id="7178" w:author="Emmanuel Thomas" w:date="2023-01-20T15:26:00Z">
        <w:r w:rsidDel="00C73276">
          <w:rPr>
            <w:rFonts w:ascii="Times New Roman" w:eastAsia="PMingLiU" w:hAnsi="Times New Roman" w:cs="Times New Roman"/>
            <w:spacing w:val="-5"/>
            <w:sz w:val="20"/>
            <w:szCs w:val="20"/>
            <w:lang w:val="en-GB"/>
          </w:rPr>
          <w:delText>A typical approach for avatar representation is to capture and extract user face expressions and body pose and use that information to animate a pre-built 3D model of the user. The following figure depicts such an approach:</w:delText>
        </w:r>
        <w:bookmarkStart w:id="7179" w:name="_Toc125121866"/>
        <w:bookmarkStart w:id="7180" w:name="_Toc125123003"/>
        <w:bookmarkStart w:id="7181" w:name="_Toc125124140"/>
        <w:bookmarkStart w:id="7182" w:name="_Toc125125276"/>
        <w:bookmarkStart w:id="7183" w:name="_Toc125126406"/>
        <w:bookmarkEnd w:id="7179"/>
        <w:bookmarkEnd w:id="7180"/>
        <w:bookmarkEnd w:id="7181"/>
        <w:bookmarkEnd w:id="7182"/>
        <w:bookmarkEnd w:id="7183"/>
      </w:del>
    </w:p>
    <w:p w14:paraId="74C0E25A" w14:textId="6CD6A208" w:rsidR="000D0E4D" w:rsidDel="00C73276" w:rsidRDefault="000D0E4D" w:rsidP="000D0E4D">
      <w:pPr>
        <w:pStyle w:val="BodyText"/>
        <w:widowControl/>
        <w:autoSpaceDE/>
        <w:autoSpaceDN/>
        <w:spacing w:before="0"/>
        <w:jc w:val="both"/>
        <w:rPr>
          <w:del w:id="7184" w:author="Emmanuel Thomas" w:date="2023-01-20T15:26:00Z"/>
          <w:rFonts w:ascii="Times New Roman" w:eastAsia="PMingLiU" w:hAnsi="Times New Roman" w:cs="Times New Roman"/>
          <w:spacing w:val="-5"/>
          <w:sz w:val="20"/>
          <w:szCs w:val="20"/>
          <w:lang w:val="en-GB"/>
        </w:rPr>
      </w:pPr>
      <w:bookmarkStart w:id="7185" w:name="_Toc125121867"/>
      <w:bookmarkStart w:id="7186" w:name="_Toc125123004"/>
      <w:bookmarkStart w:id="7187" w:name="_Toc125124141"/>
      <w:bookmarkStart w:id="7188" w:name="_Toc125125277"/>
      <w:bookmarkStart w:id="7189" w:name="_Toc125126407"/>
      <w:bookmarkEnd w:id="7185"/>
      <w:bookmarkEnd w:id="7186"/>
      <w:bookmarkEnd w:id="7187"/>
      <w:bookmarkEnd w:id="7188"/>
      <w:bookmarkEnd w:id="7189"/>
    </w:p>
    <w:p w14:paraId="26B89C4B" w14:textId="70613767" w:rsidR="000D0E4D" w:rsidDel="00C73276" w:rsidRDefault="000D0E4D" w:rsidP="000D0E4D">
      <w:pPr>
        <w:pStyle w:val="BodyText"/>
        <w:widowControl/>
        <w:autoSpaceDE/>
        <w:autoSpaceDN/>
        <w:spacing w:before="0"/>
        <w:jc w:val="both"/>
        <w:rPr>
          <w:del w:id="7190" w:author="Emmanuel Thomas" w:date="2023-01-20T15:26:00Z"/>
          <w:rFonts w:ascii="Times New Roman" w:eastAsia="PMingLiU" w:hAnsi="Times New Roman" w:cs="Times New Roman"/>
          <w:spacing w:val="-5"/>
          <w:sz w:val="20"/>
          <w:szCs w:val="20"/>
          <w:lang w:val="en-GB"/>
        </w:rPr>
      </w:pPr>
      <w:del w:id="7191" w:author="Emmanuel Thomas" w:date="2023-01-20T15:26:00Z">
        <w:r w:rsidDel="00C73276">
          <w:rPr>
            <w:rFonts w:ascii="Times New Roman" w:eastAsia="PMingLiU" w:hAnsi="Times New Roman" w:cs="Times New Roman"/>
            <w:noProof/>
            <w:spacing w:val="-5"/>
            <w:sz w:val="20"/>
            <w:szCs w:val="20"/>
            <w:lang w:val="en-GB"/>
          </w:rPr>
          <w:drawing>
            <wp:inline distT="0" distB="0" distL="0" distR="0" wp14:anchorId="117AD98E" wp14:editId="30F8E81D">
              <wp:extent cx="5758625" cy="1881775"/>
              <wp:effectExtent l="0" t="0" r="0" b="4445"/>
              <wp:docPr id="459" name="Picture 45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descr="Tex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18580" cy="1901367"/>
                      </a:xfrm>
                      <a:prstGeom prst="rect">
                        <a:avLst/>
                      </a:prstGeom>
                      <a:noFill/>
                    </pic:spPr>
                  </pic:pic>
                </a:graphicData>
              </a:graphic>
            </wp:inline>
          </w:drawing>
        </w:r>
        <w:bookmarkStart w:id="7192" w:name="_Toc125121868"/>
        <w:bookmarkStart w:id="7193" w:name="_Toc125123005"/>
        <w:bookmarkStart w:id="7194" w:name="_Toc125124142"/>
        <w:bookmarkStart w:id="7195" w:name="_Toc125125278"/>
        <w:bookmarkStart w:id="7196" w:name="_Toc125126408"/>
        <w:bookmarkEnd w:id="7192"/>
        <w:bookmarkEnd w:id="7193"/>
        <w:bookmarkEnd w:id="7194"/>
        <w:bookmarkEnd w:id="7195"/>
        <w:bookmarkEnd w:id="7196"/>
      </w:del>
    </w:p>
    <w:p w14:paraId="1350BDFE" w14:textId="5C976D8B" w:rsidR="000D0E4D" w:rsidDel="00C73276" w:rsidRDefault="000D0E4D" w:rsidP="000D0E4D">
      <w:pPr>
        <w:pStyle w:val="BodyText"/>
        <w:widowControl/>
        <w:autoSpaceDE/>
        <w:autoSpaceDN/>
        <w:spacing w:before="0"/>
        <w:jc w:val="both"/>
        <w:rPr>
          <w:del w:id="7197" w:author="Emmanuel Thomas" w:date="2023-01-20T15:26:00Z"/>
          <w:rFonts w:ascii="Times New Roman" w:eastAsia="PMingLiU" w:hAnsi="Times New Roman" w:cs="Times New Roman"/>
          <w:spacing w:val="-5"/>
          <w:sz w:val="20"/>
          <w:szCs w:val="20"/>
          <w:lang w:val="en-GB"/>
        </w:rPr>
      </w:pPr>
      <w:bookmarkStart w:id="7198" w:name="_Toc125121869"/>
      <w:bookmarkStart w:id="7199" w:name="_Toc125123006"/>
      <w:bookmarkStart w:id="7200" w:name="_Toc125124143"/>
      <w:bookmarkStart w:id="7201" w:name="_Toc125125279"/>
      <w:bookmarkStart w:id="7202" w:name="_Toc125126409"/>
      <w:bookmarkEnd w:id="7198"/>
      <w:bookmarkEnd w:id="7199"/>
      <w:bookmarkEnd w:id="7200"/>
      <w:bookmarkEnd w:id="7201"/>
      <w:bookmarkEnd w:id="7202"/>
    </w:p>
    <w:p w14:paraId="1B957D76" w14:textId="22A89466" w:rsidR="000D0E4D" w:rsidDel="00C73276" w:rsidRDefault="000D0E4D" w:rsidP="000D0E4D">
      <w:pPr>
        <w:pStyle w:val="BodyText"/>
        <w:widowControl/>
        <w:autoSpaceDE/>
        <w:autoSpaceDN/>
        <w:spacing w:before="0"/>
        <w:jc w:val="both"/>
        <w:rPr>
          <w:del w:id="7203" w:author="Emmanuel Thomas" w:date="2023-01-20T15:26:00Z"/>
          <w:rFonts w:ascii="Times New Roman" w:eastAsia="PMingLiU" w:hAnsi="Times New Roman" w:cs="Times New Roman"/>
          <w:spacing w:val="-5"/>
          <w:sz w:val="20"/>
          <w:szCs w:val="20"/>
          <w:lang w:val="en-GB"/>
        </w:rPr>
      </w:pPr>
      <w:del w:id="7204" w:author="Emmanuel Thomas" w:date="2023-01-20T15:26:00Z">
        <w:r w:rsidDel="00C73276">
          <w:rPr>
            <w:rFonts w:ascii="Times New Roman" w:eastAsia="PMingLiU" w:hAnsi="Times New Roman" w:cs="Times New Roman"/>
            <w:spacing w:val="-5"/>
            <w:sz w:val="20"/>
            <w:szCs w:val="20"/>
            <w:lang w:val="en-GB"/>
          </w:rPr>
          <w:delText>In the previous example, the user creates a 3D model representation of themselves using 3D avatar capture software or through the help of professional 3D capture setups/studios. When joining a shared space, the user leverages some sensor data (such as captured images/videos, depth maps, tracking data, etc.) to animate the pre-stored 3D model so that it mimics the user’s body pose and facial expressions.</w:delText>
        </w:r>
        <w:bookmarkStart w:id="7205" w:name="_Toc125121870"/>
        <w:bookmarkStart w:id="7206" w:name="_Toc125123007"/>
        <w:bookmarkStart w:id="7207" w:name="_Toc125124144"/>
        <w:bookmarkStart w:id="7208" w:name="_Toc125125280"/>
        <w:bookmarkStart w:id="7209" w:name="_Toc125126410"/>
        <w:bookmarkEnd w:id="7205"/>
        <w:bookmarkEnd w:id="7206"/>
        <w:bookmarkEnd w:id="7207"/>
        <w:bookmarkEnd w:id="7208"/>
        <w:bookmarkEnd w:id="7209"/>
      </w:del>
    </w:p>
    <w:p w14:paraId="50FAD695" w14:textId="3851C34E" w:rsidR="000D0E4D" w:rsidDel="00C73276" w:rsidRDefault="000D0E4D" w:rsidP="000D0E4D">
      <w:pPr>
        <w:pStyle w:val="BodyText"/>
        <w:widowControl/>
        <w:autoSpaceDE/>
        <w:autoSpaceDN/>
        <w:spacing w:before="0"/>
        <w:jc w:val="both"/>
        <w:rPr>
          <w:del w:id="7210" w:author="Emmanuel Thomas" w:date="2023-01-20T15:26:00Z"/>
          <w:rFonts w:ascii="Times New Roman" w:eastAsia="PMingLiU" w:hAnsi="Times New Roman" w:cs="Times New Roman"/>
          <w:spacing w:val="-5"/>
          <w:sz w:val="20"/>
          <w:szCs w:val="20"/>
          <w:lang w:val="en-GB"/>
        </w:rPr>
      </w:pPr>
      <w:bookmarkStart w:id="7211" w:name="_Toc125121871"/>
      <w:bookmarkStart w:id="7212" w:name="_Toc125123008"/>
      <w:bookmarkStart w:id="7213" w:name="_Toc125124145"/>
      <w:bookmarkStart w:id="7214" w:name="_Toc125125281"/>
      <w:bookmarkStart w:id="7215" w:name="_Toc125126411"/>
      <w:bookmarkEnd w:id="7211"/>
      <w:bookmarkEnd w:id="7212"/>
      <w:bookmarkEnd w:id="7213"/>
      <w:bookmarkEnd w:id="7214"/>
      <w:bookmarkEnd w:id="7215"/>
    </w:p>
    <w:p w14:paraId="4206ED3E" w14:textId="584FD5C2" w:rsidR="000D0E4D" w:rsidRPr="0035009A" w:rsidDel="00C73276" w:rsidRDefault="000D0E4D" w:rsidP="000D0E4D">
      <w:pPr>
        <w:pStyle w:val="BodyText"/>
        <w:widowControl/>
        <w:autoSpaceDE/>
        <w:autoSpaceDN/>
        <w:spacing w:before="0"/>
        <w:jc w:val="both"/>
        <w:rPr>
          <w:del w:id="7216" w:author="Emmanuel Thomas" w:date="2023-01-20T15:26:00Z"/>
          <w:rFonts w:ascii="Times New Roman" w:eastAsia="PMingLiU" w:hAnsi="Times New Roman" w:cs="Times New Roman"/>
          <w:spacing w:val="-5"/>
          <w:sz w:val="20"/>
          <w:szCs w:val="20"/>
          <w:lang w:val="en-GB"/>
        </w:rPr>
      </w:pPr>
      <w:del w:id="7217" w:author="Emmanuel Thomas" w:date="2023-01-20T15:26:00Z">
        <w:r w:rsidDel="00C73276">
          <w:rPr>
            <w:rFonts w:ascii="Times New Roman" w:eastAsia="PMingLiU" w:hAnsi="Times New Roman" w:cs="Times New Roman"/>
            <w:spacing w:val="-5"/>
            <w:sz w:val="20"/>
            <w:szCs w:val="20"/>
            <w:lang w:val="en-GB"/>
          </w:rPr>
          <w:delText xml:space="preserve">The Avatar reconstruction and animation step creates a dynamic mesh or drives a mesh animation, which is then fed into the shared space to be viewed by all other participants. </w:delText>
        </w:r>
        <w:bookmarkStart w:id="7218" w:name="_Toc125121872"/>
        <w:bookmarkStart w:id="7219" w:name="_Toc125123009"/>
        <w:bookmarkStart w:id="7220" w:name="_Toc125124146"/>
        <w:bookmarkStart w:id="7221" w:name="_Toc125125282"/>
        <w:bookmarkStart w:id="7222" w:name="_Toc125126412"/>
        <w:bookmarkEnd w:id="7218"/>
        <w:bookmarkEnd w:id="7219"/>
        <w:bookmarkEnd w:id="7220"/>
        <w:bookmarkEnd w:id="7221"/>
        <w:bookmarkEnd w:id="7222"/>
      </w:del>
    </w:p>
    <w:p w14:paraId="1EC83892" w14:textId="48E51B3E" w:rsidR="000D0E4D" w:rsidRPr="00584F3A" w:rsidDel="00C73276" w:rsidRDefault="000D0E4D" w:rsidP="000D0E4D">
      <w:pPr>
        <w:pStyle w:val="Heading1"/>
        <w:keepNext/>
        <w:keepLines/>
        <w:widowControl/>
        <w:tabs>
          <w:tab w:val="num" w:pos="432"/>
        </w:tabs>
        <w:autoSpaceDE/>
        <w:autoSpaceDN/>
        <w:spacing w:before="240" w:after="60" w:line="252" w:lineRule="auto"/>
        <w:ind w:left="432" w:hanging="432"/>
        <w:rPr>
          <w:del w:id="7223" w:author="Emmanuel Thomas" w:date="2023-01-20T15:26:00Z"/>
          <w:rStyle w:val="Heading1CharChar"/>
          <w:rFonts w:eastAsia="Times New Roman"/>
          <w:kern w:val="32"/>
        </w:rPr>
      </w:pPr>
      <w:del w:id="7224" w:author="Emmanuel Thomas" w:date="2023-01-20T15:26:00Z">
        <w:r w:rsidDel="00C73276">
          <w:rPr>
            <w:rStyle w:val="Heading1CharChar"/>
            <w:rFonts w:eastAsia="Times New Roman"/>
            <w:kern w:val="32"/>
          </w:rPr>
          <w:delText xml:space="preserve">2 </w:delText>
        </w:r>
        <w:r w:rsidRPr="00584F3A" w:rsidDel="00C73276">
          <w:rPr>
            <w:rStyle w:val="Heading1CharChar"/>
            <w:rFonts w:eastAsia="Times New Roman"/>
            <w:kern w:val="32"/>
          </w:rPr>
          <w:delText>Integration in Scene Description</w:delText>
        </w:r>
        <w:bookmarkStart w:id="7225" w:name="_Toc125121873"/>
        <w:bookmarkStart w:id="7226" w:name="_Toc125123010"/>
        <w:bookmarkStart w:id="7227" w:name="_Toc125124147"/>
        <w:bookmarkStart w:id="7228" w:name="_Toc125125283"/>
        <w:bookmarkStart w:id="7229" w:name="_Toc125126413"/>
        <w:bookmarkEnd w:id="7225"/>
        <w:bookmarkEnd w:id="7226"/>
        <w:bookmarkEnd w:id="7227"/>
        <w:bookmarkEnd w:id="7228"/>
        <w:bookmarkEnd w:id="7229"/>
      </w:del>
    </w:p>
    <w:p w14:paraId="022EF2BD" w14:textId="5AF6A4AC" w:rsidR="000D0E4D" w:rsidDel="00C73276" w:rsidRDefault="000D0E4D" w:rsidP="000D0E4D">
      <w:pPr>
        <w:pStyle w:val="BodyText"/>
        <w:widowControl/>
        <w:autoSpaceDE/>
        <w:autoSpaceDN/>
        <w:spacing w:before="0"/>
        <w:jc w:val="both"/>
        <w:rPr>
          <w:del w:id="7230" w:author="Emmanuel Thomas" w:date="2023-01-20T15:26:00Z"/>
          <w:rFonts w:ascii="Times New Roman" w:eastAsia="PMingLiU" w:hAnsi="Times New Roman" w:cs="Times New Roman"/>
          <w:spacing w:val="-5"/>
          <w:sz w:val="20"/>
          <w:szCs w:val="20"/>
          <w:lang w:val="en-GB"/>
        </w:rPr>
      </w:pPr>
      <w:del w:id="7231" w:author="Emmanuel Thomas" w:date="2023-01-20T15:26:00Z">
        <w:r w:rsidDel="00C73276">
          <w:rPr>
            <w:rFonts w:ascii="Times New Roman" w:eastAsia="PMingLiU" w:hAnsi="Times New Roman" w:cs="Times New Roman"/>
            <w:spacing w:val="-5"/>
            <w:sz w:val="20"/>
            <w:szCs w:val="20"/>
            <w:lang w:val="en-GB"/>
          </w:rPr>
          <w:delText xml:space="preserve">Based on the discussion in section 2, we have to assume that there will be a wide range of representations of user avatars. Depending on the input components and the offline model, the proper Avatar reconstruction and animation needs to be instantiated to generate the final dynamic/animated 3D mesh of the Avatar. </w:delText>
        </w:r>
        <w:bookmarkStart w:id="7232" w:name="_Toc125121874"/>
        <w:bookmarkStart w:id="7233" w:name="_Toc125123011"/>
        <w:bookmarkStart w:id="7234" w:name="_Toc125124148"/>
        <w:bookmarkStart w:id="7235" w:name="_Toc125125284"/>
        <w:bookmarkStart w:id="7236" w:name="_Toc125126414"/>
        <w:bookmarkEnd w:id="7232"/>
        <w:bookmarkEnd w:id="7233"/>
        <w:bookmarkEnd w:id="7234"/>
        <w:bookmarkEnd w:id="7235"/>
        <w:bookmarkEnd w:id="7236"/>
      </w:del>
    </w:p>
    <w:p w14:paraId="5E22EAE4" w14:textId="431837D8" w:rsidR="000D0E4D" w:rsidDel="00C73276" w:rsidRDefault="000D0E4D" w:rsidP="000D0E4D">
      <w:pPr>
        <w:pStyle w:val="BodyText"/>
        <w:widowControl/>
        <w:autoSpaceDE/>
        <w:autoSpaceDN/>
        <w:spacing w:before="0"/>
        <w:jc w:val="both"/>
        <w:rPr>
          <w:del w:id="7237" w:author="Emmanuel Thomas" w:date="2023-01-20T15:26:00Z"/>
          <w:rFonts w:ascii="Times New Roman" w:eastAsia="PMingLiU" w:hAnsi="Times New Roman" w:cs="Times New Roman"/>
          <w:spacing w:val="-5"/>
          <w:sz w:val="20"/>
          <w:szCs w:val="20"/>
          <w:lang w:val="en-GB"/>
        </w:rPr>
      </w:pPr>
      <w:bookmarkStart w:id="7238" w:name="_Toc125121875"/>
      <w:bookmarkStart w:id="7239" w:name="_Toc125123012"/>
      <w:bookmarkStart w:id="7240" w:name="_Toc125124149"/>
      <w:bookmarkStart w:id="7241" w:name="_Toc125125285"/>
      <w:bookmarkStart w:id="7242" w:name="_Toc125126415"/>
      <w:bookmarkEnd w:id="7238"/>
      <w:bookmarkEnd w:id="7239"/>
      <w:bookmarkEnd w:id="7240"/>
      <w:bookmarkEnd w:id="7241"/>
      <w:bookmarkEnd w:id="7242"/>
    </w:p>
    <w:p w14:paraId="7C9A0970" w14:textId="2DF2D2C1" w:rsidR="000D0E4D" w:rsidDel="00C73276" w:rsidRDefault="000D0E4D" w:rsidP="000D0E4D">
      <w:pPr>
        <w:pStyle w:val="BodyText"/>
        <w:widowControl/>
        <w:autoSpaceDE/>
        <w:autoSpaceDN/>
        <w:spacing w:before="0"/>
        <w:jc w:val="both"/>
        <w:rPr>
          <w:del w:id="7243" w:author="Emmanuel Thomas" w:date="2023-01-20T15:26:00Z"/>
          <w:rFonts w:ascii="Times New Roman" w:eastAsia="PMingLiU" w:hAnsi="Times New Roman" w:cs="Times New Roman"/>
          <w:spacing w:val="-5"/>
          <w:sz w:val="20"/>
          <w:szCs w:val="20"/>
          <w:lang w:val="en-GB"/>
        </w:rPr>
      </w:pPr>
      <w:del w:id="7244" w:author="Emmanuel Thomas" w:date="2023-01-20T15:26:00Z">
        <w:r w:rsidDel="00C73276">
          <w:rPr>
            <w:rFonts w:ascii="Times New Roman" w:eastAsia="PMingLiU" w:hAnsi="Times New Roman" w:cs="Times New Roman"/>
            <w:spacing w:val="-5"/>
            <w:sz w:val="20"/>
            <w:szCs w:val="20"/>
            <w:lang w:val="en-GB"/>
          </w:rPr>
          <w:delText>When considering describing a user’s avatar in scene description, we can then derive the following requirements:</w:delText>
        </w:r>
        <w:bookmarkStart w:id="7245" w:name="_Toc125121876"/>
        <w:bookmarkStart w:id="7246" w:name="_Toc125123013"/>
        <w:bookmarkStart w:id="7247" w:name="_Toc125124150"/>
        <w:bookmarkStart w:id="7248" w:name="_Toc125125286"/>
        <w:bookmarkStart w:id="7249" w:name="_Toc125126416"/>
        <w:bookmarkEnd w:id="7245"/>
        <w:bookmarkEnd w:id="7246"/>
        <w:bookmarkEnd w:id="7247"/>
        <w:bookmarkEnd w:id="7248"/>
        <w:bookmarkEnd w:id="7249"/>
      </w:del>
    </w:p>
    <w:p w14:paraId="3C691203" w14:textId="2F61A273" w:rsidR="000D0E4D" w:rsidDel="00C73276" w:rsidRDefault="000D0E4D" w:rsidP="000D0E4D">
      <w:pPr>
        <w:pStyle w:val="BodyText"/>
        <w:widowControl/>
        <w:numPr>
          <w:ilvl w:val="0"/>
          <w:numId w:val="86"/>
        </w:numPr>
        <w:autoSpaceDE/>
        <w:autoSpaceDN/>
        <w:spacing w:before="0"/>
        <w:jc w:val="both"/>
        <w:rPr>
          <w:del w:id="7250" w:author="Emmanuel Thomas" w:date="2023-01-20T15:26:00Z"/>
          <w:rFonts w:ascii="Times New Roman" w:eastAsia="PMingLiU" w:hAnsi="Times New Roman" w:cs="Times New Roman"/>
          <w:spacing w:val="-5"/>
          <w:sz w:val="20"/>
          <w:szCs w:val="20"/>
          <w:lang w:val="en-GB"/>
        </w:rPr>
      </w:pPr>
      <w:del w:id="7251" w:author="Emmanuel Thomas" w:date="2023-01-20T15:26:00Z">
        <w:r w:rsidDel="00C73276">
          <w:rPr>
            <w:rFonts w:ascii="Times New Roman" w:eastAsia="PMingLiU" w:hAnsi="Times New Roman" w:cs="Times New Roman"/>
            <w:spacing w:val="-5"/>
            <w:sz w:val="20"/>
            <w:szCs w:val="20"/>
            <w:lang w:val="en-GB"/>
          </w:rPr>
          <w:delText>The avatar may be reconstructed/animated from a wide range of Avatar representations</w:delText>
        </w:r>
        <w:bookmarkStart w:id="7252" w:name="_Toc125121877"/>
        <w:bookmarkStart w:id="7253" w:name="_Toc125123014"/>
        <w:bookmarkStart w:id="7254" w:name="_Toc125124151"/>
        <w:bookmarkStart w:id="7255" w:name="_Toc125125287"/>
        <w:bookmarkStart w:id="7256" w:name="_Toc125126417"/>
        <w:bookmarkEnd w:id="7252"/>
        <w:bookmarkEnd w:id="7253"/>
        <w:bookmarkEnd w:id="7254"/>
        <w:bookmarkEnd w:id="7255"/>
        <w:bookmarkEnd w:id="7256"/>
      </w:del>
    </w:p>
    <w:p w14:paraId="25E4CE8A" w14:textId="4352E51F" w:rsidR="000D0E4D" w:rsidDel="00C73276" w:rsidRDefault="000D0E4D" w:rsidP="000D0E4D">
      <w:pPr>
        <w:pStyle w:val="BodyText"/>
        <w:widowControl/>
        <w:numPr>
          <w:ilvl w:val="0"/>
          <w:numId w:val="86"/>
        </w:numPr>
        <w:autoSpaceDE/>
        <w:autoSpaceDN/>
        <w:spacing w:before="0"/>
        <w:jc w:val="both"/>
        <w:rPr>
          <w:del w:id="7257" w:author="Emmanuel Thomas" w:date="2023-01-20T15:26:00Z"/>
          <w:rFonts w:ascii="Times New Roman" w:eastAsia="PMingLiU" w:hAnsi="Times New Roman" w:cs="Times New Roman"/>
          <w:spacing w:val="-5"/>
          <w:sz w:val="20"/>
          <w:szCs w:val="20"/>
          <w:lang w:val="en-GB"/>
        </w:rPr>
      </w:pPr>
      <w:del w:id="7258" w:author="Emmanuel Thomas" w:date="2023-01-20T15:26:00Z">
        <w:r w:rsidDel="00C73276">
          <w:rPr>
            <w:rFonts w:ascii="Times New Roman" w:eastAsia="PMingLiU" w:hAnsi="Times New Roman" w:cs="Times New Roman"/>
            <w:spacing w:val="-5"/>
            <w:sz w:val="20"/>
            <w:szCs w:val="20"/>
            <w:lang w:val="en-GB"/>
          </w:rPr>
          <w:delText>The reconstructed/animated avatar representation abides by the supported primitives in scene description</w:delText>
        </w:r>
        <w:bookmarkStart w:id="7259" w:name="_Toc125121878"/>
        <w:bookmarkStart w:id="7260" w:name="_Toc125123015"/>
        <w:bookmarkStart w:id="7261" w:name="_Toc125124152"/>
        <w:bookmarkStart w:id="7262" w:name="_Toc125125288"/>
        <w:bookmarkStart w:id="7263" w:name="_Toc125126418"/>
        <w:bookmarkEnd w:id="7259"/>
        <w:bookmarkEnd w:id="7260"/>
        <w:bookmarkEnd w:id="7261"/>
        <w:bookmarkEnd w:id="7262"/>
        <w:bookmarkEnd w:id="7263"/>
      </w:del>
    </w:p>
    <w:p w14:paraId="55D4489E" w14:textId="73F0E12A" w:rsidR="000D0E4D" w:rsidDel="00C73276" w:rsidRDefault="000D0E4D" w:rsidP="000D0E4D">
      <w:pPr>
        <w:pStyle w:val="BodyText"/>
        <w:widowControl/>
        <w:numPr>
          <w:ilvl w:val="0"/>
          <w:numId w:val="86"/>
        </w:numPr>
        <w:autoSpaceDE/>
        <w:autoSpaceDN/>
        <w:spacing w:before="0"/>
        <w:jc w:val="both"/>
        <w:rPr>
          <w:del w:id="7264" w:author="Emmanuel Thomas" w:date="2023-01-20T15:26:00Z"/>
          <w:rFonts w:ascii="Times New Roman" w:eastAsia="PMingLiU" w:hAnsi="Times New Roman" w:cs="Times New Roman"/>
          <w:spacing w:val="-5"/>
          <w:sz w:val="20"/>
          <w:szCs w:val="20"/>
          <w:lang w:val="en-GB"/>
        </w:rPr>
      </w:pPr>
      <w:del w:id="7265" w:author="Emmanuel Thomas" w:date="2023-01-20T15:26:00Z">
        <w:r w:rsidDel="00C73276">
          <w:rPr>
            <w:rFonts w:ascii="Times New Roman" w:eastAsia="PMingLiU" w:hAnsi="Times New Roman" w:cs="Times New Roman"/>
            <w:spacing w:val="-5"/>
            <w:sz w:val="20"/>
            <w:szCs w:val="20"/>
            <w:lang w:val="en-GB"/>
          </w:rPr>
          <w:delText>It is possible to associate interactivity triggers with different parts/segments of the user avatar (e.g. hand or finger)</w:delText>
        </w:r>
        <w:bookmarkStart w:id="7266" w:name="_Toc125121879"/>
        <w:bookmarkStart w:id="7267" w:name="_Toc125123016"/>
        <w:bookmarkStart w:id="7268" w:name="_Toc125124153"/>
        <w:bookmarkStart w:id="7269" w:name="_Toc125125289"/>
        <w:bookmarkStart w:id="7270" w:name="_Toc125126419"/>
        <w:bookmarkEnd w:id="7266"/>
        <w:bookmarkEnd w:id="7267"/>
        <w:bookmarkEnd w:id="7268"/>
        <w:bookmarkEnd w:id="7269"/>
        <w:bookmarkEnd w:id="7270"/>
      </w:del>
    </w:p>
    <w:p w14:paraId="4BF2AFFD" w14:textId="7AFB0A41" w:rsidR="000D0E4D" w:rsidDel="00C73276" w:rsidRDefault="000D0E4D" w:rsidP="000D0E4D">
      <w:pPr>
        <w:pStyle w:val="BodyText"/>
        <w:widowControl/>
        <w:autoSpaceDE/>
        <w:autoSpaceDN/>
        <w:spacing w:before="0"/>
        <w:jc w:val="both"/>
        <w:rPr>
          <w:del w:id="7271" w:author="Emmanuel Thomas" w:date="2023-01-20T15:26:00Z"/>
          <w:rFonts w:ascii="Times New Roman" w:eastAsia="PMingLiU" w:hAnsi="Times New Roman" w:cs="Times New Roman"/>
          <w:spacing w:val="-5"/>
          <w:sz w:val="20"/>
          <w:szCs w:val="20"/>
          <w:lang w:val="en-GB"/>
        </w:rPr>
      </w:pPr>
      <w:bookmarkStart w:id="7272" w:name="_Toc125121880"/>
      <w:bookmarkStart w:id="7273" w:name="_Toc125123017"/>
      <w:bookmarkStart w:id="7274" w:name="_Toc125124154"/>
      <w:bookmarkStart w:id="7275" w:name="_Toc125125290"/>
      <w:bookmarkStart w:id="7276" w:name="_Toc125126420"/>
      <w:bookmarkEnd w:id="7272"/>
      <w:bookmarkEnd w:id="7273"/>
      <w:bookmarkEnd w:id="7274"/>
      <w:bookmarkEnd w:id="7275"/>
      <w:bookmarkEnd w:id="7276"/>
    </w:p>
    <w:p w14:paraId="3856478A" w14:textId="1A636489" w:rsidR="000D0E4D" w:rsidDel="00C73276" w:rsidRDefault="000D0E4D" w:rsidP="000D0E4D">
      <w:pPr>
        <w:pStyle w:val="BodyText"/>
        <w:widowControl/>
        <w:autoSpaceDE/>
        <w:autoSpaceDN/>
        <w:spacing w:before="0"/>
        <w:jc w:val="both"/>
        <w:rPr>
          <w:del w:id="7277" w:author="Emmanuel Thomas" w:date="2023-01-20T15:26:00Z"/>
          <w:rFonts w:ascii="Times New Roman" w:eastAsia="PMingLiU" w:hAnsi="Times New Roman" w:cs="Times New Roman"/>
          <w:spacing w:val="-5"/>
          <w:sz w:val="20"/>
          <w:szCs w:val="20"/>
          <w:lang w:val="en-GB"/>
        </w:rPr>
      </w:pPr>
      <w:del w:id="7278" w:author="Emmanuel Thomas" w:date="2023-01-20T15:26:00Z">
        <w:r w:rsidDel="00C73276">
          <w:rPr>
            <w:rFonts w:ascii="Times New Roman" w:eastAsia="PMingLiU" w:hAnsi="Times New Roman" w:cs="Times New Roman"/>
            <w:spacing w:val="-5"/>
            <w:sz w:val="20"/>
            <w:szCs w:val="20"/>
            <w:lang w:val="en-GB"/>
          </w:rPr>
          <w:delText xml:space="preserve">To address these requirements, we propose to abstract the avatar reconstruction/animation from the avatar rendering. This would comply with the cemented design principles of MPEG-I scene description. Irrespective of the chose avatar representation format, the Presentation Engine will only deal with supported 3D formats, such as a dynamic mesh. </w:delText>
        </w:r>
        <w:bookmarkStart w:id="7279" w:name="_Toc125121881"/>
        <w:bookmarkStart w:id="7280" w:name="_Toc125123018"/>
        <w:bookmarkStart w:id="7281" w:name="_Toc125124155"/>
        <w:bookmarkStart w:id="7282" w:name="_Toc125125291"/>
        <w:bookmarkStart w:id="7283" w:name="_Toc125126421"/>
        <w:bookmarkEnd w:id="7279"/>
        <w:bookmarkEnd w:id="7280"/>
        <w:bookmarkEnd w:id="7281"/>
        <w:bookmarkEnd w:id="7282"/>
        <w:bookmarkEnd w:id="7283"/>
      </w:del>
    </w:p>
    <w:p w14:paraId="61034FAC" w14:textId="72149BFB" w:rsidR="000D0E4D" w:rsidDel="00C73276" w:rsidRDefault="000D0E4D" w:rsidP="000D0E4D">
      <w:pPr>
        <w:pStyle w:val="BodyText"/>
        <w:widowControl/>
        <w:autoSpaceDE/>
        <w:autoSpaceDN/>
        <w:spacing w:before="0"/>
        <w:jc w:val="both"/>
        <w:rPr>
          <w:del w:id="7284" w:author="Emmanuel Thomas" w:date="2023-01-20T15:26:00Z"/>
          <w:rFonts w:ascii="Times New Roman" w:eastAsia="PMingLiU" w:hAnsi="Times New Roman" w:cs="Times New Roman"/>
          <w:spacing w:val="-5"/>
          <w:sz w:val="20"/>
          <w:szCs w:val="20"/>
          <w:lang w:val="en-GB"/>
        </w:rPr>
      </w:pPr>
      <w:bookmarkStart w:id="7285" w:name="_Toc125121882"/>
      <w:bookmarkStart w:id="7286" w:name="_Toc125123019"/>
      <w:bookmarkStart w:id="7287" w:name="_Toc125124156"/>
      <w:bookmarkStart w:id="7288" w:name="_Toc125125292"/>
      <w:bookmarkStart w:id="7289" w:name="_Toc125126422"/>
      <w:bookmarkEnd w:id="7285"/>
      <w:bookmarkEnd w:id="7286"/>
      <w:bookmarkEnd w:id="7287"/>
      <w:bookmarkEnd w:id="7288"/>
      <w:bookmarkEnd w:id="7289"/>
    </w:p>
    <w:p w14:paraId="571471D1" w14:textId="6B7DD9C0" w:rsidR="000D0E4D" w:rsidDel="00C73276" w:rsidRDefault="000D0E4D" w:rsidP="000D0E4D">
      <w:pPr>
        <w:pStyle w:val="BodyText"/>
        <w:widowControl/>
        <w:autoSpaceDE/>
        <w:autoSpaceDN/>
        <w:spacing w:before="0"/>
        <w:jc w:val="both"/>
        <w:rPr>
          <w:del w:id="7290" w:author="Emmanuel Thomas" w:date="2023-01-20T15:26:00Z"/>
          <w:rFonts w:ascii="Times New Roman" w:eastAsia="PMingLiU" w:hAnsi="Times New Roman" w:cs="Times New Roman"/>
          <w:spacing w:val="-5"/>
          <w:sz w:val="20"/>
          <w:szCs w:val="20"/>
          <w:lang w:val="en-GB"/>
        </w:rPr>
      </w:pPr>
      <w:del w:id="7291" w:author="Emmanuel Thomas" w:date="2023-01-20T15:26:00Z">
        <w:r w:rsidDel="00C73276">
          <w:rPr>
            <w:rFonts w:ascii="Times New Roman" w:eastAsia="PMingLiU" w:hAnsi="Times New Roman" w:cs="Times New Roman"/>
            <w:spacing w:val="-5"/>
            <w:sz w:val="20"/>
            <w:szCs w:val="20"/>
            <w:lang w:val="en-GB"/>
          </w:rPr>
          <w:delText>The following figure depicts how this approach would work:</w:delText>
        </w:r>
        <w:bookmarkStart w:id="7292" w:name="_Toc125121883"/>
        <w:bookmarkStart w:id="7293" w:name="_Toc125123020"/>
        <w:bookmarkStart w:id="7294" w:name="_Toc125124157"/>
        <w:bookmarkStart w:id="7295" w:name="_Toc125125293"/>
        <w:bookmarkStart w:id="7296" w:name="_Toc125126423"/>
        <w:bookmarkEnd w:id="7292"/>
        <w:bookmarkEnd w:id="7293"/>
        <w:bookmarkEnd w:id="7294"/>
        <w:bookmarkEnd w:id="7295"/>
        <w:bookmarkEnd w:id="7296"/>
      </w:del>
    </w:p>
    <w:p w14:paraId="465F5430" w14:textId="5617824D" w:rsidR="000D0E4D" w:rsidDel="00C73276" w:rsidRDefault="000D0E4D" w:rsidP="000D0E4D">
      <w:pPr>
        <w:pStyle w:val="BodyText"/>
        <w:widowControl/>
        <w:autoSpaceDE/>
        <w:autoSpaceDN/>
        <w:spacing w:before="0"/>
        <w:jc w:val="both"/>
        <w:rPr>
          <w:del w:id="7297" w:author="Emmanuel Thomas" w:date="2023-01-20T15:26:00Z"/>
          <w:rFonts w:ascii="Times New Roman" w:eastAsia="PMingLiU" w:hAnsi="Times New Roman" w:cs="Times New Roman"/>
          <w:spacing w:val="-5"/>
          <w:sz w:val="20"/>
          <w:szCs w:val="20"/>
          <w:lang w:val="en-GB"/>
        </w:rPr>
      </w:pPr>
      <w:bookmarkStart w:id="7298" w:name="_Toc125121884"/>
      <w:bookmarkStart w:id="7299" w:name="_Toc125123021"/>
      <w:bookmarkStart w:id="7300" w:name="_Toc125124158"/>
      <w:bookmarkStart w:id="7301" w:name="_Toc125125294"/>
      <w:bookmarkStart w:id="7302" w:name="_Toc125126424"/>
      <w:bookmarkEnd w:id="7298"/>
      <w:bookmarkEnd w:id="7299"/>
      <w:bookmarkEnd w:id="7300"/>
      <w:bookmarkEnd w:id="7301"/>
      <w:bookmarkEnd w:id="7302"/>
    </w:p>
    <w:p w14:paraId="522D998A" w14:textId="3FB57408" w:rsidR="000D0E4D" w:rsidRPr="0035009A" w:rsidDel="00C73276" w:rsidRDefault="000D0E4D" w:rsidP="000D0E4D">
      <w:pPr>
        <w:pStyle w:val="BodyText"/>
        <w:widowControl/>
        <w:autoSpaceDE/>
        <w:autoSpaceDN/>
        <w:spacing w:before="0"/>
        <w:jc w:val="both"/>
        <w:rPr>
          <w:del w:id="7303" w:author="Emmanuel Thomas" w:date="2023-01-20T15:26:00Z"/>
          <w:rFonts w:ascii="Times New Roman" w:eastAsia="PMingLiU" w:hAnsi="Times New Roman" w:cs="Times New Roman"/>
          <w:spacing w:val="-5"/>
          <w:sz w:val="20"/>
          <w:szCs w:val="20"/>
          <w:lang w:val="en-GB"/>
        </w:rPr>
      </w:pPr>
      <w:del w:id="7304" w:author="Emmanuel Thomas" w:date="2023-01-20T15:26:00Z">
        <w:r w:rsidDel="00C73276">
          <w:rPr>
            <w:rFonts w:ascii="Times New Roman" w:eastAsia="PMingLiU" w:hAnsi="Times New Roman" w:cs="Times New Roman"/>
            <w:noProof/>
            <w:spacing w:val="-5"/>
            <w:sz w:val="20"/>
            <w:szCs w:val="20"/>
            <w:lang w:val="en-GB"/>
          </w:rPr>
          <w:drawing>
            <wp:inline distT="0" distB="0" distL="0" distR="0" wp14:anchorId="57ED7DF8" wp14:editId="4D068057">
              <wp:extent cx="6297638" cy="1613259"/>
              <wp:effectExtent l="0" t="0" r="8255" b="6350"/>
              <wp:docPr id="460" name="Picture 46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descr="Graphical user interface&#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352563" cy="1627329"/>
                      </a:xfrm>
                      <a:prstGeom prst="rect">
                        <a:avLst/>
                      </a:prstGeom>
                      <a:noFill/>
                    </pic:spPr>
                  </pic:pic>
                </a:graphicData>
              </a:graphic>
            </wp:inline>
          </w:drawing>
        </w:r>
        <w:bookmarkStart w:id="7305" w:name="_Toc125121885"/>
        <w:bookmarkStart w:id="7306" w:name="_Toc125123022"/>
        <w:bookmarkStart w:id="7307" w:name="_Toc125124159"/>
        <w:bookmarkStart w:id="7308" w:name="_Toc125125295"/>
        <w:bookmarkStart w:id="7309" w:name="_Toc125126425"/>
        <w:bookmarkEnd w:id="7305"/>
        <w:bookmarkEnd w:id="7306"/>
        <w:bookmarkEnd w:id="7307"/>
        <w:bookmarkEnd w:id="7308"/>
        <w:bookmarkEnd w:id="7309"/>
      </w:del>
    </w:p>
    <w:p w14:paraId="3A6836BF" w14:textId="2F311E3D" w:rsidR="000D0E4D" w:rsidDel="00C73276" w:rsidRDefault="000D0E4D" w:rsidP="000D0E4D">
      <w:pPr>
        <w:pStyle w:val="BodyText"/>
        <w:widowControl/>
        <w:autoSpaceDE/>
        <w:autoSpaceDN/>
        <w:spacing w:before="0"/>
        <w:jc w:val="both"/>
        <w:rPr>
          <w:del w:id="7310" w:author="Emmanuel Thomas" w:date="2023-01-20T15:26:00Z"/>
          <w:rFonts w:ascii="Times New Roman" w:eastAsia="PMingLiU" w:hAnsi="Times New Roman" w:cs="Times New Roman"/>
          <w:spacing w:val="-5"/>
          <w:sz w:val="20"/>
          <w:szCs w:val="20"/>
          <w:lang w:val="en-GB"/>
        </w:rPr>
      </w:pPr>
      <w:bookmarkStart w:id="7311" w:name="_Toc125121886"/>
      <w:bookmarkStart w:id="7312" w:name="_Toc125123023"/>
      <w:bookmarkStart w:id="7313" w:name="_Toc125124160"/>
      <w:bookmarkStart w:id="7314" w:name="_Toc125125296"/>
      <w:bookmarkStart w:id="7315" w:name="_Toc125126426"/>
      <w:bookmarkEnd w:id="7311"/>
      <w:bookmarkEnd w:id="7312"/>
      <w:bookmarkEnd w:id="7313"/>
      <w:bookmarkEnd w:id="7314"/>
      <w:bookmarkEnd w:id="7315"/>
    </w:p>
    <w:p w14:paraId="4B0921A4" w14:textId="23040540" w:rsidR="000D0E4D" w:rsidDel="00C73276" w:rsidRDefault="000D0E4D" w:rsidP="000D0E4D">
      <w:pPr>
        <w:pStyle w:val="BodyText"/>
        <w:widowControl/>
        <w:autoSpaceDE/>
        <w:autoSpaceDN/>
        <w:spacing w:before="0"/>
        <w:jc w:val="both"/>
        <w:rPr>
          <w:del w:id="7316" w:author="Emmanuel Thomas" w:date="2023-01-20T15:26:00Z"/>
          <w:rFonts w:ascii="Times New Roman" w:eastAsia="PMingLiU" w:hAnsi="Times New Roman" w:cs="Times New Roman"/>
          <w:spacing w:val="-5"/>
          <w:sz w:val="20"/>
          <w:szCs w:val="20"/>
          <w:lang w:val="en-GB"/>
        </w:rPr>
      </w:pPr>
      <w:del w:id="7317" w:author="Emmanuel Thomas" w:date="2023-01-20T15:26:00Z">
        <w:r w:rsidDel="00C73276">
          <w:rPr>
            <w:rFonts w:ascii="Times New Roman" w:eastAsia="PMingLiU" w:hAnsi="Times New Roman" w:cs="Times New Roman"/>
            <w:spacing w:val="-5"/>
            <w:sz w:val="20"/>
            <w:szCs w:val="20"/>
            <w:lang w:val="en-GB"/>
          </w:rPr>
          <w:delText xml:space="preserve">The avatar reconstruction is performed as part of a tailored MAF pipeline. The pipeline needs to be constructed from a description of the media source. </w:delText>
        </w:r>
        <w:bookmarkStart w:id="7318" w:name="_Toc125121887"/>
        <w:bookmarkStart w:id="7319" w:name="_Toc125123024"/>
        <w:bookmarkStart w:id="7320" w:name="_Toc125124161"/>
        <w:bookmarkStart w:id="7321" w:name="_Toc125125297"/>
        <w:bookmarkStart w:id="7322" w:name="_Toc125126427"/>
        <w:bookmarkEnd w:id="7318"/>
        <w:bookmarkEnd w:id="7319"/>
        <w:bookmarkEnd w:id="7320"/>
        <w:bookmarkEnd w:id="7321"/>
        <w:bookmarkEnd w:id="7322"/>
      </w:del>
    </w:p>
    <w:p w14:paraId="385C6BC4" w14:textId="6C4A277D" w:rsidR="000D0E4D" w:rsidDel="00C73276" w:rsidRDefault="000D0E4D" w:rsidP="000D0E4D">
      <w:pPr>
        <w:pStyle w:val="BodyText"/>
        <w:widowControl/>
        <w:autoSpaceDE/>
        <w:autoSpaceDN/>
        <w:spacing w:before="0"/>
        <w:jc w:val="both"/>
        <w:rPr>
          <w:del w:id="7323" w:author="Emmanuel Thomas" w:date="2023-01-20T15:26:00Z"/>
          <w:rFonts w:ascii="Times New Roman" w:eastAsia="PMingLiU" w:hAnsi="Times New Roman" w:cs="Times New Roman"/>
          <w:spacing w:val="-5"/>
          <w:sz w:val="20"/>
          <w:szCs w:val="20"/>
          <w:lang w:val="en-GB"/>
        </w:rPr>
      </w:pPr>
      <w:bookmarkStart w:id="7324" w:name="_Toc125121888"/>
      <w:bookmarkStart w:id="7325" w:name="_Toc125123025"/>
      <w:bookmarkStart w:id="7326" w:name="_Toc125124162"/>
      <w:bookmarkStart w:id="7327" w:name="_Toc125125298"/>
      <w:bookmarkStart w:id="7328" w:name="_Toc125126428"/>
      <w:bookmarkEnd w:id="7324"/>
      <w:bookmarkEnd w:id="7325"/>
      <w:bookmarkEnd w:id="7326"/>
      <w:bookmarkEnd w:id="7327"/>
      <w:bookmarkEnd w:id="7328"/>
    </w:p>
    <w:p w14:paraId="4C9F1A37" w14:textId="1D2A263F" w:rsidR="000D0E4D" w:rsidDel="00C73276" w:rsidRDefault="000D0E4D" w:rsidP="000D0E4D">
      <w:pPr>
        <w:pStyle w:val="BodyText"/>
        <w:widowControl/>
        <w:autoSpaceDE/>
        <w:autoSpaceDN/>
        <w:spacing w:before="0"/>
        <w:jc w:val="both"/>
        <w:rPr>
          <w:del w:id="7329" w:author="Emmanuel Thomas" w:date="2023-01-20T15:26:00Z"/>
          <w:rFonts w:ascii="Times New Roman" w:eastAsia="PMingLiU" w:hAnsi="Times New Roman" w:cs="Times New Roman"/>
          <w:spacing w:val="-5"/>
          <w:sz w:val="20"/>
          <w:szCs w:val="20"/>
          <w:lang w:val="en-GB"/>
        </w:rPr>
      </w:pPr>
      <w:del w:id="7330" w:author="Emmanuel Thomas" w:date="2023-01-20T15:26:00Z">
        <w:r w:rsidDel="00C73276">
          <w:rPr>
            <w:rFonts w:ascii="Times New Roman" w:eastAsia="PMingLiU" w:hAnsi="Times New Roman" w:cs="Times New Roman"/>
            <w:spacing w:val="-5"/>
            <w:sz w:val="20"/>
            <w:szCs w:val="20"/>
            <w:lang w:val="en-GB"/>
          </w:rPr>
          <w:delText>To enable this flexibility with a wide range of avatar representations in the scene description, we propose a new extension to the Node element. The extensions may be identified by the name “MPEG_node_avatar”. When present in a node, it means that all referenced mesh elements by this node will be reconstructed from an Avatar representation. The extension will also provide a mapping between a component mesh and a segment of the humanoid avatar, which is identified through a hierarchy path. This notation may be defined according to existing Avatar standards such as W3D [1].</w:delText>
        </w:r>
        <w:bookmarkStart w:id="7331" w:name="_Toc125121889"/>
        <w:bookmarkStart w:id="7332" w:name="_Toc125123026"/>
        <w:bookmarkStart w:id="7333" w:name="_Toc125124163"/>
        <w:bookmarkStart w:id="7334" w:name="_Toc125125299"/>
        <w:bookmarkStart w:id="7335" w:name="_Toc125126429"/>
        <w:bookmarkEnd w:id="7331"/>
        <w:bookmarkEnd w:id="7332"/>
        <w:bookmarkEnd w:id="7333"/>
        <w:bookmarkEnd w:id="7334"/>
        <w:bookmarkEnd w:id="7335"/>
      </w:del>
    </w:p>
    <w:p w14:paraId="0EBD8BEC" w14:textId="7509FAC0" w:rsidR="000D0E4D" w:rsidDel="00C73276" w:rsidRDefault="000D0E4D" w:rsidP="000D0E4D">
      <w:pPr>
        <w:pStyle w:val="BodyText"/>
        <w:widowControl/>
        <w:autoSpaceDE/>
        <w:autoSpaceDN/>
        <w:spacing w:before="0"/>
        <w:jc w:val="both"/>
        <w:rPr>
          <w:del w:id="7336" w:author="Emmanuel Thomas" w:date="2023-01-20T15:26:00Z"/>
          <w:rFonts w:ascii="Times New Roman" w:eastAsia="PMingLiU" w:hAnsi="Times New Roman" w:cs="Times New Roman"/>
          <w:spacing w:val="-5"/>
          <w:sz w:val="20"/>
          <w:szCs w:val="20"/>
          <w:lang w:val="en-GB"/>
        </w:rPr>
      </w:pPr>
      <w:bookmarkStart w:id="7337" w:name="_Toc125121890"/>
      <w:bookmarkStart w:id="7338" w:name="_Toc125123027"/>
      <w:bookmarkStart w:id="7339" w:name="_Toc125124164"/>
      <w:bookmarkStart w:id="7340" w:name="_Toc125125300"/>
      <w:bookmarkStart w:id="7341" w:name="_Toc125126430"/>
      <w:bookmarkEnd w:id="7337"/>
      <w:bookmarkEnd w:id="7338"/>
      <w:bookmarkEnd w:id="7339"/>
      <w:bookmarkEnd w:id="7340"/>
      <w:bookmarkEnd w:id="7341"/>
    </w:p>
    <w:p w14:paraId="18AD8B58" w14:textId="75C3D4CB" w:rsidR="000D0E4D" w:rsidDel="00C73276" w:rsidRDefault="000D0E4D" w:rsidP="000D0E4D">
      <w:pPr>
        <w:pStyle w:val="BodyText"/>
        <w:widowControl/>
        <w:autoSpaceDE/>
        <w:autoSpaceDN/>
        <w:spacing w:before="0"/>
        <w:jc w:val="both"/>
        <w:rPr>
          <w:del w:id="7342" w:author="Emmanuel Thomas" w:date="2023-01-20T15:26:00Z"/>
          <w:rFonts w:ascii="Times New Roman" w:eastAsia="PMingLiU" w:hAnsi="Times New Roman" w:cs="Times New Roman"/>
          <w:spacing w:val="-5"/>
          <w:sz w:val="20"/>
          <w:szCs w:val="20"/>
          <w:lang w:val="en-GB"/>
        </w:rPr>
      </w:pPr>
      <w:del w:id="7343" w:author="Emmanuel Thomas" w:date="2023-01-20T15:26:00Z">
        <w:r w:rsidDel="00C73276">
          <w:rPr>
            <w:rFonts w:ascii="Times New Roman" w:eastAsia="PMingLiU" w:hAnsi="Times New Roman" w:cs="Times New Roman"/>
            <w:spacing w:val="-5"/>
            <w:sz w:val="20"/>
            <w:szCs w:val="20"/>
            <w:lang w:val="en-GB"/>
          </w:rPr>
          <w:delText>A possible structure for the extension may be as follows:</w:delText>
        </w:r>
        <w:bookmarkStart w:id="7344" w:name="_Toc125121891"/>
        <w:bookmarkStart w:id="7345" w:name="_Toc125123028"/>
        <w:bookmarkStart w:id="7346" w:name="_Toc125124165"/>
        <w:bookmarkStart w:id="7347" w:name="_Toc125125301"/>
        <w:bookmarkStart w:id="7348" w:name="_Toc125126431"/>
        <w:bookmarkEnd w:id="7344"/>
        <w:bookmarkEnd w:id="7345"/>
        <w:bookmarkEnd w:id="7346"/>
        <w:bookmarkEnd w:id="7347"/>
        <w:bookmarkEnd w:id="7348"/>
      </w:del>
    </w:p>
    <w:p w14:paraId="54C761B2" w14:textId="7E58F04D" w:rsidR="000D0E4D" w:rsidRPr="0035009A" w:rsidDel="00C73276" w:rsidRDefault="000D0E4D" w:rsidP="000D0E4D">
      <w:pPr>
        <w:pStyle w:val="BodyText"/>
        <w:widowControl/>
        <w:autoSpaceDE/>
        <w:autoSpaceDN/>
        <w:spacing w:before="0"/>
        <w:jc w:val="both"/>
        <w:rPr>
          <w:del w:id="7349" w:author="Emmanuel Thomas" w:date="2023-01-20T15:26:00Z"/>
          <w:rFonts w:ascii="Times New Roman" w:eastAsia="PMingLiU" w:hAnsi="Times New Roman" w:cs="Times New Roman"/>
          <w:spacing w:val="-5"/>
          <w:sz w:val="20"/>
          <w:szCs w:val="20"/>
          <w:lang w:val="en-GB"/>
        </w:rPr>
      </w:pPr>
      <w:del w:id="7350" w:author="Emmanuel Thomas" w:date="2023-01-20T15:26:00Z">
        <w:r w:rsidDel="00C73276">
          <w:rPr>
            <w:rFonts w:ascii="Times New Roman" w:eastAsia="PMingLiU" w:hAnsi="Times New Roman" w:cs="Times New Roman"/>
            <w:noProof/>
            <w:spacing w:val="-5"/>
            <w:sz w:val="20"/>
            <w:szCs w:val="20"/>
            <w:lang w:val="en-GB"/>
          </w:rPr>
          <w:drawing>
            <wp:inline distT="0" distB="0" distL="0" distR="0" wp14:anchorId="0D765D01" wp14:editId="10DAA936">
              <wp:extent cx="6276659" cy="2676663"/>
              <wp:effectExtent l="0" t="0" r="0" b="9525"/>
              <wp:docPr id="461" name="Picture 46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descr="Text&#10;&#10;Description automatically generated with medium confidenc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297420" cy="2685516"/>
                      </a:xfrm>
                      <a:prstGeom prst="rect">
                        <a:avLst/>
                      </a:prstGeom>
                      <a:noFill/>
                    </pic:spPr>
                  </pic:pic>
                </a:graphicData>
              </a:graphic>
            </wp:inline>
          </w:drawing>
        </w:r>
        <w:bookmarkStart w:id="7351" w:name="_Toc125121892"/>
        <w:bookmarkStart w:id="7352" w:name="_Toc125123029"/>
        <w:bookmarkStart w:id="7353" w:name="_Toc125124166"/>
        <w:bookmarkStart w:id="7354" w:name="_Toc125125302"/>
        <w:bookmarkStart w:id="7355" w:name="_Toc125126432"/>
        <w:bookmarkEnd w:id="7351"/>
        <w:bookmarkEnd w:id="7352"/>
        <w:bookmarkEnd w:id="7353"/>
        <w:bookmarkEnd w:id="7354"/>
        <w:bookmarkEnd w:id="7355"/>
      </w:del>
    </w:p>
    <w:p w14:paraId="7FFBC260" w14:textId="3507C33E" w:rsidR="000D0E4D" w:rsidDel="00C73276" w:rsidRDefault="000D0E4D" w:rsidP="000D0E4D">
      <w:pPr>
        <w:spacing w:beforeLines="50" w:before="120" w:afterLines="50" w:after="120"/>
        <w:outlineLvl w:val="1"/>
        <w:rPr>
          <w:del w:id="7356" w:author="Emmanuel Thomas" w:date="2023-01-20T15:26:00Z"/>
          <w:rFonts w:ascii="Times New Roman" w:hAnsi="Times New Roman" w:cs="Times New Roman"/>
          <w:b/>
          <w:bCs/>
          <w:sz w:val="28"/>
          <w:szCs w:val="24"/>
          <w:lang w:val="en-CA"/>
        </w:rPr>
      </w:pPr>
      <w:bookmarkStart w:id="7357" w:name="_Toc125121893"/>
      <w:bookmarkStart w:id="7358" w:name="_Toc125123030"/>
      <w:bookmarkStart w:id="7359" w:name="_Toc125124167"/>
      <w:bookmarkStart w:id="7360" w:name="_Toc125125303"/>
      <w:bookmarkStart w:id="7361" w:name="_Toc125126433"/>
      <w:bookmarkEnd w:id="7357"/>
      <w:bookmarkEnd w:id="7358"/>
      <w:bookmarkEnd w:id="7359"/>
      <w:bookmarkEnd w:id="7360"/>
      <w:bookmarkEnd w:id="7361"/>
    </w:p>
    <w:p w14:paraId="785CDF79" w14:textId="1533FFFB" w:rsidR="000D0E4D" w:rsidDel="00C73276" w:rsidRDefault="000D0E4D" w:rsidP="000D0E4D">
      <w:pPr>
        <w:numPr>
          <w:ilvl w:val="2"/>
          <w:numId w:val="8"/>
        </w:numPr>
        <w:spacing w:beforeLines="50" w:before="120" w:afterLines="50" w:after="120"/>
        <w:outlineLvl w:val="1"/>
        <w:rPr>
          <w:del w:id="7362" w:author="Emmanuel Thomas" w:date="2023-01-20T15:26:00Z"/>
          <w:rFonts w:ascii="Times New Roman" w:hAnsi="Times New Roman" w:cs="Times New Roman"/>
          <w:b/>
          <w:bCs/>
          <w:sz w:val="28"/>
          <w:szCs w:val="24"/>
          <w:lang w:val="en-CA"/>
        </w:rPr>
      </w:pPr>
      <w:del w:id="7363" w:author="Emmanuel Thomas" w:date="2023-01-20T15:26:00Z">
        <w:r w:rsidRPr="00810E3F" w:rsidDel="00C73276">
          <w:rPr>
            <w:rFonts w:ascii="Times New Roman" w:hAnsi="Times New Roman" w:cs="Times New Roman"/>
            <w:b/>
            <w:bCs/>
            <w:sz w:val="28"/>
            <w:szCs w:val="24"/>
            <w:lang w:val="en-CA"/>
          </w:rPr>
          <w:delText>m61178 [SD] Universal Avatar Representation</w:delText>
        </w:r>
        <w:bookmarkStart w:id="7364" w:name="_Toc125121894"/>
        <w:bookmarkStart w:id="7365" w:name="_Toc125123031"/>
        <w:bookmarkStart w:id="7366" w:name="_Toc125124168"/>
        <w:bookmarkStart w:id="7367" w:name="_Toc125125304"/>
        <w:bookmarkStart w:id="7368" w:name="_Toc125126434"/>
        <w:bookmarkEnd w:id="7364"/>
        <w:bookmarkEnd w:id="7365"/>
        <w:bookmarkEnd w:id="7366"/>
        <w:bookmarkEnd w:id="7367"/>
        <w:bookmarkEnd w:id="7368"/>
      </w:del>
    </w:p>
    <w:p w14:paraId="1DF615E0" w14:textId="56304385" w:rsidR="000D0E4D" w:rsidRPr="00B11594" w:rsidDel="00C73276" w:rsidRDefault="000D0E4D" w:rsidP="000D0E4D">
      <w:pPr>
        <w:rPr>
          <w:del w:id="7369" w:author="Emmanuel Thomas" w:date="2023-01-20T15:26:00Z"/>
          <w:rFonts w:eastAsia="SimSun" w:cs="Times New Roman"/>
          <w:bCs/>
          <w:sz w:val="24"/>
          <w:szCs w:val="20"/>
          <w:lang w:val="en-GB" w:eastAsia="zh-CN"/>
        </w:rPr>
      </w:pPr>
      <w:del w:id="7370" w:author="Emmanuel Thomas" w:date="2023-01-20T15:26:00Z">
        <w:r w:rsidRPr="00B11594" w:rsidDel="00C73276">
          <w:rPr>
            <w:rFonts w:eastAsia="SimSun" w:cs="Times New Roman"/>
            <w:bCs/>
            <w:sz w:val="24"/>
            <w:szCs w:val="20"/>
            <w:lang w:val="en-GB" w:eastAsia="zh-CN"/>
          </w:rPr>
          <w:delText xml:space="preserve">In this work, we are using as a basis two existing glTF extensions </w:delText>
        </w:r>
        <w:r w:rsidRPr="00B11594" w:rsidDel="00C73276">
          <w:rPr>
            <w:rFonts w:eastAsia="SimSun" w:cs="Times New Roman"/>
            <w:bCs/>
            <w:sz w:val="24"/>
            <w:szCs w:val="20"/>
            <w:lang w:val="en-GB" w:eastAsia="zh-CN"/>
          </w:rPr>
          <w:fldChar w:fldCharType="begin"/>
        </w:r>
        <w:r w:rsidRPr="00B11594" w:rsidDel="00C73276">
          <w:rPr>
            <w:rFonts w:eastAsia="SimSun" w:cs="Times New Roman"/>
            <w:bCs/>
            <w:sz w:val="24"/>
            <w:szCs w:val="20"/>
            <w:lang w:val="en-GB" w:eastAsia="zh-CN"/>
          </w:rPr>
          <w:delInstrText xml:space="preserve"> REF _Ref117074481 \r \h </w:delInstrText>
        </w:r>
        <w:r w:rsidDel="00C73276">
          <w:rPr>
            <w:sz w:val="20"/>
            <w:szCs w:val="20"/>
            <w:lang w:val="en-GB" w:eastAsia="zh-CN"/>
          </w:rPr>
          <w:delInstrText xml:space="preserve"> \* MERGEFORMAT </w:delInstrText>
        </w:r>
        <w:r w:rsidRPr="009819D9" w:rsidDel="00C73276">
          <w:rPr>
            <w:rFonts w:eastAsia="SimSun" w:cs="Times New Roman"/>
            <w:bCs/>
            <w:sz w:val="24"/>
            <w:szCs w:val="20"/>
            <w:lang w:val="en-GB" w:eastAsia="zh-CN"/>
          </w:rPr>
        </w:r>
        <w:r w:rsidRPr="00B11594" w:rsidDel="00C73276">
          <w:rPr>
            <w:rFonts w:eastAsia="SimSun" w:cs="Times New Roman"/>
            <w:bCs/>
            <w:sz w:val="24"/>
            <w:szCs w:val="20"/>
            <w:lang w:val="en-GB" w:eastAsia="zh-CN"/>
          </w:rPr>
          <w:fldChar w:fldCharType="separate"/>
        </w:r>
        <w:r w:rsidDel="00C73276">
          <w:rPr>
            <w:rFonts w:eastAsia="SimSun" w:cs="Times New Roman"/>
            <w:b/>
            <w:sz w:val="24"/>
            <w:szCs w:val="20"/>
            <w:lang w:eastAsia="zh-CN"/>
          </w:rPr>
          <w:delText>Error! Reference source not found.</w:delText>
        </w:r>
        <w:r w:rsidRPr="00B11594" w:rsidDel="00C73276">
          <w:rPr>
            <w:rFonts w:eastAsia="SimSun" w:cs="Times New Roman"/>
            <w:bCs/>
            <w:sz w:val="24"/>
            <w:szCs w:val="20"/>
            <w:lang w:val="en-GB" w:eastAsia="zh-CN"/>
          </w:rPr>
          <w:fldChar w:fldCharType="end"/>
        </w:r>
        <w:r w:rsidRPr="00B11594" w:rsidDel="00C73276">
          <w:rPr>
            <w:rFonts w:eastAsia="SimSun" w:cs="Times New Roman"/>
            <w:bCs/>
            <w:sz w:val="24"/>
            <w:szCs w:val="20"/>
            <w:lang w:val="en-GB" w:eastAsia="zh-CN"/>
          </w:rPr>
          <w:fldChar w:fldCharType="begin"/>
        </w:r>
        <w:r w:rsidRPr="00B11594" w:rsidDel="00C73276">
          <w:rPr>
            <w:rFonts w:eastAsia="SimSun" w:cs="Times New Roman"/>
            <w:bCs/>
            <w:sz w:val="24"/>
            <w:szCs w:val="20"/>
            <w:lang w:val="en-GB" w:eastAsia="zh-CN"/>
          </w:rPr>
          <w:delInstrText xml:space="preserve"> REF _Ref117074484 \r \h </w:delInstrText>
        </w:r>
        <w:r w:rsidDel="00C73276">
          <w:rPr>
            <w:sz w:val="20"/>
            <w:szCs w:val="20"/>
            <w:lang w:val="en-GB" w:eastAsia="zh-CN"/>
          </w:rPr>
          <w:delInstrText xml:space="preserve"> \* MERGEFORMAT </w:delInstrText>
        </w:r>
        <w:r w:rsidRPr="009819D9" w:rsidDel="00C73276">
          <w:rPr>
            <w:rFonts w:eastAsia="SimSun" w:cs="Times New Roman"/>
            <w:bCs/>
            <w:sz w:val="24"/>
            <w:szCs w:val="20"/>
            <w:lang w:val="en-GB" w:eastAsia="zh-CN"/>
          </w:rPr>
        </w:r>
        <w:r w:rsidRPr="00B11594" w:rsidDel="00C73276">
          <w:rPr>
            <w:rFonts w:eastAsia="SimSun" w:cs="Times New Roman"/>
            <w:bCs/>
            <w:sz w:val="24"/>
            <w:szCs w:val="20"/>
            <w:lang w:val="en-GB" w:eastAsia="zh-CN"/>
          </w:rPr>
          <w:fldChar w:fldCharType="separate"/>
        </w:r>
        <w:r w:rsidDel="00C73276">
          <w:rPr>
            <w:rFonts w:eastAsia="SimSun" w:cs="Times New Roman"/>
            <w:b/>
            <w:sz w:val="24"/>
            <w:szCs w:val="20"/>
            <w:lang w:eastAsia="zh-CN"/>
          </w:rPr>
          <w:delText>Error! Reference source not found.</w:delText>
        </w:r>
        <w:r w:rsidRPr="00B11594" w:rsidDel="00C73276">
          <w:rPr>
            <w:rFonts w:eastAsia="SimSun" w:cs="Times New Roman"/>
            <w:bCs/>
            <w:sz w:val="24"/>
            <w:szCs w:val="20"/>
            <w:lang w:val="en-GB" w:eastAsia="zh-CN"/>
          </w:rPr>
          <w:fldChar w:fldCharType="end"/>
        </w:r>
        <w:r w:rsidRPr="00B11594" w:rsidDel="00C73276">
          <w:rPr>
            <w:rFonts w:eastAsia="SimSun" w:cs="Times New Roman"/>
            <w:bCs/>
            <w:sz w:val="24"/>
            <w:szCs w:val="20"/>
            <w:lang w:val="en-GB" w:eastAsia="zh-CN"/>
          </w:rPr>
          <w:delText xml:space="preserve"> to accommodate avatar functionalities. To the best of our knowledge, these two extensions are the only ones that serve avatar functionalities, with some community recognition (150 GitHub stars for the VRM[4] and 186 for the “gltf-avatar”[5], at the time of writing). Note, that both approaches have multiple extensions that we do not take in account since they are considered in other parts of Scene Description (e.g. extensions for handling meshes, animations etc.) and instead we focus on extensions that align with the EE goals. Finally, we take the humanoid avatars as described by Unity</w:delText>
        </w:r>
        <w:r w:rsidRPr="00B11594" w:rsidDel="00C73276">
          <w:rPr>
            <w:rFonts w:eastAsia="SimSun" w:cs="Times New Roman"/>
            <w:bCs/>
            <w:sz w:val="24"/>
            <w:szCs w:val="20"/>
            <w:lang w:val="en-GB" w:eastAsia="zh-CN"/>
          </w:rPr>
          <w:fldChar w:fldCharType="begin"/>
        </w:r>
        <w:r w:rsidRPr="00B11594" w:rsidDel="00C73276">
          <w:rPr>
            <w:rFonts w:eastAsia="SimSun" w:cs="Times New Roman"/>
            <w:bCs/>
            <w:sz w:val="24"/>
            <w:szCs w:val="20"/>
            <w:lang w:val="en-GB" w:eastAsia="zh-CN"/>
          </w:rPr>
          <w:delInstrText xml:space="preserve"> REF _Ref117074502 \r \h </w:delInstrText>
        </w:r>
        <w:r w:rsidDel="00C73276">
          <w:rPr>
            <w:sz w:val="20"/>
            <w:szCs w:val="20"/>
            <w:lang w:val="en-GB" w:eastAsia="zh-CN"/>
          </w:rPr>
          <w:delInstrText xml:space="preserve"> \* MERGEFORMAT </w:delInstrText>
        </w:r>
        <w:r w:rsidRPr="009819D9" w:rsidDel="00C73276">
          <w:rPr>
            <w:rFonts w:eastAsia="SimSun" w:cs="Times New Roman"/>
            <w:bCs/>
            <w:sz w:val="24"/>
            <w:szCs w:val="20"/>
            <w:lang w:val="en-GB" w:eastAsia="zh-CN"/>
          </w:rPr>
        </w:r>
        <w:r w:rsidRPr="00B11594" w:rsidDel="00C73276">
          <w:rPr>
            <w:rFonts w:eastAsia="SimSun" w:cs="Times New Roman"/>
            <w:bCs/>
            <w:sz w:val="24"/>
            <w:szCs w:val="20"/>
            <w:lang w:val="en-GB" w:eastAsia="zh-CN"/>
          </w:rPr>
          <w:fldChar w:fldCharType="separate"/>
        </w:r>
        <w:r w:rsidDel="00C73276">
          <w:rPr>
            <w:rFonts w:eastAsia="SimSun" w:cs="Times New Roman"/>
            <w:b/>
            <w:sz w:val="24"/>
            <w:szCs w:val="20"/>
            <w:lang w:eastAsia="zh-CN"/>
          </w:rPr>
          <w:delText>Error! Reference source not found.</w:delText>
        </w:r>
        <w:r w:rsidRPr="00B11594" w:rsidDel="00C73276">
          <w:rPr>
            <w:rFonts w:eastAsia="SimSun" w:cs="Times New Roman"/>
            <w:bCs/>
            <w:sz w:val="24"/>
            <w:szCs w:val="20"/>
            <w:lang w:val="en-GB" w:eastAsia="zh-CN"/>
          </w:rPr>
          <w:fldChar w:fldCharType="end"/>
        </w:r>
        <w:r w:rsidRPr="00B11594" w:rsidDel="00C73276">
          <w:rPr>
            <w:rFonts w:eastAsia="SimSun" w:cs="Times New Roman"/>
            <w:bCs/>
            <w:sz w:val="24"/>
            <w:szCs w:val="20"/>
            <w:lang w:val="en-GB" w:eastAsia="zh-CN"/>
          </w:rPr>
          <w:delText xml:space="preserve">  as an example to test our assumptions.</w:delText>
        </w:r>
        <w:bookmarkStart w:id="7371" w:name="_Toc125121895"/>
        <w:bookmarkStart w:id="7372" w:name="_Toc125123032"/>
        <w:bookmarkStart w:id="7373" w:name="_Toc125124169"/>
        <w:bookmarkStart w:id="7374" w:name="_Toc125125305"/>
        <w:bookmarkStart w:id="7375" w:name="_Toc125126435"/>
        <w:bookmarkEnd w:id="7371"/>
        <w:bookmarkEnd w:id="7372"/>
        <w:bookmarkEnd w:id="7373"/>
        <w:bookmarkEnd w:id="7374"/>
        <w:bookmarkEnd w:id="7375"/>
      </w:del>
    </w:p>
    <w:p w14:paraId="04B20207" w14:textId="149B23F4" w:rsidR="000D0E4D" w:rsidDel="00C73276" w:rsidRDefault="000D0E4D" w:rsidP="000D0E4D">
      <w:pPr>
        <w:spacing w:beforeLines="50" w:before="120" w:afterLines="50" w:after="120"/>
        <w:outlineLvl w:val="1"/>
        <w:rPr>
          <w:del w:id="7376" w:author="Emmanuel Thomas" w:date="2023-01-20T15:26:00Z"/>
          <w:rFonts w:ascii="Times New Roman" w:hAnsi="Times New Roman" w:cs="Times New Roman"/>
          <w:b/>
          <w:bCs/>
          <w:sz w:val="28"/>
          <w:szCs w:val="24"/>
          <w:lang w:val="en-CA"/>
        </w:rPr>
      </w:pPr>
      <w:bookmarkStart w:id="7377" w:name="_Toc125121896"/>
      <w:bookmarkStart w:id="7378" w:name="_Toc125123033"/>
      <w:bookmarkStart w:id="7379" w:name="_Toc125124170"/>
      <w:bookmarkStart w:id="7380" w:name="_Toc125125306"/>
      <w:bookmarkStart w:id="7381" w:name="_Toc125126436"/>
      <w:bookmarkEnd w:id="7377"/>
      <w:bookmarkEnd w:id="7378"/>
      <w:bookmarkEnd w:id="7379"/>
      <w:bookmarkEnd w:id="7380"/>
      <w:bookmarkEnd w:id="7381"/>
    </w:p>
    <w:p w14:paraId="3C047D3E" w14:textId="11EC420B" w:rsidR="000D0E4D" w:rsidDel="00C73276" w:rsidRDefault="000D0E4D" w:rsidP="000D0E4D">
      <w:pPr>
        <w:rPr>
          <w:del w:id="7382" w:author="Emmanuel Thomas" w:date="2023-01-20T15:26:00Z"/>
          <w:rFonts w:eastAsia="SimSun" w:cs="Times New Roman"/>
          <w:bCs/>
          <w:sz w:val="24"/>
          <w:szCs w:val="20"/>
          <w:lang w:val="en-GB" w:eastAsia="zh-CN"/>
        </w:rPr>
      </w:pPr>
      <w:del w:id="7383" w:author="Emmanuel Thomas" w:date="2023-01-20T15:26:00Z">
        <w:r w:rsidRPr="00B11594" w:rsidDel="00C73276">
          <w:rPr>
            <w:rFonts w:eastAsia="SimSun" w:cs="Times New Roman"/>
            <w:bCs/>
            <w:sz w:val="24"/>
            <w:szCs w:val="20"/>
            <w:lang w:val="en-GB" w:eastAsia="zh-CN"/>
          </w:rPr>
          <w:delText>Thus, we recommend to the group to adopt the solution proposed for “</w:delText>
        </w:r>
        <w:r w:rsidRPr="00B11594" w:rsidDel="00C73276">
          <w:rPr>
            <w:rFonts w:ascii="Courier New" w:eastAsia="SimSun" w:hAnsi="Courier New" w:cs="Courier New"/>
            <w:bCs/>
            <w:sz w:val="24"/>
            <w:szCs w:val="20"/>
            <w:lang w:val="en-GB" w:eastAsia="zh-CN"/>
          </w:rPr>
          <w:delText>MPEG_avatar</w:delText>
        </w:r>
        <w:r w:rsidRPr="00B11594" w:rsidDel="00C73276">
          <w:rPr>
            <w:rFonts w:eastAsia="SimSun" w:cs="Times New Roman"/>
            <w:bCs/>
            <w:sz w:val="24"/>
            <w:szCs w:val="20"/>
            <w:lang w:val="en-GB" w:eastAsia="zh-CN"/>
          </w:rPr>
          <w:delText xml:space="preserve">”, described in </w:delText>
        </w:r>
        <w:r w:rsidRPr="00B11594" w:rsidDel="00C73276">
          <w:rPr>
            <w:rFonts w:eastAsia="SimSun" w:cs="Times New Roman"/>
            <w:bCs/>
            <w:i/>
            <w:iCs/>
            <w:sz w:val="24"/>
            <w:szCs w:val="20"/>
            <w:lang w:val="en-GB" w:eastAsia="zh-CN"/>
          </w:rPr>
          <w:delText>6.8.5</w:delText>
        </w:r>
        <w:r w:rsidRPr="00B11594" w:rsidDel="00C73276">
          <w:rPr>
            <w:rFonts w:eastAsia="SimSun" w:cs="Times New Roman"/>
            <w:bCs/>
            <w:sz w:val="24"/>
            <w:szCs w:val="20"/>
            <w:lang w:val="en-GB" w:eastAsia="zh-CN"/>
          </w:rPr>
          <w:delText xml:space="preserve"> of the Exploration Experiment Document </w:delText>
        </w:r>
        <w:r w:rsidRPr="00B11594" w:rsidDel="00C73276">
          <w:rPr>
            <w:rFonts w:eastAsia="SimSun" w:cs="Times New Roman"/>
            <w:bCs/>
            <w:sz w:val="24"/>
            <w:szCs w:val="20"/>
            <w:lang w:val="en-GB" w:eastAsia="zh-CN"/>
          </w:rPr>
          <w:fldChar w:fldCharType="begin"/>
        </w:r>
        <w:r w:rsidRPr="00B11594" w:rsidDel="00C73276">
          <w:rPr>
            <w:rFonts w:eastAsia="SimSun" w:cs="Times New Roman"/>
            <w:bCs/>
            <w:sz w:val="24"/>
            <w:szCs w:val="20"/>
            <w:lang w:val="en-GB" w:eastAsia="zh-CN"/>
          </w:rPr>
          <w:delInstrText xml:space="preserve"> REF _Ref117082509 \r \h </w:delInstrText>
        </w:r>
        <w:r w:rsidDel="00C73276">
          <w:rPr>
            <w:rFonts w:eastAsia="SimSun" w:cs="Times New Roman"/>
            <w:bCs/>
            <w:sz w:val="24"/>
            <w:szCs w:val="20"/>
            <w:lang w:val="en-GB" w:eastAsia="zh-CN"/>
          </w:rPr>
          <w:delInstrText xml:space="preserve"> \* MERGEFORMAT </w:delInstrText>
        </w:r>
        <w:r w:rsidRPr="009819D9" w:rsidDel="00C73276">
          <w:rPr>
            <w:rFonts w:eastAsia="SimSun" w:cs="Times New Roman"/>
            <w:bCs/>
            <w:sz w:val="24"/>
            <w:szCs w:val="20"/>
            <w:lang w:val="en-GB" w:eastAsia="zh-CN"/>
          </w:rPr>
        </w:r>
        <w:r w:rsidRPr="00B11594" w:rsidDel="00C73276">
          <w:rPr>
            <w:rFonts w:eastAsia="SimSun" w:cs="Times New Roman"/>
            <w:bCs/>
            <w:sz w:val="24"/>
            <w:szCs w:val="20"/>
            <w:lang w:val="en-GB" w:eastAsia="zh-CN"/>
          </w:rPr>
          <w:fldChar w:fldCharType="separate"/>
        </w:r>
        <w:r w:rsidDel="00C73276">
          <w:rPr>
            <w:rFonts w:eastAsia="SimSun" w:cs="Times New Roman"/>
            <w:b/>
            <w:sz w:val="24"/>
            <w:szCs w:val="20"/>
            <w:lang w:eastAsia="zh-CN"/>
          </w:rPr>
          <w:delText>Error! Reference source not found.</w:delText>
        </w:r>
        <w:r w:rsidRPr="00B11594" w:rsidDel="00C73276">
          <w:rPr>
            <w:rFonts w:eastAsia="SimSun" w:cs="Times New Roman"/>
            <w:bCs/>
            <w:sz w:val="24"/>
            <w:szCs w:val="20"/>
            <w:lang w:val="en-GB" w:eastAsia="zh-CN"/>
          </w:rPr>
          <w:fldChar w:fldCharType="end"/>
        </w:r>
        <w:r w:rsidRPr="00B11594" w:rsidDel="00C73276">
          <w:rPr>
            <w:rFonts w:eastAsia="SimSun" w:cs="Times New Roman"/>
            <w:bCs/>
            <w:sz w:val="24"/>
            <w:szCs w:val="20"/>
            <w:lang w:val="en-GB" w:eastAsia="zh-CN"/>
          </w:rPr>
          <w:delText xml:space="preserve">, which is based on m59269 </w:delText>
        </w:r>
        <w:r w:rsidRPr="00B11594" w:rsidDel="00C73276">
          <w:rPr>
            <w:rFonts w:eastAsia="SimSun" w:cs="Times New Roman"/>
            <w:bCs/>
            <w:sz w:val="24"/>
            <w:szCs w:val="20"/>
            <w:lang w:val="en-GB" w:eastAsia="zh-CN"/>
          </w:rPr>
          <w:fldChar w:fldCharType="begin"/>
        </w:r>
        <w:r w:rsidRPr="00B11594" w:rsidDel="00C73276">
          <w:rPr>
            <w:rFonts w:eastAsia="SimSun" w:cs="Times New Roman"/>
            <w:bCs/>
            <w:sz w:val="24"/>
            <w:szCs w:val="20"/>
            <w:lang w:val="en-GB" w:eastAsia="zh-CN"/>
          </w:rPr>
          <w:delInstrText xml:space="preserve"> REF _Ref117082899 \r \h </w:delInstrText>
        </w:r>
        <w:r w:rsidDel="00C73276">
          <w:rPr>
            <w:rFonts w:eastAsia="SimSun" w:cs="Times New Roman"/>
            <w:bCs/>
            <w:sz w:val="24"/>
            <w:szCs w:val="20"/>
            <w:lang w:val="en-GB" w:eastAsia="zh-CN"/>
          </w:rPr>
          <w:delInstrText xml:space="preserve"> \* MERGEFORMAT </w:delInstrText>
        </w:r>
        <w:r w:rsidRPr="009819D9" w:rsidDel="00C73276">
          <w:rPr>
            <w:rFonts w:eastAsia="SimSun" w:cs="Times New Roman"/>
            <w:bCs/>
            <w:sz w:val="24"/>
            <w:szCs w:val="20"/>
            <w:lang w:val="en-GB" w:eastAsia="zh-CN"/>
          </w:rPr>
        </w:r>
        <w:r w:rsidRPr="00B11594" w:rsidDel="00C73276">
          <w:rPr>
            <w:rFonts w:eastAsia="SimSun" w:cs="Times New Roman"/>
            <w:bCs/>
            <w:sz w:val="24"/>
            <w:szCs w:val="20"/>
            <w:lang w:val="en-GB" w:eastAsia="zh-CN"/>
          </w:rPr>
          <w:fldChar w:fldCharType="separate"/>
        </w:r>
        <w:r w:rsidDel="00C73276">
          <w:rPr>
            <w:rFonts w:eastAsia="SimSun" w:cs="Times New Roman"/>
            <w:b/>
            <w:sz w:val="24"/>
            <w:szCs w:val="20"/>
            <w:lang w:eastAsia="zh-CN"/>
          </w:rPr>
          <w:delText>Error! Reference source not found.</w:delText>
        </w:r>
        <w:r w:rsidRPr="00B11594" w:rsidDel="00C73276">
          <w:rPr>
            <w:rFonts w:eastAsia="SimSun" w:cs="Times New Roman"/>
            <w:bCs/>
            <w:sz w:val="24"/>
            <w:szCs w:val="20"/>
            <w:lang w:val="en-GB" w:eastAsia="zh-CN"/>
          </w:rPr>
          <w:fldChar w:fldCharType="end"/>
        </w:r>
        <w:r w:rsidRPr="00B11594" w:rsidDel="00C73276">
          <w:rPr>
            <w:rFonts w:eastAsia="SimSun" w:cs="Times New Roman"/>
            <w:bCs/>
            <w:sz w:val="24"/>
            <w:szCs w:val="20"/>
            <w:lang w:val="en-GB" w:eastAsia="zh-CN"/>
          </w:rPr>
          <w:delText xml:space="preserve"> and proposes introducing the following flag</w:delText>
        </w:r>
        <w:r w:rsidDel="00C73276">
          <w:rPr>
            <w:rFonts w:eastAsia="SimSun" w:cs="Times New Roman"/>
            <w:bCs/>
            <w:sz w:val="24"/>
            <w:szCs w:val="20"/>
            <w:lang w:val="en-GB" w:eastAsia="zh-CN"/>
          </w:rPr>
          <w:delText>.</w:delText>
        </w:r>
        <w:bookmarkStart w:id="7384" w:name="_Toc125121897"/>
        <w:bookmarkStart w:id="7385" w:name="_Toc125123034"/>
        <w:bookmarkStart w:id="7386" w:name="_Toc125124171"/>
        <w:bookmarkStart w:id="7387" w:name="_Toc125125307"/>
        <w:bookmarkStart w:id="7388" w:name="_Toc125126437"/>
        <w:bookmarkEnd w:id="7384"/>
        <w:bookmarkEnd w:id="7385"/>
        <w:bookmarkEnd w:id="7386"/>
        <w:bookmarkEnd w:id="7387"/>
        <w:bookmarkEnd w:id="7388"/>
      </w:del>
    </w:p>
    <w:p w14:paraId="13457DEE" w14:textId="2FAE5918" w:rsidR="000D0E4D" w:rsidRPr="00B11594" w:rsidDel="00C73276" w:rsidRDefault="000D0E4D" w:rsidP="000D0E4D">
      <w:pPr>
        <w:rPr>
          <w:del w:id="7389" w:author="Emmanuel Thomas" w:date="2023-01-20T15:26:00Z"/>
          <w:sz w:val="20"/>
          <w:szCs w:val="20"/>
        </w:rPr>
      </w:pPr>
      <w:bookmarkStart w:id="7390" w:name="_Toc125121898"/>
      <w:bookmarkStart w:id="7391" w:name="_Toc125123035"/>
      <w:bookmarkStart w:id="7392" w:name="_Toc125124172"/>
      <w:bookmarkStart w:id="7393" w:name="_Toc125125308"/>
      <w:bookmarkStart w:id="7394" w:name="_Toc125126438"/>
      <w:bookmarkEnd w:id="7390"/>
      <w:bookmarkEnd w:id="7391"/>
      <w:bookmarkEnd w:id="7392"/>
      <w:bookmarkEnd w:id="7393"/>
      <w:bookmarkEnd w:id="7394"/>
    </w:p>
    <w:tbl>
      <w:tblPr>
        <w:tblW w:w="9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74"/>
        <w:gridCol w:w="1006"/>
        <w:gridCol w:w="989"/>
        <w:gridCol w:w="6188"/>
      </w:tblGrid>
      <w:tr w:rsidR="000D0E4D" w:rsidDel="00C73276" w14:paraId="26C2B345" w14:textId="638B1951" w:rsidTr="00B11594">
        <w:trPr>
          <w:trHeight w:val="390"/>
          <w:del w:id="7395" w:author="Emmanuel Thomas" w:date="2023-01-20T15:26:00Z"/>
        </w:trPr>
        <w:tc>
          <w:tcPr>
            <w:tcW w:w="1274" w:type="dxa"/>
            <w:tcBorders>
              <w:top w:val="single" w:sz="6" w:space="0" w:color="000000"/>
              <w:left w:val="single" w:sz="6" w:space="0" w:color="000000"/>
              <w:bottom w:val="single" w:sz="6" w:space="0" w:color="000000"/>
              <w:right w:val="single" w:sz="6" w:space="0" w:color="000000"/>
            </w:tcBorders>
            <w:vAlign w:val="center"/>
          </w:tcPr>
          <w:p w14:paraId="6BFCD519" w14:textId="6C3C71AD" w:rsidR="000D0E4D" w:rsidDel="00C73276" w:rsidRDefault="000D0E4D" w:rsidP="00B11594">
            <w:pPr>
              <w:rPr>
                <w:del w:id="7396" w:author="Emmanuel Thomas" w:date="2023-01-20T15:26:00Z"/>
              </w:rPr>
            </w:pPr>
            <w:del w:id="7397" w:author="Emmanuel Thomas" w:date="2023-01-20T15:26:00Z">
              <w:r w:rsidDel="00C73276">
                <w:rPr>
                  <w:rFonts w:eastAsia="Times New Roman" w:cs="Times New Roman"/>
                  <w:b/>
                </w:rPr>
                <w:delText>Name</w:delText>
              </w:r>
              <w:bookmarkStart w:id="7398" w:name="_Toc125121899"/>
              <w:bookmarkStart w:id="7399" w:name="_Toc125123036"/>
              <w:bookmarkStart w:id="7400" w:name="_Toc125124173"/>
              <w:bookmarkStart w:id="7401" w:name="_Toc125125309"/>
              <w:bookmarkStart w:id="7402" w:name="_Toc125126439"/>
              <w:bookmarkEnd w:id="7398"/>
              <w:bookmarkEnd w:id="7399"/>
              <w:bookmarkEnd w:id="7400"/>
              <w:bookmarkEnd w:id="7401"/>
              <w:bookmarkEnd w:id="7402"/>
            </w:del>
          </w:p>
        </w:tc>
        <w:tc>
          <w:tcPr>
            <w:tcW w:w="1006" w:type="dxa"/>
            <w:tcBorders>
              <w:top w:val="single" w:sz="6" w:space="0" w:color="000000"/>
              <w:left w:val="single" w:sz="6" w:space="0" w:color="000000"/>
              <w:bottom w:val="single" w:sz="6" w:space="0" w:color="000000"/>
              <w:right w:val="single" w:sz="6" w:space="0" w:color="000000"/>
            </w:tcBorders>
            <w:vAlign w:val="center"/>
          </w:tcPr>
          <w:p w14:paraId="5D87FE6A" w14:textId="25FB3C3C" w:rsidR="000D0E4D" w:rsidDel="00C73276" w:rsidRDefault="000D0E4D" w:rsidP="00B11594">
            <w:pPr>
              <w:rPr>
                <w:del w:id="7403" w:author="Emmanuel Thomas" w:date="2023-01-20T15:26:00Z"/>
              </w:rPr>
            </w:pPr>
            <w:del w:id="7404" w:author="Emmanuel Thomas" w:date="2023-01-20T15:26:00Z">
              <w:r w:rsidDel="00C73276">
                <w:rPr>
                  <w:rFonts w:eastAsia="Times New Roman" w:cs="Times New Roman"/>
                  <w:b/>
                </w:rPr>
                <w:delText>Type</w:delText>
              </w:r>
              <w:bookmarkStart w:id="7405" w:name="_Toc125121900"/>
              <w:bookmarkStart w:id="7406" w:name="_Toc125123037"/>
              <w:bookmarkStart w:id="7407" w:name="_Toc125124174"/>
              <w:bookmarkStart w:id="7408" w:name="_Toc125125310"/>
              <w:bookmarkStart w:id="7409" w:name="_Toc125126440"/>
              <w:bookmarkEnd w:id="7405"/>
              <w:bookmarkEnd w:id="7406"/>
              <w:bookmarkEnd w:id="7407"/>
              <w:bookmarkEnd w:id="7408"/>
              <w:bookmarkEnd w:id="7409"/>
            </w:del>
          </w:p>
        </w:tc>
        <w:tc>
          <w:tcPr>
            <w:tcW w:w="989" w:type="dxa"/>
            <w:tcBorders>
              <w:top w:val="single" w:sz="6" w:space="0" w:color="000000"/>
              <w:left w:val="single" w:sz="6" w:space="0" w:color="000000"/>
              <w:bottom w:val="single" w:sz="6" w:space="0" w:color="000000"/>
              <w:right w:val="single" w:sz="6" w:space="0" w:color="000000"/>
            </w:tcBorders>
            <w:vAlign w:val="center"/>
          </w:tcPr>
          <w:p w14:paraId="45381CB9" w14:textId="3EE3348A" w:rsidR="000D0E4D" w:rsidDel="00C73276" w:rsidRDefault="000D0E4D" w:rsidP="00B11594">
            <w:pPr>
              <w:rPr>
                <w:del w:id="7410" w:author="Emmanuel Thomas" w:date="2023-01-20T15:26:00Z"/>
              </w:rPr>
            </w:pPr>
            <w:del w:id="7411" w:author="Emmanuel Thomas" w:date="2023-01-20T15:26:00Z">
              <w:r w:rsidDel="00C73276">
                <w:rPr>
                  <w:rFonts w:eastAsia="Times New Roman" w:cs="Times New Roman"/>
                  <w:b/>
                </w:rPr>
                <w:delText>Default</w:delText>
              </w:r>
              <w:bookmarkStart w:id="7412" w:name="_Toc125121901"/>
              <w:bookmarkStart w:id="7413" w:name="_Toc125123038"/>
              <w:bookmarkStart w:id="7414" w:name="_Toc125124175"/>
              <w:bookmarkStart w:id="7415" w:name="_Toc125125311"/>
              <w:bookmarkStart w:id="7416" w:name="_Toc125126441"/>
              <w:bookmarkEnd w:id="7412"/>
              <w:bookmarkEnd w:id="7413"/>
              <w:bookmarkEnd w:id="7414"/>
              <w:bookmarkEnd w:id="7415"/>
              <w:bookmarkEnd w:id="7416"/>
            </w:del>
          </w:p>
        </w:tc>
        <w:tc>
          <w:tcPr>
            <w:tcW w:w="6188" w:type="dxa"/>
            <w:tcBorders>
              <w:top w:val="single" w:sz="6" w:space="0" w:color="000000"/>
              <w:left w:val="single" w:sz="6" w:space="0" w:color="000000"/>
              <w:bottom w:val="single" w:sz="6" w:space="0" w:color="000000"/>
              <w:right w:val="single" w:sz="6" w:space="0" w:color="000000"/>
            </w:tcBorders>
            <w:vAlign w:val="center"/>
          </w:tcPr>
          <w:p w14:paraId="14B2B47C" w14:textId="570485BA" w:rsidR="000D0E4D" w:rsidDel="00C73276" w:rsidRDefault="000D0E4D" w:rsidP="00B11594">
            <w:pPr>
              <w:rPr>
                <w:del w:id="7417" w:author="Emmanuel Thomas" w:date="2023-01-20T15:26:00Z"/>
              </w:rPr>
            </w:pPr>
            <w:del w:id="7418" w:author="Emmanuel Thomas" w:date="2023-01-20T15:26:00Z">
              <w:r w:rsidDel="00C73276">
                <w:rPr>
                  <w:rFonts w:eastAsia="Times New Roman" w:cs="Times New Roman"/>
                  <w:b/>
                </w:rPr>
                <w:delText>Description</w:delText>
              </w:r>
              <w:bookmarkStart w:id="7419" w:name="_Toc125121902"/>
              <w:bookmarkStart w:id="7420" w:name="_Toc125123039"/>
              <w:bookmarkStart w:id="7421" w:name="_Toc125124176"/>
              <w:bookmarkStart w:id="7422" w:name="_Toc125125312"/>
              <w:bookmarkStart w:id="7423" w:name="_Toc125126442"/>
              <w:bookmarkEnd w:id="7419"/>
              <w:bookmarkEnd w:id="7420"/>
              <w:bookmarkEnd w:id="7421"/>
              <w:bookmarkEnd w:id="7422"/>
              <w:bookmarkEnd w:id="7423"/>
            </w:del>
          </w:p>
        </w:tc>
        <w:bookmarkStart w:id="7424" w:name="_Toc125121903"/>
        <w:bookmarkStart w:id="7425" w:name="_Toc125123040"/>
        <w:bookmarkStart w:id="7426" w:name="_Toc125124177"/>
        <w:bookmarkStart w:id="7427" w:name="_Toc125125313"/>
        <w:bookmarkStart w:id="7428" w:name="_Toc125126443"/>
        <w:bookmarkEnd w:id="7424"/>
        <w:bookmarkEnd w:id="7425"/>
        <w:bookmarkEnd w:id="7426"/>
        <w:bookmarkEnd w:id="7427"/>
        <w:bookmarkEnd w:id="7428"/>
      </w:tr>
      <w:tr w:rsidR="000D0E4D" w:rsidDel="00C73276" w14:paraId="734F9AA3" w14:textId="6691634A" w:rsidTr="00B11594">
        <w:trPr>
          <w:trHeight w:val="345"/>
          <w:del w:id="7429" w:author="Emmanuel Thomas" w:date="2023-01-20T15:26:00Z"/>
        </w:trPr>
        <w:tc>
          <w:tcPr>
            <w:tcW w:w="1274" w:type="dxa"/>
            <w:tcBorders>
              <w:top w:val="single" w:sz="6" w:space="0" w:color="000000"/>
              <w:left w:val="single" w:sz="6" w:space="0" w:color="000000"/>
              <w:bottom w:val="single" w:sz="6" w:space="0" w:color="000000"/>
              <w:right w:val="single" w:sz="6" w:space="0" w:color="000000"/>
            </w:tcBorders>
            <w:vAlign w:val="center"/>
          </w:tcPr>
          <w:p w14:paraId="166416B7" w14:textId="2EC28E8F" w:rsidR="000D0E4D" w:rsidDel="00C73276" w:rsidRDefault="000D0E4D" w:rsidP="00B11594">
            <w:pPr>
              <w:rPr>
                <w:del w:id="7430" w:author="Emmanuel Thomas" w:date="2023-01-20T15:26:00Z"/>
              </w:rPr>
            </w:pPr>
            <w:del w:id="7431" w:author="Emmanuel Thomas" w:date="2023-01-20T15:26:00Z">
              <w:r w:rsidDel="00C73276">
                <w:delText>is_avatar</w:delText>
              </w:r>
              <w:bookmarkStart w:id="7432" w:name="_Toc125121904"/>
              <w:bookmarkStart w:id="7433" w:name="_Toc125123041"/>
              <w:bookmarkStart w:id="7434" w:name="_Toc125124178"/>
              <w:bookmarkStart w:id="7435" w:name="_Toc125125314"/>
              <w:bookmarkStart w:id="7436" w:name="_Toc125126444"/>
              <w:bookmarkEnd w:id="7432"/>
              <w:bookmarkEnd w:id="7433"/>
              <w:bookmarkEnd w:id="7434"/>
              <w:bookmarkEnd w:id="7435"/>
              <w:bookmarkEnd w:id="7436"/>
            </w:del>
          </w:p>
        </w:tc>
        <w:tc>
          <w:tcPr>
            <w:tcW w:w="1006" w:type="dxa"/>
            <w:tcBorders>
              <w:top w:val="single" w:sz="6" w:space="0" w:color="000000"/>
              <w:left w:val="single" w:sz="6" w:space="0" w:color="000000"/>
              <w:bottom w:val="single" w:sz="6" w:space="0" w:color="000000"/>
              <w:right w:val="single" w:sz="6" w:space="0" w:color="000000"/>
            </w:tcBorders>
            <w:vAlign w:val="center"/>
          </w:tcPr>
          <w:p w14:paraId="18C82A3F" w14:textId="56AF77D9" w:rsidR="000D0E4D" w:rsidDel="00C73276" w:rsidRDefault="000D0E4D" w:rsidP="00B11594">
            <w:pPr>
              <w:rPr>
                <w:del w:id="7437" w:author="Emmanuel Thomas" w:date="2023-01-20T15:26:00Z"/>
              </w:rPr>
            </w:pPr>
            <w:del w:id="7438" w:author="Emmanuel Thomas" w:date="2023-01-20T15:26:00Z">
              <w:r w:rsidDel="00C73276">
                <w:delText>boolean</w:delText>
              </w:r>
              <w:bookmarkStart w:id="7439" w:name="_Toc125121905"/>
              <w:bookmarkStart w:id="7440" w:name="_Toc125123042"/>
              <w:bookmarkStart w:id="7441" w:name="_Toc125124179"/>
              <w:bookmarkStart w:id="7442" w:name="_Toc125125315"/>
              <w:bookmarkStart w:id="7443" w:name="_Toc125126445"/>
              <w:bookmarkEnd w:id="7439"/>
              <w:bookmarkEnd w:id="7440"/>
              <w:bookmarkEnd w:id="7441"/>
              <w:bookmarkEnd w:id="7442"/>
              <w:bookmarkEnd w:id="7443"/>
            </w:del>
          </w:p>
        </w:tc>
        <w:tc>
          <w:tcPr>
            <w:tcW w:w="989" w:type="dxa"/>
            <w:tcBorders>
              <w:top w:val="single" w:sz="6" w:space="0" w:color="000000"/>
              <w:left w:val="single" w:sz="6" w:space="0" w:color="000000"/>
              <w:bottom w:val="single" w:sz="6" w:space="0" w:color="000000"/>
              <w:right w:val="single" w:sz="6" w:space="0" w:color="000000"/>
            </w:tcBorders>
            <w:vAlign w:val="center"/>
          </w:tcPr>
          <w:p w14:paraId="52097C77" w14:textId="1E907AFB" w:rsidR="000D0E4D" w:rsidDel="00C73276" w:rsidRDefault="000D0E4D" w:rsidP="00B11594">
            <w:pPr>
              <w:rPr>
                <w:del w:id="7444" w:author="Emmanuel Thomas" w:date="2023-01-20T15:26:00Z"/>
              </w:rPr>
            </w:pPr>
            <w:del w:id="7445" w:author="Emmanuel Thomas" w:date="2023-01-20T15:26:00Z">
              <w:r w:rsidDel="00C73276">
                <w:delText>True</w:delText>
              </w:r>
              <w:bookmarkStart w:id="7446" w:name="_Toc125121906"/>
              <w:bookmarkStart w:id="7447" w:name="_Toc125123043"/>
              <w:bookmarkStart w:id="7448" w:name="_Toc125124180"/>
              <w:bookmarkStart w:id="7449" w:name="_Toc125125316"/>
              <w:bookmarkStart w:id="7450" w:name="_Toc125126446"/>
              <w:bookmarkEnd w:id="7446"/>
              <w:bookmarkEnd w:id="7447"/>
              <w:bookmarkEnd w:id="7448"/>
              <w:bookmarkEnd w:id="7449"/>
              <w:bookmarkEnd w:id="7450"/>
            </w:del>
          </w:p>
        </w:tc>
        <w:tc>
          <w:tcPr>
            <w:tcW w:w="6188" w:type="dxa"/>
            <w:tcBorders>
              <w:top w:val="single" w:sz="6" w:space="0" w:color="000000"/>
              <w:left w:val="single" w:sz="6" w:space="0" w:color="000000"/>
              <w:bottom w:val="single" w:sz="6" w:space="0" w:color="000000"/>
              <w:right w:val="single" w:sz="6" w:space="0" w:color="000000"/>
            </w:tcBorders>
            <w:vAlign w:val="center"/>
          </w:tcPr>
          <w:p w14:paraId="50F8C94E" w14:textId="25952AA3" w:rsidR="000D0E4D" w:rsidDel="00C73276" w:rsidRDefault="000D0E4D" w:rsidP="00B11594">
            <w:pPr>
              <w:rPr>
                <w:del w:id="7451" w:author="Emmanuel Thomas" w:date="2023-01-20T15:26:00Z"/>
              </w:rPr>
            </w:pPr>
            <w:del w:id="7452" w:author="Emmanuel Thomas" w:date="2023-01-20T15:26:00Z">
              <w:r w:rsidDel="00C73276">
                <w:delText>indicates that the nodes contains an avatar</w:delText>
              </w:r>
              <w:bookmarkStart w:id="7453" w:name="_Toc125121907"/>
              <w:bookmarkStart w:id="7454" w:name="_Toc125123044"/>
              <w:bookmarkStart w:id="7455" w:name="_Toc125124181"/>
              <w:bookmarkStart w:id="7456" w:name="_Toc125125317"/>
              <w:bookmarkStart w:id="7457" w:name="_Toc125126447"/>
              <w:bookmarkEnd w:id="7453"/>
              <w:bookmarkEnd w:id="7454"/>
              <w:bookmarkEnd w:id="7455"/>
              <w:bookmarkEnd w:id="7456"/>
              <w:bookmarkEnd w:id="7457"/>
            </w:del>
          </w:p>
        </w:tc>
        <w:bookmarkStart w:id="7458" w:name="_Toc125121908"/>
        <w:bookmarkStart w:id="7459" w:name="_Toc125123045"/>
        <w:bookmarkStart w:id="7460" w:name="_Toc125124182"/>
        <w:bookmarkStart w:id="7461" w:name="_Toc125125318"/>
        <w:bookmarkStart w:id="7462" w:name="_Toc125126448"/>
        <w:bookmarkEnd w:id="7458"/>
        <w:bookmarkEnd w:id="7459"/>
        <w:bookmarkEnd w:id="7460"/>
        <w:bookmarkEnd w:id="7461"/>
        <w:bookmarkEnd w:id="7462"/>
      </w:tr>
    </w:tbl>
    <w:p w14:paraId="4FEC4F3B" w14:textId="729AF0EF" w:rsidR="000D0E4D" w:rsidDel="00C73276" w:rsidRDefault="000D0E4D" w:rsidP="000D0E4D">
      <w:pPr>
        <w:rPr>
          <w:del w:id="7463" w:author="Emmanuel Thomas" w:date="2023-01-20T15:26:00Z"/>
          <w:rFonts w:eastAsia="SimSun" w:cs="Times New Roman"/>
          <w:bCs/>
          <w:sz w:val="24"/>
          <w:szCs w:val="20"/>
          <w:lang w:eastAsia="zh-CN"/>
        </w:rPr>
      </w:pPr>
      <w:bookmarkStart w:id="7464" w:name="_Toc125121909"/>
      <w:bookmarkStart w:id="7465" w:name="_Toc125123046"/>
      <w:bookmarkStart w:id="7466" w:name="_Toc125124183"/>
      <w:bookmarkStart w:id="7467" w:name="_Toc125125319"/>
      <w:bookmarkStart w:id="7468" w:name="_Toc125126449"/>
      <w:bookmarkEnd w:id="7464"/>
      <w:bookmarkEnd w:id="7465"/>
      <w:bookmarkEnd w:id="7466"/>
      <w:bookmarkEnd w:id="7467"/>
      <w:bookmarkEnd w:id="7468"/>
    </w:p>
    <w:p w14:paraId="37A8798E" w14:textId="7E28F1F5" w:rsidR="000D0E4D" w:rsidRPr="00B11594" w:rsidDel="00C73276" w:rsidRDefault="000D0E4D" w:rsidP="000D0E4D">
      <w:pPr>
        <w:rPr>
          <w:del w:id="7469" w:author="Emmanuel Thomas" w:date="2023-01-20T15:26:00Z"/>
          <w:rFonts w:eastAsia="SimSun" w:cs="Times New Roman"/>
          <w:bCs/>
          <w:sz w:val="24"/>
          <w:szCs w:val="20"/>
          <w:lang w:eastAsia="zh-CN"/>
        </w:rPr>
      </w:pPr>
      <w:del w:id="7470" w:author="Emmanuel Thomas" w:date="2023-01-20T15:26:00Z">
        <w:r w:rsidRPr="00B11594" w:rsidDel="00C73276">
          <w:rPr>
            <w:rFonts w:eastAsia="SimSun" w:cs="Times New Roman"/>
            <w:bCs/>
            <w:sz w:val="24"/>
            <w:szCs w:val="20"/>
            <w:lang w:eastAsia="zh-CN"/>
          </w:rPr>
          <w:delText>Additionally, we also believe that this flag should belong in an “avatar” node, which shall be a child node of a camera object (as suggested by m56657</w:delText>
        </w:r>
        <w:r w:rsidRPr="00B11594" w:rsidDel="00C73276">
          <w:rPr>
            <w:rFonts w:eastAsia="SimSun" w:cs="Times New Roman"/>
            <w:bCs/>
            <w:sz w:val="24"/>
            <w:szCs w:val="20"/>
            <w:lang w:eastAsia="zh-CN"/>
          </w:rPr>
          <w:fldChar w:fldCharType="begin"/>
        </w:r>
        <w:r w:rsidRPr="00B11594" w:rsidDel="00C73276">
          <w:rPr>
            <w:rFonts w:eastAsia="SimSun" w:cs="Times New Roman"/>
            <w:bCs/>
            <w:sz w:val="24"/>
            <w:szCs w:val="20"/>
            <w:lang w:eastAsia="zh-CN"/>
          </w:rPr>
          <w:delInstrText xml:space="preserve"> REF _Ref117088215 \r \h </w:delInstrText>
        </w:r>
        <w:r w:rsidDel="00C73276">
          <w:rPr>
            <w:rFonts w:eastAsia="SimSun" w:cs="Times New Roman"/>
            <w:bCs/>
            <w:sz w:val="24"/>
            <w:szCs w:val="20"/>
            <w:lang w:eastAsia="zh-CN"/>
          </w:rPr>
          <w:delInstrText xml:space="preserve"> \* MERGEFORMAT </w:delInstrText>
        </w:r>
        <w:r w:rsidRPr="009819D9" w:rsidDel="00C73276">
          <w:rPr>
            <w:rFonts w:eastAsia="SimSun" w:cs="Times New Roman"/>
            <w:bCs/>
            <w:sz w:val="24"/>
            <w:szCs w:val="20"/>
            <w:lang w:eastAsia="zh-CN"/>
          </w:rPr>
        </w:r>
        <w:r w:rsidRPr="00B11594" w:rsidDel="00C73276">
          <w:rPr>
            <w:rFonts w:eastAsia="SimSun" w:cs="Times New Roman"/>
            <w:bCs/>
            <w:sz w:val="24"/>
            <w:szCs w:val="20"/>
            <w:lang w:eastAsia="zh-CN"/>
          </w:rPr>
          <w:fldChar w:fldCharType="separate"/>
        </w:r>
        <w:r w:rsidDel="00C73276">
          <w:rPr>
            <w:rFonts w:eastAsia="SimSun" w:cs="Times New Roman"/>
            <w:b/>
            <w:sz w:val="24"/>
            <w:szCs w:val="20"/>
            <w:lang w:eastAsia="zh-CN"/>
          </w:rPr>
          <w:delText>Error! Reference source not found.</w:delText>
        </w:r>
        <w:r w:rsidRPr="00B11594" w:rsidDel="00C73276">
          <w:rPr>
            <w:rFonts w:eastAsia="SimSun" w:cs="Times New Roman"/>
            <w:bCs/>
            <w:sz w:val="24"/>
            <w:szCs w:val="20"/>
            <w:lang w:eastAsia="zh-CN"/>
          </w:rPr>
          <w:fldChar w:fldCharType="end"/>
        </w:r>
        <w:r w:rsidRPr="00B11594" w:rsidDel="00C73276">
          <w:rPr>
            <w:rFonts w:eastAsia="SimSun" w:cs="Times New Roman"/>
            <w:bCs/>
            <w:sz w:val="24"/>
            <w:szCs w:val="20"/>
            <w:lang w:eastAsia="zh-CN"/>
          </w:rPr>
          <w:delText>).</w:delText>
        </w:r>
        <w:bookmarkStart w:id="7471" w:name="_Toc125121910"/>
        <w:bookmarkStart w:id="7472" w:name="_Toc125123047"/>
        <w:bookmarkStart w:id="7473" w:name="_Toc125124184"/>
        <w:bookmarkStart w:id="7474" w:name="_Toc125125320"/>
        <w:bookmarkStart w:id="7475" w:name="_Toc125126450"/>
        <w:bookmarkEnd w:id="7471"/>
        <w:bookmarkEnd w:id="7472"/>
        <w:bookmarkEnd w:id="7473"/>
        <w:bookmarkEnd w:id="7474"/>
        <w:bookmarkEnd w:id="7475"/>
      </w:del>
    </w:p>
    <w:p w14:paraId="554BFE5F" w14:textId="03D73839" w:rsidR="000D0E4D" w:rsidRPr="00B11594" w:rsidDel="00C73276" w:rsidRDefault="000D0E4D" w:rsidP="000D0E4D">
      <w:pPr>
        <w:spacing w:beforeLines="50" w:before="120" w:afterLines="50" w:after="120"/>
        <w:outlineLvl w:val="1"/>
        <w:rPr>
          <w:del w:id="7476" w:author="Emmanuel Thomas" w:date="2023-01-20T15:26:00Z"/>
          <w:rFonts w:ascii="Times New Roman" w:hAnsi="Times New Roman" w:cs="Times New Roman"/>
          <w:b/>
          <w:bCs/>
          <w:sz w:val="28"/>
          <w:szCs w:val="24"/>
          <w:lang w:val="en-CA"/>
        </w:rPr>
      </w:pPr>
      <w:bookmarkStart w:id="7477" w:name="_Toc125121911"/>
      <w:bookmarkStart w:id="7478" w:name="_Toc125123048"/>
      <w:bookmarkStart w:id="7479" w:name="_Toc125124185"/>
      <w:bookmarkStart w:id="7480" w:name="_Toc125125321"/>
      <w:bookmarkStart w:id="7481" w:name="_Toc125126451"/>
      <w:bookmarkEnd w:id="7477"/>
      <w:bookmarkEnd w:id="7478"/>
      <w:bookmarkEnd w:id="7479"/>
      <w:bookmarkEnd w:id="7480"/>
      <w:bookmarkEnd w:id="7481"/>
    </w:p>
    <w:p w14:paraId="5F6A6EC8" w14:textId="47BFECDA" w:rsidR="000D0E4D" w:rsidDel="00C73276" w:rsidRDefault="000D0E4D" w:rsidP="000D0E4D">
      <w:pPr>
        <w:numPr>
          <w:ilvl w:val="1"/>
          <w:numId w:val="8"/>
        </w:numPr>
        <w:spacing w:beforeLines="50" w:before="120" w:afterLines="50" w:after="120"/>
        <w:outlineLvl w:val="1"/>
        <w:rPr>
          <w:del w:id="7482" w:author="Emmanuel Thomas" w:date="2023-01-20T15:26:00Z"/>
          <w:rFonts w:ascii="Times New Roman" w:hAnsi="Times New Roman" w:cs="Times New Roman"/>
          <w:b/>
          <w:bCs/>
          <w:sz w:val="28"/>
          <w:szCs w:val="24"/>
          <w:lang w:val="en-CA"/>
        </w:rPr>
      </w:pPr>
      <w:del w:id="7483" w:author="Emmanuel Thomas" w:date="2023-01-20T15:26:00Z">
        <w:r w:rsidDel="00C73276">
          <w:rPr>
            <w:rFonts w:ascii="Times New Roman" w:hAnsi="Times New Roman" w:cs="Times New Roman"/>
            <w:b/>
            <w:bCs/>
            <w:sz w:val="28"/>
            <w:szCs w:val="24"/>
            <w:lang w:val="en-CA"/>
          </w:rPr>
          <w:delText>Test cases</w:delText>
        </w:r>
        <w:bookmarkStart w:id="7484" w:name="_Toc125121912"/>
        <w:bookmarkStart w:id="7485" w:name="_Toc125123049"/>
        <w:bookmarkStart w:id="7486" w:name="_Toc125124186"/>
        <w:bookmarkStart w:id="7487" w:name="_Toc125125322"/>
        <w:bookmarkStart w:id="7488" w:name="_Toc125126452"/>
        <w:bookmarkEnd w:id="7484"/>
        <w:bookmarkEnd w:id="7485"/>
        <w:bookmarkEnd w:id="7486"/>
        <w:bookmarkEnd w:id="7487"/>
        <w:bookmarkEnd w:id="7488"/>
      </w:del>
    </w:p>
    <w:p w14:paraId="1128DA8E" w14:textId="7606E030" w:rsidR="000D0E4D" w:rsidDel="00C73276" w:rsidRDefault="000D0E4D" w:rsidP="000D0E4D">
      <w:pPr>
        <w:spacing w:before="120" w:after="120"/>
        <w:jc w:val="both"/>
        <w:rPr>
          <w:del w:id="7489" w:author="Emmanuel Thomas" w:date="2023-01-20T15:26:00Z"/>
          <w:rFonts w:ascii="Times New Roman" w:hAnsi="Times New Roman" w:cs="Times New Roman"/>
          <w:sz w:val="20"/>
          <w:szCs w:val="20"/>
          <w:highlight w:val="yellow"/>
        </w:rPr>
      </w:pPr>
      <w:del w:id="7490" w:author="Emmanuel Thomas" w:date="2023-01-20T15:26:00Z">
        <w:r w:rsidDel="00C73276">
          <w:rPr>
            <w:rFonts w:ascii="Times New Roman" w:hAnsi="Times New Roman" w:cs="Times New Roman"/>
            <w:sz w:val="20"/>
            <w:szCs w:val="20"/>
            <w:highlight w:val="yellow"/>
          </w:rPr>
          <w:delText>The EE may define test cases for which the evaluation criteria will be analyzed. For instance, a first test case  can be with live content while another in the on-demand content.</w:delText>
        </w:r>
        <w:bookmarkStart w:id="7491" w:name="_Toc125121913"/>
        <w:bookmarkStart w:id="7492" w:name="_Toc125123050"/>
        <w:bookmarkStart w:id="7493" w:name="_Toc125124187"/>
        <w:bookmarkStart w:id="7494" w:name="_Toc125125323"/>
        <w:bookmarkStart w:id="7495" w:name="_Toc125126453"/>
        <w:bookmarkEnd w:id="7491"/>
        <w:bookmarkEnd w:id="7492"/>
        <w:bookmarkEnd w:id="7493"/>
        <w:bookmarkEnd w:id="7494"/>
        <w:bookmarkEnd w:id="7495"/>
      </w:del>
    </w:p>
    <w:p w14:paraId="675542A4" w14:textId="4EAF7BF3" w:rsidR="000D0E4D" w:rsidRPr="005E633C" w:rsidDel="00C73276" w:rsidRDefault="000D0E4D" w:rsidP="000D0E4D">
      <w:pPr>
        <w:numPr>
          <w:ilvl w:val="2"/>
          <w:numId w:val="8"/>
        </w:numPr>
        <w:spacing w:beforeLines="50" w:before="120" w:afterLines="50" w:after="120"/>
        <w:outlineLvl w:val="1"/>
        <w:rPr>
          <w:del w:id="7496" w:author="Emmanuel Thomas" w:date="2023-01-20T15:26:00Z"/>
          <w:rFonts w:ascii="Times New Roman" w:hAnsi="Times New Roman" w:cs="Times New Roman"/>
          <w:b/>
          <w:bCs/>
          <w:sz w:val="28"/>
          <w:szCs w:val="24"/>
          <w:lang w:val="en-CA"/>
        </w:rPr>
      </w:pPr>
      <w:del w:id="7497" w:author="Emmanuel Thomas" w:date="2023-01-20T15:26:00Z">
        <w:r w:rsidDel="00C73276">
          <w:rPr>
            <w:rFonts w:ascii="Times New Roman" w:hAnsi="Times New Roman" w:cs="Times New Roman"/>
            <w:b/>
            <w:bCs/>
            <w:sz w:val="28"/>
            <w:szCs w:val="24"/>
            <w:lang w:val="en-CA"/>
          </w:rPr>
          <w:delText xml:space="preserve"> Camera representation</w:delText>
        </w:r>
        <w:bookmarkStart w:id="7498" w:name="_Toc125121914"/>
        <w:bookmarkStart w:id="7499" w:name="_Toc125123051"/>
        <w:bookmarkStart w:id="7500" w:name="_Toc125124188"/>
        <w:bookmarkStart w:id="7501" w:name="_Toc125125324"/>
        <w:bookmarkStart w:id="7502" w:name="_Toc125126454"/>
        <w:bookmarkEnd w:id="7498"/>
        <w:bookmarkEnd w:id="7499"/>
        <w:bookmarkEnd w:id="7500"/>
        <w:bookmarkEnd w:id="7501"/>
        <w:bookmarkEnd w:id="7502"/>
      </w:del>
    </w:p>
    <w:p w14:paraId="4CEA6B3D" w14:textId="63BFE520" w:rsidR="000D0E4D" w:rsidRPr="00E81305" w:rsidDel="00C73276" w:rsidRDefault="000D0E4D" w:rsidP="000D0E4D">
      <w:pPr>
        <w:spacing w:after="120"/>
        <w:jc w:val="both"/>
        <w:rPr>
          <w:del w:id="7503" w:author="Emmanuel Thomas" w:date="2023-01-20T15:26:00Z"/>
          <w:rFonts w:ascii="Times New Roman" w:hAnsi="Times New Roman" w:cs="Times New Roman"/>
        </w:rPr>
      </w:pPr>
      <w:del w:id="7504" w:author="Emmanuel Thomas" w:date="2023-01-20T15:26:00Z">
        <w:r w:rsidRPr="00E81305" w:rsidDel="00C73276">
          <w:rPr>
            <w:rFonts w:ascii="Times New Roman" w:hAnsi="Times New Roman" w:cs="Times New Roman"/>
          </w:rPr>
          <w:delText>This test case corresponds to the use case proposed by m56337 and m58104. It has no visual appearance but only controls the camera viewport. A collider is associated to this “body representation” so the user cannot go beyond a limited area. This collider will also be used to detect was body part collides with an object and thus trigger a haptic effect.</w:delText>
        </w:r>
        <w:bookmarkStart w:id="7505" w:name="_Toc125121915"/>
        <w:bookmarkStart w:id="7506" w:name="_Toc125123052"/>
        <w:bookmarkStart w:id="7507" w:name="_Toc125124189"/>
        <w:bookmarkStart w:id="7508" w:name="_Toc125125325"/>
        <w:bookmarkStart w:id="7509" w:name="_Toc125126455"/>
        <w:bookmarkEnd w:id="7505"/>
        <w:bookmarkEnd w:id="7506"/>
        <w:bookmarkEnd w:id="7507"/>
        <w:bookmarkEnd w:id="7508"/>
        <w:bookmarkEnd w:id="7509"/>
      </w:del>
    </w:p>
    <w:p w14:paraId="5820DEF2" w14:textId="43C5CA15" w:rsidR="000D0E4D" w:rsidRPr="005E633C" w:rsidDel="00C73276" w:rsidRDefault="000D0E4D" w:rsidP="000D0E4D">
      <w:pPr>
        <w:numPr>
          <w:ilvl w:val="2"/>
          <w:numId w:val="8"/>
        </w:numPr>
        <w:spacing w:beforeLines="50" w:before="120" w:afterLines="50" w:after="120"/>
        <w:outlineLvl w:val="1"/>
        <w:rPr>
          <w:del w:id="7510" w:author="Emmanuel Thomas" w:date="2023-01-20T15:26:00Z"/>
          <w:rFonts w:ascii="Times New Roman" w:hAnsi="Times New Roman" w:cs="Times New Roman"/>
          <w:b/>
          <w:bCs/>
          <w:sz w:val="28"/>
          <w:szCs w:val="24"/>
          <w:lang w:val="en-CA"/>
        </w:rPr>
      </w:pPr>
      <w:del w:id="7511" w:author="Emmanuel Thomas" w:date="2023-01-20T15:26:00Z">
        <w:r w:rsidDel="00C73276">
          <w:rPr>
            <w:rFonts w:ascii="Times New Roman" w:hAnsi="Times New Roman" w:cs="Times New Roman"/>
            <w:b/>
            <w:bCs/>
            <w:sz w:val="28"/>
            <w:szCs w:val="24"/>
            <w:lang w:val="en-CA"/>
          </w:rPr>
          <w:delText xml:space="preserve"> Limited representation</w:delText>
        </w:r>
        <w:bookmarkStart w:id="7512" w:name="_Toc125121916"/>
        <w:bookmarkStart w:id="7513" w:name="_Toc125123053"/>
        <w:bookmarkStart w:id="7514" w:name="_Toc125124190"/>
        <w:bookmarkStart w:id="7515" w:name="_Toc125125326"/>
        <w:bookmarkStart w:id="7516" w:name="_Toc125126456"/>
        <w:bookmarkEnd w:id="7512"/>
        <w:bookmarkEnd w:id="7513"/>
        <w:bookmarkEnd w:id="7514"/>
        <w:bookmarkEnd w:id="7515"/>
        <w:bookmarkEnd w:id="7516"/>
      </w:del>
    </w:p>
    <w:p w14:paraId="0015D750" w14:textId="42F3C1BB" w:rsidR="000D0E4D" w:rsidRPr="00E81305" w:rsidDel="00C73276" w:rsidRDefault="000D0E4D" w:rsidP="000D0E4D">
      <w:pPr>
        <w:spacing w:after="120"/>
        <w:jc w:val="both"/>
        <w:rPr>
          <w:del w:id="7517" w:author="Emmanuel Thomas" w:date="2023-01-20T15:26:00Z"/>
          <w:rFonts w:ascii="Times New Roman" w:hAnsi="Times New Roman" w:cs="Times New Roman"/>
        </w:rPr>
      </w:pPr>
      <w:del w:id="7518" w:author="Emmanuel Thomas" w:date="2023-01-20T15:26:00Z">
        <w:r w:rsidRPr="00E81305" w:rsidDel="00C73276">
          <w:rPr>
            <w:rFonts w:ascii="Times New Roman" w:hAnsi="Times New Roman" w:cs="Times New Roman"/>
          </w:rPr>
          <w:delText>Same as above, with the display of the user’s head and hands (most current VR avatars). Tracking is performed by a VR headset and associated controllers. User can interact with objects in the scene.</w:delText>
        </w:r>
        <w:bookmarkStart w:id="7519" w:name="_Toc125121917"/>
        <w:bookmarkStart w:id="7520" w:name="_Toc125123054"/>
        <w:bookmarkStart w:id="7521" w:name="_Toc125124191"/>
        <w:bookmarkStart w:id="7522" w:name="_Toc125125327"/>
        <w:bookmarkStart w:id="7523" w:name="_Toc125126457"/>
        <w:bookmarkEnd w:id="7519"/>
        <w:bookmarkEnd w:id="7520"/>
        <w:bookmarkEnd w:id="7521"/>
        <w:bookmarkEnd w:id="7522"/>
        <w:bookmarkEnd w:id="7523"/>
      </w:del>
    </w:p>
    <w:p w14:paraId="60F1D308" w14:textId="0F679054" w:rsidR="000D0E4D" w:rsidRPr="005E633C" w:rsidDel="00C73276" w:rsidRDefault="000D0E4D" w:rsidP="000D0E4D">
      <w:pPr>
        <w:numPr>
          <w:ilvl w:val="2"/>
          <w:numId w:val="8"/>
        </w:numPr>
        <w:spacing w:beforeLines="50" w:before="120" w:afterLines="50" w:after="120"/>
        <w:outlineLvl w:val="1"/>
        <w:rPr>
          <w:del w:id="7524" w:author="Emmanuel Thomas" w:date="2023-01-20T15:26:00Z"/>
          <w:rFonts w:ascii="Times New Roman" w:hAnsi="Times New Roman" w:cs="Times New Roman"/>
          <w:b/>
          <w:bCs/>
          <w:sz w:val="28"/>
          <w:szCs w:val="24"/>
          <w:lang w:val="en-CA"/>
        </w:rPr>
      </w:pPr>
      <w:del w:id="7525" w:author="Emmanuel Thomas" w:date="2023-01-20T15:26:00Z">
        <w:r w:rsidDel="00C73276">
          <w:rPr>
            <w:rFonts w:ascii="Times New Roman" w:hAnsi="Times New Roman" w:cs="Times New Roman"/>
            <w:b/>
            <w:bCs/>
            <w:sz w:val="28"/>
            <w:szCs w:val="24"/>
            <w:lang w:val="en-CA"/>
          </w:rPr>
          <w:delText xml:space="preserve"> Full body avatar</w:delText>
        </w:r>
        <w:bookmarkStart w:id="7526" w:name="_Toc125121918"/>
        <w:bookmarkStart w:id="7527" w:name="_Toc125123055"/>
        <w:bookmarkStart w:id="7528" w:name="_Toc125124192"/>
        <w:bookmarkStart w:id="7529" w:name="_Toc125125328"/>
        <w:bookmarkStart w:id="7530" w:name="_Toc125126458"/>
        <w:bookmarkEnd w:id="7526"/>
        <w:bookmarkEnd w:id="7527"/>
        <w:bookmarkEnd w:id="7528"/>
        <w:bookmarkEnd w:id="7529"/>
        <w:bookmarkEnd w:id="7530"/>
      </w:del>
    </w:p>
    <w:p w14:paraId="3839B1E0" w14:textId="7D359728" w:rsidR="000D0E4D" w:rsidRPr="00E81305" w:rsidDel="00C73276" w:rsidRDefault="000D0E4D" w:rsidP="000D0E4D">
      <w:pPr>
        <w:spacing w:after="120"/>
        <w:jc w:val="both"/>
        <w:rPr>
          <w:del w:id="7531" w:author="Emmanuel Thomas" w:date="2023-01-20T15:26:00Z"/>
          <w:rFonts w:ascii="Times New Roman" w:hAnsi="Times New Roman" w:cs="Times New Roman"/>
        </w:rPr>
      </w:pPr>
      <w:del w:id="7532" w:author="Emmanuel Thomas" w:date="2023-01-20T15:26:00Z">
        <w:r w:rsidRPr="00E81305" w:rsidDel="00C73276">
          <w:rPr>
            <w:rFonts w:ascii="Times New Roman" w:hAnsi="Times New Roman" w:cs="Times New Roman"/>
          </w:rPr>
          <w:delText>Same as above, with the display of the full body avatar. Full body tracking is required or simulated. Multiple users can see each other.</w:delText>
        </w:r>
        <w:bookmarkStart w:id="7533" w:name="_Toc125121919"/>
        <w:bookmarkStart w:id="7534" w:name="_Toc125123056"/>
        <w:bookmarkStart w:id="7535" w:name="_Toc125124193"/>
        <w:bookmarkStart w:id="7536" w:name="_Toc125125329"/>
        <w:bookmarkStart w:id="7537" w:name="_Toc125126459"/>
        <w:bookmarkEnd w:id="7533"/>
        <w:bookmarkEnd w:id="7534"/>
        <w:bookmarkEnd w:id="7535"/>
        <w:bookmarkEnd w:id="7536"/>
        <w:bookmarkEnd w:id="7537"/>
      </w:del>
    </w:p>
    <w:p w14:paraId="1869A8EE" w14:textId="48D68FB3" w:rsidR="000D0E4D" w:rsidDel="00C73276" w:rsidRDefault="000D0E4D" w:rsidP="000D0E4D">
      <w:pPr>
        <w:numPr>
          <w:ilvl w:val="1"/>
          <w:numId w:val="8"/>
        </w:numPr>
        <w:spacing w:beforeLines="50" w:before="120" w:afterLines="50" w:after="120"/>
        <w:outlineLvl w:val="1"/>
        <w:rPr>
          <w:del w:id="7538" w:author="Emmanuel Thomas" w:date="2023-01-20T15:26:00Z"/>
          <w:rFonts w:ascii="Times New Roman" w:hAnsi="Times New Roman" w:cs="Times New Roman"/>
          <w:b/>
          <w:bCs/>
          <w:sz w:val="28"/>
          <w:szCs w:val="24"/>
          <w:lang w:val="en-CA"/>
        </w:rPr>
      </w:pPr>
      <w:del w:id="7539" w:author="Emmanuel Thomas" w:date="2023-01-20T15:26:00Z">
        <w:r w:rsidDel="00C73276">
          <w:rPr>
            <w:rFonts w:ascii="Times New Roman" w:hAnsi="Times New Roman" w:cs="Times New Roman"/>
            <w:b/>
            <w:bCs/>
            <w:sz w:val="28"/>
            <w:szCs w:val="24"/>
            <w:lang w:val="en-CA"/>
          </w:rPr>
          <w:delText>Evaluation criteria</w:delText>
        </w:r>
        <w:bookmarkStart w:id="7540" w:name="_Toc125121920"/>
        <w:bookmarkStart w:id="7541" w:name="_Toc125123057"/>
        <w:bookmarkStart w:id="7542" w:name="_Toc125124194"/>
        <w:bookmarkStart w:id="7543" w:name="_Toc125125330"/>
        <w:bookmarkStart w:id="7544" w:name="_Toc125126460"/>
        <w:bookmarkEnd w:id="7540"/>
        <w:bookmarkEnd w:id="7541"/>
        <w:bookmarkEnd w:id="7542"/>
        <w:bookmarkEnd w:id="7543"/>
        <w:bookmarkEnd w:id="7544"/>
      </w:del>
    </w:p>
    <w:p w14:paraId="28828209" w14:textId="6A13690A" w:rsidR="000D0E4D" w:rsidDel="00C73276" w:rsidRDefault="000D0E4D" w:rsidP="000D0E4D">
      <w:pPr>
        <w:spacing w:before="120" w:after="120"/>
        <w:jc w:val="both"/>
        <w:rPr>
          <w:del w:id="7545" w:author="Emmanuel Thomas" w:date="2023-01-20T15:26:00Z"/>
          <w:rFonts w:ascii="Times New Roman" w:hAnsi="Times New Roman" w:cs="Times New Roman"/>
          <w:sz w:val="20"/>
          <w:szCs w:val="20"/>
          <w:lang w:val="en-GB"/>
        </w:rPr>
      </w:pPr>
      <w:del w:id="7546" w:author="Emmanuel Thomas" w:date="2023-01-20T15:26:00Z">
        <w:r w:rsidDel="00C73276">
          <w:rPr>
            <w:rFonts w:ascii="Times New Roman" w:hAnsi="Times New Roman" w:cs="Times New Roman"/>
            <w:sz w:val="20"/>
            <w:szCs w:val="20"/>
            <w:highlight w:val="yellow"/>
          </w:rPr>
          <w:delText>List of criteria that will allow to compare the different technical solutions and converge to a unique solutions. Criteria can be objective like memory efficiency, bitrate or subjective flexibility, compatibility with legacy solution, etc..</w:delText>
        </w:r>
        <w:bookmarkStart w:id="7547" w:name="_Toc125121921"/>
        <w:bookmarkStart w:id="7548" w:name="_Toc125123058"/>
        <w:bookmarkStart w:id="7549" w:name="_Toc125124195"/>
        <w:bookmarkStart w:id="7550" w:name="_Toc125125331"/>
        <w:bookmarkStart w:id="7551" w:name="_Toc125126461"/>
        <w:bookmarkEnd w:id="7547"/>
        <w:bookmarkEnd w:id="7548"/>
        <w:bookmarkEnd w:id="7549"/>
        <w:bookmarkEnd w:id="7550"/>
        <w:bookmarkEnd w:id="7551"/>
      </w:del>
    </w:p>
    <w:tbl>
      <w:tblPr>
        <w:tblStyle w:val="TableGrid"/>
        <w:tblW w:w="4950" w:type="pct"/>
        <w:tblLayout w:type="fixed"/>
        <w:tblLook w:val="04A0" w:firstRow="1" w:lastRow="0" w:firstColumn="1" w:lastColumn="0" w:noHBand="0" w:noVBand="1"/>
      </w:tblPr>
      <w:tblGrid>
        <w:gridCol w:w="1443"/>
        <w:gridCol w:w="2752"/>
        <w:gridCol w:w="4725"/>
      </w:tblGrid>
      <w:tr w:rsidR="000D0E4D" w:rsidDel="00C73276" w14:paraId="15689303" w14:textId="0843BE6C" w:rsidTr="00B11594">
        <w:trPr>
          <w:trHeight w:val="360"/>
          <w:del w:id="7552" w:author="Emmanuel Thomas" w:date="2023-01-20T15:26:00Z"/>
        </w:trPr>
        <w:tc>
          <w:tcPr>
            <w:tcW w:w="1443" w:type="dxa"/>
          </w:tcPr>
          <w:p w14:paraId="31C3695D" w14:textId="0633AF49" w:rsidR="000D0E4D" w:rsidDel="00C73276" w:rsidRDefault="000D0E4D" w:rsidP="00B11594">
            <w:pPr>
              <w:spacing w:before="120" w:after="120"/>
              <w:jc w:val="center"/>
              <w:rPr>
                <w:del w:id="7553" w:author="Emmanuel Thomas" w:date="2023-01-20T15:26:00Z"/>
                <w:rFonts w:ascii="Times New Roman" w:hAnsi="Times New Roman" w:cs="Times New Roman"/>
                <w:b/>
                <w:bCs/>
              </w:rPr>
            </w:pPr>
            <w:del w:id="7554" w:author="Emmanuel Thomas" w:date="2023-01-20T15:26:00Z">
              <w:r w:rsidDel="00C73276">
                <w:rPr>
                  <w:rFonts w:ascii="Times New Roman" w:hAnsi="Times New Roman" w:cs="Times New Roman"/>
                  <w:b/>
                  <w:bCs/>
                </w:rPr>
                <w:delText>Criteria</w:delText>
              </w:r>
              <w:bookmarkStart w:id="7555" w:name="_Toc125121922"/>
              <w:bookmarkStart w:id="7556" w:name="_Toc125123059"/>
              <w:bookmarkStart w:id="7557" w:name="_Toc125124196"/>
              <w:bookmarkStart w:id="7558" w:name="_Toc125125332"/>
              <w:bookmarkStart w:id="7559" w:name="_Toc125126462"/>
              <w:bookmarkEnd w:id="7555"/>
              <w:bookmarkEnd w:id="7556"/>
              <w:bookmarkEnd w:id="7557"/>
              <w:bookmarkEnd w:id="7558"/>
              <w:bookmarkEnd w:id="7559"/>
            </w:del>
          </w:p>
        </w:tc>
        <w:tc>
          <w:tcPr>
            <w:tcW w:w="2752" w:type="dxa"/>
          </w:tcPr>
          <w:p w14:paraId="30ADE350" w14:textId="0F074C30" w:rsidR="000D0E4D" w:rsidDel="00C73276" w:rsidRDefault="000D0E4D" w:rsidP="00B11594">
            <w:pPr>
              <w:spacing w:before="120" w:after="120"/>
              <w:jc w:val="center"/>
              <w:rPr>
                <w:del w:id="7560" w:author="Emmanuel Thomas" w:date="2023-01-20T15:26:00Z"/>
                <w:rFonts w:ascii="Times New Roman" w:hAnsi="Times New Roman" w:cs="Times New Roman"/>
                <w:b/>
                <w:bCs/>
              </w:rPr>
            </w:pPr>
            <w:del w:id="7561" w:author="Emmanuel Thomas" w:date="2023-01-20T15:26:00Z">
              <w:r w:rsidDel="00C73276">
                <w:rPr>
                  <w:rFonts w:ascii="Times New Roman" w:hAnsi="Times New Roman" w:cs="Times New Roman"/>
                  <w:b/>
                  <w:bCs/>
                </w:rPr>
                <w:delText>Description</w:delText>
              </w:r>
              <w:bookmarkStart w:id="7562" w:name="_Toc125121923"/>
              <w:bookmarkStart w:id="7563" w:name="_Toc125123060"/>
              <w:bookmarkStart w:id="7564" w:name="_Toc125124197"/>
              <w:bookmarkStart w:id="7565" w:name="_Toc125125333"/>
              <w:bookmarkStart w:id="7566" w:name="_Toc125126463"/>
              <w:bookmarkEnd w:id="7562"/>
              <w:bookmarkEnd w:id="7563"/>
              <w:bookmarkEnd w:id="7564"/>
              <w:bookmarkEnd w:id="7565"/>
              <w:bookmarkEnd w:id="7566"/>
            </w:del>
          </w:p>
        </w:tc>
        <w:tc>
          <w:tcPr>
            <w:tcW w:w="4725" w:type="dxa"/>
          </w:tcPr>
          <w:p w14:paraId="19F63554" w14:textId="4AC1CF8A" w:rsidR="000D0E4D" w:rsidDel="00C73276" w:rsidRDefault="000D0E4D" w:rsidP="00B11594">
            <w:pPr>
              <w:spacing w:before="120" w:after="120"/>
              <w:jc w:val="center"/>
              <w:rPr>
                <w:del w:id="7567" w:author="Emmanuel Thomas" w:date="2023-01-20T15:26:00Z"/>
                <w:rFonts w:ascii="Times New Roman" w:hAnsi="Times New Roman" w:cs="Times New Roman"/>
                <w:b/>
                <w:bCs/>
              </w:rPr>
            </w:pPr>
            <w:del w:id="7568" w:author="Emmanuel Thomas" w:date="2023-01-20T15:26:00Z">
              <w:r w:rsidDel="00C73276">
                <w:rPr>
                  <w:rFonts w:ascii="Times New Roman" w:hAnsi="Times New Roman" w:cs="Times New Roman"/>
                  <w:b/>
                  <w:bCs/>
                </w:rPr>
                <w:delText>Evaluation</w:delText>
              </w:r>
              <w:bookmarkStart w:id="7569" w:name="_Toc125121924"/>
              <w:bookmarkStart w:id="7570" w:name="_Toc125123061"/>
              <w:bookmarkStart w:id="7571" w:name="_Toc125124198"/>
              <w:bookmarkStart w:id="7572" w:name="_Toc125125334"/>
              <w:bookmarkStart w:id="7573" w:name="_Toc125126464"/>
              <w:bookmarkEnd w:id="7569"/>
              <w:bookmarkEnd w:id="7570"/>
              <w:bookmarkEnd w:id="7571"/>
              <w:bookmarkEnd w:id="7572"/>
              <w:bookmarkEnd w:id="7573"/>
            </w:del>
          </w:p>
        </w:tc>
        <w:bookmarkStart w:id="7574" w:name="_Toc125121925"/>
        <w:bookmarkStart w:id="7575" w:name="_Toc125123062"/>
        <w:bookmarkStart w:id="7576" w:name="_Toc125124199"/>
        <w:bookmarkStart w:id="7577" w:name="_Toc125125335"/>
        <w:bookmarkStart w:id="7578" w:name="_Toc125126465"/>
        <w:bookmarkEnd w:id="7574"/>
        <w:bookmarkEnd w:id="7575"/>
        <w:bookmarkEnd w:id="7576"/>
        <w:bookmarkEnd w:id="7577"/>
        <w:bookmarkEnd w:id="7578"/>
      </w:tr>
      <w:tr w:rsidR="000D0E4D" w:rsidDel="00C73276" w14:paraId="1E93FE8D" w14:textId="3097B691" w:rsidTr="00B11594">
        <w:trPr>
          <w:trHeight w:val="360"/>
          <w:del w:id="7579" w:author="Emmanuel Thomas" w:date="2023-01-20T15:26:00Z"/>
        </w:trPr>
        <w:tc>
          <w:tcPr>
            <w:tcW w:w="1443" w:type="dxa"/>
          </w:tcPr>
          <w:p w14:paraId="67DC961B" w14:textId="017A365A" w:rsidR="000D0E4D" w:rsidDel="00C73276" w:rsidRDefault="000D0E4D" w:rsidP="00B11594">
            <w:pPr>
              <w:spacing w:before="120" w:after="120"/>
              <w:jc w:val="both"/>
              <w:rPr>
                <w:del w:id="7580" w:author="Emmanuel Thomas" w:date="2023-01-20T15:26:00Z"/>
                <w:rFonts w:ascii="Times New Roman" w:hAnsi="Times New Roman" w:cs="Times New Roman"/>
              </w:rPr>
            </w:pPr>
            <w:del w:id="7581" w:author="Emmanuel Thomas" w:date="2023-01-20T15:26:00Z">
              <w:r w:rsidDel="00C73276">
                <w:rPr>
                  <w:rFonts w:ascii="Times New Roman" w:hAnsi="Times New Roman" w:cs="Times New Roman"/>
                </w:rPr>
                <w:delText>#1 mesh</w:delText>
              </w:r>
              <w:bookmarkStart w:id="7582" w:name="_Toc125121926"/>
              <w:bookmarkStart w:id="7583" w:name="_Toc125123063"/>
              <w:bookmarkStart w:id="7584" w:name="_Toc125124200"/>
              <w:bookmarkStart w:id="7585" w:name="_Toc125125336"/>
              <w:bookmarkStart w:id="7586" w:name="_Toc125126466"/>
              <w:bookmarkEnd w:id="7582"/>
              <w:bookmarkEnd w:id="7583"/>
              <w:bookmarkEnd w:id="7584"/>
              <w:bookmarkEnd w:id="7585"/>
              <w:bookmarkEnd w:id="7586"/>
            </w:del>
          </w:p>
        </w:tc>
        <w:tc>
          <w:tcPr>
            <w:tcW w:w="2752" w:type="dxa"/>
          </w:tcPr>
          <w:p w14:paraId="1477769C" w14:textId="0460D5F6" w:rsidR="000D0E4D" w:rsidDel="00C73276" w:rsidRDefault="000D0E4D" w:rsidP="00B11594">
            <w:pPr>
              <w:spacing w:before="120" w:after="120"/>
              <w:jc w:val="both"/>
              <w:rPr>
                <w:del w:id="7587" w:author="Emmanuel Thomas" w:date="2023-01-20T15:26:00Z"/>
                <w:rFonts w:ascii="Times New Roman" w:hAnsi="Times New Roman" w:cs="Times New Roman"/>
              </w:rPr>
            </w:pPr>
            <w:del w:id="7588" w:author="Emmanuel Thomas" w:date="2023-01-20T15:26:00Z">
              <w:r w:rsidDel="00C73276">
                <w:rPr>
                  <w:rFonts w:ascii="Times New Roman" w:hAnsi="Times New Roman" w:cs="Times New Roman"/>
                </w:rPr>
                <w:delText>A mesh represents the avatar</w:delText>
              </w:r>
              <w:bookmarkStart w:id="7589" w:name="_Toc125121927"/>
              <w:bookmarkStart w:id="7590" w:name="_Toc125123064"/>
              <w:bookmarkStart w:id="7591" w:name="_Toc125124201"/>
              <w:bookmarkStart w:id="7592" w:name="_Toc125125337"/>
              <w:bookmarkStart w:id="7593" w:name="_Toc125126467"/>
              <w:bookmarkEnd w:id="7589"/>
              <w:bookmarkEnd w:id="7590"/>
              <w:bookmarkEnd w:id="7591"/>
              <w:bookmarkEnd w:id="7592"/>
              <w:bookmarkEnd w:id="7593"/>
            </w:del>
          </w:p>
        </w:tc>
        <w:tc>
          <w:tcPr>
            <w:tcW w:w="4725" w:type="dxa"/>
          </w:tcPr>
          <w:p w14:paraId="460DE842" w14:textId="3129EDE2" w:rsidR="000D0E4D" w:rsidDel="00C73276" w:rsidRDefault="000D0E4D" w:rsidP="00B11594">
            <w:pPr>
              <w:spacing w:before="120" w:after="120"/>
              <w:jc w:val="both"/>
              <w:rPr>
                <w:del w:id="7594" w:author="Emmanuel Thomas" w:date="2023-01-20T15:26:00Z"/>
                <w:rFonts w:ascii="Times New Roman" w:hAnsi="Times New Roman" w:cs="Times New Roman"/>
              </w:rPr>
            </w:pPr>
            <w:del w:id="7595" w:author="Emmanuel Thomas" w:date="2023-01-20T15:26:00Z">
              <w:r w:rsidDel="00C73276">
                <w:rPr>
                  <w:rFonts w:ascii="Times New Roman" w:hAnsi="Times New Roman" w:cs="Times New Roman"/>
                </w:rPr>
                <w:delText>The mesh is compliant with glTF format</w:delText>
              </w:r>
              <w:bookmarkStart w:id="7596" w:name="_Toc125121928"/>
              <w:bookmarkStart w:id="7597" w:name="_Toc125123065"/>
              <w:bookmarkStart w:id="7598" w:name="_Toc125124202"/>
              <w:bookmarkStart w:id="7599" w:name="_Toc125125338"/>
              <w:bookmarkStart w:id="7600" w:name="_Toc125126468"/>
              <w:bookmarkEnd w:id="7596"/>
              <w:bookmarkEnd w:id="7597"/>
              <w:bookmarkEnd w:id="7598"/>
              <w:bookmarkEnd w:id="7599"/>
              <w:bookmarkEnd w:id="7600"/>
            </w:del>
          </w:p>
        </w:tc>
        <w:bookmarkStart w:id="7601" w:name="_Toc125121929"/>
        <w:bookmarkStart w:id="7602" w:name="_Toc125123066"/>
        <w:bookmarkStart w:id="7603" w:name="_Toc125124203"/>
        <w:bookmarkStart w:id="7604" w:name="_Toc125125339"/>
        <w:bookmarkStart w:id="7605" w:name="_Toc125126469"/>
        <w:bookmarkEnd w:id="7601"/>
        <w:bookmarkEnd w:id="7602"/>
        <w:bookmarkEnd w:id="7603"/>
        <w:bookmarkEnd w:id="7604"/>
        <w:bookmarkEnd w:id="7605"/>
      </w:tr>
      <w:tr w:rsidR="000D0E4D" w:rsidDel="00C73276" w14:paraId="5D328A88" w14:textId="456D3ECF" w:rsidTr="00B11594">
        <w:trPr>
          <w:trHeight w:val="360"/>
          <w:del w:id="7606" w:author="Emmanuel Thomas" w:date="2023-01-20T15:26:00Z"/>
        </w:trPr>
        <w:tc>
          <w:tcPr>
            <w:tcW w:w="1443" w:type="dxa"/>
            <w:tcBorders>
              <w:top w:val="nil"/>
            </w:tcBorders>
          </w:tcPr>
          <w:p w14:paraId="2E992125" w14:textId="0A46ED96" w:rsidR="000D0E4D" w:rsidDel="00C73276" w:rsidRDefault="000D0E4D" w:rsidP="00B11594">
            <w:pPr>
              <w:spacing w:before="120" w:after="120"/>
              <w:jc w:val="both"/>
              <w:rPr>
                <w:del w:id="7607" w:author="Emmanuel Thomas" w:date="2023-01-20T15:26:00Z"/>
                <w:rFonts w:ascii="Times New Roman" w:hAnsi="Times New Roman" w:cs="Times New Roman"/>
              </w:rPr>
            </w:pPr>
            <w:del w:id="7608" w:author="Emmanuel Thomas" w:date="2023-01-20T15:26:00Z">
              <w:r w:rsidDel="00C73276">
                <w:rPr>
                  <w:rFonts w:ascii="Times New Roman" w:hAnsi="Times New Roman" w:cs="Times New Roman"/>
                </w:rPr>
                <w:delText>#2 collider</w:delText>
              </w:r>
              <w:bookmarkStart w:id="7609" w:name="_Toc125121930"/>
              <w:bookmarkStart w:id="7610" w:name="_Toc125123067"/>
              <w:bookmarkStart w:id="7611" w:name="_Toc125124204"/>
              <w:bookmarkStart w:id="7612" w:name="_Toc125125340"/>
              <w:bookmarkStart w:id="7613" w:name="_Toc125126470"/>
              <w:bookmarkEnd w:id="7609"/>
              <w:bookmarkEnd w:id="7610"/>
              <w:bookmarkEnd w:id="7611"/>
              <w:bookmarkEnd w:id="7612"/>
              <w:bookmarkEnd w:id="7613"/>
            </w:del>
          </w:p>
        </w:tc>
        <w:tc>
          <w:tcPr>
            <w:tcW w:w="2752" w:type="dxa"/>
            <w:tcBorders>
              <w:top w:val="nil"/>
            </w:tcBorders>
          </w:tcPr>
          <w:p w14:paraId="43994B94" w14:textId="7F8B610C" w:rsidR="000D0E4D" w:rsidDel="00C73276" w:rsidRDefault="000D0E4D" w:rsidP="00B11594">
            <w:pPr>
              <w:spacing w:before="120" w:after="120"/>
              <w:jc w:val="both"/>
              <w:rPr>
                <w:del w:id="7614" w:author="Emmanuel Thomas" w:date="2023-01-20T15:26:00Z"/>
                <w:rFonts w:ascii="Times New Roman" w:hAnsi="Times New Roman" w:cs="Times New Roman"/>
              </w:rPr>
            </w:pPr>
            <w:del w:id="7615" w:author="Emmanuel Thomas" w:date="2023-01-20T15:26:00Z">
              <w:r w:rsidDel="00C73276">
                <w:rPr>
                  <w:rFonts w:ascii="Times New Roman" w:hAnsi="Times New Roman" w:cs="Times New Roman"/>
                </w:rPr>
                <w:delText>A collider surrounds the avatar</w:delText>
              </w:r>
              <w:bookmarkStart w:id="7616" w:name="_Toc125121931"/>
              <w:bookmarkStart w:id="7617" w:name="_Toc125123068"/>
              <w:bookmarkStart w:id="7618" w:name="_Toc125124205"/>
              <w:bookmarkStart w:id="7619" w:name="_Toc125125341"/>
              <w:bookmarkStart w:id="7620" w:name="_Toc125126471"/>
              <w:bookmarkEnd w:id="7616"/>
              <w:bookmarkEnd w:id="7617"/>
              <w:bookmarkEnd w:id="7618"/>
              <w:bookmarkEnd w:id="7619"/>
              <w:bookmarkEnd w:id="7620"/>
            </w:del>
          </w:p>
        </w:tc>
        <w:tc>
          <w:tcPr>
            <w:tcW w:w="4725" w:type="dxa"/>
            <w:tcBorders>
              <w:top w:val="nil"/>
            </w:tcBorders>
          </w:tcPr>
          <w:p w14:paraId="6AF53D03" w14:textId="0BD6AB10" w:rsidR="000D0E4D" w:rsidDel="00C73276" w:rsidRDefault="000D0E4D" w:rsidP="00B11594">
            <w:pPr>
              <w:spacing w:before="120" w:after="120"/>
              <w:jc w:val="both"/>
              <w:rPr>
                <w:del w:id="7621" w:author="Emmanuel Thomas" w:date="2023-01-20T15:26:00Z"/>
                <w:rFonts w:ascii="Times New Roman" w:hAnsi="Times New Roman" w:cs="Times New Roman"/>
              </w:rPr>
            </w:pPr>
            <w:del w:id="7622" w:author="Emmanuel Thomas" w:date="2023-01-20T15:26:00Z">
              <w:r w:rsidDel="00C73276">
                <w:rPr>
                  <w:rFonts w:ascii="Times New Roman" w:hAnsi="Times New Roman" w:cs="Times New Roman"/>
                </w:rPr>
                <w:delText>The collider allows to detect precise collision on the user’s body</w:delText>
              </w:r>
              <w:bookmarkStart w:id="7623" w:name="_Toc125121932"/>
              <w:bookmarkStart w:id="7624" w:name="_Toc125123069"/>
              <w:bookmarkStart w:id="7625" w:name="_Toc125124206"/>
              <w:bookmarkStart w:id="7626" w:name="_Toc125125342"/>
              <w:bookmarkStart w:id="7627" w:name="_Toc125126472"/>
              <w:bookmarkEnd w:id="7623"/>
              <w:bookmarkEnd w:id="7624"/>
              <w:bookmarkEnd w:id="7625"/>
              <w:bookmarkEnd w:id="7626"/>
              <w:bookmarkEnd w:id="7627"/>
            </w:del>
          </w:p>
        </w:tc>
        <w:bookmarkStart w:id="7628" w:name="_Toc125121933"/>
        <w:bookmarkStart w:id="7629" w:name="_Toc125123070"/>
        <w:bookmarkStart w:id="7630" w:name="_Toc125124207"/>
        <w:bookmarkStart w:id="7631" w:name="_Toc125125343"/>
        <w:bookmarkStart w:id="7632" w:name="_Toc125126473"/>
        <w:bookmarkEnd w:id="7628"/>
        <w:bookmarkEnd w:id="7629"/>
        <w:bookmarkEnd w:id="7630"/>
        <w:bookmarkEnd w:id="7631"/>
        <w:bookmarkEnd w:id="7632"/>
      </w:tr>
      <w:tr w:rsidR="000D0E4D" w:rsidDel="00C73276" w14:paraId="2E1F12A0" w14:textId="4351A1F9" w:rsidTr="00B11594">
        <w:trPr>
          <w:trHeight w:val="360"/>
          <w:del w:id="7633" w:author="Emmanuel Thomas" w:date="2023-01-20T15:26:00Z"/>
        </w:trPr>
        <w:tc>
          <w:tcPr>
            <w:tcW w:w="1443" w:type="dxa"/>
            <w:tcBorders>
              <w:top w:val="nil"/>
            </w:tcBorders>
          </w:tcPr>
          <w:p w14:paraId="76F979B7" w14:textId="66485D76" w:rsidR="000D0E4D" w:rsidDel="00C73276" w:rsidRDefault="000D0E4D" w:rsidP="00B11594">
            <w:pPr>
              <w:spacing w:before="120" w:after="120"/>
              <w:jc w:val="both"/>
              <w:rPr>
                <w:del w:id="7634" w:author="Emmanuel Thomas" w:date="2023-01-20T15:26:00Z"/>
                <w:rFonts w:ascii="Times New Roman" w:hAnsi="Times New Roman" w:cs="Times New Roman"/>
              </w:rPr>
            </w:pPr>
            <w:del w:id="7635" w:author="Emmanuel Thomas" w:date="2023-01-20T15:26:00Z">
              <w:r w:rsidDel="00C73276">
                <w:rPr>
                  <w:rFonts w:ascii="Times New Roman" w:hAnsi="Times New Roman" w:cs="Times New Roman"/>
                </w:rPr>
                <w:delText>#3 bones</w:delText>
              </w:r>
              <w:bookmarkStart w:id="7636" w:name="_Toc125121934"/>
              <w:bookmarkStart w:id="7637" w:name="_Toc125123071"/>
              <w:bookmarkStart w:id="7638" w:name="_Toc125124208"/>
              <w:bookmarkStart w:id="7639" w:name="_Toc125125344"/>
              <w:bookmarkStart w:id="7640" w:name="_Toc125126474"/>
              <w:bookmarkEnd w:id="7636"/>
              <w:bookmarkEnd w:id="7637"/>
              <w:bookmarkEnd w:id="7638"/>
              <w:bookmarkEnd w:id="7639"/>
              <w:bookmarkEnd w:id="7640"/>
            </w:del>
          </w:p>
        </w:tc>
        <w:tc>
          <w:tcPr>
            <w:tcW w:w="2752" w:type="dxa"/>
            <w:tcBorders>
              <w:top w:val="nil"/>
            </w:tcBorders>
          </w:tcPr>
          <w:p w14:paraId="5BBF5A6A" w14:textId="1F0E3A38" w:rsidR="000D0E4D" w:rsidDel="00C73276" w:rsidRDefault="000D0E4D" w:rsidP="00B11594">
            <w:pPr>
              <w:spacing w:before="120" w:after="120"/>
              <w:jc w:val="both"/>
              <w:rPr>
                <w:del w:id="7641" w:author="Emmanuel Thomas" w:date="2023-01-20T15:26:00Z"/>
                <w:rFonts w:ascii="Times New Roman" w:hAnsi="Times New Roman" w:cs="Times New Roman"/>
              </w:rPr>
            </w:pPr>
            <w:del w:id="7642" w:author="Emmanuel Thomas" w:date="2023-01-20T15:26:00Z">
              <w:r w:rsidDel="00C73276">
                <w:rPr>
                  <w:rFonts w:ascii="Times New Roman" w:hAnsi="Times New Roman" w:cs="Times New Roman"/>
                </w:rPr>
                <w:delText>The mesh is rigged</w:delText>
              </w:r>
              <w:bookmarkStart w:id="7643" w:name="_Toc125121935"/>
              <w:bookmarkStart w:id="7644" w:name="_Toc125123072"/>
              <w:bookmarkStart w:id="7645" w:name="_Toc125124209"/>
              <w:bookmarkStart w:id="7646" w:name="_Toc125125345"/>
              <w:bookmarkStart w:id="7647" w:name="_Toc125126475"/>
              <w:bookmarkEnd w:id="7643"/>
              <w:bookmarkEnd w:id="7644"/>
              <w:bookmarkEnd w:id="7645"/>
              <w:bookmarkEnd w:id="7646"/>
              <w:bookmarkEnd w:id="7647"/>
            </w:del>
          </w:p>
        </w:tc>
        <w:tc>
          <w:tcPr>
            <w:tcW w:w="4725" w:type="dxa"/>
            <w:tcBorders>
              <w:top w:val="nil"/>
            </w:tcBorders>
          </w:tcPr>
          <w:p w14:paraId="56FC74F0" w14:textId="3BB90069" w:rsidR="000D0E4D" w:rsidDel="00C73276" w:rsidRDefault="000D0E4D" w:rsidP="00B11594">
            <w:pPr>
              <w:spacing w:before="120" w:after="120"/>
              <w:jc w:val="both"/>
              <w:rPr>
                <w:del w:id="7648" w:author="Emmanuel Thomas" w:date="2023-01-20T15:26:00Z"/>
                <w:rFonts w:ascii="Times New Roman" w:hAnsi="Times New Roman" w:cs="Times New Roman"/>
              </w:rPr>
            </w:pPr>
            <w:del w:id="7649" w:author="Emmanuel Thomas" w:date="2023-01-20T15:26:00Z">
              <w:r w:rsidDel="00C73276">
                <w:rPr>
                  <w:rFonts w:ascii="Times New Roman" w:hAnsi="Times New Roman" w:cs="Times New Roman"/>
                </w:rPr>
                <w:delText>The set of bones is formally defined and allows motion tracking</w:delText>
              </w:r>
              <w:bookmarkStart w:id="7650" w:name="_Toc125121936"/>
              <w:bookmarkStart w:id="7651" w:name="_Toc125123073"/>
              <w:bookmarkStart w:id="7652" w:name="_Toc125124210"/>
              <w:bookmarkStart w:id="7653" w:name="_Toc125125346"/>
              <w:bookmarkStart w:id="7654" w:name="_Toc125126476"/>
              <w:bookmarkEnd w:id="7650"/>
              <w:bookmarkEnd w:id="7651"/>
              <w:bookmarkEnd w:id="7652"/>
              <w:bookmarkEnd w:id="7653"/>
              <w:bookmarkEnd w:id="7654"/>
            </w:del>
          </w:p>
        </w:tc>
        <w:bookmarkStart w:id="7655" w:name="_Toc125121937"/>
        <w:bookmarkStart w:id="7656" w:name="_Toc125123074"/>
        <w:bookmarkStart w:id="7657" w:name="_Toc125124211"/>
        <w:bookmarkStart w:id="7658" w:name="_Toc125125347"/>
        <w:bookmarkStart w:id="7659" w:name="_Toc125126477"/>
        <w:bookmarkEnd w:id="7655"/>
        <w:bookmarkEnd w:id="7656"/>
        <w:bookmarkEnd w:id="7657"/>
        <w:bookmarkEnd w:id="7658"/>
        <w:bookmarkEnd w:id="7659"/>
      </w:tr>
      <w:tr w:rsidR="000D0E4D" w:rsidDel="00C73276" w14:paraId="42BC792B" w14:textId="5A1F2B57" w:rsidTr="00B11594">
        <w:trPr>
          <w:trHeight w:val="360"/>
          <w:del w:id="7660" w:author="Emmanuel Thomas" w:date="2023-01-20T15:26:00Z"/>
        </w:trPr>
        <w:tc>
          <w:tcPr>
            <w:tcW w:w="1443" w:type="dxa"/>
          </w:tcPr>
          <w:p w14:paraId="791A4C21" w14:textId="2BA48A3E" w:rsidR="000D0E4D" w:rsidDel="00C73276" w:rsidRDefault="000D0E4D" w:rsidP="00B11594">
            <w:pPr>
              <w:widowControl w:val="0"/>
              <w:spacing w:before="120" w:after="120"/>
              <w:jc w:val="both"/>
              <w:rPr>
                <w:del w:id="7661" w:author="Emmanuel Thomas" w:date="2023-01-20T15:26:00Z"/>
                <w:rFonts w:ascii="Times New Roman" w:eastAsia="Times New Roman" w:hAnsi="Times New Roman" w:cs="Times New Roman"/>
              </w:rPr>
            </w:pPr>
            <w:del w:id="7662" w:author="Emmanuel Thomas" w:date="2023-01-20T15:26:00Z">
              <w:r w:rsidDel="00C73276">
                <w:rPr>
                  <w:rFonts w:ascii="Times New Roman" w:eastAsia="Times New Roman" w:hAnsi="Times New Roman" w:cs="Times New Roman"/>
                </w:rPr>
                <w:delText>#4 overhead</w:delText>
              </w:r>
              <w:bookmarkStart w:id="7663" w:name="_Toc125121938"/>
              <w:bookmarkStart w:id="7664" w:name="_Toc125123075"/>
              <w:bookmarkStart w:id="7665" w:name="_Toc125124212"/>
              <w:bookmarkStart w:id="7666" w:name="_Toc125125348"/>
              <w:bookmarkStart w:id="7667" w:name="_Toc125126478"/>
              <w:bookmarkEnd w:id="7663"/>
              <w:bookmarkEnd w:id="7664"/>
              <w:bookmarkEnd w:id="7665"/>
              <w:bookmarkEnd w:id="7666"/>
              <w:bookmarkEnd w:id="7667"/>
            </w:del>
          </w:p>
        </w:tc>
        <w:tc>
          <w:tcPr>
            <w:tcW w:w="2752" w:type="dxa"/>
          </w:tcPr>
          <w:p w14:paraId="00E77D30" w14:textId="6B4EC078" w:rsidR="000D0E4D" w:rsidDel="00C73276" w:rsidRDefault="000D0E4D" w:rsidP="00B11594">
            <w:pPr>
              <w:widowControl w:val="0"/>
              <w:spacing w:before="120" w:after="120"/>
              <w:jc w:val="both"/>
              <w:rPr>
                <w:del w:id="7668" w:author="Emmanuel Thomas" w:date="2023-01-20T15:26:00Z"/>
                <w:rFonts w:ascii="Times New Roman" w:eastAsia="Times New Roman" w:hAnsi="Times New Roman" w:cs="Times New Roman"/>
              </w:rPr>
            </w:pPr>
            <w:del w:id="7669" w:author="Emmanuel Thomas" w:date="2023-01-20T15:26:00Z">
              <w:r w:rsidDel="00C73276">
                <w:rPr>
                  <w:rFonts w:ascii="Times New Roman" w:eastAsia="Times New Roman" w:hAnsi="Times New Roman" w:cs="Times New Roman"/>
                </w:rPr>
                <w:delText>Size of the metadata / glTF extension</w:delText>
              </w:r>
              <w:bookmarkStart w:id="7670" w:name="_Toc125121939"/>
              <w:bookmarkStart w:id="7671" w:name="_Toc125123076"/>
              <w:bookmarkStart w:id="7672" w:name="_Toc125124213"/>
              <w:bookmarkStart w:id="7673" w:name="_Toc125125349"/>
              <w:bookmarkStart w:id="7674" w:name="_Toc125126479"/>
              <w:bookmarkEnd w:id="7670"/>
              <w:bookmarkEnd w:id="7671"/>
              <w:bookmarkEnd w:id="7672"/>
              <w:bookmarkEnd w:id="7673"/>
              <w:bookmarkEnd w:id="7674"/>
            </w:del>
          </w:p>
        </w:tc>
        <w:tc>
          <w:tcPr>
            <w:tcW w:w="4725" w:type="dxa"/>
          </w:tcPr>
          <w:p w14:paraId="4BBA3CD4" w14:textId="50BC1284" w:rsidR="000D0E4D" w:rsidDel="00C73276" w:rsidRDefault="000D0E4D" w:rsidP="00B11594">
            <w:pPr>
              <w:widowControl w:val="0"/>
              <w:spacing w:before="120" w:after="120"/>
              <w:jc w:val="both"/>
              <w:rPr>
                <w:del w:id="7675" w:author="Emmanuel Thomas" w:date="2023-01-20T15:26:00Z"/>
                <w:rFonts w:ascii="Times New Roman" w:eastAsia="Times New Roman" w:hAnsi="Times New Roman" w:cs="Times New Roman"/>
              </w:rPr>
            </w:pPr>
            <w:del w:id="7676" w:author="Emmanuel Thomas" w:date="2023-01-20T15:26:00Z">
              <w:r w:rsidDel="00C73276">
                <w:rPr>
                  <w:rFonts w:ascii="Times New Roman" w:eastAsia="Times New Roman" w:hAnsi="Times New Roman" w:cs="Times New Roman"/>
                </w:rPr>
                <w:delText>the smaller overhead to glTF the better (Size)</w:delText>
              </w:r>
              <w:bookmarkStart w:id="7677" w:name="_Toc125121940"/>
              <w:bookmarkStart w:id="7678" w:name="_Toc125123077"/>
              <w:bookmarkStart w:id="7679" w:name="_Toc125124214"/>
              <w:bookmarkStart w:id="7680" w:name="_Toc125125350"/>
              <w:bookmarkStart w:id="7681" w:name="_Toc125126480"/>
              <w:bookmarkEnd w:id="7677"/>
              <w:bookmarkEnd w:id="7678"/>
              <w:bookmarkEnd w:id="7679"/>
              <w:bookmarkEnd w:id="7680"/>
              <w:bookmarkEnd w:id="7681"/>
            </w:del>
          </w:p>
        </w:tc>
        <w:bookmarkStart w:id="7682" w:name="_Toc125121941"/>
        <w:bookmarkStart w:id="7683" w:name="_Toc125123078"/>
        <w:bookmarkStart w:id="7684" w:name="_Toc125124215"/>
        <w:bookmarkStart w:id="7685" w:name="_Toc125125351"/>
        <w:bookmarkStart w:id="7686" w:name="_Toc125126481"/>
        <w:bookmarkEnd w:id="7682"/>
        <w:bookmarkEnd w:id="7683"/>
        <w:bookmarkEnd w:id="7684"/>
        <w:bookmarkEnd w:id="7685"/>
        <w:bookmarkEnd w:id="7686"/>
      </w:tr>
    </w:tbl>
    <w:p w14:paraId="538137FE" w14:textId="78CE9D31" w:rsidR="000D0E4D" w:rsidDel="00C73276" w:rsidRDefault="000D0E4D" w:rsidP="000D0E4D">
      <w:pPr>
        <w:spacing w:before="120" w:after="120"/>
        <w:jc w:val="both"/>
        <w:rPr>
          <w:del w:id="7687" w:author="Emmanuel Thomas" w:date="2023-01-20T15:26:00Z"/>
          <w:rFonts w:ascii="Times New Roman" w:hAnsi="Times New Roman" w:cs="Times New Roman"/>
          <w:lang w:val="en-CA"/>
        </w:rPr>
      </w:pPr>
      <w:bookmarkStart w:id="7688" w:name="_Toc125121942"/>
      <w:bookmarkStart w:id="7689" w:name="_Toc125123079"/>
      <w:bookmarkStart w:id="7690" w:name="_Toc125124216"/>
      <w:bookmarkStart w:id="7691" w:name="_Toc125125352"/>
      <w:bookmarkStart w:id="7692" w:name="_Toc125126482"/>
      <w:bookmarkEnd w:id="7688"/>
      <w:bookmarkEnd w:id="7689"/>
      <w:bookmarkEnd w:id="7690"/>
      <w:bookmarkEnd w:id="7691"/>
      <w:bookmarkEnd w:id="7692"/>
    </w:p>
    <w:p w14:paraId="1F4DEF28" w14:textId="7B86CD6C" w:rsidR="000D0E4D" w:rsidRPr="005E633C" w:rsidDel="00C73276" w:rsidRDefault="000D0E4D" w:rsidP="000D0E4D">
      <w:pPr>
        <w:numPr>
          <w:ilvl w:val="1"/>
          <w:numId w:val="8"/>
        </w:numPr>
        <w:spacing w:beforeLines="50" w:before="120" w:afterLines="50" w:after="120"/>
        <w:outlineLvl w:val="1"/>
        <w:rPr>
          <w:del w:id="7693" w:author="Emmanuel Thomas" w:date="2023-01-20T15:26:00Z"/>
          <w:rFonts w:ascii="Times New Roman" w:hAnsi="Times New Roman" w:cs="Times New Roman"/>
          <w:b/>
          <w:bCs/>
          <w:sz w:val="28"/>
          <w:szCs w:val="24"/>
          <w:lang w:val="en-CA"/>
        </w:rPr>
      </w:pPr>
      <w:del w:id="7694" w:author="Emmanuel Thomas" w:date="2023-01-20T15:26:00Z">
        <w:r w:rsidRPr="005E633C" w:rsidDel="00C73276">
          <w:rPr>
            <w:rFonts w:ascii="Times New Roman" w:hAnsi="Times New Roman" w:cs="Times New Roman"/>
            <w:b/>
            <w:bCs/>
            <w:sz w:val="28"/>
            <w:szCs w:val="24"/>
            <w:lang w:val="en-CA"/>
          </w:rPr>
          <w:delText>Timeline</w:delText>
        </w:r>
        <w:bookmarkStart w:id="7695" w:name="_Toc125121943"/>
        <w:bookmarkStart w:id="7696" w:name="_Toc125123080"/>
        <w:bookmarkStart w:id="7697" w:name="_Toc125124217"/>
        <w:bookmarkStart w:id="7698" w:name="_Toc125125353"/>
        <w:bookmarkStart w:id="7699" w:name="_Toc125126483"/>
        <w:bookmarkEnd w:id="7695"/>
        <w:bookmarkEnd w:id="7696"/>
        <w:bookmarkEnd w:id="7697"/>
        <w:bookmarkEnd w:id="7698"/>
        <w:bookmarkEnd w:id="7699"/>
      </w:del>
    </w:p>
    <w:p w14:paraId="0BDC89E1" w14:textId="3B3B6C8A" w:rsidR="000D0E4D" w:rsidDel="00C73276" w:rsidRDefault="000D0E4D" w:rsidP="000D0E4D">
      <w:pPr>
        <w:widowControl/>
        <w:numPr>
          <w:ilvl w:val="0"/>
          <w:numId w:val="25"/>
        </w:numPr>
        <w:suppressAutoHyphens/>
        <w:autoSpaceDE/>
        <w:autoSpaceDN/>
        <w:spacing w:after="200" w:line="276" w:lineRule="auto"/>
        <w:rPr>
          <w:del w:id="7700" w:author="Emmanuel Thomas" w:date="2023-01-20T15:26:00Z"/>
        </w:rPr>
      </w:pPr>
      <w:del w:id="7701" w:author="Emmanuel Thomas" w:date="2023-01-20T15:26:00Z">
        <w:r w:rsidDel="00C73276">
          <w:rPr>
            <w:rFonts w:ascii="Times New Roman" w:eastAsia="Calibri" w:hAnsi="Times New Roman" w:cs="Times New Roman"/>
            <w:lang w:val="en-CA"/>
          </w:rPr>
          <w:delText xml:space="preserve">2022-01-17: MPEG #138 </w:delText>
        </w:r>
        <w:bookmarkStart w:id="7702" w:name="_Toc125121944"/>
        <w:bookmarkStart w:id="7703" w:name="_Toc125123081"/>
        <w:bookmarkStart w:id="7704" w:name="_Toc125124218"/>
        <w:bookmarkStart w:id="7705" w:name="_Toc125125354"/>
        <w:bookmarkStart w:id="7706" w:name="_Toc125126484"/>
        <w:bookmarkEnd w:id="7702"/>
        <w:bookmarkEnd w:id="7703"/>
        <w:bookmarkEnd w:id="7704"/>
        <w:bookmarkEnd w:id="7705"/>
        <w:bookmarkEnd w:id="7706"/>
      </w:del>
    </w:p>
    <w:p w14:paraId="26A246FE" w14:textId="6654E78A" w:rsidR="000D0E4D" w:rsidDel="00C73276" w:rsidRDefault="000D0E4D" w:rsidP="000D0E4D">
      <w:pPr>
        <w:widowControl/>
        <w:numPr>
          <w:ilvl w:val="1"/>
          <w:numId w:val="25"/>
        </w:numPr>
        <w:suppressAutoHyphens/>
        <w:autoSpaceDE/>
        <w:autoSpaceDN/>
        <w:spacing w:after="200" w:line="276" w:lineRule="auto"/>
        <w:rPr>
          <w:del w:id="7707" w:author="Emmanuel Thomas" w:date="2023-01-20T15:26:00Z"/>
        </w:rPr>
      </w:pPr>
      <w:del w:id="7708" w:author="Emmanuel Thomas" w:date="2023-01-20T15:26:00Z">
        <w:r w:rsidDel="00C73276">
          <w:rPr>
            <w:rFonts w:ascii="Times New Roman" w:eastAsia="Calibri" w:hAnsi="Times New Roman" w:cs="Times New Roman"/>
            <w:lang w:val="en-CA"/>
          </w:rPr>
          <w:delText xml:space="preserve">Define the term avatar </w:delText>
        </w:r>
        <w:bookmarkStart w:id="7709" w:name="_Toc125121945"/>
        <w:bookmarkStart w:id="7710" w:name="_Toc125123082"/>
        <w:bookmarkStart w:id="7711" w:name="_Toc125124219"/>
        <w:bookmarkStart w:id="7712" w:name="_Toc125125355"/>
        <w:bookmarkStart w:id="7713" w:name="_Toc125126485"/>
        <w:bookmarkEnd w:id="7709"/>
        <w:bookmarkEnd w:id="7710"/>
        <w:bookmarkEnd w:id="7711"/>
        <w:bookmarkEnd w:id="7712"/>
        <w:bookmarkEnd w:id="7713"/>
      </w:del>
    </w:p>
    <w:p w14:paraId="3A8A5857" w14:textId="52D1F2C8" w:rsidR="000D0E4D" w:rsidDel="00C73276" w:rsidRDefault="000D0E4D" w:rsidP="000D0E4D">
      <w:pPr>
        <w:widowControl/>
        <w:numPr>
          <w:ilvl w:val="1"/>
          <w:numId w:val="25"/>
        </w:numPr>
        <w:suppressAutoHyphens/>
        <w:autoSpaceDE/>
        <w:autoSpaceDN/>
        <w:spacing w:after="200" w:line="276" w:lineRule="auto"/>
        <w:rPr>
          <w:del w:id="7714" w:author="Emmanuel Thomas" w:date="2023-01-20T15:26:00Z"/>
        </w:rPr>
      </w:pPr>
      <w:del w:id="7715" w:author="Emmanuel Thomas" w:date="2023-01-20T15:26:00Z">
        <w:r w:rsidDel="00C73276">
          <w:rPr>
            <w:rFonts w:ascii="Times New Roman" w:eastAsia="Calibri" w:hAnsi="Times New Roman" w:cs="Times New Roman"/>
            <w:lang w:val="en-CA"/>
          </w:rPr>
          <w:delText xml:space="preserve"> Define the scope of the avatar extension </w:delText>
        </w:r>
        <w:bookmarkStart w:id="7716" w:name="_Toc125121946"/>
        <w:bookmarkStart w:id="7717" w:name="_Toc125123083"/>
        <w:bookmarkStart w:id="7718" w:name="_Toc125124220"/>
        <w:bookmarkStart w:id="7719" w:name="_Toc125125356"/>
        <w:bookmarkStart w:id="7720" w:name="_Toc125126486"/>
        <w:bookmarkEnd w:id="7716"/>
        <w:bookmarkEnd w:id="7717"/>
        <w:bookmarkEnd w:id="7718"/>
        <w:bookmarkEnd w:id="7719"/>
        <w:bookmarkEnd w:id="7720"/>
      </w:del>
    </w:p>
    <w:p w14:paraId="686BC1D1" w14:textId="68F96A34" w:rsidR="000D0E4D" w:rsidDel="00C73276" w:rsidRDefault="000D0E4D" w:rsidP="000D0E4D">
      <w:pPr>
        <w:widowControl/>
        <w:numPr>
          <w:ilvl w:val="1"/>
          <w:numId w:val="25"/>
        </w:numPr>
        <w:suppressAutoHyphens/>
        <w:autoSpaceDE/>
        <w:autoSpaceDN/>
        <w:spacing w:after="200" w:line="276" w:lineRule="auto"/>
        <w:rPr>
          <w:del w:id="7721" w:author="Emmanuel Thomas" w:date="2023-01-20T15:26:00Z"/>
        </w:rPr>
      </w:pPr>
      <w:del w:id="7722" w:author="Emmanuel Thomas" w:date="2023-01-20T15:26:00Z">
        <w:r w:rsidDel="00C73276">
          <w:rPr>
            <w:rFonts w:ascii="Times New Roman" w:eastAsia="Calibri" w:hAnsi="Times New Roman" w:cs="Times New Roman"/>
            <w:lang w:val="en-CA"/>
          </w:rPr>
          <w:delText xml:space="preserve">Analyze existing solutions </w:delText>
        </w:r>
        <w:bookmarkStart w:id="7723" w:name="_Toc125121947"/>
        <w:bookmarkStart w:id="7724" w:name="_Toc125123084"/>
        <w:bookmarkStart w:id="7725" w:name="_Toc125124221"/>
        <w:bookmarkStart w:id="7726" w:name="_Toc125125357"/>
        <w:bookmarkStart w:id="7727" w:name="_Toc125126487"/>
        <w:bookmarkEnd w:id="7723"/>
        <w:bookmarkEnd w:id="7724"/>
        <w:bookmarkEnd w:id="7725"/>
        <w:bookmarkEnd w:id="7726"/>
        <w:bookmarkEnd w:id="7727"/>
      </w:del>
    </w:p>
    <w:p w14:paraId="08F76252" w14:textId="2AC57B30" w:rsidR="000D0E4D" w:rsidDel="00C73276" w:rsidRDefault="000D0E4D" w:rsidP="000D0E4D">
      <w:pPr>
        <w:widowControl/>
        <w:numPr>
          <w:ilvl w:val="1"/>
          <w:numId w:val="25"/>
        </w:numPr>
        <w:suppressAutoHyphens/>
        <w:autoSpaceDE/>
        <w:autoSpaceDN/>
        <w:spacing w:after="200" w:line="276" w:lineRule="auto"/>
        <w:rPr>
          <w:del w:id="7728" w:author="Emmanuel Thomas" w:date="2023-01-20T15:26:00Z"/>
        </w:rPr>
      </w:pPr>
      <w:del w:id="7729" w:author="Emmanuel Thomas" w:date="2023-01-20T15:26:00Z">
        <w:r w:rsidDel="00C73276">
          <w:rPr>
            <w:rFonts w:ascii="Times New Roman" w:eastAsia="Calibri" w:hAnsi="Times New Roman" w:cs="Times New Roman"/>
            <w:lang w:val="en-CA"/>
          </w:rPr>
          <w:delText xml:space="preserve">Propose test cases and criteria </w:delText>
        </w:r>
        <w:bookmarkStart w:id="7730" w:name="_Toc125121948"/>
        <w:bookmarkStart w:id="7731" w:name="_Toc125123085"/>
        <w:bookmarkStart w:id="7732" w:name="_Toc125124222"/>
        <w:bookmarkStart w:id="7733" w:name="_Toc125125358"/>
        <w:bookmarkStart w:id="7734" w:name="_Toc125126488"/>
        <w:bookmarkEnd w:id="7730"/>
        <w:bookmarkEnd w:id="7731"/>
        <w:bookmarkEnd w:id="7732"/>
        <w:bookmarkEnd w:id="7733"/>
        <w:bookmarkEnd w:id="7734"/>
      </w:del>
    </w:p>
    <w:p w14:paraId="15838CC7" w14:textId="0F73D7C3" w:rsidR="000D0E4D" w:rsidDel="00C73276" w:rsidRDefault="000D0E4D" w:rsidP="000D0E4D">
      <w:pPr>
        <w:widowControl/>
        <w:numPr>
          <w:ilvl w:val="0"/>
          <w:numId w:val="25"/>
        </w:numPr>
        <w:suppressAutoHyphens/>
        <w:autoSpaceDE/>
        <w:autoSpaceDN/>
        <w:spacing w:after="200" w:line="276" w:lineRule="auto"/>
        <w:rPr>
          <w:del w:id="7735" w:author="Emmanuel Thomas" w:date="2023-01-20T15:26:00Z"/>
        </w:rPr>
      </w:pPr>
      <w:del w:id="7736" w:author="Emmanuel Thomas" w:date="2023-01-20T15:26:00Z">
        <w:r w:rsidDel="00C73276">
          <w:rPr>
            <w:rFonts w:ascii="Times New Roman" w:eastAsia="Calibri" w:hAnsi="Times New Roman" w:cs="Times New Roman"/>
            <w:lang w:val="en-CA"/>
          </w:rPr>
          <w:delText>2022-07-18: MPEG #139</w:delText>
        </w:r>
        <w:bookmarkStart w:id="7737" w:name="_Toc125121949"/>
        <w:bookmarkStart w:id="7738" w:name="_Toc125123086"/>
        <w:bookmarkStart w:id="7739" w:name="_Toc125124223"/>
        <w:bookmarkStart w:id="7740" w:name="_Toc125125359"/>
        <w:bookmarkStart w:id="7741" w:name="_Toc125126489"/>
        <w:bookmarkEnd w:id="7737"/>
        <w:bookmarkEnd w:id="7738"/>
        <w:bookmarkEnd w:id="7739"/>
        <w:bookmarkEnd w:id="7740"/>
        <w:bookmarkEnd w:id="7741"/>
      </w:del>
    </w:p>
    <w:p w14:paraId="72BC6F7A" w14:textId="460CDD70" w:rsidR="000D0E4D" w:rsidDel="00C73276" w:rsidRDefault="000D0E4D" w:rsidP="000D0E4D">
      <w:pPr>
        <w:widowControl/>
        <w:numPr>
          <w:ilvl w:val="1"/>
          <w:numId w:val="25"/>
        </w:numPr>
        <w:suppressAutoHyphens/>
        <w:autoSpaceDE/>
        <w:autoSpaceDN/>
        <w:spacing w:after="200" w:line="276" w:lineRule="auto"/>
        <w:rPr>
          <w:del w:id="7742" w:author="Emmanuel Thomas" w:date="2023-01-20T15:26:00Z"/>
        </w:rPr>
      </w:pPr>
      <w:del w:id="7743" w:author="Emmanuel Thomas" w:date="2023-01-20T15:26:00Z">
        <w:r w:rsidDel="00C73276">
          <w:rPr>
            <w:rFonts w:ascii="Times New Roman" w:eastAsia="Calibri" w:hAnsi="Times New Roman" w:cs="Times New Roman"/>
            <w:lang w:val="en-CA"/>
          </w:rPr>
          <w:delText xml:space="preserve">Analyze existing solutions </w:delText>
        </w:r>
        <w:bookmarkStart w:id="7744" w:name="_Toc125121950"/>
        <w:bookmarkStart w:id="7745" w:name="_Toc125123087"/>
        <w:bookmarkStart w:id="7746" w:name="_Toc125124224"/>
        <w:bookmarkStart w:id="7747" w:name="_Toc125125360"/>
        <w:bookmarkStart w:id="7748" w:name="_Toc125126490"/>
        <w:bookmarkEnd w:id="7744"/>
        <w:bookmarkEnd w:id="7745"/>
        <w:bookmarkEnd w:id="7746"/>
        <w:bookmarkEnd w:id="7747"/>
        <w:bookmarkEnd w:id="7748"/>
      </w:del>
    </w:p>
    <w:p w14:paraId="420D9C92" w14:textId="1BD341EC" w:rsidR="000D0E4D" w:rsidDel="00C73276" w:rsidRDefault="000D0E4D" w:rsidP="000D0E4D">
      <w:pPr>
        <w:widowControl/>
        <w:numPr>
          <w:ilvl w:val="0"/>
          <w:numId w:val="25"/>
        </w:numPr>
        <w:suppressAutoHyphens/>
        <w:autoSpaceDE/>
        <w:autoSpaceDN/>
        <w:spacing w:after="200" w:line="276" w:lineRule="auto"/>
        <w:rPr>
          <w:del w:id="7749" w:author="Emmanuel Thomas" w:date="2023-01-20T15:26:00Z"/>
        </w:rPr>
      </w:pPr>
      <w:del w:id="7750" w:author="Emmanuel Thomas" w:date="2023-01-20T15:26:00Z">
        <w:r w:rsidDel="00C73276">
          <w:rPr>
            <w:rFonts w:ascii="Times New Roman" w:eastAsia="Calibri" w:hAnsi="Times New Roman" w:cs="Times New Roman"/>
            <w:lang w:val="en-CA"/>
          </w:rPr>
          <w:delText>2022-10-24: MPEG #140</w:delText>
        </w:r>
        <w:bookmarkStart w:id="7751" w:name="_Toc125121951"/>
        <w:bookmarkStart w:id="7752" w:name="_Toc125123088"/>
        <w:bookmarkStart w:id="7753" w:name="_Toc125124225"/>
        <w:bookmarkStart w:id="7754" w:name="_Toc125125361"/>
        <w:bookmarkStart w:id="7755" w:name="_Toc125126491"/>
        <w:bookmarkEnd w:id="7751"/>
        <w:bookmarkEnd w:id="7752"/>
        <w:bookmarkEnd w:id="7753"/>
        <w:bookmarkEnd w:id="7754"/>
        <w:bookmarkEnd w:id="7755"/>
      </w:del>
    </w:p>
    <w:p w14:paraId="1F3C739E" w14:textId="6E78CD71" w:rsidR="000D0E4D" w:rsidDel="00C73276" w:rsidRDefault="000D0E4D" w:rsidP="000D0E4D">
      <w:pPr>
        <w:widowControl/>
        <w:numPr>
          <w:ilvl w:val="1"/>
          <w:numId w:val="25"/>
        </w:numPr>
        <w:suppressAutoHyphens/>
        <w:autoSpaceDE/>
        <w:autoSpaceDN/>
        <w:spacing w:after="200" w:line="276" w:lineRule="auto"/>
        <w:rPr>
          <w:del w:id="7756" w:author="Emmanuel Thomas" w:date="2023-01-20T15:26:00Z"/>
        </w:rPr>
      </w:pPr>
      <w:del w:id="7757" w:author="Emmanuel Thomas" w:date="2023-01-20T15:26:00Z">
        <w:r w:rsidDel="00C73276">
          <w:rPr>
            <w:rFonts w:ascii="Times New Roman" w:eastAsia="Calibri" w:hAnsi="Times New Roman" w:cs="Times New Roman"/>
            <w:lang w:val="en-CA"/>
          </w:rPr>
          <w:delText xml:space="preserve">Analyze existing solutions </w:delText>
        </w:r>
        <w:bookmarkStart w:id="7758" w:name="_Toc125121952"/>
        <w:bookmarkStart w:id="7759" w:name="_Toc125123089"/>
        <w:bookmarkStart w:id="7760" w:name="_Toc125124226"/>
        <w:bookmarkStart w:id="7761" w:name="_Toc125125362"/>
        <w:bookmarkStart w:id="7762" w:name="_Toc125126492"/>
        <w:bookmarkEnd w:id="7758"/>
        <w:bookmarkEnd w:id="7759"/>
        <w:bookmarkEnd w:id="7760"/>
        <w:bookmarkEnd w:id="7761"/>
        <w:bookmarkEnd w:id="7762"/>
      </w:del>
    </w:p>
    <w:p w14:paraId="6D2C416C" w14:textId="15CA0765" w:rsidR="000D0E4D" w:rsidDel="00C73276" w:rsidRDefault="000D0E4D" w:rsidP="000D0E4D">
      <w:pPr>
        <w:widowControl/>
        <w:numPr>
          <w:ilvl w:val="0"/>
          <w:numId w:val="25"/>
        </w:numPr>
        <w:suppressAutoHyphens/>
        <w:autoSpaceDE/>
        <w:autoSpaceDN/>
        <w:spacing w:after="200" w:line="276" w:lineRule="auto"/>
        <w:rPr>
          <w:del w:id="7763" w:author="Emmanuel Thomas" w:date="2023-01-20T15:26:00Z"/>
        </w:rPr>
      </w:pPr>
      <w:del w:id="7764" w:author="Emmanuel Thomas" w:date="2023-01-20T15:26:00Z">
        <w:r w:rsidDel="00C73276">
          <w:rPr>
            <w:rFonts w:ascii="Times New Roman" w:eastAsia="Calibri" w:hAnsi="Times New Roman" w:cs="Times New Roman"/>
            <w:lang w:val="en-CA"/>
          </w:rPr>
          <w:delText>2023-01-16: MPEG #141</w:delText>
        </w:r>
        <w:bookmarkStart w:id="7765" w:name="_Toc125121953"/>
        <w:bookmarkStart w:id="7766" w:name="_Toc125123090"/>
        <w:bookmarkStart w:id="7767" w:name="_Toc125124227"/>
        <w:bookmarkStart w:id="7768" w:name="_Toc125125363"/>
        <w:bookmarkStart w:id="7769" w:name="_Toc125126493"/>
        <w:bookmarkEnd w:id="7765"/>
        <w:bookmarkEnd w:id="7766"/>
        <w:bookmarkEnd w:id="7767"/>
        <w:bookmarkEnd w:id="7768"/>
        <w:bookmarkEnd w:id="7769"/>
      </w:del>
    </w:p>
    <w:p w14:paraId="55D6C1F2" w14:textId="13CF6880" w:rsidR="000D0E4D" w:rsidDel="00C73276" w:rsidRDefault="000D0E4D" w:rsidP="000D0E4D">
      <w:pPr>
        <w:widowControl/>
        <w:numPr>
          <w:ilvl w:val="1"/>
          <w:numId w:val="25"/>
        </w:numPr>
        <w:suppressAutoHyphens/>
        <w:autoSpaceDE/>
        <w:autoSpaceDN/>
        <w:spacing w:after="200" w:line="276" w:lineRule="auto"/>
        <w:rPr>
          <w:del w:id="7770" w:author="Emmanuel Thomas" w:date="2023-01-20T15:26:00Z"/>
        </w:rPr>
      </w:pPr>
      <w:del w:id="7771" w:author="Emmanuel Thomas" w:date="2023-01-20T15:26:00Z">
        <w:r w:rsidDel="00C73276">
          <w:rPr>
            <w:rFonts w:ascii="Times New Roman" w:eastAsia="Calibri" w:hAnsi="Times New Roman" w:cs="Times New Roman"/>
            <w:lang w:val="en-CA"/>
          </w:rPr>
          <w:delText>Completion of the solution</w:delText>
        </w:r>
        <w:bookmarkStart w:id="7772" w:name="_Toc125121954"/>
        <w:bookmarkStart w:id="7773" w:name="_Toc125123091"/>
        <w:bookmarkStart w:id="7774" w:name="_Toc125124228"/>
        <w:bookmarkStart w:id="7775" w:name="_Toc125125364"/>
        <w:bookmarkStart w:id="7776" w:name="_Toc125126494"/>
        <w:bookmarkEnd w:id="7772"/>
        <w:bookmarkEnd w:id="7773"/>
        <w:bookmarkEnd w:id="7774"/>
        <w:bookmarkEnd w:id="7775"/>
        <w:bookmarkEnd w:id="7776"/>
      </w:del>
    </w:p>
    <w:p w14:paraId="2ADB488B" w14:textId="16E8B286" w:rsidR="000D0E4D" w:rsidRPr="005E633C" w:rsidDel="00C73276" w:rsidRDefault="000D0E4D" w:rsidP="000D0E4D">
      <w:pPr>
        <w:widowControl/>
        <w:suppressAutoHyphens/>
        <w:autoSpaceDE/>
        <w:autoSpaceDN/>
        <w:spacing w:after="200" w:line="276" w:lineRule="auto"/>
        <w:rPr>
          <w:del w:id="7777" w:author="Emmanuel Thomas" w:date="2023-01-20T15:26:00Z"/>
        </w:rPr>
      </w:pPr>
      <w:bookmarkStart w:id="7778" w:name="_Toc125121955"/>
      <w:bookmarkStart w:id="7779" w:name="_Toc125123092"/>
      <w:bookmarkStart w:id="7780" w:name="_Toc125124229"/>
      <w:bookmarkStart w:id="7781" w:name="_Toc125125365"/>
      <w:bookmarkStart w:id="7782" w:name="_Toc125126495"/>
      <w:bookmarkEnd w:id="7778"/>
      <w:bookmarkEnd w:id="7779"/>
      <w:bookmarkEnd w:id="7780"/>
      <w:bookmarkEnd w:id="7781"/>
      <w:bookmarkEnd w:id="7782"/>
    </w:p>
    <w:p w14:paraId="397AB7FD" w14:textId="6A5333FE" w:rsidR="000D0E4D" w:rsidDel="00C73276" w:rsidRDefault="000D0E4D" w:rsidP="000D0E4D">
      <w:pPr>
        <w:numPr>
          <w:ilvl w:val="1"/>
          <w:numId w:val="8"/>
        </w:numPr>
        <w:spacing w:beforeLines="50" w:before="120" w:afterLines="50" w:after="120"/>
        <w:outlineLvl w:val="1"/>
        <w:rPr>
          <w:del w:id="7783" w:author="Emmanuel Thomas" w:date="2023-01-20T15:26:00Z"/>
          <w:rFonts w:ascii="Times New Roman" w:hAnsi="Times New Roman" w:cs="Times New Roman"/>
          <w:b/>
          <w:bCs/>
          <w:sz w:val="28"/>
          <w:szCs w:val="24"/>
          <w:lang w:val="en-CA"/>
        </w:rPr>
      </w:pPr>
      <w:del w:id="7784" w:author="Emmanuel Thomas" w:date="2023-01-20T15:26:00Z">
        <w:r w:rsidDel="00C73276">
          <w:rPr>
            <w:rFonts w:ascii="Times New Roman" w:hAnsi="Times New Roman" w:cs="Times New Roman"/>
            <w:b/>
            <w:bCs/>
            <w:sz w:val="28"/>
            <w:szCs w:val="24"/>
            <w:lang w:val="en-CA"/>
          </w:rPr>
          <w:delText>References</w:delText>
        </w:r>
        <w:bookmarkStart w:id="7785" w:name="_Toc125121956"/>
        <w:bookmarkStart w:id="7786" w:name="_Toc125123093"/>
        <w:bookmarkStart w:id="7787" w:name="_Toc125124230"/>
        <w:bookmarkStart w:id="7788" w:name="_Toc125125366"/>
        <w:bookmarkStart w:id="7789" w:name="_Toc125126496"/>
        <w:bookmarkEnd w:id="7785"/>
        <w:bookmarkEnd w:id="7786"/>
        <w:bookmarkEnd w:id="7787"/>
        <w:bookmarkEnd w:id="7788"/>
        <w:bookmarkEnd w:id="7789"/>
      </w:del>
    </w:p>
    <w:p w14:paraId="33F1474B" w14:textId="05147FDC" w:rsidR="000D0E4D" w:rsidDel="00C73276" w:rsidRDefault="000D0E4D" w:rsidP="000D0E4D">
      <w:pPr>
        <w:widowControl/>
        <w:numPr>
          <w:ilvl w:val="0"/>
          <w:numId w:val="24"/>
        </w:numPr>
        <w:suppressAutoHyphens/>
        <w:autoSpaceDE/>
        <w:autoSpaceDN/>
        <w:spacing w:after="200"/>
        <w:ind w:left="425" w:hanging="425"/>
        <w:jc w:val="both"/>
        <w:rPr>
          <w:del w:id="7790" w:author="Emmanuel Thomas" w:date="2023-01-20T15:26:00Z"/>
        </w:rPr>
      </w:pPr>
      <w:del w:id="7791" w:author="Emmanuel Thomas" w:date="2023-01-20T15:26:00Z">
        <w:r w:rsidDel="00C73276">
          <w:rPr>
            <w:rFonts w:ascii="Times New Roman" w:hAnsi="Times New Roman" w:cs="Times New Roman"/>
            <w:szCs w:val="21"/>
            <w:lang w:val="en-CA" w:eastAsia="ko-KR"/>
          </w:rPr>
          <w:delText xml:space="preserve">“Requirements Coverage of MPEG-I Scene Description”, N00369, MPEG2021, Online, October 2021 </w:delText>
        </w:r>
        <w:bookmarkStart w:id="7792" w:name="_Toc125121957"/>
        <w:bookmarkStart w:id="7793" w:name="_Toc125123094"/>
        <w:bookmarkStart w:id="7794" w:name="_Toc125124231"/>
        <w:bookmarkStart w:id="7795" w:name="_Toc125125367"/>
        <w:bookmarkStart w:id="7796" w:name="_Toc125126497"/>
        <w:bookmarkEnd w:id="7792"/>
        <w:bookmarkEnd w:id="7793"/>
        <w:bookmarkEnd w:id="7794"/>
        <w:bookmarkEnd w:id="7795"/>
        <w:bookmarkEnd w:id="7796"/>
      </w:del>
    </w:p>
    <w:p w14:paraId="4A48CEAE" w14:textId="22012FF4" w:rsidR="000D0E4D" w:rsidDel="00C73276" w:rsidRDefault="000D0E4D" w:rsidP="000D0E4D">
      <w:pPr>
        <w:widowControl/>
        <w:numPr>
          <w:ilvl w:val="0"/>
          <w:numId w:val="24"/>
        </w:numPr>
        <w:suppressAutoHyphens/>
        <w:autoSpaceDE/>
        <w:autoSpaceDN/>
        <w:spacing w:after="200"/>
        <w:ind w:left="425" w:hanging="425"/>
        <w:jc w:val="both"/>
        <w:rPr>
          <w:del w:id="7797" w:author="Emmanuel Thomas" w:date="2023-01-20T15:26:00Z"/>
        </w:rPr>
      </w:pPr>
      <w:del w:id="7798" w:author="Emmanuel Thomas" w:date="2023-01-20T15:26:00Z">
        <w:r w:rsidDel="00C73276">
          <w:rPr>
            <w:rFonts w:ascii="Times New Roman" w:hAnsi="Times New Roman" w:cs="Times New Roman"/>
            <w:szCs w:val="21"/>
            <w:lang w:val="en-CA" w:eastAsia="ko-KR"/>
          </w:rPr>
          <w:delText xml:space="preserve">“Requirements for MPEG-I Phase 2 WG 2, MPEG Technical requirements”, m57684, MPEG2021, Online, July 2021 </w:delText>
        </w:r>
        <w:bookmarkStart w:id="7799" w:name="_Toc125121958"/>
        <w:bookmarkStart w:id="7800" w:name="_Toc125123095"/>
        <w:bookmarkStart w:id="7801" w:name="_Toc125124232"/>
        <w:bookmarkStart w:id="7802" w:name="_Toc125125368"/>
        <w:bookmarkStart w:id="7803" w:name="_Toc125126498"/>
        <w:bookmarkEnd w:id="7799"/>
        <w:bookmarkEnd w:id="7800"/>
        <w:bookmarkEnd w:id="7801"/>
        <w:bookmarkEnd w:id="7802"/>
        <w:bookmarkEnd w:id="7803"/>
      </w:del>
    </w:p>
    <w:p w14:paraId="662DB928" w14:textId="1B55E630" w:rsidR="000D0E4D" w:rsidDel="00C73276" w:rsidRDefault="000D0E4D" w:rsidP="000D0E4D">
      <w:pPr>
        <w:widowControl/>
        <w:numPr>
          <w:ilvl w:val="0"/>
          <w:numId w:val="24"/>
        </w:numPr>
        <w:suppressAutoHyphens/>
        <w:autoSpaceDE/>
        <w:autoSpaceDN/>
        <w:spacing w:after="200"/>
        <w:ind w:left="425" w:hanging="425"/>
        <w:jc w:val="both"/>
        <w:rPr>
          <w:del w:id="7804" w:author="Emmanuel Thomas" w:date="2023-01-20T15:26:00Z"/>
        </w:rPr>
      </w:pPr>
      <w:del w:id="7805" w:author="Emmanuel Thomas" w:date="2023-01-20T15:26:00Z">
        <w:r w:rsidDel="00C73276">
          <w:rPr>
            <w:rFonts w:ascii="Times New Roman" w:hAnsi="Times New Roman" w:cs="Times New Roman"/>
            <w:szCs w:val="21"/>
            <w:lang w:val="en-CA" w:eastAsia="ko-KR"/>
          </w:rPr>
          <w:delText xml:space="preserve">“[Haptics] Updated MPEG-I Phase 2 Haptics Use Cases”, m57952, MPEG2021, Online, October 2021 </w:delText>
        </w:r>
        <w:bookmarkStart w:id="7806" w:name="_Toc125121959"/>
        <w:bookmarkStart w:id="7807" w:name="_Toc125123096"/>
        <w:bookmarkStart w:id="7808" w:name="_Toc125124233"/>
        <w:bookmarkStart w:id="7809" w:name="_Toc125125369"/>
        <w:bookmarkStart w:id="7810" w:name="_Toc125126499"/>
        <w:bookmarkEnd w:id="7806"/>
        <w:bookmarkEnd w:id="7807"/>
        <w:bookmarkEnd w:id="7808"/>
        <w:bookmarkEnd w:id="7809"/>
        <w:bookmarkEnd w:id="7810"/>
      </w:del>
    </w:p>
    <w:p w14:paraId="03252C78" w14:textId="62E87101" w:rsidR="000D0E4D" w:rsidDel="00C73276" w:rsidRDefault="000D0E4D" w:rsidP="000D0E4D">
      <w:pPr>
        <w:widowControl/>
        <w:numPr>
          <w:ilvl w:val="0"/>
          <w:numId w:val="24"/>
        </w:numPr>
        <w:suppressAutoHyphens/>
        <w:autoSpaceDE/>
        <w:autoSpaceDN/>
        <w:spacing w:after="200"/>
        <w:ind w:left="425" w:hanging="425"/>
        <w:jc w:val="both"/>
        <w:rPr>
          <w:del w:id="7811" w:author="Emmanuel Thomas" w:date="2023-01-20T15:26:00Z"/>
        </w:rPr>
      </w:pPr>
      <w:del w:id="7812" w:author="Emmanuel Thomas" w:date="2023-01-20T15:26:00Z">
        <w:r w:rsidDel="00C73276">
          <w:rPr>
            <w:rFonts w:ascii="Times New Roman" w:hAnsi="Times New Roman" w:cs="Times New Roman"/>
            <w:szCs w:val="21"/>
            <w:lang w:val="en-CA" w:eastAsia="ko-KR"/>
          </w:rPr>
          <w:delText xml:space="preserve">“[SD] Description of EE on Generic Interactivity Framework”, m59166, MPEG2021, Online, January 2022 </w:delText>
        </w:r>
        <w:bookmarkStart w:id="7813" w:name="_Toc125121960"/>
        <w:bookmarkStart w:id="7814" w:name="_Toc125123097"/>
        <w:bookmarkStart w:id="7815" w:name="_Toc125124234"/>
        <w:bookmarkStart w:id="7816" w:name="_Toc125125370"/>
        <w:bookmarkStart w:id="7817" w:name="_Toc125126500"/>
        <w:bookmarkEnd w:id="7813"/>
        <w:bookmarkEnd w:id="7814"/>
        <w:bookmarkEnd w:id="7815"/>
        <w:bookmarkEnd w:id="7816"/>
        <w:bookmarkEnd w:id="7817"/>
      </w:del>
    </w:p>
    <w:p w14:paraId="4427B183" w14:textId="6FBB558F" w:rsidR="000D0E4D" w:rsidDel="00C73276" w:rsidRDefault="000D0E4D" w:rsidP="000D0E4D">
      <w:pPr>
        <w:widowControl/>
        <w:numPr>
          <w:ilvl w:val="0"/>
          <w:numId w:val="24"/>
        </w:numPr>
        <w:suppressAutoHyphens/>
        <w:autoSpaceDE/>
        <w:autoSpaceDN/>
        <w:spacing w:after="200"/>
        <w:ind w:left="425" w:hanging="425"/>
        <w:jc w:val="both"/>
        <w:rPr>
          <w:del w:id="7818" w:author="Emmanuel Thomas" w:date="2023-01-20T15:26:00Z"/>
        </w:rPr>
      </w:pPr>
      <w:del w:id="7819" w:author="Emmanuel Thomas" w:date="2023-01-20T15:26:00Z">
        <w:r w:rsidDel="00C73276">
          <w:rPr>
            <w:rFonts w:ascii="Times New Roman" w:hAnsi="Times New Roman" w:cs="Times New Roman"/>
            <w:szCs w:val="21"/>
            <w:lang w:val="en-CA" w:eastAsia="ko-KR"/>
          </w:rPr>
          <w:delText>“Thoughts on MPEG-I Audio requirements”, m46062, MPEG2019,Marrakesh, MA, January 2019</w:delText>
        </w:r>
        <w:bookmarkStart w:id="7820" w:name="_Toc125121961"/>
        <w:bookmarkStart w:id="7821" w:name="_Toc125123098"/>
        <w:bookmarkStart w:id="7822" w:name="_Toc125124235"/>
        <w:bookmarkStart w:id="7823" w:name="_Toc125125371"/>
        <w:bookmarkStart w:id="7824" w:name="_Toc125126501"/>
        <w:bookmarkEnd w:id="7820"/>
        <w:bookmarkEnd w:id="7821"/>
        <w:bookmarkEnd w:id="7822"/>
        <w:bookmarkEnd w:id="7823"/>
        <w:bookmarkEnd w:id="7824"/>
      </w:del>
    </w:p>
    <w:p w14:paraId="41D1D817" w14:textId="03B5E207" w:rsidR="000D0E4D" w:rsidRPr="00B571D6" w:rsidDel="00C73276" w:rsidRDefault="000D0E4D" w:rsidP="000D0E4D">
      <w:pPr>
        <w:rPr>
          <w:del w:id="7825" w:author="Emmanuel Thomas" w:date="2023-01-20T15:26:00Z"/>
        </w:rPr>
      </w:pPr>
      <w:del w:id="7826" w:author="Emmanuel Thomas" w:date="2023-01-20T15:26:00Z">
        <w:r w:rsidDel="00C73276">
          <w:rPr>
            <w:rFonts w:ascii="Times New Roman" w:hAnsi="Times New Roman" w:cs="Times New Roman"/>
            <w:szCs w:val="21"/>
            <w:lang w:val="en-CA" w:eastAsia="ko-KR"/>
          </w:rPr>
          <w:delText>“[SD] Description of EE on Haptics Support in SD”, m59210, MPEG2021, Online, January 202</w:delText>
        </w:r>
        <w:bookmarkStart w:id="7827" w:name="_Toc125121962"/>
        <w:bookmarkStart w:id="7828" w:name="_Toc125123099"/>
        <w:bookmarkStart w:id="7829" w:name="_Toc125124236"/>
        <w:bookmarkStart w:id="7830" w:name="_Toc125125372"/>
        <w:bookmarkStart w:id="7831" w:name="_Toc125126502"/>
        <w:bookmarkEnd w:id="7827"/>
        <w:bookmarkEnd w:id="7828"/>
        <w:bookmarkEnd w:id="7829"/>
        <w:bookmarkEnd w:id="7830"/>
        <w:bookmarkEnd w:id="7831"/>
      </w:del>
    </w:p>
    <w:p w14:paraId="2A5BD19C" w14:textId="48A35458" w:rsidR="000D0E4D" w:rsidDel="00C73276" w:rsidRDefault="000D0E4D" w:rsidP="000D0E4D">
      <w:pPr>
        <w:widowControl/>
        <w:autoSpaceDE/>
        <w:autoSpaceDN/>
        <w:spacing w:after="160" w:line="259" w:lineRule="auto"/>
        <w:jc w:val="both"/>
        <w:rPr>
          <w:del w:id="7832" w:author="Emmanuel Thomas" w:date="2023-01-20T15:26:00Z"/>
          <w:rFonts w:ascii="Times New Roman" w:eastAsia="MS Mincho" w:hAnsi="Times New Roman" w:cs="Times New Roman"/>
          <w:sz w:val="24"/>
          <w:lang w:val="en-GB"/>
        </w:rPr>
      </w:pPr>
      <w:bookmarkStart w:id="7833" w:name="_Toc125121963"/>
      <w:bookmarkStart w:id="7834" w:name="_Toc125123100"/>
      <w:bookmarkStart w:id="7835" w:name="_Toc125124237"/>
      <w:bookmarkStart w:id="7836" w:name="_Toc125125373"/>
      <w:bookmarkStart w:id="7837" w:name="_Toc125126503"/>
      <w:bookmarkEnd w:id="7833"/>
      <w:bookmarkEnd w:id="7834"/>
      <w:bookmarkEnd w:id="7835"/>
      <w:bookmarkEnd w:id="7836"/>
      <w:bookmarkEnd w:id="7837"/>
    </w:p>
    <w:p w14:paraId="1F850CB0" w14:textId="77777777" w:rsidR="000D0E4D" w:rsidRDefault="000D0E4D" w:rsidP="000D0E4D">
      <w:pPr>
        <w:numPr>
          <w:ilvl w:val="0"/>
          <w:numId w:val="8"/>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7838" w:name="_Toc125126504"/>
      <w:r>
        <w:rPr>
          <w:rFonts w:ascii="Times New Roman" w:hAnsi="Times New Roman" w:cs="Times New Roman"/>
          <w:b/>
          <w:bCs/>
          <w:sz w:val="28"/>
          <w:szCs w:val="24"/>
          <w:lang w:val="en-CA"/>
        </w:rPr>
        <w:t xml:space="preserve">EE7: </w:t>
      </w:r>
      <w:r w:rsidRPr="006F55BB">
        <w:rPr>
          <w:rFonts w:ascii="Times New Roman" w:hAnsi="Times New Roman" w:cs="Times New Roman"/>
          <w:b/>
          <w:bCs/>
          <w:sz w:val="28"/>
          <w:szCs w:val="24"/>
          <w:lang w:val="en-CA"/>
        </w:rPr>
        <w:t>AR Anchoring</w:t>
      </w:r>
      <w:r>
        <w:rPr>
          <w:rFonts w:ascii="Times New Roman" w:hAnsi="Times New Roman" w:cs="Times New Roman"/>
          <w:b/>
          <w:bCs/>
          <w:sz w:val="28"/>
          <w:szCs w:val="24"/>
          <w:lang w:val="en-CA"/>
        </w:rPr>
        <w:t xml:space="preserve"> (closed)</w:t>
      </w:r>
      <w:bookmarkEnd w:id="7838"/>
    </w:p>
    <w:p w14:paraId="4E448C8F" w14:textId="77777777" w:rsidR="000D0E4D" w:rsidRPr="00A17679" w:rsidRDefault="000D0E4D" w:rsidP="000D0E4D">
      <w:pPr>
        <w:spacing w:after="120"/>
        <w:jc w:val="both"/>
        <w:rPr>
          <w:rFonts w:ascii="Times New Roman" w:hAnsi="Times New Roman" w:cs="Times New Roman"/>
        </w:rPr>
      </w:pPr>
      <w:r w:rsidRPr="00A17679">
        <w:rPr>
          <w:rFonts w:ascii="Times New Roman" w:hAnsi="Times New Roman" w:cs="Times New Roman"/>
        </w:rPr>
        <w:t>EE closed at MPEG #139. Please see WG03 N0540 for the latest description of this EE.</w:t>
      </w:r>
    </w:p>
    <w:p w14:paraId="36D134DF" w14:textId="77777777" w:rsidR="000D0E4D" w:rsidRDefault="000D0E4D" w:rsidP="000D0E4D">
      <w:pPr>
        <w:numPr>
          <w:ilvl w:val="0"/>
          <w:numId w:val="8"/>
        </w:numPr>
        <w:spacing w:beforeLines="50" w:before="120" w:afterLines="50" w:after="120" w:line="259" w:lineRule="auto"/>
        <w:ind w:left="432" w:hanging="432"/>
        <w:outlineLvl w:val="0"/>
        <w:rPr>
          <w:rFonts w:ascii="Times New Roman" w:hAnsi="Times New Roman" w:cs="Times New Roman"/>
          <w:b/>
          <w:bCs/>
          <w:sz w:val="28"/>
          <w:szCs w:val="24"/>
          <w:lang w:val="en-CA"/>
        </w:rPr>
      </w:pPr>
      <w:bookmarkStart w:id="7839" w:name="_Toc111214821"/>
      <w:bookmarkStart w:id="7840" w:name="_Toc111215392"/>
      <w:bookmarkStart w:id="7841" w:name="_Toc111214822"/>
      <w:bookmarkStart w:id="7842" w:name="_Toc111215393"/>
      <w:bookmarkStart w:id="7843" w:name="_Toc111214823"/>
      <w:bookmarkStart w:id="7844" w:name="_Toc111215394"/>
      <w:bookmarkStart w:id="7845" w:name="_Toc111214824"/>
      <w:bookmarkStart w:id="7846" w:name="_Toc111215395"/>
      <w:bookmarkStart w:id="7847" w:name="_Toc111214825"/>
      <w:bookmarkStart w:id="7848" w:name="_Toc111215396"/>
      <w:bookmarkStart w:id="7849" w:name="_Toc111214826"/>
      <w:bookmarkStart w:id="7850" w:name="_Toc111215397"/>
      <w:bookmarkStart w:id="7851" w:name="_Toc111214827"/>
      <w:bookmarkStart w:id="7852" w:name="_Toc111215398"/>
      <w:bookmarkStart w:id="7853" w:name="_Toc111214828"/>
      <w:bookmarkStart w:id="7854" w:name="_Toc111215399"/>
      <w:bookmarkStart w:id="7855" w:name="_Toc111214829"/>
      <w:bookmarkStart w:id="7856" w:name="_Toc111215400"/>
      <w:bookmarkStart w:id="7857" w:name="_Toc111214830"/>
      <w:bookmarkStart w:id="7858" w:name="_Toc111215401"/>
      <w:bookmarkStart w:id="7859" w:name="_Toc111214831"/>
      <w:bookmarkStart w:id="7860" w:name="_Toc111215402"/>
      <w:bookmarkStart w:id="7861" w:name="_Toc111214832"/>
      <w:bookmarkStart w:id="7862" w:name="_Toc111215403"/>
      <w:bookmarkStart w:id="7863" w:name="_Toc111214833"/>
      <w:bookmarkStart w:id="7864" w:name="_Toc111215404"/>
      <w:bookmarkStart w:id="7865" w:name="_Toc111214834"/>
      <w:bookmarkStart w:id="7866" w:name="_Toc111215405"/>
      <w:bookmarkStart w:id="7867" w:name="_Toc111214835"/>
      <w:bookmarkStart w:id="7868" w:name="_Toc111215406"/>
      <w:bookmarkStart w:id="7869" w:name="_Toc111214836"/>
      <w:bookmarkStart w:id="7870" w:name="_Toc111215407"/>
      <w:bookmarkStart w:id="7871" w:name="_Toc111214837"/>
      <w:bookmarkStart w:id="7872" w:name="_Toc111215408"/>
      <w:bookmarkStart w:id="7873" w:name="_Toc111214838"/>
      <w:bookmarkStart w:id="7874" w:name="_Toc111215409"/>
      <w:bookmarkStart w:id="7875" w:name="_Toc111214839"/>
      <w:bookmarkStart w:id="7876" w:name="_Toc111215410"/>
      <w:bookmarkStart w:id="7877" w:name="_Toc111214840"/>
      <w:bookmarkStart w:id="7878" w:name="_Toc111215411"/>
      <w:bookmarkStart w:id="7879" w:name="_Toc111214841"/>
      <w:bookmarkStart w:id="7880" w:name="_Toc111215412"/>
      <w:bookmarkStart w:id="7881" w:name="_Toc111214842"/>
      <w:bookmarkStart w:id="7882" w:name="_Toc111215413"/>
      <w:bookmarkStart w:id="7883" w:name="_Toc111214843"/>
      <w:bookmarkStart w:id="7884" w:name="_Toc111215414"/>
      <w:bookmarkStart w:id="7885" w:name="_Toc111214844"/>
      <w:bookmarkStart w:id="7886" w:name="_Toc111215415"/>
      <w:bookmarkStart w:id="7887" w:name="_Toc111214845"/>
      <w:bookmarkStart w:id="7888" w:name="_Toc111215416"/>
      <w:bookmarkStart w:id="7889" w:name="_Toc111214846"/>
      <w:bookmarkStart w:id="7890" w:name="_Toc111215417"/>
      <w:bookmarkStart w:id="7891" w:name="_Toc111214847"/>
      <w:bookmarkStart w:id="7892" w:name="_Toc111215418"/>
      <w:bookmarkStart w:id="7893" w:name="_Toc111214848"/>
      <w:bookmarkStart w:id="7894" w:name="_Toc111215419"/>
      <w:bookmarkStart w:id="7895" w:name="_Toc111214849"/>
      <w:bookmarkStart w:id="7896" w:name="_Toc111215420"/>
      <w:bookmarkStart w:id="7897" w:name="_Toc111214850"/>
      <w:bookmarkStart w:id="7898" w:name="_Toc111215421"/>
      <w:bookmarkStart w:id="7899" w:name="_Toc111214851"/>
      <w:bookmarkStart w:id="7900" w:name="_Toc111215422"/>
      <w:bookmarkStart w:id="7901" w:name="_Toc111214852"/>
      <w:bookmarkStart w:id="7902" w:name="_Toc111215423"/>
      <w:bookmarkStart w:id="7903" w:name="_Toc111214853"/>
      <w:bookmarkStart w:id="7904" w:name="_Toc111215424"/>
      <w:bookmarkStart w:id="7905" w:name="_Toc111214854"/>
      <w:bookmarkStart w:id="7906" w:name="_Toc111215425"/>
      <w:bookmarkStart w:id="7907" w:name="_Toc111214855"/>
      <w:bookmarkStart w:id="7908" w:name="_Toc111215426"/>
      <w:bookmarkStart w:id="7909" w:name="_Toc111214856"/>
      <w:bookmarkStart w:id="7910" w:name="_Toc111215427"/>
      <w:bookmarkStart w:id="7911" w:name="_Toc111214857"/>
      <w:bookmarkStart w:id="7912" w:name="_Toc111215428"/>
      <w:bookmarkStart w:id="7913" w:name="_Toc111214858"/>
      <w:bookmarkStart w:id="7914" w:name="_Toc111215429"/>
      <w:bookmarkStart w:id="7915" w:name="_Toc111214859"/>
      <w:bookmarkStart w:id="7916" w:name="_Toc111215430"/>
      <w:bookmarkStart w:id="7917" w:name="_Toc111214860"/>
      <w:bookmarkStart w:id="7918" w:name="_Toc111215431"/>
      <w:bookmarkStart w:id="7919" w:name="_Toc111214861"/>
      <w:bookmarkStart w:id="7920" w:name="_Toc111215432"/>
      <w:bookmarkStart w:id="7921" w:name="_Toc111214862"/>
      <w:bookmarkStart w:id="7922" w:name="_Toc111215433"/>
      <w:bookmarkStart w:id="7923" w:name="_Toc111214868"/>
      <w:bookmarkStart w:id="7924" w:name="_Toc111215439"/>
      <w:bookmarkStart w:id="7925" w:name="_Toc111214893"/>
      <w:bookmarkStart w:id="7926" w:name="_Toc111215464"/>
      <w:bookmarkStart w:id="7927" w:name="_Toc111214894"/>
      <w:bookmarkStart w:id="7928" w:name="_Toc111215465"/>
      <w:bookmarkStart w:id="7929" w:name="_Toc111214895"/>
      <w:bookmarkStart w:id="7930" w:name="_Toc111215466"/>
      <w:bookmarkStart w:id="7931" w:name="_Toc111214896"/>
      <w:bookmarkStart w:id="7932" w:name="_Toc111215467"/>
      <w:bookmarkStart w:id="7933" w:name="_Toc111214897"/>
      <w:bookmarkStart w:id="7934" w:name="_Toc111215468"/>
      <w:bookmarkStart w:id="7935" w:name="_Toc111214898"/>
      <w:bookmarkStart w:id="7936" w:name="_Toc111215469"/>
      <w:bookmarkStart w:id="7937" w:name="_Toc111214899"/>
      <w:bookmarkStart w:id="7938" w:name="_Toc111215470"/>
      <w:bookmarkStart w:id="7939" w:name="_Toc111214900"/>
      <w:bookmarkStart w:id="7940" w:name="_Toc111215471"/>
      <w:bookmarkStart w:id="7941" w:name="_Toc111214901"/>
      <w:bookmarkStart w:id="7942" w:name="_Toc111215472"/>
      <w:bookmarkStart w:id="7943" w:name="_Toc111214902"/>
      <w:bookmarkStart w:id="7944" w:name="_Toc111215473"/>
      <w:bookmarkStart w:id="7945" w:name="_Toc111214903"/>
      <w:bookmarkStart w:id="7946" w:name="_Toc111215474"/>
      <w:bookmarkStart w:id="7947" w:name="_Toc111214904"/>
      <w:bookmarkStart w:id="7948" w:name="_Toc111215475"/>
      <w:bookmarkStart w:id="7949" w:name="_Toc111214905"/>
      <w:bookmarkStart w:id="7950" w:name="_Toc111215476"/>
      <w:bookmarkStart w:id="7951" w:name="_Toc111214906"/>
      <w:bookmarkStart w:id="7952" w:name="_Toc111215477"/>
      <w:bookmarkStart w:id="7953" w:name="_Toc111214907"/>
      <w:bookmarkStart w:id="7954" w:name="_Toc111215478"/>
      <w:bookmarkStart w:id="7955" w:name="_Toc111214908"/>
      <w:bookmarkStart w:id="7956" w:name="_Toc111215479"/>
      <w:bookmarkStart w:id="7957" w:name="_Toc111214909"/>
      <w:bookmarkStart w:id="7958" w:name="_Toc111215480"/>
      <w:bookmarkStart w:id="7959" w:name="_Toc111214910"/>
      <w:bookmarkStart w:id="7960" w:name="_Toc111215481"/>
      <w:bookmarkStart w:id="7961" w:name="_Toc111214911"/>
      <w:bookmarkStart w:id="7962" w:name="_Toc111215482"/>
      <w:bookmarkStart w:id="7963" w:name="_Toc111214912"/>
      <w:bookmarkStart w:id="7964" w:name="_Toc111215483"/>
      <w:bookmarkStart w:id="7965" w:name="_Toc111214913"/>
      <w:bookmarkStart w:id="7966" w:name="_Toc111215484"/>
      <w:bookmarkStart w:id="7967" w:name="_Toc111214914"/>
      <w:bookmarkStart w:id="7968" w:name="_Toc111215485"/>
      <w:bookmarkStart w:id="7969" w:name="_Toc111214915"/>
      <w:bookmarkStart w:id="7970" w:name="_Toc111215486"/>
      <w:bookmarkStart w:id="7971" w:name="_Toc111214916"/>
      <w:bookmarkStart w:id="7972" w:name="_Toc111215487"/>
      <w:bookmarkStart w:id="7973" w:name="_Toc111214917"/>
      <w:bookmarkStart w:id="7974" w:name="_Toc111215488"/>
      <w:bookmarkStart w:id="7975" w:name="_Toc111214918"/>
      <w:bookmarkStart w:id="7976" w:name="_Toc111215489"/>
      <w:bookmarkStart w:id="7977" w:name="_Toc111214919"/>
      <w:bookmarkStart w:id="7978" w:name="_Toc111215490"/>
      <w:bookmarkStart w:id="7979" w:name="_Toc111214920"/>
      <w:bookmarkStart w:id="7980" w:name="_Toc111215491"/>
      <w:bookmarkStart w:id="7981" w:name="_Toc111214921"/>
      <w:bookmarkStart w:id="7982" w:name="_Toc111215492"/>
      <w:bookmarkStart w:id="7983" w:name="_Toc111214922"/>
      <w:bookmarkStart w:id="7984" w:name="_Toc111215493"/>
      <w:bookmarkStart w:id="7985" w:name="_Toc111214923"/>
      <w:bookmarkStart w:id="7986" w:name="_Toc111215494"/>
      <w:bookmarkStart w:id="7987" w:name="_Toc111214924"/>
      <w:bookmarkStart w:id="7988" w:name="_Toc111215495"/>
      <w:bookmarkStart w:id="7989" w:name="_Toc111214925"/>
      <w:bookmarkStart w:id="7990" w:name="_Toc111215496"/>
      <w:bookmarkStart w:id="7991" w:name="_Toc111214926"/>
      <w:bookmarkStart w:id="7992" w:name="_Toc111215497"/>
      <w:bookmarkStart w:id="7993" w:name="_Toc111214927"/>
      <w:bookmarkStart w:id="7994" w:name="_Toc111215498"/>
      <w:bookmarkStart w:id="7995" w:name="_Toc111214928"/>
      <w:bookmarkStart w:id="7996" w:name="_Toc111215499"/>
      <w:bookmarkStart w:id="7997" w:name="_Toc111214929"/>
      <w:bookmarkStart w:id="7998" w:name="_Toc111215500"/>
      <w:bookmarkStart w:id="7999" w:name="_Toc111214930"/>
      <w:bookmarkStart w:id="8000" w:name="_Toc111215501"/>
      <w:bookmarkStart w:id="8001" w:name="_Toc111214931"/>
      <w:bookmarkStart w:id="8002" w:name="_Toc111215502"/>
      <w:bookmarkStart w:id="8003" w:name="_Toc111214967"/>
      <w:bookmarkStart w:id="8004" w:name="_Toc111215538"/>
      <w:bookmarkStart w:id="8005" w:name="_Toc111214968"/>
      <w:bookmarkStart w:id="8006" w:name="_Toc111215539"/>
      <w:bookmarkStart w:id="8007" w:name="_Toc111214969"/>
      <w:bookmarkStart w:id="8008" w:name="_Toc111215540"/>
      <w:bookmarkStart w:id="8009" w:name="_Toc111214970"/>
      <w:bookmarkStart w:id="8010" w:name="_Toc111215541"/>
      <w:bookmarkStart w:id="8011" w:name="_Toc111214971"/>
      <w:bookmarkStart w:id="8012" w:name="_Toc111215542"/>
      <w:bookmarkStart w:id="8013" w:name="_Toc111214972"/>
      <w:bookmarkStart w:id="8014" w:name="_Toc111215543"/>
      <w:bookmarkStart w:id="8015" w:name="_Toc111214973"/>
      <w:bookmarkStart w:id="8016" w:name="_Toc111215544"/>
      <w:bookmarkStart w:id="8017" w:name="_Toc111214974"/>
      <w:bookmarkStart w:id="8018" w:name="_Toc111215545"/>
      <w:bookmarkStart w:id="8019" w:name="_Toc111214975"/>
      <w:bookmarkStart w:id="8020" w:name="_Toc111215546"/>
      <w:bookmarkStart w:id="8021" w:name="_Toc111214976"/>
      <w:bookmarkStart w:id="8022" w:name="_Toc111215547"/>
      <w:bookmarkStart w:id="8023" w:name="_Toc111214977"/>
      <w:bookmarkStart w:id="8024" w:name="_Toc111215548"/>
      <w:bookmarkStart w:id="8025" w:name="_Toc111214978"/>
      <w:bookmarkStart w:id="8026" w:name="_Toc111215549"/>
      <w:bookmarkStart w:id="8027" w:name="_Toc111214979"/>
      <w:bookmarkStart w:id="8028" w:name="_Toc111215550"/>
      <w:bookmarkStart w:id="8029" w:name="_Toc111214980"/>
      <w:bookmarkStart w:id="8030" w:name="_Toc111215551"/>
      <w:bookmarkStart w:id="8031" w:name="_Toc111214981"/>
      <w:bookmarkStart w:id="8032" w:name="_Toc111215552"/>
      <w:bookmarkStart w:id="8033" w:name="_Toc111214982"/>
      <w:bookmarkStart w:id="8034" w:name="_Toc111215553"/>
      <w:bookmarkStart w:id="8035" w:name="_Toc111214983"/>
      <w:bookmarkStart w:id="8036" w:name="_Toc111215554"/>
      <w:bookmarkStart w:id="8037" w:name="_Toc111214984"/>
      <w:bookmarkStart w:id="8038" w:name="_Toc111215555"/>
      <w:bookmarkStart w:id="8039" w:name="_Toc111215020"/>
      <w:bookmarkStart w:id="8040" w:name="_Toc111215591"/>
      <w:bookmarkStart w:id="8041" w:name="_Toc111215021"/>
      <w:bookmarkStart w:id="8042" w:name="_Toc111215592"/>
      <w:bookmarkStart w:id="8043" w:name="_Toc111215022"/>
      <w:bookmarkStart w:id="8044" w:name="_Toc111215593"/>
      <w:bookmarkStart w:id="8045" w:name="_Toc111215035"/>
      <w:bookmarkStart w:id="8046" w:name="_Toc111215606"/>
      <w:bookmarkStart w:id="8047" w:name="_Toc111215036"/>
      <w:bookmarkStart w:id="8048" w:name="_Toc111215607"/>
      <w:bookmarkStart w:id="8049" w:name="_Toc111215037"/>
      <w:bookmarkStart w:id="8050" w:name="_Toc111215608"/>
      <w:bookmarkStart w:id="8051" w:name="_Toc111215038"/>
      <w:bookmarkStart w:id="8052" w:name="_Toc111215609"/>
      <w:bookmarkStart w:id="8053" w:name="_Toc111215039"/>
      <w:bookmarkStart w:id="8054" w:name="_Toc111215610"/>
      <w:bookmarkStart w:id="8055" w:name="_Toc111215040"/>
      <w:bookmarkStart w:id="8056" w:name="_Toc111215611"/>
      <w:bookmarkStart w:id="8057" w:name="_Toc111215041"/>
      <w:bookmarkStart w:id="8058" w:name="_Toc111215612"/>
      <w:bookmarkStart w:id="8059" w:name="_Toc111215042"/>
      <w:bookmarkStart w:id="8060" w:name="_Toc111215613"/>
      <w:bookmarkStart w:id="8061" w:name="_Toc111215062"/>
      <w:bookmarkStart w:id="8062" w:name="_Toc111215633"/>
      <w:bookmarkStart w:id="8063" w:name="_Toc111215063"/>
      <w:bookmarkStart w:id="8064" w:name="_Toc111215634"/>
      <w:bookmarkStart w:id="8065" w:name="_Toc111215064"/>
      <w:bookmarkStart w:id="8066" w:name="_Toc111215635"/>
      <w:bookmarkStart w:id="8067" w:name="_Toc111215127"/>
      <w:bookmarkStart w:id="8068" w:name="_Toc111215698"/>
      <w:bookmarkStart w:id="8069" w:name="_Toc111215128"/>
      <w:bookmarkStart w:id="8070" w:name="_Toc111215699"/>
      <w:bookmarkStart w:id="8071" w:name="_Toc111215129"/>
      <w:bookmarkStart w:id="8072" w:name="_Toc111215700"/>
      <w:bookmarkStart w:id="8073" w:name="_Toc111215130"/>
      <w:bookmarkStart w:id="8074" w:name="_Toc111215701"/>
      <w:bookmarkStart w:id="8075" w:name="_Toc111215131"/>
      <w:bookmarkStart w:id="8076" w:name="_Toc111215702"/>
      <w:bookmarkStart w:id="8077" w:name="_Toc111215132"/>
      <w:bookmarkStart w:id="8078" w:name="_Toc111215703"/>
      <w:bookmarkStart w:id="8079" w:name="_Toc111215133"/>
      <w:bookmarkStart w:id="8080" w:name="_Toc111215704"/>
      <w:bookmarkStart w:id="8081" w:name="_Toc111215267"/>
      <w:bookmarkStart w:id="8082" w:name="_Toc111215838"/>
      <w:bookmarkStart w:id="8083" w:name="_Toc111215268"/>
      <w:bookmarkStart w:id="8084" w:name="_Toc111215839"/>
      <w:bookmarkStart w:id="8085" w:name="_Toc111215269"/>
      <w:bookmarkStart w:id="8086" w:name="_Toc111215840"/>
      <w:bookmarkStart w:id="8087" w:name="_Toc111215270"/>
      <w:bookmarkStart w:id="8088" w:name="_Toc111215841"/>
      <w:bookmarkStart w:id="8089" w:name="_Toc111215271"/>
      <w:bookmarkStart w:id="8090" w:name="_Toc111215842"/>
      <w:bookmarkStart w:id="8091" w:name="_Toc111215272"/>
      <w:bookmarkStart w:id="8092" w:name="_Toc111215843"/>
      <w:bookmarkStart w:id="8093" w:name="_Toc111215273"/>
      <w:bookmarkStart w:id="8094" w:name="_Toc111215844"/>
      <w:bookmarkStart w:id="8095" w:name="_Toc111215274"/>
      <w:bookmarkStart w:id="8096" w:name="_Toc111215845"/>
      <w:bookmarkStart w:id="8097" w:name="_Toc111215275"/>
      <w:bookmarkStart w:id="8098" w:name="_Toc111215846"/>
      <w:bookmarkStart w:id="8099" w:name="_Toc111215276"/>
      <w:bookmarkStart w:id="8100" w:name="_Toc111215847"/>
      <w:bookmarkStart w:id="8101" w:name="_Toc111215290"/>
      <w:bookmarkStart w:id="8102" w:name="_Toc111215861"/>
      <w:bookmarkStart w:id="8103" w:name="_Toc111215291"/>
      <w:bookmarkStart w:id="8104" w:name="_Toc111215862"/>
      <w:bookmarkStart w:id="8105" w:name="_Toc111215292"/>
      <w:bookmarkStart w:id="8106" w:name="_Toc111215863"/>
      <w:bookmarkStart w:id="8107" w:name="_Toc111215293"/>
      <w:bookmarkStart w:id="8108" w:name="_Toc111215864"/>
      <w:bookmarkStart w:id="8109" w:name="_Toc111215378"/>
      <w:bookmarkStart w:id="8110" w:name="_Toc111215949"/>
      <w:bookmarkStart w:id="8111" w:name="_Toc111215379"/>
      <w:bookmarkStart w:id="8112" w:name="_Toc111215950"/>
      <w:bookmarkStart w:id="8113" w:name="_Toc111215380"/>
      <w:bookmarkStart w:id="8114" w:name="_Toc111215951"/>
      <w:bookmarkStart w:id="8115" w:name="_Toc111215381"/>
      <w:bookmarkStart w:id="8116" w:name="_Toc111215952"/>
      <w:bookmarkStart w:id="8117" w:name="_Toc111215382"/>
      <w:bookmarkStart w:id="8118" w:name="_Toc111215953"/>
      <w:bookmarkStart w:id="8119" w:name="_Toc102161478"/>
      <w:bookmarkStart w:id="8120" w:name="_Toc102161521"/>
      <w:bookmarkStart w:id="8121" w:name="_Toc102161614"/>
      <w:bookmarkStart w:id="8122" w:name="_Toc102163021"/>
      <w:bookmarkStart w:id="8123" w:name="_Toc102163685"/>
      <w:bookmarkStart w:id="8124" w:name="_Toc102170455"/>
      <w:bookmarkStart w:id="8125" w:name="_Toc125126505"/>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r>
        <w:rPr>
          <w:rFonts w:ascii="Times New Roman" w:hAnsi="Times New Roman" w:cs="Times New Roman"/>
          <w:b/>
          <w:bCs/>
          <w:sz w:val="28"/>
          <w:szCs w:val="24"/>
          <w:lang w:val="en-CA"/>
        </w:rPr>
        <w:t>EE8: Lighting (ongoing)</w:t>
      </w:r>
      <w:bookmarkEnd w:id="8125"/>
    </w:p>
    <w:p w14:paraId="12E63092" w14:textId="77777777" w:rsidR="000D0E4D" w:rsidRPr="00734BF9" w:rsidRDefault="000D0E4D" w:rsidP="000D0E4D">
      <w:pPr>
        <w:numPr>
          <w:ilvl w:val="1"/>
          <w:numId w:val="8"/>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Introduction</w:t>
      </w:r>
    </w:p>
    <w:p w14:paraId="23E2178C" w14:textId="77777777" w:rsidR="000D0E4D" w:rsidRDefault="000D0E4D" w:rsidP="000D0E4D">
      <w:pPr>
        <w:spacing w:after="120"/>
        <w:jc w:val="both"/>
        <w:rPr>
          <w:rFonts w:ascii="Times New Roman" w:hAnsi="Times New Roman" w:cs="Times New Roman"/>
        </w:rPr>
      </w:pPr>
      <w:r w:rsidRPr="00B33C6B">
        <w:rPr>
          <w:rFonts w:ascii="Times New Roman" w:hAnsi="Times New Roman" w:cs="Times New Roman"/>
        </w:rPr>
        <w:t xml:space="preserve">When it comes to inserting visual information in a captured real-world environment, lighting is a fundamental cue to take into account to provide a realistic experience to the user. Indeed, a virtual object overlaid on an </w:t>
      </w:r>
      <w:r>
        <w:rPr>
          <w:rFonts w:ascii="Times New Roman" w:hAnsi="Times New Roman" w:cs="Times New Roman"/>
        </w:rPr>
        <w:t xml:space="preserve">real-world </w:t>
      </w:r>
      <w:r w:rsidRPr="00B33C6B">
        <w:rPr>
          <w:rFonts w:ascii="Times New Roman" w:hAnsi="Times New Roman" w:cs="Times New Roman"/>
        </w:rPr>
        <w:t>environment with inappropriate lighting and shadows can break the immersive illusion.</w:t>
      </w:r>
      <w:r>
        <w:rPr>
          <w:rFonts w:ascii="Times New Roman" w:hAnsi="Times New Roman" w:cs="Times New Roman"/>
        </w:rPr>
        <w:t xml:space="preserve"> In a VR context, accurate lighting models allow to achieve a high-level of realism which is also key for many VR applications that offer the illusion of “being there” for the user.</w:t>
      </w:r>
    </w:p>
    <w:p w14:paraId="33AE2CC7" w14:textId="77777777" w:rsidR="000D0E4D" w:rsidRPr="00734BF9" w:rsidRDefault="000D0E4D" w:rsidP="000D0E4D">
      <w:pPr>
        <w:spacing w:after="120"/>
        <w:jc w:val="both"/>
        <w:rPr>
          <w:rFonts w:ascii="Times New Roman" w:hAnsi="Times New Roman" w:cs="Times New Roman"/>
        </w:rPr>
      </w:pPr>
      <w:r w:rsidRPr="00734BF9">
        <w:rPr>
          <w:rFonts w:ascii="Times New Roman" w:hAnsi="Times New Roman" w:cs="Times New Roman" w:hint="eastAsia"/>
        </w:rPr>
        <w:t>T</w:t>
      </w:r>
      <w:r w:rsidRPr="00734BF9">
        <w:rPr>
          <w:rFonts w:ascii="Times New Roman" w:hAnsi="Times New Roman" w:cs="Times New Roman"/>
        </w:rPr>
        <w:t xml:space="preserve">he goal of </w:t>
      </w:r>
      <w:r>
        <w:rPr>
          <w:rFonts w:ascii="Times New Roman" w:hAnsi="Times New Roman" w:cs="Times New Roman"/>
        </w:rPr>
        <w:t xml:space="preserve">the </w:t>
      </w:r>
      <w:r w:rsidRPr="00734BF9">
        <w:rPr>
          <w:rFonts w:ascii="Times New Roman" w:hAnsi="Times New Roman" w:cs="Times New Roman"/>
        </w:rPr>
        <w:t>EE is</w:t>
      </w:r>
      <w:r>
        <w:rPr>
          <w:rFonts w:ascii="Times New Roman" w:hAnsi="Times New Roman" w:cs="Times New Roman"/>
        </w:rPr>
        <w:t xml:space="preserve"> thus</w:t>
      </w:r>
      <w:r w:rsidRPr="00734BF9">
        <w:rPr>
          <w:rFonts w:ascii="Times New Roman" w:hAnsi="Times New Roman" w:cs="Times New Roman"/>
        </w:rPr>
        <w:t xml:space="preserve"> to </w:t>
      </w:r>
      <w:r>
        <w:rPr>
          <w:rFonts w:ascii="Times New Roman" w:hAnsi="Times New Roman" w:cs="Times New Roman"/>
        </w:rPr>
        <w:t xml:space="preserve">specify the integration of lighting information existing in the </w:t>
      </w:r>
      <w:proofErr w:type="spellStart"/>
      <w:r>
        <w:rPr>
          <w:rFonts w:ascii="Times New Roman" w:hAnsi="Times New Roman" w:cs="Times New Roman"/>
        </w:rPr>
        <w:t>glTF</w:t>
      </w:r>
      <w:proofErr w:type="spellEnd"/>
      <w:r>
        <w:rPr>
          <w:rFonts w:ascii="Times New Roman" w:hAnsi="Times New Roman" w:cs="Times New Roman"/>
        </w:rPr>
        <w:t xml:space="preserve"> specification into the MPEG-I Scene Description standard. In particular, the EE will study the integration of lighting estimation operation with the MPEG-I SD architecture and the representation of light sources in scene description documents. Based on this integration and the possible identified technical gaps, the EE aims at defining the necessary extensions to </w:t>
      </w:r>
      <w:proofErr w:type="spellStart"/>
      <w:r>
        <w:rPr>
          <w:rFonts w:ascii="Times New Roman" w:hAnsi="Times New Roman" w:cs="Times New Roman"/>
        </w:rPr>
        <w:t>glTF</w:t>
      </w:r>
      <w:proofErr w:type="spellEnd"/>
      <w:r>
        <w:rPr>
          <w:rFonts w:ascii="Times New Roman" w:hAnsi="Times New Roman" w:cs="Times New Roman"/>
        </w:rPr>
        <w:t xml:space="preserve"> specification and to MPEG-I SD specification, as well as possible implementation guidelines.</w:t>
      </w:r>
    </w:p>
    <w:p w14:paraId="3BF89CBE" w14:textId="77777777" w:rsidR="000D0E4D" w:rsidRDefault="000D0E4D" w:rsidP="000D0E4D">
      <w:pPr>
        <w:numPr>
          <w:ilvl w:val="1"/>
          <w:numId w:val="8"/>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Problem statement</w:t>
      </w:r>
    </w:p>
    <w:p w14:paraId="4BA205AE" w14:textId="77777777" w:rsidR="000D0E4D" w:rsidRDefault="000D0E4D" w:rsidP="000D0E4D">
      <w:p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 xml:space="preserve">A presentation engine is responsible for rendering a view of a scene to the user based on the scene description document. Among other things (physics engine, object drawing, etc..), the presentation engine renders the effect of light propagation in the scene, reflections, shadows, object illumination </w:t>
      </w:r>
      <w:proofErr w:type="spellStart"/>
      <w:r>
        <w:rPr>
          <w:rFonts w:ascii="Times New Roman" w:hAnsi="Times New Roman" w:cs="Times New Roman"/>
          <w:szCs w:val="21"/>
          <w:lang w:val="en-CA" w:eastAsia="ko-KR"/>
        </w:rPr>
        <w:t>etc</w:t>
      </w:r>
      <w:proofErr w:type="spellEnd"/>
      <w:r>
        <w:rPr>
          <w:rFonts w:ascii="Times New Roman" w:hAnsi="Times New Roman" w:cs="Times New Roman"/>
          <w:szCs w:val="21"/>
          <w:lang w:val="en-CA" w:eastAsia="ko-KR"/>
        </w:rPr>
        <w:t xml:space="preserve">… In order to render those effects, the presentation engine needs a model of the lighting conditions at the time of the rendered frame. The light sources can be of two natures: real or virtual. In the AR context, there exists by definition a set of real light sources (sun, lamps, etc.). In addition, the scene may also contain virtual light sources. In the VR context, there are by definition only virtual light sources. In both cases, real and virtual, the light sources may be represented by the same model (punctual light, ambient light, etc.) and sometimes based on textures for the so-called environment </w:t>
      </w:r>
      <w:proofErr w:type="spellStart"/>
      <w:r>
        <w:rPr>
          <w:rFonts w:ascii="Times New Roman" w:hAnsi="Times New Roman" w:cs="Times New Roman"/>
          <w:szCs w:val="21"/>
          <w:lang w:val="en-CA" w:eastAsia="ko-KR"/>
        </w:rPr>
        <w:t>cubemap</w:t>
      </w:r>
      <w:proofErr w:type="spellEnd"/>
      <w:r>
        <w:rPr>
          <w:rFonts w:ascii="Times New Roman" w:hAnsi="Times New Roman" w:cs="Times New Roman"/>
          <w:szCs w:val="21"/>
          <w:lang w:val="en-CA" w:eastAsia="ko-KR"/>
        </w:rPr>
        <w:t>. Those texture stored in buffer will impact the overall buffer management of the application and cannot ne omitted by MPEG-I SD architecture. One additional challenge in the AR context is to estimate the representation of the current lighting condition in which the AR application runs. This is called lighting estimation function and is provided by existing AR framework via API calls.</w:t>
      </w:r>
    </w:p>
    <w:p w14:paraId="21C0CA31" w14:textId="77777777" w:rsidR="000D0E4D" w:rsidRDefault="000D0E4D" w:rsidP="000D0E4D">
      <w:p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All those light-related operations are thus part of the presentation engine and requires:</w:t>
      </w:r>
    </w:p>
    <w:p w14:paraId="7C197571" w14:textId="77777777" w:rsidR="000D0E4D" w:rsidRDefault="000D0E4D" w:rsidP="000D0E4D">
      <w:pPr>
        <w:pStyle w:val="ListParagraph"/>
        <w:numPr>
          <w:ilvl w:val="0"/>
          <w:numId w:val="31"/>
        </w:num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Representation model of light sources</w:t>
      </w:r>
    </w:p>
    <w:p w14:paraId="77BB605D" w14:textId="77777777" w:rsidR="000D0E4D" w:rsidRDefault="000D0E4D" w:rsidP="000D0E4D">
      <w:pPr>
        <w:pStyle w:val="ListParagraph"/>
        <w:numPr>
          <w:ilvl w:val="0"/>
          <w:numId w:val="31"/>
        </w:num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Spatialization of light sources representation (user can move in the scene)</w:t>
      </w:r>
    </w:p>
    <w:p w14:paraId="6A6CDAC6" w14:textId="77777777" w:rsidR="000D0E4D" w:rsidRDefault="000D0E4D" w:rsidP="000D0E4D">
      <w:pPr>
        <w:pStyle w:val="ListParagraph"/>
        <w:numPr>
          <w:ilvl w:val="0"/>
          <w:numId w:val="31"/>
        </w:num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Time-dependent light source representation (the light sources can change over time)</w:t>
      </w:r>
    </w:p>
    <w:p w14:paraId="6D11DC08" w14:textId="77777777" w:rsidR="000D0E4D" w:rsidRPr="00470E86" w:rsidRDefault="000D0E4D" w:rsidP="000D0E4D">
      <w:pPr>
        <w:pStyle w:val="ListParagraph"/>
        <w:numPr>
          <w:ilvl w:val="0"/>
          <w:numId w:val="31"/>
        </w:numPr>
        <w:spacing w:beforeLines="50" w:before="120" w:afterLines="50" w:after="120"/>
        <w:jc w:val="both"/>
        <w:rPr>
          <w:rFonts w:ascii="Times New Roman" w:hAnsi="Times New Roman" w:cs="Times New Roman"/>
          <w:szCs w:val="21"/>
          <w:lang w:val="en-CA" w:eastAsia="ko-KR"/>
        </w:rPr>
      </w:pPr>
      <w:r>
        <w:rPr>
          <w:rFonts w:ascii="Times New Roman" w:hAnsi="Times New Roman" w:cs="Times New Roman"/>
          <w:szCs w:val="21"/>
          <w:lang w:val="en-CA" w:eastAsia="ko-KR"/>
        </w:rPr>
        <w:t>Integration with lighting estimation APIs (only for AR)</w:t>
      </w:r>
    </w:p>
    <w:p w14:paraId="613313A5" w14:textId="77777777" w:rsidR="000D0E4D" w:rsidRDefault="000D0E4D" w:rsidP="000D0E4D">
      <w:pPr>
        <w:numPr>
          <w:ilvl w:val="1"/>
          <w:numId w:val="8"/>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Use cases relevant for the EE</w:t>
      </w:r>
    </w:p>
    <w:p w14:paraId="7F857AC7" w14:textId="77777777" w:rsidR="000D0E4D" w:rsidRDefault="000D0E4D" w:rsidP="000D0E4D">
      <w:pPr>
        <w:numPr>
          <w:ilvl w:val="1"/>
          <w:numId w:val="8"/>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lastRenderedPageBreak/>
        <w:t xml:space="preserve">Relation to other activities (EE, requirements, </w:t>
      </w:r>
      <w:proofErr w:type="spellStart"/>
      <w:r>
        <w:rPr>
          <w:rFonts w:ascii="Times New Roman" w:hAnsi="Times New Roman" w:cs="Times New Roman"/>
          <w:b/>
          <w:bCs/>
          <w:sz w:val="28"/>
          <w:szCs w:val="24"/>
          <w:lang w:val="en-CA"/>
        </w:rPr>
        <w:t>etc</w:t>
      </w:r>
      <w:proofErr w:type="spellEnd"/>
      <w:r>
        <w:rPr>
          <w:rFonts w:ascii="Times New Roman" w:hAnsi="Times New Roman" w:cs="Times New Roman"/>
          <w:b/>
          <w:bCs/>
          <w:sz w:val="28"/>
          <w:szCs w:val="24"/>
          <w:lang w:val="en-CA"/>
        </w:rPr>
        <w:t>…)</w:t>
      </w:r>
    </w:p>
    <w:p w14:paraId="3EC41C54" w14:textId="77777777" w:rsidR="000D0E4D" w:rsidRDefault="000D0E4D" w:rsidP="000D0E4D">
      <w:pPr>
        <w:rPr>
          <w:rFonts w:ascii="Times New Roman" w:hAnsi="Times New Roman" w:cs="Times New Roman"/>
          <w:lang w:val="en-CA"/>
        </w:rPr>
      </w:pPr>
      <w:r>
        <w:rPr>
          <w:rFonts w:ascii="Times New Roman" w:hAnsi="Times New Roman" w:cs="Times New Roman"/>
          <w:lang w:val="en-CA"/>
        </w:rPr>
        <w:t xml:space="preserve">From </w:t>
      </w:r>
      <w:r w:rsidRPr="00684F63">
        <w:rPr>
          <w:rFonts w:ascii="Times New Roman" w:hAnsi="Times New Roman" w:cs="Times New Roman"/>
          <w:lang w:val="en-CA"/>
        </w:rPr>
        <w:t>WG 02 N00130, “MPEG-I Phase 2 Requirements”, MPEG136, October 2021.</w:t>
      </w:r>
    </w:p>
    <w:p w14:paraId="047F9C0F" w14:textId="77777777" w:rsidR="000D0E4D" w:rsidRPr="00EC51C7" w:rsidRDefault="000D0E4D" w:rsidP="000D0E4D">
      <w:pPr>
        <w:rPr>
          <w:rFonts w:ascii="Times New Roman" w:hAnsi="Times New Roman" w:cs="Times New Roman"/>
          <w:lang w:val="en-CA"/>
        </w:rPr>
      </w:pPr>
    </w:p>
    <w:p w14:paraId="2E92A140" w14:textId="77777777" w:rsidR="000D0E4D" w:rsidRPr="00EC51C7" w:rsidRDefault="000D0E4D" w:rsidP="000D0E4D">
      <w:pPr>
        <w:rPr>
          <w:rFonts w:ascii="Times New Roman" w:hAnsi="Times New Roman" w:cs="Times New Roman"/>
          <w:i/>
          <w:iCs/>
        </w:rPr>
      </w:pPr>
      <w:r w:rsidRPr="00EC51C7">
        <w:rPr>
          <w:rFonts w:ascii="Times New Roman" w:hAnsi="Times New Roman" w:cs="Times New Roman"/>
          <w:i/>
          <w:iCs/>
        </w:rPr>
        <w:t>4.3.1 Reference Scene Description Selection</w:t>
      </w:r>
    </w:p>
    <w:p w14:paraId="4A40D7C3" w14:textId="77777777" w:rsidR="000D0E4D" w:rsidRPr="00EC51C7" w:rsidRDefault="000D0E4D" w:rsidP="000D0E4D">
      <w:pPr>
        <w:rPr>
          <w:rFonts w:ascii="Times New Roman" w:hAnsi="Times New Roman" w:cs="Times New Roman"/>
        </w:rPr>
      </w:pPr>
    </w:p>
    <w:p w14:paraId="34A22091" w14:textId="77777777" w:rsidR="000D0E4D" w:rsidRDefault="000D0E4D" w:rsidP="000D0E4D">
      <w:pPr>
        <w:rPr>
          <w:rFonts w:ascii="Times New Roman" w:hAnsi="Times New Roman" w:cs="Times New Roman"/>
        </w:rPr>
      </w:pPr>
      <w:r w:rsidRPr="00EC51C7">
        <w:rPr>
          <w:rFonts w:ascii="Times New Roman" w:hAnsi="Times New Roman" w:cs="Times New Roman"/>
        </w:rPr>
        <w:t>77. The scene description should support nodes and attributes in order to implement natural laws of light, energy propagation and physical kinematic operations.</w:t>
      </w:r>
    </w:p>
    <w:p w14:paraId="4AC83484" w14:textId="77777777" w:rsidR="000D0E4D" w:rsidRDefault="000D0E4D" w:rsidP="000D0E4D">
      <w:pPr>
        <w:rPr>
          <w:rFonts w:ascii="Times New Roman" w:hAnsi="Times New Roman" w:cs="Times New Roman"/>
        </w:rPr>
      </w:pPr>
    </w:p>
    <w:p w14:paraId="7D937D9F" w14:textId="77777777" w:rsidR="000D0E4D" w:rsidRPr="00524F1C" w:rsidRDefault="000D0E4D" w:rsidP="000D0E4D">
      <w:pPr>
        <w:rPr>
          <w:rFonts w:ascii="Times New Roman" w:hAnsi="Times New Roman" w:cs="Times New Roman"/>
          <w:i/>
          <w:iCs/>
        </w:rPr>
      </w:pPr>
      <w:r>
        <w:rPr>
          <w:rFonts w:ascii="Times New Roman" w:hAnsi="Times New Roman" w:cs="Times New Roman"/>
          <w:i/>
          <w:iCs/>
        </w:rPr>
        <w:t xml:space="preserve">4.4 </w:t>
      </w:r>
      <w:r w:rsidRPr="00524F1C">
        <w:rPr>
          <w:rFonts w:ascii="Times New Roman" w:hAnsi="Times New Roman" w:cs="Times New Roman"/>
          <w:i/>
          <w:iCs/>
        </w:rPr>
        <w:t>Descriptions for Content Interactivity</w:t>
      </w:r>
    </w:p>
    <w:p w14:paraId="1E473C84" w14:textId="77777777" w:rsidR="000D0E4D" w:rsidRPr="00524F1C" w:rsidRDefault="000D0E4D" w:rsidP="000D0E4D"/>
    <w:p w14:paraId="2DE96241" w14:textId="77777777" w:rsidR="000D0E4D" w:rsidRDefault="000D0E4D" w:rsidP="000D0E4D">
      <w:pPr>
        <w:rPr>
          <w:rFonts w:ascii="Times New Roman" w:hAnsi="Times New Roman" w:cs="Times New Roman"/>
        </w:rPr>
      </w:pPr>
      <w:r>
        <w:rPr>
          <w:rFonts w:ascii="Times New Roman" w:hAnsi="Times New Roman" w:cs="Times New Roman"/>
        </w:rPr>
        <w:t xml:space="preserve">89. </w:t>
      </w:r>
      <w:r w:rsidRPr="00291F46">
        <w:rPr>
          <w:rFonts w:ascii="Times New Roman" w:hAnsi="Times New Roman" w:cs="Times New Roman"/>
        </w:rPr>
        <w:t xml:space="preserve">The specification shall enable realistic composition </w:t>
      </w:r>
      <w:r w:rsidRPr="00291F46">
        <w:rPr>
          <w:rFonts w:ascii="Times New Roman" w:hAnsi="Times New Roman" w:cs="Times New Roman" w:hint="eastAsia"/>
        </w:rPr>
        <w:t xml:space="preserve">of </w:t>
      </w:r>
      <w:r w:rsidRPr="00291F46">
        <w:rPr>
          <w:rFonts w:ascii="Times New Roman" w:hAnsi="Times New Roman" w:cs="Times New Roman"/>
        </w:rPr>
        <w:t xml:space="preserve">a 6DoF </w:t>
      </w:r>
      <w:r w:rsidRPr="00291F46">
        <w:rPr>
          <w:rFonts w:ascii="Times New Roman" w:hAnsi="Times New Roman" w:cs="Times New Roman" w:hint="eastAsia"/>
        </w:rPr>
        <w:t>scene</w:t>
      </w:r>
      <w:r w:rsidRPr="00291F46">
        <w:rPr>
          <w:rFonts w:ascii="Times New Roman" w:hAnsi="Times New Roman" w:cs="Times New Roman"/>
        </w:rPr>
        <w:t xml:space="preserve"> </w:t>
      </w:r>
      <w:r w:rsidRPr="00291F46">
        <w:rPr>
          <w:rFonts w:ascii="Times New Roman" w:hAnsi="Times New Roman" w:cs="Times New Roman" w:hint="eastAsia"/>
        </w:rPr>
        <w:t>depending on the user</w:t>
      </w:r>
      <w:r w:rsidRPr="00291F46">
        <w:rPr>
          <w:rFonts w:ascii="Times New Roman" w:hAnsi="Times New Roman" w:cs="Times New Roman"/>
        </w:rPr>
        <w:t>-</w:t>
      </w:r>
      <w:r w:rsidRPr="00291F46">
        <w:rPr>
          <w:rFonts w:ascii="Times New Roman" w:hAnsi="Times New Roman" w:cs="Times New Roman" w:hint="eastAsia"/>
        </w:rPr>
        <w:t xml:space="preserve">selected location and </w:t>
      </w:r>
      <w:r w:rsidRPr="00291F46">
        <w:rPr>
          <w:rFonts w:ascii="Times New Roman" w:hAnsi="Times New Roman" w:cs="Times New Roman"/>
        </w:rPr>
        <w:t xml:space="preserve">orientation. </w:t>
      </w:r>
    </w:p>
    <w:p w14:paraId="6D6B2A55" w14:textId="77777777" w:rsidR="000D0E4D" w:rsidRPr="00291F46" w:rsidRDefault="000D0E4D" w:rsidP="000D0E4D">
      <w:pPr>
        <w:rPr>
          <w:rFonts w:ascii="Times New Roman" w:hAnsi="Times New Roman" w:cs="Times New Roman"/>
        </w:rPr>
      </w:pPr>
    </w:p>
    <w:p w14:paraId="4343ED19" w14:textId="77777777" w:rsidR="000D0E4D" w:rsidRPr="00291F46" w:rsidRDefault="000D0E4D" w:rsidP="000D0E4D">
      <w:pPr>
        <w:ind w:left="425"/>
        <w:rPr>
          <w:rFonts w:ascii="Times New Roman" w:hAnsi="Times New Roman" w:cs="Times New Roman"/>
          <w:i/>
          <w:iCs/>
        </w:rPr>
      </w:pPr>
      <w:r w:rsidRPr="00291F46">
        <w:rPr>
          <w:rFonts w:ascii="Times New Roman" w:hAnsi="Times New Roman" w:cs="Times New Roman"/>
          <w:i/>
          <w:iCs/>
        </w:rPr>
        <w:t xml:space="preserve">Note: Such composition may, e.g., include delivering proper lighting information and some form of geometry information of the </w:t>
      </w:r>
      <w:r w:rsidRPr="00291F46">
        <w:rPr>
          <w:rFonts w:ascii="Times New Roman" w:hAnsi="Times New Roman" w:cs="Times New Roman" w:hint="eastAsia"/>
          <w:i/>
          <w:iCs/>
        </w:rPr>
        <w:t>scene</w:t>
      </w:r>
      <w:r w:rsidRPr="00291F46">
        <w:rPr>
          <w:rFonts w:ascii="Times New Roman" w:hAnsi="Times New Roman" w:cs="Times New Roman"/>
          <w:i/>
          <w:iCs/>
        </w:rPr>
        <w:t xml:space="preserve"> so </w:t>
      </w:r>
      <w:r w:rsidRPr="00291F46">
        <w:rPr>
          <w:rFonts w:ascii="Times New Roman" w:hAnsi="Times New Roman" w:cs="Times New Roman" w:hint="eastAsia"/>
          <w:i/>
          <w:iCs/>
        </w:rPr>
        <w:t>the view</w:t>
      </w:r>
      <w:r w:rsidRPr="00291F46">
        <w:rPr>
          <w:rFonts w:ascii="Times New Roman" w:hAnsi="Times New Roman" w:cs="Times New Roman"/>
          <w:i/>
          <w:iCs/>
        </w:rPr>
        <w:t xml:space="preserve"> is rendered with realistic lighting and shadows.</w:t>
      </w:r>
    </w:p>
    <w:p w14:paraId="1FEBB96B" w14:textId="77777777" w:rsidR="000D0E4D" w:rsidRDefault="000D0E4D" w:rsidP="000D0E4D">
      <w:pPr>
        <w:rPr>
          <w:rFonts w:ascii="Times New Roman" w:hAnsi="Times New Roman" w:cs="Times New Roman"/>
        </w:rPr>
      </w:pPr>
    </w:p>
    <w:p w14:paraId="3134EF7A" w14:textId="77777777" w:rsidR="000D0E4D" w:rsidRPr="00734BF9" w:rsidRDefault="000D0E4D" w:rsidP="000D0E4D">
      <w:pPr>
        <w:numPr>
          <w:ilvl w:val="1"/>
          <w:numId w:val="8"/>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Mandates</w:t>
      </w:r>
    </w:p>
    <w:p w14:paraId="56D3D83C" w14:textId="77777777" w:rsidR="000D0E4D" w:rsidRPr="00734BF9" w:rsidRDefault="000D0E4D" w:rsidP="000D0E4D">
      <w:pPr>
        <w:spacing w:beforeLines="50" w:before="120" w:afterLines="50" w:after="120"/>
        <w:jc w:val="both"/>
        <w:rPr>
          <w:rFonts w:ascii="Times New Roman" w:hAnsi="Times New Roman" w:cs="Times New Roman"/>
        </w:rPr>
      </w:pPr>
      <w:r w:rsidRPr="00734BF9">
        <w:rPr>
          <w:rFonts w:ascii="Times New Roman" w:hAnsi="Times New Roman" w:cs="Times New Roman"/>
          <w:szCs w:val="21"/>
          <w:lang w:val="en-CA" w:eastAsia="ko-KR"/>
        </w:rPr>
        <w:t>The mandates for this EE are as follows:</w:t>
      </w:r>
      <w:r w:rsidRPr="00734BF9">
        <w:rPr>
          <w:rFonts w:ascii="Times New Roman" w:hAnsi="Times New Roman" w:cs="Times New Roman"/>
        </w:rPr>
        <w:t xml:space="preserve"> </w:t>
      </w:r>
    </w:p>
    <w:p w14:paraId="181B697D" w14:textId="77777777" w:rsidR="000D0E4D" w:rsidRPr="00414AE9" w:rsidRDefault="000D0E4D" w:rsidP="000D0E4D">
      <w:pPr>
        <w:numPr>
          <w:ilvl w:val="0"/>
          <w:numId w:val="7"/>
        </w:numPr>
        <w:spacing w:beforeLines="50" w:before="120" w:afterLines="50" w:after="120"/>
        <w:jc w:val="both"/>
        <w:rPr>
          <w:rFonts w:ascii="Times New Roman" w:hAnsi="Times New Roman" w:cs="Times New Roman"/>
        </w:rPr>
      </w:pPr>
      <w:r w:rsidRPr="00414AE9">
        <w:rPr>
          <w:rFonts w:ascii="Times New Roman" w:hAnsi="Times New Roman" w:cs="Times New Roman" w:hint="eastAsia"/>
        </w:rPr>
        <w:t>T</w:t>
      </w:r>
      <w:r w:rsidRPr="00414AE9">
        <w:rPr>
          <w:rFonts w:ascii="Times New Roman" w:hAnsi="Times New Roman" w:cs="Times New Roman"/>
        </w:rPr>
        <w:t xml:space="preserve">o study </w:t>
      </w:r>
      <w:r>
        <w:rPr>
          <w:rFonts w:ascii="Times New Roman" w:hAnsi="Times New Roman" w:cs="Times New Roman"/>
        </w:rPr>
        <w:t xml:space="preserve">the integration of AR lighting estimation API call with the </w:t>
      </w:r>
      <w:r w:rsidRPr="00EE5DB2">
        <w:rPr>
          <w:rFonts w:ascii="Times New Roman" w:hAnsi="Times New Roman" w:cs="Times New Roman"/>
        </w:rPr>
        <w:t xml:space="preserve">MPEG-I SD </w:t>
      </w:r>
      <w:r>
        <w:rPr>
          <w:rFonts w:ascii="Times New Roman" w:hAnsi="Times New Roman" w:cs="Times New Roman"/>
        </w:rPr>
        <w:t xml:space="preserve">reference </w:t>
      </w:r>
      <w:r w:rsidRPr="00EE5DB2">
        <w:rPr>
          <w:rFonts w:ascii="Times New Roman" w:hAnsi="Times New Roman" w:cs="Times New Roman"/>
        </w:rPr>
        <w:t>architecture</w:t>
      </w:r>
    </w:p>
    <w:p w14:paraId="6EAAA544" w14:textId="77777777" w:rsidR="000D0E4D" w:rsidRPr="008165C7" w:rsidRDefault="000D0E4D" w:rsidP="000D0E4D">
      <w:pPr>
        <w:numPr>
          <w:ilvl w:val="0"/>
          <w:numId w:val="7"/>
        </w:numPr>
        <w:spacing w:beforeLines="50" w:before="120" w:afterLines="50" w:after="120"/>
        <w:jc w:val="both"/>
        <w:rPr>
          <w:rFonts w:ascii="Times New Roman" w:hAnsi="Times New Roman" w:cs="Times New Roman"/>
        </w:rPr>
      </w:pPr>
      <w:r w:rsidRPr="00414AE9">
        <w:rPr>
          <w:rFonts w:ascii="Times New Roman" w:hAnsi="Times New Roman" w:cs="Times New Roman" w:hint="eastAsia"/>
        </w:rPr>
        <w:t>T</w:t>
      </w:r>
      <w:r w:rsidRPr="00414AE9">
        <w:rPr>
          <w:rFonts w:ascii="Times New Roman" w:hAnsi="Times New Roman" w:cs="Times New Roman"/>
        </w:rPr>
        <w:t xml:space="preserve">o </w:t>
      </w:r>
      <w:r>
        <w:rPr>
          <w:rFonts w:ascii="Times New Roman" w:hAnsi="Times New Roman" w:cs="Times New Roman"/>
        </w:rPr>
        <w:t>specify the light source representation model for both real and virtual light sources, possibly</w:t>
      </w:r>
      <w:r w:rsidRPr="00414AE9">
        <w:rPr>
          <w:rFonts w:ascii="Times New Roman" w:hAnsi="Times New Roman" w:cs="Times New Roman"/>
        </w:rPr>
        <w:t xml:space="preserve"> </w:t>
      </w:r>
      <w:r>
        <w:rPr>
          <w:rFonts w:ascii="Times New Roman" w:hAnsi="Times New Roman" w:cs="Times New Roman"/>
        </w:rPr>
        <w:t>based on commonly used models</w:t>
      </w:r>
    </w:p>
    <w:p w14:paraId="23931F23" w14:textId="77777777" w:rsidR="000D0E4D" w:rsidRDefault="000D0E4D" w:rsidP="000D0E4D">
      <w:pPr>
        <w:numPr>
          <w:ilvl w:val="0"/>
          <w:numId w:val="7"/>
        </w:numPr>
        <w:spacing w:beforeLines="50" w:before="120" w:afterLines="50" w:after="120"/>
        <w:jc w:val="both"/>
        <w:rPr>
          <w:rFonts w:ascii="Times New Roman" w:hAnsi="Times New Roman" w:cs="Times New Roman"/>
        </w:rPr>
      </w:pPr>
      <w:r w:rsidRPr="00414AE9">
        <w:rPr>
          <w:rFonts w:ascii="Times New Roman" w:hAnsi="Times New Roman" w:cs="Times New Roman" w:hint="eastAsia"/>
        </w:rPr>
        <w:t>T</w:t>
      </w:r>
      <w:r w:rsidRPr="00414AE9">
        <w:rPr>
          <w:rFonts w:ascii="Times New Roman" w:hAnsi="Times New Roman" w:cs="Times New Roman"/>
        </w:rPr>
        <w:t xml:space="preserve">o </w:t>
      </w:r>
      <w:r>
        <w:rPr>
          <w:rFonts w:ascii="Times New Roman" w:hAnsi="Times New Roman" w:cs="Times New Roman"/>
        </w:rPr>
        <w:t xml:space="preserve">specify the signaling of spatialized and time-dependent light sources in the scene description document based on existing </w:t>
      </w:r>
      <w:proofErr w:type="spellStart"/>
      <w:r>
        <w:rPr>
          <w:rFonts w:ascii="Times New Roman" w:hAnsi="Times New Roman" w:cs="Times New Roman"/>
        </w:rPr>
        <w:t>glTF</w:t>
      </w:r>
      <w:proofErr w:type="spellEnd"/>
      <w:r>
        <w:rPr>
          <w:rFonts w:ascii="Times New Roman" w:hAnsi="Times New Roman" w:cs="Times New Roman"/>
        </w:rPr>
        <w:t xml:space="preserve"> light-related extension </w:t>
      </w:r>
    </w:p>
    <w:p w14:paraId="5E1E37E3" w14:textId="77777777" w:rsidR="000D0E4D" w:rsidRPr="005D4B34" w:rsidRDefault="000D0E4D" w:rsidP="000D0E4D">
      <w:pPr>
        <w:numPr>
          <w:ilvl w:val="0"/>
          <w:numId w:val="7"/>
        </w:numPr>
        <w:spacing w:beforeLines="50" w:before="120" w:afterLines="50" w:after="120"/>
        <w:jc w:val="both"/>
        <w:rPr>
          <w:rFonts w:ascii="Times New Roman" w:hAnsi="Times New Roman" w:cs="Times New Roman"/>
        </w:rPr>
      </w:pPr>
      <w:r>
        <w:rPr>
          <w:rFonts w:ascii="Times New Roman" w:hAnsi="Times New Roman" w:cs="Times New Roman"/>
        </w:rPr>
        <w:t xml:space="preserve">To study the compatibility of the existing </w:t>
      </w:r>
      <w:r w:rsidRPr="00C264AB">
        <w:rPr>
          <w:rFonts w:ascii="Times New Roman" w:hAnsi="Times New Roman" w:cs="Times New Roman"/>
        </w:rPr>
        <w:t>scene updates</w:t>
      </w:r>
      <w:r>
        <w:rPr>
          <w:rFonts w:ascii="Times New Roman" w:hAnsi="Times New Roman" w:cs="Times New Roman"/>
        </w:rPr>
        <w:t xml:space="preserve"> mechanism and the use of the </w:t>
      </w:r>
      <w:proofErr w:type="spellStart"/>
      <w:r w:rsidRPr="00B11594">
        <w:rPr>
          <w:rFonts w:ascii="Courier New" w:hAnsi="Courier New" w:cs="Courier New"/>
        </w:rPr>
        <w:t>KHR_animation_pointer</w:t>
      </w:r>
      <w:proofErr w:type="spellEnd"/>
      <w:r w:rsidRPr="00B11594">
        <w:rPr>
          <w:rFonts w:ascii="Times New Roman" w:hAnsi="Times New Roman" w:cs="Times New Roman"/>
        </w:rPr>
        <w:t xml:space="preserve"> for updating properties of the lighting information in the scene</w:t>
      </w:r>
    </w:p>
    <w:p w14:paraId="4852E5D1" w14:textId="77777777" w:rsidR="000D0E4D" w:rsidRPr="00414AE9" w:rsidRDefault="000D0E4D" w:rsidP="000D0E4D">
      <w:pPr>
        <w:spacing w:beforeLines="50" w:before="120" w:afterLines="50" w:after="120"/>
        <w:ind w:left="400"/>
        <w:jc w:val="both"/>
        <w:rPr>
          <w:rFonts w:ascii="Times New Roman" w:hAnsi="Times New Roman" w:cs="Times New Roman"/>
        </w:rPr>
      </w:pPr>
    </w:p>
    <w:p w14:paraId="2F476169" w14:textId="77777777" w:rsidR="000D0E4D" w:rsidRPr="00734BF9" w:rsidRDefault="000D0E4D" w:rsidP="000D0E4D">
      <w:pPr>
        <w:numPr>
          <w:ilvl w:val="1"/>
          <w:numId w:val="8"/>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Participants</w:t>
      </w:r>
    </w:p>
    <w:tbl>
      <w:tblPr>
        <w:tblW w:w="4248" w:type="pct"/>
        <w:jc w:val="center"/>
        <w:tblCellMar>
          <w:left w:w="0" w:type="dxa"/>
          <w:right w:w="0" w:type="dxa"/>
        </w:tblCellMar>
        <w:tblLook w:val="04A0" w:firstRow="1" w:lastRow="0" w:firstColumn="1" w:lastColumn="0" w:noHBand="0" w:noVBand="1"/>
      </w:tblPr>
      <w:tblGrid>
        <w:gridCol w:w="1279"/>
        <w:gridCol w:w="1687"/>
        <w:gridCol w:w="3811"/>
        <w:gridCol w:w="869"/>
      </w:tblGrid>
      <w:tr w:rsidR="000D0E4D" w:rsidRPr="00734BF9" w14:paraId="6488FABB" w14:textId="77777777" w:rsidTr="00B11594">
        <w:trPr>
          <w:trHeight w:val="410"/>
          <w:jc w:val="center"/>
        </w:trPr>
        <w:tc>
          <w:tcPr>
            <w:tcW w:w="836" w:type="pct"/>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vAlign w:val="center"/>
            <w:hideMark/>
          </w:tcPr>
          <w:p w14:paraId="6070D4DB" w14:textId="77777777" w:rsidR="000D0E4D" w:rsidRPr="00734BF9" w:rsidRDefault="000D0E4D" w:rsidP="00B11594">
            <w:pPr>
              <w:jc w:val="center"/>
              <w:rPr>
                <w:rFonts w:ascii="Times New Roman" w:hAnsi="Times New Roman" w:cs="Times New Roman"/>
                <w:sz w:val="20"/>
                <w:szCs w:val="20"/>
                <w:lang w:val="en-CA" w:eastAsia="zh-CN"/>
              </w:rPr>
            </w:pPr>
            <w:r w:rsidRPr="00734BF9">
              <w:rPr>
                <w:rFonts w:ascii="Times New Roman" w:hAnsi="Times New Roman" w:cs="Times New Roman"/>
                <w:lang w:val="en-CA" w:eastAsia="zh-CN"/>
              </w:rPr>
              <w:t>Participant</w:t>
            </w:r>
          </w:p>
        </w:tc>
        <w:tc>
          <w:tcPr>
            <w:tcW w:w="1103" w:type="pct"/>
            <w:tcBorders>
              <w:top w:val="single" w:sz="8" w:space="0" w:color="000000"/>
              <w:left w:val="nil"/>
              <w:bottom w:val="single" w:sz="8" w:space="0" w:color="000000"/>
              <w:right w:val="single" w:sz="8" w:space="0" w:color="000000"/>
            </w:tcBorders>
            <w:shd w:val="clear" w:color="auto" w:fill="E0E0E0"/>
            <w:tcMar>
              <w:top w:w="0" w:type="dxa"/>
              <w:left w:w="70" w:type="dxa"/>
              <w:bottom w:w="0" w:type="dxa"/>
              <w:right w:w="70" w:type="dxa"/>
            </w:tcMar>
            <w:vAlign w:val="center"/>
            <w:hideMark/>
          </w:tcPr>
          <w:p w14:paraId="63A2BBFC" w14:textId="77777777" w:rsidR="000D0E4D" w:rsidRPr="00734BF9" w:rsidRDefault="000D0E4D" w:rsidP="00B11594">
            <w:pPr>
              <w:jc w:val="center"/>
              <w:rPr>
                <w:rFonts w:ascii="Times New Roman" w:hAnsi="Times New Roman" w:cs="Times New Roman"/>
                <w:sz w:val="20"/>
                <w:szCs w:val="20"/>
                <w:lang w:val="en-CA" w:eastAsia="zh-CN"/>
              </w:rPr>
            </w:pPr>
            <w:r w:rsidRPr="00734BF9">
              <w:rPr>
                <w:rFonts w:ascii="Times New Roman" w:hAnsi="Times New Roman" w:cs="Times New Roman"/>
                <w:lang w:val="en-CA" w:eastAsia="zh-CN"/>
              </w:rPr>
              <w:t>Contact</w:t>
            </w:r>
          </w:p>
        </w:tc>
        <w:tc>
          <w:tcPr>
            <w:tcW w:w="2492" w:type="pct"/>
            <w:tcBorders>
              <w:top w:val="single" w:sz="8" w:space="0" w:color="000000"/>
              <w:left w:val="nil"/>
              <w:bottom w:val="single" w:sz="8" w:space="0" w:color="000000"/>
              <w:right w:val="single" w:sz="8" w:space="0" w:color="000000"/>
            </w:tcBorders>
            <w:shd w:val="clear" w:color="auto" w:fill="E0E0E0"/>
            <w:vAlign w:val="center"/>
            <w:hideMark/>
          </w:tcPr>
          <w:p w14:paraId="751297FF" w14:textId="77777777" w:rsidR="000D0E4D" w:rsidRPr="00734BF9" w:rsidRDefault="000D0E4D" w:rsidP="00B11594">
            <w:pPr>
              <w:jc w:val="center"/>
              <w:rPr>
                <w:rFonts w:ascii="Times New Roman" w:hAnsi="Times New Roman" w:cs="Times New Roman"/>
                <w:sz w:val="20"/>
                <w:szCs w:val="20"/>
                <w:lang w:val="en-CA" w:eastAsia="zh-CN"/>
              </w:rPr>
            </w:pPr>
            <w:r w:rsidRPr="00734BF9">
              <w:rPr>
                <w:rFonts w:ascii="Times New Roman" w:hAnsi="Times New Roman" w:cs="Times New Roman"/>
                <w:lang w:val="en-CA" w:eastAsia="zh-CN"/>
              </w:rPr>
              <w:t>Email</w:t>
            </w:r>
          </w:p>
        </w:tc>
        <w:tc>
          <w:tcPr>
            <w:tcW w:w="568" w:type="pct"/>
            <w:tcBorders>
              <w:top w:val="single" w:sz="8" w:space="0" w:color="000000"/>
              <w:left w:val="nil"/>
              <w:bottom w:val="single" w:sz="8" w:space="0" w:color="000000"/>
              <w:right w:val="single" w:sz="8" w:space="0" w:color="000000"/>
            </w:tcBorders>
            <w:shd w:val="clear" w:color="auto" w:fill="E0E0E0"/>
            <w:vAlign w:val="center"/>
            <w:hideMark/>
          </w:tcPr>
          <w:p w14:paraId="655E0F97" w14:textId="77777777" w:rsidR="000D0E4D" w:rsidRPr="00734BF9" w:rsidRDefault="000D0E4D" w:rsidP="00B11594">
            <w:pPr>
              <w:jc w:val="center"/>
              <w:rPr>
                <w:rFonts w:ascii="Times New Roman" w:hAnsi="Times New Roman" w:cs="Times New Roman"/>
                <w:sz w:val="20"/>
                <w:szCs w:val="20"/>
                <w:lang w:val="en-CA" w:eastAsia="ko-KR"/>
              </w:rPr>
            </w:pPr>
            <w:r w:rsidRPr="00734BF9">
              <w:rPr>
                <w:rFonts w:ascii="Times New Roman" w:hAnsi="Times New Roman" w:cs="Times New Roman"/>
                <w:lang w:val="en-CA" w:eastAsia="ko-KR"/>
              </w:rPr>
              <w:t>Type</w:t>
            </w:r>
          </w:p>
        </w:tc>
      </w:tr>
      <w:tr w:rsidR="000D0E4D" w:rsidRPr="00734BF9" w14:paraId="63729E67" w14:textId="77777777" w:rsidTr="00B11594">
        <w:trPr>
          <w:trHeight w:val="410"/>
          <w:jc w:val="center"/>
        </w:trPr>
        <w:tc>
          <w:tcPr>
            <w:tcW w:w="836" w:type="pct"/>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vAlign w:val="center"/>
          </w:tcPr>
          <w:p w14:paraId="7607C0D5" w14:textId="77777777" w:rsidR="000D0E4D" w:rsidRPr="00734BF9" w:rsidRDefault="000D0E4D" w:rsidP="00B11594">
            <w:pPr>
              <w:jc w:val="center"/>
              <w:rPr>
                <w:rFonts w:ascii="Times New Roman" w:hAnsi="Times New Roman" w:cs="Times New Roman"/>
                <w:lang w:val="en-CA" w:eastAsia="zh-CN"/>
              </w:rPr>
            </w:pPr>
          </w:p>
        </w:tc>
        <w:tc>
          <w:tcPr>
            <w:tcW w:w="1103" w:type="pct"/>
            <w:tcBorders>
              <w:top w:val="single" w:sz="8" w:space="0" w:color="000000"/>
              <w:left w:val="nil"/>
              <w:bottom w:val="single" w:sz="8" w:space="0" w:color="000000"/>
              <w:right w:val="single" w:sz="8" w:space="0" w:color="000000"/>
            </w:tcBorders>
            <w:shd w:val="clear" w:color="auto" w:fill="E0E0E0"/>
            <w:tcMar>
              <w:top w:w="0" w:type="dxa"/>
              <w:left w:w="70" w:type="dxa"/>
              <w:bottom w:w="0" w:type="dxa"/>
              <w:right w:w="70" w:type="dxa"/>
            </w:tcMar>
            <w:vAlign w:val="center"/>
          </w:tcPr>
          <w:p w14:paraId="227D909C" w14:textId="77777777" w:rsidR="000D0E4D" w:rsidRPr="00734BF9" w:rsidRDefault="000D0E4D" w:rsidP="00B11594">
            <w:pPr>
              <w:jc w:val="center"/>
              <w:rPr>
                <w:rFonts w:ascii="Times New Roman" w:hAnsi="Times New Roman" w:cs="Times New Roman"/>
                <w:lang w:val="en-CA" w:eastAsia="zh-CN"/>
              </w:rPr>
            </w:pPr>
          </w:p>
        </w:tc>
        <w:tc>
          <w:tcPr>
            <w:tcW w:w="2492" w:type="pct"/>
            <w:tcBorders>
              <w:top w:val="single" w:sz="8" w:space="0" w:color="000000"/>
              <w:left w:val="nil"/>
              <w:bottom w:val="single" w:sz="8" w:space="0" w:color="000000"/>
              <w:right w:val="single" w:sz="8" w:space="0" w:color="000000"/>
            </w:tcBorders>
            <w:shd w:val="clear" w:color="auto" w:fill="E0E0E0"/>
            <w:vAlign w:val="center"/>
          </w:tcPr>
          <w:p w14:paraId="4621736F" w14:textId="77777777" w:rsidR="000D0E4D" w:rsidRPr="00734BF9" w:rsidRDefault="000D0E4D" w:rsidP="00B11594">
            <w:pPr>
              <w:jc w:val="center"/>
              <w:rPr>
                <w:rFonts w:ascii="Times New Roman" w:hAnsi="Times New Roman" w:cs="Times New Roman"/>
                <w:lang w:val="en-CA" w:eastAsia="zh-CN"/>
              </w:rPr>
            </w:pPr>
          </w:p>
        </w:tc>
        <w:tc>
          <w:tcPr>
            <w:tcW w:w="568" w:type="pct"/>
            <w:tcBorders>
              <w:top w:val="single" w:sz="8" w:space="0" w:color="000000"/>
              <w:left w:val="nil"/>
              <w:bottom w:val="single" w:sz="8" w:space="0" w:color="000000"/>
              <w:right w:val="single" w:sz="8" w:space="0" w:color="000000"/>
            </w:tcBorders>
            <w:shd w:val="clear" w:color="auto" w:fill="E0E0E0"/>
            <w:vAlign w:val="center"/>
          </w:tcPr>
          <w:p w14:paraId="0C563D19" w14:textId="77777777" w:rsidR="000D0E4D" w:rsidRPr="00734BF9" w:rsidRDefault="000D0E4D" w:rsidP="00B11594">
            <w:pPr>
              <w:jc w:val="center"/>
              <w:rPr>
                <w:rFonts w:ascii="Times New Roman" w:hAnsi="Times New Roman" w:cs="Times New Roman"/>
                <w:lang w:val="en-CA" w:eastAsia="ko-KR"/>
              </w:rPr>
            </w:pPr>
          </w:p>
        </w:tc>
      </w:tr>
      <w:tr w:rsidR="000D0E4D" w:rsidRPr="00734BF9" w14:paraId="6212EAD6" w14:textId="77777777" w:rsidTr="00B11594">
        <w:trPr>
          <w:trHeight w:val="1427"/>
          <w:jc w:val="center"/>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F33C9B5" w14:textId="77777777" w:rsidR="000D0E4D" w:rsidRPr="0080100B" w:rsidRDefault="000D0E4D" w:rsidP="00B11594">
            <w:pPr>
              <w:jc w:val="center"/>
              <w:rPr>
                <w:rFonts w:ascii="Times New Roman" w:eastAsia="PMingLiU" w:hAnsi="Times New Roman" w:cs="Times New Roman"/>
                <w:lang w:eastAsia="zh-TW"/>
              </w:rPr>
            </w:pPr>
            <w:r w:rsidRPr="0080100B">
              <w:rPr>
                <w:rFonts w:ascii="Times New Roman" w:eastAsia="PMingLiU" w:hAnsi="Times New Roman" w:cs="Times New Roman"/>
                <w:lang w:eastAsia="zh-TW"/>
              </w:rPr>
              <w:t>Xiaomi</w:t>
            </w:r>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0CDFAFF" w14:textId="77777777" w:rsidR="000D0E4D" w:rsidRPr="0080100B" w:rsidRDefault="000D0E4D" w:rsidP="00B11594">
            <w:pPr>
              <w:jc w:val="center"/>
              <w:rPr>
                <w:rFonts w:ascii="Times New Roman" w:eastAsia="PMingLiU" w:hAnsi="Times New Roman" w:cs="Times New Roman"/>
                <w:lang w:eastAsia="zh-TW"/>
              </w:rPr>
            </w:pPr>
            <w:r w:rsidRPr="0080100B">
              <w:rPr>
                <w:rFonts w:ascii="Times New Roman" w:eastAsia="PMingLiU" w:hAnsi="Times New Roman" w:cs="Times New Roman"/>
                <w:lang w:eastAsia="zh-TW"/>
              </w:rPr>
              <w:t>Emmanuel Thomas</w:t>
            </w:r>
          </w:p>
        </w:tc>
        <w:tc>
          <w:tcPr>
            <w:tcW w:w="2492" w:type="pct"/>
            <w:tcBorders>
              <w:top w:val="single" w:sz="4" w:space="0" w:color="auto"/>
              <w:left w:val="single" w:sz="4" w:space="0" w:color="auto"/>
              <w:bottom w:val="single" w:sz="4" w:space="0" w:color="auto"/>
              <w:right w:val="single" w:sz="4" w:space="0" w:color="auto"/>
            </w:tcBorders>
            <w:vAlign w:val="center"/>
          </w:tcPr>
          <w:p w14:paraId="3922E519" w14:textId="77777777" w:rsidR="000D0E4D" w:rsidRPr="0080100B" w:rsidRDefault="000D0E4D" w:rsidP="00B11594">
            <w:pPr>
              <w:autoSpaceDE/>
              <w:autoSpaceDN/>
              <w:spacing w:beforeLines="50" w:before="120" w:afterLines="50" w:after="120"/>
              <w:jc w:val="center"/>
              <w:rPr>
                <w:rFonts w:ascii="Times New Roman" w:eastAsia="Times New Roman" w:hAnsi="Times New Roman" w:cs="Times New Roman"/>
                <w:lang w:eastAsia="zh-CN"/>
              </w:rPr>
            </w:pPr>
            <w:proofErr w:type="spellStart"/>
            <w:r w:rsidRPr="0080100B">
              <w:rPr>
                <w:rFonts w:ascii="Times New Roman" w:eastAsia="Times New Roman" w:hAnsi="Times New Roman" w:cs="Times New Roman"/>
                <w:lang w:eastAsia="zh-CN"/>
              </w:rPr>
              <w:t>thomase</w:t>
            </w:r>
            <w:proofErr w:type="spellEnd"/>
            <w:r w:rsidRPr="0080100B">
              <w:rPr>
                <w:rFonts w:ascii="Times New Roman" w:eastAsia="Times New Roman" w:hAnsi="Times New Roman" w:cs="Times New Roman"/>
                <w:lang w:val="en-GB" w:eastAsia="zh-CN"/>
              </w:rPr>
              <w:t>@</w:t>
            </w:r>
            <w:r w:rsidRPr="0080100B">
              <w:rPr>
                <w:rFonts w:ascii="Times New Roman" w:eastAsia="Times New Roman" w:hAnsi="Times New Roman" w:cs="Times New Roman"/>
                <w:lang w:eastAsia="zh-CN"/>
              </w:rPr>
              <w:t>xiaomi.com</w:t>
            </w:r>
          </w:p>
        </w:tc>
        <w:tc>
          <w:tcPr>
            <w:tcW w:w="568" w:type="pct"/>
            <w:tcBorders>
              <w:top w:val="single" w:sz="4" w:space="0" w:color="auto"/>
              <w:left w:val="single" w:sz="4" w:space="0" w:color="auto"/>
              <w:bottom w:val="single" w:sz="4" w:space="0" w:color="auto"/>
              <w:right w:val="single" w:sz="4" w:space="0" w:color="auto"/>
            </w:tcBorders>
            <w:vAlign w:val="center"/>
          </w:tcPr>
          <w:p w14:paraId="0ABBCF78" w14:textId="77777777" w:rsidR="000D0E4D" w:rsidRPr="0080100B" w:rsidRDefault="000D0E4D" w:rsidP="00B11594">
            <w:pPr>
              <w:keepNext/>
              <w:keepLines/>
              <w:jc w:val="center"/>
              <w:rPr>
                <w:rFonts w:ascii="Times New Roman" w:eastAsia="PMingLiU" w:hAnsi="Times New Roman" w:cs="Times New Roman"/>
                <w:lang w:eastAsia="zh-TW"/>
              </w:rPr>
            </w:pPr>
            <w:r w:rsidRPr="0080100B">
              <w:rPr>
                <w:rFonts w:ascii="Times New Roman" w:eastAsia="PMingLiU" w:hAnsi="Times New Roman" w:cs="Times New Roman"/>
                <w:lang w:eastAsia="zh-TW"/>
              </w:rPr>
              <w:t>L</w:t>
            </w:r>
          </w:p>
        </w:tc>
      </w:tr>
      <w:tr w:rsidR="000D0E4D" w:rsidRPr="00734BF9" w14:paraId="57D50BB9" w14:textId="77777777" w:rsidTr="00B11594">
        <w:trPr>
          <w:trHeight w:val="1427"/>
          <w:jc w:val="center"/>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AC7EF15" w14:textId="77777777" w:rsidR="000D0E4D" w:rsidRPr="0080100B" w:rsidRDefault="000D0E4D" w:rsidP="00B11594">
            <w:pPr>
              <w:jc w:val="center"/>
              <w:rPr>
                <w:rFonts w:ascii="Times New Roman" w:eastAsia="PMingLiU" w:hAnsi="Times New Roman" w:cs="Times New Roman"/>
                <w:lang w:eastAsia="zh-TW"/>
              </w:rPr>
            </w:pPr>
            <w:r>
              <w:rPr>
                <w:rFonts w:ascii="Times New Roman" w:eastAsia="PMingLiU" w:hAnsi="Times New Roman" w:cs="Times New Roman"/>
                <w:lang w:eastAsia="zh-TW"/>
              </w:rPr>
              <w:t>Qualcomm</w:t>
            </w:r>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32BBC37" w14:textId="77777777" w:rsidR="000D0E4D" w:rsidRPr="0080100B" w:rsidRDefault="000D0E4D" w:rsidP="00B11594">
            <w:pPr>
              <w:jc w:val="center"/>
              <w:rPr>
                <w:rFonts w:ascii="Times New Roman" w:eastAsia="PMingLiU" w:hAnsi="Times New Roman" w:cs="Times New Roman"/>
                <w:lang w:eastAsia="zh-TW"/>
              </w:rPr>
            </w:pPr>
            <w:proofErr w:type="spellStart"/>
            <w:r>
              <w:rPr>
                <w:rFonts w:ascii="Times New Roman" w:eastAsia="PMingLiU" w:hAnsi="Times New Roman" w:cs="Times New Roman"/>
                <w:lang w:eastAsia="zh-TW"/>
              </w:rPr>
              <w:t>Imed</w:t>
            </w:r>
            <w:proofErr w:type="spellEnd"/>
            <w:r>
              <w:rPr>
                <w:rFonts w:ascii="Times New Roman" w:eastAsia="PMingLiU" w:hAnsi="Times New Roman" w:cs="Times New Roman"/>
                <w:lang w:eastAsia="zh-TW"/>
              </w:rPr>
              <w:t xml:space="preserve"> Bouazizi</w:t>
            </w:r>
          </w:p>
        </w:tc>
        <w:tc>
          <w:tcPr>
            <w:tcW w:w="2492" w:type="pct"/>
            <w:tcBorders>
              <w:top w:val="single" w:sz="4" w:space="0" w:color="auto"/>
              <w:left w:val="single" w:sz="4" w:space="0" w:color="auto"/>
              <w:bottom w:val="single" w:sz="4" w:space="0" w:color="auto"/>
              <w:right w:val="single" w:sz="4" w:space="0" w:color="auto"/>
            </w:tcBorders>
            <w:vAlign w:val="center"/>
          </w:tcPr>
          <w:p w14:paraId="2FE05DAD" w14:textId="77777777" w:rsidR="000D0E4D" w:rsidRPr="0080100B" w:rsidRDefault="000D0E4D" w:rsidP="00B11594">
            <w:pPr>
              <w:autoSpaceDE/>
              <w:autoSpaceDN/>
              <w:spacing w:beforeLines="50" w:before="120" w:afterLines="50" w:after="120"/>
              <w:jc w:val="center"/>
              <w:rPr>
                <w:rFonts w:ascii="Times New Roman" w:eastAsia="Times New Roman" w:hAnsi="Times New Roman" w:cs="Times New Roman"/>
                <w:lang w:eastAsia="zh-CN"/>
              </w:rPr>
            </w:pPr>
            <w:r w:rsidRPr="00666771">
              <w:rPr>
                <w:rFonts w:ascii="Times New Roman" w:eastAsia="Times New Roman" w:hAnsi="Times New Roman" w:cs="Times New Roman"/>
                <w:lang w:eastAsia="zh-CN"/>
              </w:rPr>
              <w:t>bouazizi@qti.qualcomm.com</w:t>
            </w:r>
          </w:p>
        </w:tc>
        <w:tc>
          <w:tcPr>
            <w:tcW w:w="568" w:type="pct"/>
            <w:tcBorders>
              <w:top w:val="single" w:sz="4" w:space="0" w:color="auto"/>
              <w:left w:val="single" w:sz="4" w:space="0" w:color="auto"/>
              <w:bottom w:val="single" w:sz="4" w:space="0" w:color="auto"/>
              <w:right w:val="single" w:sz="4" w:space="0" w:color="auto"/>
            </w:tcBorders>
            <w:vAlign w:val="center"/>
          </w:tcPr>
          <w:p w14:paraId="4D768B91" w14:textId="77777777" w:rsidR="000D0E4D" w:rsidRPr="0080100B" w:rsidRDefault="000D0E4D" w:rsidP="00B11594">
            <w:pPr>
              <w:keepNext/>
              <w:keepLines/>
              <w:jc w:val="center"/>
              <w:rPr>
                <w:rFonts w:ascii="Times New Roman" w:eastAsia="PMingLiU" w:hAnsi="Times New Roman" w:cs="Times New Roman"/>
                <w:lang w:eastAsia="zh-TW"/>
              </w:rPr>
            </w:pPr>
            <w:r>
              <w:rPr>
                <w:rFonts w:ascii="Times New Roman" w:eastAsia="PMingLiU" w:hAnsi="Times New Roman" w:cs="Times New Roman"/>
                <w:lang w:eastAsia="zh-TW"/>
              </w:rPr>
              <w:t>P</w:t>
            </w:r>
          </w:p>
        </w:tc>
      </w:tr>
      <w:tr w:rsidR="000D0E4D" w:rsidRPr="00734BF9" w14:paraId="0620C804" w14:textId="77777777" w:rsidTr="00B11594">
        <w:trPr>
          <w:trHeight w:val="1427"/>
          <w:jc w:val="center"/>
        </w:trPr>
        <w:tc>
          <w:tcPr>
            <w:tcW w:w="836"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232F8E14" w14:textId="77777777" w:rsidR="000D0E4D" w:rsidRDefault="000D0E4D" w:rsidP="00B11594">
            <w:pPr>
              <w:jc w:val="center"/>
              <w:rPr>
                <w:rFonts w:ascii="Times New Roman" w:eastAsia="PMingLiU" w:hAnsi="Times New Roman" w:cs="Times New Roman"/>
                <w:lang w:eastAsia="zh-TW"/>
              </w:rPr>
            </w:pPr>
            <w:proofErr w:type="spellStart"/>
            <w:r>
              <w:rPr>
                <w:rFonts w:ascii="Times New Roman" w:eastAsia="PMingLiU" w:hAnsi="Times New Roman" w:cs="Times New Roman"/>
                <w:lang w:eastAsia="zh-TW"/>
              </w:rPr>
              <w:lastRenderedPageBreak/>
              <w:t>InterDigital</w:t>
            </w:r>
            <w:proofErr w:type="spellEnd"/>
          </w:p>
        </w:tc>
        <w:tc>
          <w:tcPr>
            <w:tcW w:w="110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26A4EE2" w14:textId="77777777" w:rsidR="000D0E4D" w:rsidRDefault="000D0E4D" w:rsidP="00B11594">
            <w:pPr>
              <w:jc w:val="center"/>
              <w:rPr>
                <w:rFonts w:ascii="Times New Roman" w:eastAsia="PMingLiU" w:hAnsi="Times New Roman" w:cs="Times New Roman"/>
                <w:lang w:eastAsia="zh-TW"/>
              </w:rPr>
            </w:pPr>
            <w:r w:rsidRPr="00B716B3">
              <w:rPr>
                <w:rFonts w:ascii="Times New Roman" w:eastAsia="PMingLiU" w:hAnsi="Times New Roman" w:cs="Times New Roman"/>
                <w:lang w:eastAsia="zh-TW"/>
              </w:rPr>
              <w:t>Patrice Hirtzlin</w:t>
            </w:r>
          </w:p>
        </w:tc>
        <w:tc>
          <w:tcPr>
            <w:tcW w:w="2492" w:type="pct"/>
            <w:tcBorders>
              <w:top w:val="single" w:sz="4" w:space="0" w:color="auto"/>
              <w:left w:val="single" w:sz="4" w:space="0" w:color="auto"/>
              <w:bottom w:val="single" w:sz="4" w:space="0" w:color="auto"/>
              <w:right w:val="single" w:sz="4" w:space="0" w:color="auto"/>
            </w:tcBorders>
            <w:vAlign w:val="center"/>
          </w:tcPr>
          <w:p w14:paraId="73612816" w14:textId="77777777" w:rsidR="000D0E4D" w:rsidRPr="00CE6195" w:rsidRDefault="000D0E4D" w:rsidP="00B11594">
            <w:pPr>
              <w:autoSpaceDE/>
              <w:autoSpaceDN/>
              <w:spacing w:beforeLines="50" w:before="120" w:afterLines="50" w:after="120"/>
              <w:jc w:val="center"/>
              <w:rPr>
                <w:rFonts w:ascii="Times New Roman" w:eastAsia="Times New Roman" w:hAnsi="Times New Roman" w:cs="Times New Roman"/>
                <w:lang w:eastAsia="zh-CN"/>
              </w:rPr>
            </w:pPr>
            <w:r w:rsidRPr="00666771">
              <w:rPr>
                <w:rFonts w:ascii="Times New Roman" w:eastAsia="Times New Roman" w:hAnsi="Times New Roman" w:cs="Times New Roman"/>
                <w:lang w:eastAsia="zh-CN"/>
              </w:rPr>
              <w:t>Patrice.hirtzlin@interdigital.com</w:t>
            </w:r>
          </w:p>
        </w:tc>
        <w:tc>
          <w:tcPr>
            <w:tcW w:w="568" w:type="pct"/>
            <w:tcBorders>
              <w:top w:val="single" w:sz="4" w:space="0" w:color="auto"/>
              <w:left w:val="single" w:sz="4" w:space="0" w:color="auto"/>
              <w:bottom w:val="single" w:sz="4" w:space="0" w:color="auto"/>
              <w:right w:val="single" w:sz="4" w:space="0" w:color="auto"/>
            </w:tcBorders>
            <w:vAlign w:val="center"/>
          </w:tcPr>
          <w:p w14:paraId="714BDB16" w14:textId="77777777" w:rsidR="000D0E4D" w:rsidRDefault="000D0E4D" w:rsidP="00B11594">
            <w:pPr>
              <w:keepNext/>
              <w:keepLines/>
              <w:jc w:val="center"/>
              <w:rPr>
                <w:rFonts w:ascii="Times New Roman" w:eastAsia="PMingLiU" w:hAnsi="Times New Roman" w:cs="Times New Roman"/>
                <w:lang w:eastAsia="zh-TW"/>
              </w:rPr>
            </w:pPr>
            <w:r>
              <w:rPr>
                <w:rFonts w:ascii="Times New Roman" w:eastAsia="PMingLiU" w:hAnsi="Times New Roman" w:cs="Times New Roman"/>
                <w:lang w:eastAsia="zh-TW"/>
              </w:rPr>
              <w:t>P</w:t>
            </w:r>
          </w:p>
        </w:tc>
      </w:tr>
    </w:tbl>
    <w:p w14:paraId="32A60005" w14:textId="77777777" w:rsidR="000D0E4D" w:rsidRPr="00734BF9" w:rsidRDefault="000D0E4D" w:rsidP="000D0E4D">
      <w:pPr>
        <w:spacing w:beforeLines="50" w:before="120" w:afterLines="50" w:after="120"/>
        <w:jc w:val="right"/>
        <w:rPr>
          <w:rFonts w:ascii="Times New Roman" w:hAnsi="Times New Roman" w:cs="Times New Roman"/>
        </w:rPr>
      </w:pPr>
      <w:r w:rsidRPr="00734BF9">
        <w:rPr>
          <w:rFonts w:ascii="Times New Roman" w:hAnsi="Times New Roman" w:cs="Times New Roman"/>
          <w:szCs w:val="21"/>
          <w:lang w:val="en-CA"/>
        </w:rPr>
        <w:t xml:space="preserve">(P = proponent, </w:t>
      </w:r>
      <w:r>
        <w:rPr>
          <w:rFonts w:ascii="Times New Roman" w:hAnsi="Times New Roman" w:cs="Times New Roman"/>
          <w:szCs w:val="21"/>
          <w:lang w:val="en-CA"/>
        </w:rPr>
        <w:t>L</w:t>
      </w:r>
      <w:r w:rsidRPr="00734BF9">
        <w:rPr>
          <w:rFonts w:ascii="Times New Roman" w:hAnsi="Times New Roman" w:cs="Times New Roman"/>
          <w:szCs w:val="21"/>
          <w:lang w:val="en-CA"/>
        </w:rPr>
        <w:t xml:space="preserve"> = </w:t>
      </w:r>
      <w:r>
        <w:rPr>
          <w:rFonts w:ascii="Times New Roman" w:hAnsi="Times New Roman" w:cs="Times New Roman"/>
          <w:szCs w:val="21"/>
          <w:lang w:val="en-CA"/>
        </w:rPr>
        <w:t>leader</w:t>
      </w:r>
      <w:r w:rsidRPr="00734BF9">
        <w:rPr>
          <w:rFonts w:ascii="Times New Roman" w:hAnsi="Times New Roman" w:cs="Times New Roman"/>
          <w:szCs w:val="21"/>
          <w:lang w:val="en-CA"/>
        </w:rPr>
        <w:t>)</w:t>
      </w:r>
      <w:r w:rsidRPr="00734BF9">
        <w:rPr>
          <w:rFonts w:ascii="Times New Roman" w:hAnsi="Times New Roman" w:cs="Times New Roman"/>
        </w:rPr>
        <w:t xml:space="preserve"> </w:t>
      </w:r>
    </w:p>
    <w:p w14:paraId="255B8CFF" w14:textId="77777777" w:rsidR="000D0E4D" w:rsidRPr="00734BF9" w:rsidRDefault="000D0E4D" w:rsidP="000D0E4D">
      <w:pPr>
        <w:numPr>
          <w:ilvl w:val="1"/>
          <w:numId w:val="8"/>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Information about proposed technologies</w:t>
      </w:r>
    </w:p>
    <w:p w14:paraId="443CC98F" w14:textId="77777777" w:rsidR="000D0E4D" w:rsidRDefault="000D0E4D" w:rsidP="000D0E4D">
      <w:pPr>
        <w:spacing w:after="120"/>
        <w:rPr>
          <w:rFonts w:ascii="Times New Roman" w:hAnsi="Times New Roman" w:cs="Times New Roman"/>
        </w:rPr>
      </w:pPr>
      <w:r w:rsidRPr="00A609F5">
        <w:rPr>
          <w:rFonts w:ascii="Times New Roman" w:hAnsi="Times New Roman" w:cs="Times New Roman"/>
        </w:rPr>
        <w:t>List of already submitted contributions</w:t>
      </w:r>
      <w:r>
        <w:rPr>
          <w:rFonts w:ascii="Times New Roman" w:hAnsi="Times New Roman" w:cs="Times New Roman"/>
        </w:rPr>
        <w:t xml:space="preserve"> on this topic.</w:t>
      </w:r>
    </w:p>
    <w:p w14:paraId="6B0D5241" w14:textId="77777777" w:rsidR="000D0E4D" w:rsidRPr="00734BF9" w:rsidRDefault="000D0E4D" w:rsidP="000D0E4D">
      <w:pPr>
        <w:numPr>
          <w:ilvl w:val="2"/>
          <w:numId w:val="8"/>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m</w:t>
      </w:r>
      <w:r w:rsidRPr="006A234E">
        <w:rPr>
          <w:rFonts w:ascii="Times New Roman" w:hAnsi="Times New Roman" w:cs="Times New Roman"/>
          <w:b/>
          <w:bCs/>
          <w:sz w:val="28"/>
          <w:szCs w:val="24"/>
          <w:lang w:val="en-CA"/>
        </w:rPr>
        <w:t>59520</w:t>
      </w:r>
      <w:r>
        <w:rPr>
          <w:rFonts w:ascii="Times New Roman" w:hAnsi="Times New Roman" w:cs="Times New Roman"/>
          <w:b/>
          <w:bCs/>
          <w:sz w:val="28"/>
          <w:szCs w:val="24"/>
          <w:lang w:val="en-CA"/>
        </w:rPr>
        <w:t xml:space="preserve"> – </w:t>
      </w:r>
      <w:r w:rsidRPr="00134CC9">
        <w:rPr>
          <w:rFonts w:ascii="Times New Roman" w:hAnsi="Times New Roman" w:cs="Times New Roman"/>
          <w:b/>
          <w:bCs/>
          <w:sz w:val="28"/>
          <w:szCs w:val="24"/>
          <w:lang w:val="en-CA"/>
        </w:rPr>
        <w:t>Scene description and lighting information</w:t>
      </w:r>
    </w:p>
    <w:p w14:paraId="7919899C" w14:textId="77777777" w:rsidR="000D0E4D" w:rsidRDefault="000D0E4D" w:rsidP="000D0E4D">
      <w:pPr>
        <w:spacing w:after="120"/>
        <w:rPr>
          <w:rFonts w:ascii="Times New Roman" w:hAnsi="Times New Roman" w:cs="Times New Roman"/>
        </w:rPr>
      </w:pPr>
      <w:r>
        <w:rPr>
          <w:rFonts w:ascii="Times New Roman" w:hAnsi="Times New Roman" w:cs="Times New Roman"/>
        </w:rPr>
        <w:t>This contribution describes the background on light theory and its representation in AR frameworks.</w:t>
      </w:r>
    </w:p>
    <w:p w14:paraId="63C12B91" w14:textId="77777777" w:rsidR="000D0E4D" w:rsidRPr="00C447C5" w:rsidRDefault="000D0E4D" w:rsidP="000D0E4D">
      <w:pPr>
        <w:numPr>
          <w:ilvl w:val="3"/>
          <w:numId w:val="8"/>
        </w:numPr>
        <w:spacing w:beforeLines="50" w:before="120" w:afterLines="50" w:after="120" w:line="259" w:lineRule="auto"/>
        <w:ind w:left="1985" w:hanging="709"/>
        <w:outlineLvl w:val="3"/>
        <w:rPr>
          <w:rFonts w:ascii="Times New Roman" w:hAnsi="Times New Roman" w:cs="Times New Roman"/>
          <w:b/>
          <w:bCs/>
          <w:sz w:val="28"/>
          <w:szCs w:val="24"/>
          <w:lang w:val="en-CA"/>
        </w:rPr>
      </w:pPr>
      <w:r w:rsidRPr="00C447C5">
        <w:rPr>
          <w:rFonts w:ascii="Times New Roman" w:hAnsi="Times New Roman" w:cs="Times New Roman"/>
          <w:b/>
          <w:bCs/>
          <w:sz w:val="28"/>
          <w:szCs w:val="24"/>
          <w:lang w:val="en-CA"/>
        </w:rPr>
        <w:t>Light source inventory</w:t>
      </w:r>
    </w:p>
    <w:p w14:paraId="04B14A4C" w14:textId="77777777" w:rsidR="000D0E4D" w:rsidRPr="00C447C5" w:rsidRDefault="000D0E4D" w:rsidP="000D0E4D">
      <w:pPr>
        <w:rPr>
          <w:rFonts w:ascii="Times New Roman" w:hAnsi="Times New Roman" w:cs="Times New Roman"/>
        </w:rPr>
      </w:pPr>
      <w:r w:rsidRPr="00C447C5">
        <w:rPr>
          <w:rFonts w:ascii="Times New Roman" w:hAnsi="Times New Roman" w:cs="Times New Roman"/>
        </w:rPr>
        <w:t>As explained in</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_Ref102040357 \r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r w:rsidRPr="00C447C5">
        <w:rPr>
          <w:rFonts w:ascii="Times New Roman" w:hAnsi="Times New Roman" w:cs="Times New Roman"/>
        </w:rPr>
        <w:t>, there exist several types of light whether it is emitted or reflected light and different types of light sources which are primarily determined by the physical properties of the light such as the distance of the source, the direction of the ray of lights, etc..</w:t>
      </w:r>
    </w:p>
    <w:p w14:paraId="207BF950" w14:textId="77777777" w:rsidR="000D0E4D" w:rsidRPr="00C447C5" w:rsidRDefault="000D0E4D" w:rsidP="000D0E4D">
      <w:pPr>
        <w:rPr>
          <w:rFonts w:ascii="Times New Roman" w:hAnsi="Times New Roman" w:cs="Times New Roman"/>
        </w:rPr>
      </w:pPr>
    </w:p>
    <w:p w14:paraId="4F183247" w14:textId="77777777" w:rsidR="000D0E4D" w:rsidRPr="00C447C5" w:rsidRDefault="000D0E4D" w:rsidP="000D0E4D">
      <w:pPr>
        <w:rPr>
          <w:rFonts w:ascii="Times New Roman" w:hAnsi="Times New Roman" w:cs="Times New Roman"/>
        </w:rPr>
      </w:pPr>
      <w:r w:rsidRPr="00C447C5">
        <w:rPr>
          <w:rFonts w:ascii="Times New Roman" w:hAnsi="Times New Roman" w:cs="Times New Roman"/>
        </w:rPr>
        <w:t xml:space="preserve">The different types of light can be categorized as listed in </w:t>
      </w:r>
      <w:r w:rsidRPr="00C447C5">
        <w:rPr>
          <w:rFonts w:ascii="Times New Roman" w:hAnsi="Times New Roman" w:cs="Times New Roman"/>
        </w:rPr>
        <w:fldChar w:fldCharType="begin"/>
      </w:r>
      <w:r w:rsidRPr="00C447C5">
        <w:rPr>
          <w:rFonts w:ascii="Times New Roman" w:hAnsi="Times New Roman" w:cs="Times New Roman"/>
        </w:rPr>
        <w:instrText xml:space="preserve"> REF _Ref101266859 \h  \* MERGEFORMAT </w:instrText>
      </w:r>
      <w:r w:rsidRPr="00C447C5">
        <w:rPr>
          <w:rFonts w:ascii="Times New Roman" w:hAnsi="Times New Roman" w:cs="Times New Roman"/>
        </w:rPr>
      </w:r>
      <w:r w:rsidRPr="00C447C5">
        <w:rPr>
          <w:rFonts w:ascii="Times New Roman" w:hAnsi="Times New Roman" w:cs="Times New Roman"/>
        </w:rPr>
        <w:fldChar w:fldCharType="separate"/>
      </w:r>
      <w:r w:rsidRPr="00B11594">
        <w:rPr>
          <w:rFonts w:ascii="Times New Roman" w:hAnsi="Times New Roman" w:cs="Times New Roman"/>
        </w:rPr>
        <w:t xml:space="preserve">Table </w:t>
      </w:r>
      <w:r w:rsidRPr="00B11594">
        <w:rPr>
          <w:rFonts w:ascii="Times New Roman" w:hAnsi="Times New Roman" w:cs="Times New Roman"/>
          <w:noProof/>
        </w:rPr>
        <w:t>4</w:t>
      </w:r>
      <w:r w:rsidRPr="00C447C5">
        <w:rPr>
          <w:rFonts w:ascii="Times New Roman" w:hAnsi="Times New Roman" w:cs="Times New Roman"/>
        </w:rPr>
        <w:fldChar w:fldCharType="end"/>
      </w:r>
      <w:r w:rsidRPr="00C447C5">
        <w:rPr>
          <w:rFonts w:ascii="Times New Roman" w:hAnsi="Times New Roman" w:cs="Times New Roman"/>
        </w:rPr>
        <w:t>.</w:t>
      </w:r>
    </w:p>
    <w:p w14:paraId="6E4D9AD1" w14:textId="77777777" w:rsidR="000D0E4D" w:rsidRPr="00C447C5" w:rsidRDefault="000D0E4D" w:rsidP="000D0E4D">
      <w:pPr>
        <w:pStyle w:val="Caption"/>
        <w:rPr>
          <w:rFonts w:cs="Times New Roman"/>
        </w:rPr>
      </w:pPr>
    </w:p>
    <w:p w14:paraId="323939A4" w14:textId="77777777" w:rsidR="000D0E4D" w:rsidRPr="00C447C5" w:rsidRDefault="000D0E4D" w:rsidP="000D0E4D">
      <w:pPr>
        <w:pStyle w:val="Caption"/>
        <w:keepNext/>
        <w:jc w:val="center"/>
        <w:rPr>
          <w:rFonts w:cs="Times New Roman"/>
        </w:rPr>
      </w:pPr>
      <w:bookmarkStart w:id="8126" w:name="_Ref101266859"/>
      <w:r w:rsidRPr="00C447C5">
        <w:rPr>
          <w:rFonts w:cs="Times New Roman"/>
        </w:rPr>
        <w:t xml:space="preserve">Table </w:t>
      </w:r>
      <w:r w:rsidRPr="00C447C5">
        <w:rPr>
          <w:rFonts w:cs="Times New Roman"/>
        </w:rPr>
        <w:fldChar w:fldCharType="begin"/>
      </w:r>
      <w:r w:rsidRPr="00C447C5">
        <w:rPr>
          <w:rFonts w:cs="Times New Roman"/>
        </w:rPr>
        <w:instrText xml:space="preserve"> SEQ Table \* ARABIC </w:instrText>
      </w:r>
      <w:r w:rsidRPr="00C447C5">
        <w:rPr>
          <w:rFonts w:cs="Times New Roman"/>
        </w:rPr>
        <w:fldChar w:fldCharType="separate"/>
      </w:r>
      <w:r>
        <w:rPr>
          <w:rFonts w:cs="Times New Roman"/>
          <w:noProof/>
        </w:rPr>
        <w:t>4</w:t>
      </w:r>
      <w:r w:rsidRPr="00C447C5">
        <w:rPr>
          <w:rFonts w:cs="Times New Roman"/>
        </w:rPr>
        <w:fldChar w:fldCharType="end"/>
      </w:r>
      <w:bookmarkEnd w:id="8126"/>
      <w:r w:rsidRPr="00C447C5">
        <w:rPr>
          <w:rFonts w:cs="Times New Roman"/>
        </w:rPr>
        <w:t xml:space="preserve"> - Categorization of light types</w:t>
      </w:r>
    </w:p>
    <w:tbl>
      <w:tblPr>
        <w:tblStyle w:val="TableGrid"/>
        <w:tblW w:w="0" w:type="auto"/>
        <w:tblLook w:val="04A0" w:firstRow="1" w:lastRow="0" w:firstColumn="1" w:lastColumn="0" w:noHBand="0" w:noVBand="1"/>
      </w:tblPr>
      <w:tblGrid>
        <w:gridCol w:w="1055"/>
        <w:gridCol w:w="5639"/>
        <w:gridCol w:w="2316"/>
      </w:tblGrid>
      <w:tr w:rsidR="000D0E4D" w:rsidRPr="00C447C5" w14:paraId="3B74BD2F" w14:textId="77777777" w:rsidTr="00B11594">
        <w:tc>
          <w:tcPr>
            <w:tcW w:w="0" w:type="auto"/>
          </w:tcPr>
          <w:p w14:paraId="586509D7" w14:textId="77777777" w:rsidR="000D0E4D" w:rsidRPr="00C447C5" w:rsidRDefault="000D0E4D" w:rsidP="00B11594">
            <w:pPr>
              <w:jc w:val="center"/>
              <w:rPr>
                <w:rFonts w:ascii="Times New Roman" w:hAnsi="Times New Roman" w:cs="Times New Roman"/>
                <w:b/>
                <w:bCs/>
                <w:sz w:val="22"/>
                <w:szCs w:val="22"/>
              </w:rPr>
            </w:pPr>
            <w:r w:rsidRPr="00C447C5">
              <w:rPr>
                <w:rFonts w:ascii="Times New Roman" w:hAnsi="Times New Roman" w:cs="Times New Roman"/>
                <w:b/>
                <w:bCs/>
                <w:sz w:val="22"/>
                <w:szCs w:val="22"/>
              </w:rPr>
              <w:t>Type</w:t>
            </w:r>
          </w:p>
        </w:tc>
        <w:tc>
          <w:tcPr>
            <w:tcW w:w="0" w:type="auto"/>
          </w:tcPr>
          <w:p w14:paraId="37375EF6" w14:textId="77777777" w:rsidR="000D0E4D" w:rsidRPr="00C447C5" w:rsidRDefault="000D0E4D" w:rsidP="00B11594">
            <w:pPr>
              <w:jc w:val="center"/>
              <w:rPr>
                <w:rFonts w:ascii="Times New Roman" w:hAnsi="Times New Roman" w:cs="Times New Roman"/>
                <w:b/>
                <w:bCs/>
                <w:sz w:val="22"/>
                <w:szCs w:val="22"/>
              </w:rPr>
            </w:pPr>
            <w:r w:rsidRPr="00C447C5">
              <w:rPr>
                <w:rFonts w:ascii="Times New Roman" w:hAnsi="Times New Roman" w:cs="Times New Roman"/>
                <w:b/>
                <w:bCs/>
                <w:sz w:val="22"/>
                <w:szCs w:val="22"/>
              </w:rPr>
              <w:t>Description</w:t>
            </w:r>
          </w:p>
        </w:tc>
        <w:tc>
          <w:tcPr>
            <w:tcW w:w="0" w:type="auto"/>
          </w:tcPr>
          <w:p w14:paraId="6242E5BF" w14:textId="77777777" w:rsidR="000D0E4D" w:rsidRPr="00C447C5" w:rsidRDefault="000D0E4D" w:rsidP="00B11594">
            <w:pPr>
              <w:jc w:val="center"/>
              <w:rPr>
                <w:rFonts w:ascii="Times New Roman" w:hAnsi="Times New Roman" w:cs="Times New Roman"/>
                <w:b/>
                <w:bCs/>
                <w:sz w:val="22"/>
                <w:szCs w:val="22"/>
              </w:rPr>
            </w:pPr>
            <w:r w:rsidRPr="00C447C5">
              <w:rPr>
                <w:rFonts w:ascii="Times New Roman" w:hAnsi="Times New Roman" w:cs="Times New Roman"/>
                <w:b/>
                <w:bCs/>
                <w:sz w:val="22"/>
                <w:szCs w:val="22"/>
              </w:rPr>
              <w:t>Example</w:t>
            </w:r>
          </w:p>
        </w:tc>
      </w:tr>
      <w:tr w:rsidR="000D0E4D" w:rsidRPr="00C447C5" w14:paraId="0FDC4408" w14:textId="77777777" w:rsidTr="00B11594">
        <w:tc>
          <w:tcPr>
            <w:tcW w:w="0" w:type="auto"/>
          </w:tcPr>
          <w:p w14:paraId="088A8407"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Ambient light</w:t>
            </w:r>
          </w:p>
          <w:p w14:paraId="44F7ACC0" w14:textId="77777777" w:rsidR="000D0E4D" w:rsidRPr="00C447C5" w:rsidRDefault="000D0E4D" w:rsidP="00B11594">
            <w:pPr>
              <w:spacing w:before="120" w:after="120"/>
              <w:rPr>
                <w:rFonts w:ascii="Times New Roman" w:hAnsi="Times New Roman" w:cs="Times New Roman"/>
                <w:sz w:val="22"/>
                <w:szCs w:val="22"/>
              </w:rPr>
            </w:pPr>
          </w:p>
        </w:tc>
        <w:tc>
          <w:tcPr>
            <w:tcW w:w="0" w:type="auto"/>
          </w:tcPr>
          <w:p w14:paraId="6CAB2208"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Ambient light is light that doesn't come from a defined source, but is just present throughout the scene. This light reaches every surface in the scene at the same intensity from every direction, and is then reflected equally in every direction. As a result, the effect applied by ambient light is universally equal all through the scene.</w:t>
            </w:r>
          </w:p>
        </w:tc>
        <w:tc>
          <w:tcPr>
            <w:tcW w:w="0" w:type="auto"/>
          </w:tcPr>
          <w:p w14:paraId="7C457667"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noProof/>
              </w:rPr>
              <w:drawing>
                <wp:inline distT="0" distB="0" distL="0" distR="0" wp14:anchorId="2F9A38C9" wp14:editId="4A814B63">
                  <wp:extent cx="1296063" cy="1296063"/>
                  <wp:effectExtent l="0" t="0" r="0" b="0"/>
                  <wp:docPr id="14" name="Picture 14" descr="A sphere which only has ambient lighting. Note the total lack of any shading to indicate the depth of the sp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phere which only has ambient lighting. Note the total lack of any shading to indicate the depth of the sphere."/>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03644" cy="1303644"/>
                          </a:xfrm>
                          <a:prstGeom prst="rect">
                            <a:avLst/>
                          </a:prstGeom>
                          <a:noFill/>
                          <a:ln>
                            <a:noFill/>
                          </a:ln>
                        </pic:spPr>
                      </pic:pic>
                    </a:graphicData>
                  </a:graphic>
                </wp:inline>
              </w:drawing>
            </w:r>
          </w:p>
        </w:tc>
      </w:tr>
      <w:tr w:rsidR="000D0E4D" w:rsidRPr="00C447C5" w14:paraId="54AB477A" w14:textId="77777777" w:rsidTr="00B11594">
        <w:tc>
          <w:tcPr>
            <w:tcW w:w="0" w:type="auto"/>
          </w:tcPr>
          <w:p w14:paraId="102AAF11"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Diffuse light</w:t>
            </w:r>
          </w:p>
        </w:tc>
        <w:tc>
          <w:tcPr>
            <w:tcW w:w="0" w:type="auto"/>
          </w:tcPr>
          <w:p w14:paraId="508ACF94"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Diffuse light is light which is evenly and directionally emitted from or reflected off a surface. This is the majority of the light we usually see. Diffuse light comes from a particular position or direction and casts shadows. Due to its directionality, the faces of an object facing a diffuse light source will be brighter than the other faces.</w:t>
            </w:r>
          </w:p>
        </w:tc>
        <w:tc>
          <w:tcPr>
            <w:tcW w:w="0" w:type="auto"/>
          </w:tcPr>
          <w:p w14:paraId="784A47A4"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noProof/>
              </w:rPr>
              <w:drawing>
                <wp:inline distT="0" distB="0" distL="0" distR="0" wp14:anchorId="5D360308" wp14:editId="7C1F4396">
                  <wp:extent cx="1327868" cy="1327868"/>
                  <wp:effectExtent l="0" t="0" r="5715" b="5715"/>
                  <wp:docPr id="15" name="Picture 15" descr="Saturn's fifth-largest moon, Tethys, is lit primarily by the sun, with some light reflected from Saturn. This is diffuse ligh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turn's fifth-largest moon, Tethys, is lit primarily by the sun, with some light reflected from Saturn. This is diffuse lighti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32873" cy="1332873"/>
                          </a:xfrm>
                          <a:prstGeom prst="rect">
                            <a:avLst/>
                          </a:prstGeom>
                          <a:noFill/>
                          <a:ln>
                            <a:noFill/>
                          </a:ln>
                        </pic:spPr>
                      </pic:pic>
                    </a:graphicData>
                  </a:graphic>
                </wp:inline>
              </w:drawing>
            </w:r>
          </w:p>
        </w:tc>
      </w:tr>
      <w:tr w:rsidR="000D0E4D" w:rsidRPr="00C447C5" w14:paraId="22F9844C" w14:textId="77777777" w:rsidTr="00B11594">
        <w:tc>
          <w:tcPr>
            <w:tcW w:w="0" w:type="auto"/>
          </w:tcPr>
          <w:p w14:paraId="49E1F88C"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Specular light</w:t>
            </w:r>
          </w:p>
        </w:tc>
        <w:tc>
          <w:tcPr>
            <w:tcW w:w="0" w:type="auto"/>
          </w:tcPr>
          <w:p w14:paraId="7D08FBE8"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Specular light is the light that makes up the highlights on reflective objects, such as gems, eyes, shiny cups and plates, and the like. Specular lights tend to appear as bright spots or squares on a surface at the point where a light source strikes the surface most directly.</w:t>
            </w:r>
          </w:p>
        </w:tc>
        <w:tc>
          <w:tcPr>
            <w:tcW w:w="0" w:type="auto"/>
          </w:tcPr>
          <w:p w14:paraId="5CB4E672" w14:textId="77777777" w:rsidR="000D0E4D" w:rsidRPr="00C447C5" w:rsidRDefault="000D0E4D" w:rsidP="00B11594">
            <w:pPr>
              <w:spacing w:before="120" w:after="120"/>
              <w:rPr>
                <w:rFonts w:ascii="Times New Roman" w:hAnsi="Times New Roman" w:cs="Times New Roman"/>
                <w:noProof/>
                <w:sz w:val="22"/>
                <w:szCs w:val="22"/>
              </w:rPr>
            </w:pPr>
            <w:r w:rsidRPr="00C447C5">
              <w:rPr>
                <w:rFonts w:ascii="Times New Roman" w:hAnsi="Times New Roman" w:cs="Times New Roman"/>
                <w:noProof/>
              </w:rPr>
              <w:drawing>
                <wp:inline distT="0" distB="0" distL="0" distR="0" wp14:anchorId="5670D118" wp14:editId="41126C72">
                  <wp:extent cx="1264009" cy="908569"/>
                  <wp:effectExtent l="0" t="0" r="0" b="6350"/>
                  <wp:docPr id="13" name="Picture 13" descr="A photo taken by NASA's Cassini spacecraft showing specular reflection of light from a lake of liquid methane on the surface of Saturn's moon Ti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photo taken by NASA's Cassini spacecraft showing specular reflection of light from a lake of liquid methane on the surface of Saturn's moon Titan."/>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flipV="1">
                            <a:off x="0" y="0"/>
                            <a:ext cx="1289813" cy="927117"/>
                          </a:xfrm>
                          <a:prstGeom prst="rect">
                            <a:avLst/>
                          </a:prstGeom>
                          <a:noFill/>
                          <a:ln>
                            <a:noFill/>
                          </a:ln>
                        </pic:spPr>
                      </pic:pic>
                    </a:graphicData>
                  </a:graphic>
                </wp:inline>
              </w:drawing>
            </w:r>
          </w:p>
        </w:tc>
      </w:tr>
    </w:tbl>
    <w:p w14:paraId="59552C21" w14:textId="77777777" w:rsidR="000D0E4D" w:rsidRPr="00C447C5" w:rsidRDefault="000D0E4D" w:rsidP="000D0E4D">
      <w:pPr>
        <w:pStyle w:val="Caption"/>
        <w:rPr>
          <w:rFonts w:cs="Times New Roman"/>
        </w:rPr>
      </w:pPr>
    </w:p>
    <w:p w14:paraId="338AC3A2" w14:textId="77777777" w:rsidR="000D0E4D" w:rsidRPr="00C447C5" w:rsidRDefault="000D0E4D" w:rsidP="000D0E4D">
      <w:pPr>
        <w:rPr>
          <w:rFonts w:ascii="Times New Roman" w:hAnsi="Times New Roman" w:cs="Times New Roman"/>
          <w:lang w:eastAsia="ko-KR"/>
        </w:rPr>
      </w:pPr>
      <w:r w:rsidRPr="00C447C5">
        <w:rPr>
          <w:rFonts w:ascii="Times New Roman" w:hAnsi="Times New Roman" w:cs="Times New Roman"/>
          <w:lang w:eastAsia="ko-KR"/>
        </w:rPr>
        <w:t xml:space="preserve">Another categorization pertains to the light sources as described in </w:t>
      </w:r>
      <w:r w:rsidRPr="00C447C5">
        <w:rPr>
          <w:rFonts w:ascii="Times New Roman" w:hAnsi="Times New Roman" w:cs="Times New Roman"/>
          <w:lang w:eastAsia="ko-KR"/>
        </w:rPr>
        <w:fldChar w:fldCharType="begin"/>
      </w:r>
      <w:r w:rsidRPr="00C447C5">
        <w:rPr>
          <w:rFonts w:ascii="Times New Roman" w:hAnsi="Times New Roman" w:cs="Times New Roman"/>
          <w:lang w:eastAsia="ko-KR"/>
        </w:rPr>
        <w:instrText xml:space="preserve"> REF _Ref101266803 \h </w:instrText>
      </w:r>
      <w:r>
        <w:rPr>
          <w:rFonts w:ascii="Times New Roman" w:hAnsi="Times New Roman" w:cs="Times New Roman"/>
          <w:lang w:eastAsia="ko-KR"/>
        </w:rPr>
        <w:instrText xml:space="preserve"> \* MERGEFORMAT </w:instrText>
      </w:r>
      <w:r w:rsidRPr="00C447C5">
        <w:rPr>
          <w:rFonts w:ascii="Times New Roman" w:hAnsi="Times New Roman" w:cs="Times New Roman"/>
          <w:lang w:eastAsia="ko-KR"/>
        </w:rPr>
      </w:r>
      <w:r w:rsidRPr="00C447C5">
        <w:rPr>
          <w:rFonts w:ascii="Times New Roman" w:hAnsi="Times New Roman" w:cs="Times New Roman"/>
          <w:lang w:eastAsia="ko-KR"/>
        </w:rPr>
        <w:fldChar w:fldCharType="separate"/>
      </w:r>
      <w:r w:rsidRPr="00B11594">
        <w:rPr>
          <w:rFonts w:ascii="Times New Roman" w:hAnsi="Times New Roman" w:cs="Times New Roman"/>
        </w:rPr>
        <w:t xml:space="preserve">Table </w:t>
      </w:r>
      <w:r w:rsidRPr="00B11594">
        <w:rPr>
          <w:rFonts w:ascii="Times New Roman" w:hAnsi="Times New Roman" w:cs="Times New Roman"/>
          <w:noProof/>
        </w:rPr>
        <w:t>5</w:t>
      </w:r>
      <w:r w:rsidRPr="00C447C5">
        <w:rPr>
          <w:rFonts w:ascii="Times New Roman" w:hAnsi="Times New Roman" w:cs="Times New Roman"/>
          <w:lang w:eastAsia="ko-KR"/>
        </w:rPr>
        <w:fldChar w:fldCharType="end"/>
      </w:r>
      <w:r w:rsidRPr="00C447C5">
        <w:rPr>
          <w:rFonts w:ascii="Times New Roman" w:hAnsi="Times New Roman" w:cs="Times New Roman"/>
          <w:lang w:eastAsia="ko-KR"/>
        </w:rPr>
        <w:t>.</w:t>
      </w:r>
    </w:p>
    <w:p w14:paraId="6D7FE8ED" w14:textId="77777777" w:rsidR="000D0E4D" w:rsidRPr="00C447C5" w:rsidRDefault="000D0E4D" w:rsidP="000D0E4D">
      <w:pPr>
        <w:rPr>
          <w:rFonts w:ascii="Times New Roman" w:hAnsi="Times New Roman" w:cs="Times New Roman"/>
          <w:lang w:eastAsia="ko-KR"/>
        </w:rPr>
      </w:pPr>
    </w:p>
    <w:p w14:paraId="5F17CC73" w14:textId="77777777" w:rsidR="000D0E4D" w:rsidRPr="00C447C5" w:rsidRDefault="000D0E4D" w:rsidP="000D0E4D">
      <w:pPr>
        <w:pStyle w:val="Caption"/>
        <w:keepNext/>
        <w:jc w:val="center"/>
        <w:rPr>
          <w:rFonts w:cs="Times New Roman"/>
        </w:rPr>
      </w:pPr>
      <w:bookmarkStart w:id="8127" w:name="_Ref101266803"/>
      <w:bookmarkStart w:id="8128" w:name="_Ref101266800"/>
      <w:r w:rsidRPr="00C447C5">
        <w:rPr>
          <w:rFonts w:cs="Times New Roman"/>
        </w:rPr>
        <w:lastRenderedPageBreak/>
        <w:t xml:space="preserve">Table </w:t>
      </w:r>
      <w:r w:rsidRPr="00C447C5">
        <w:rPr>
          <w:rFonts w:cs="Times New Roman"/>
        </w:rPr>
        <w:fldChar w:fldCharType="begin"/>
      </w:r>
      <w:r w:rsidRPr="00C447C5">
        <w:rPr>
          <w:rFonts w:cs="Times New Roman"/>
        </w:rPr>
        <w:instrText xml:space="preserve"> SEQ Table \* ARABIC </w:instrText>
      </w:r>
      <w:r w:rsidRPr="00C447C5">
        <w:rPr>
          <w:rFonts w:cs="Times New Roman"/>
        </w:rPr>
        <w:fldChar w:fldCharType="separate"/>
      </w:r>
      <w:r>
        <w:rPr>
          <w:rFonts w:cs="Times New Roman"/>
          <w:noProof/>
        </w:rPr>
        <w:t>5</w:t>
      </w:r>
      <w:r w:rsidRPr="00C447C5">
        <w:rPr>
          <w:rFonts w:cs="Times New Roman"/>
        </w:rPr>
        <w:fldChar w:fldCharType="end"/>
      </w:r>
      <w:bookmarkEnd w:id="8127"/>
      <w:r w:rsidRPr="00C447C5">
        <w:rPr>
          <w:rFonts w:cs="Times New Roman"/>
        </w:rPr>
        <w:t xml:space="preserve"> - Categorization of light source types</w:t>
      </w:r>
      <w:bookmarkEnd w:id="8128"/>
    </w:p>
    <w:tbl>
      <w:tblPr>
        <w:tblStyle w:val="TableGrid"/>
        <w:tblW w:w="0" w:type="auto"/>
        <w:tblLook w:val="04A0" w:firstRow="1" w:lastRow="0" w:firstColumn="1" w:lastColumn="0" w:noHBand="0" w:noVBand="1"/>
      </w:tblPr>
      <w:tblGrid>
        <w:gridCol w:w="1365"/>
        <w:gridCol w:w="5449"/>
        <w:gridCol w:w="2196"/>
      </w:tblGrid>
      <w:tr w:rsidR="000D0E4D" w:rsidRPr="00C447C5" w14:paraId="4EA31380" w14:textId="77777777" w:rsidTr="00B11594">
        <w:tc>
          <w:tcPr>
            <w:tcW w:w="0" w:type="auto"/>
          </w:tcPr>
          <w:p w14:paraId="2F0B3776" w14:textId="77777777" w:rsidR="000D0E4D" w:rsidRPr="00C447C5" w:rsidRDefault="000D0E4D" w:rsidP="00B11594">
            <w:pPr>
              <w:jc w:val="center"/>
              <w:rPr>
                <w:rFonts w:ascii="Times New Roman" w:hAnsi="Times New Roman" w:cs="Times New Roman"/>
                <w:b/>
                <w:bCs/>
                <w:sz w:val="22"/>
                <w:szCs w:val="22"/>
              </w:rPr>
            </w:pPr>
            <w:r w:rsidRPr="00C447C5">
              <w:rPr>
                <w:rFonts w:ascii="Times New Roman" w:hAnsi="Times New Roman" w:cs="Times New Roman"/>
                <w:b/>
                <w:bCs/>
                <w:sz w:val="22"/>
                <w:szCs w:val="22"/>
              </w:rPr>
              <w:t>Type</w:t>
            </w:r>
          </w:p>
        </w:tc>
        <w:tc>
          <w:tcPr>
            <w:tcW w:w="0" w:type="auto"/>
          </w:tcPr>
          <w:p w14:paraId="5C5B81FB" w14:textId="77777777" w:rsidR="000D0E4D" w:rsidRPr="00C447C5" w:rsidRDefault="000D0E4D" w:rsidP="00B11594">
            <w:pPr>
              <w:jc w:val="center"/>
              <w:rPr>
                <w:rFonts w:ascii="Times New Roman" w:hAnsi="Times New Roman" w:cs="Times New Roman"/>
                <w:b/>
                <w:bCs/>
                <w:sz w:val="22"/>
                <w:szCs w:val="22"/>
              </w:rPr>
            </w:pPr>
            <w:r w:rsidRPr="00C447C5">
              <w:rPr>
                <w:rFonts w:ascii="Times New Roman" w:hAnsi="Times New Roman" w:cs="Times New Roman"/>
                <w:b/>
                <w:bCs/>
                <w:sz w:val="22"/>
                <w:szCs w:val="22"/>
              </w:rPr>
              <w:t>Description</w:t>
            </w:r>
          </w:p>
        </w:tc>
        <w:tc>
          <w:tcPr>
            <w:tcW w:w="0" w:type="auto"/>
          </w:tcPr>
          <w:p w14:paraId="3D966B67" w14:textId="77777777" w:rsidR="000D0E4D" w:rsidRPr="00C447C5" w:rsidRDefault="000D0E4D" w:rsidP="00B11594">
            <w:pPr>
              <w:jc w:val="center"/>
              <w:rPr>
                <w:rFonts w:ascii="Times New Roman" w:hAnsi="Times New Roman" w:cs="Times New Roman"/>
                <w:b/>
                <w:bCs/>
                <w:sz w:val="22"/>
                <w:szCs w:val="22"/>
              </w:rPr>
            </w:pPr>
            <w:r w:rsidRPr="00C447C5">
              <w:rPr>
                <w:rFonts w:ascii="Times New Roman" w:hAnsi="Times New Roman" w:cs="Times New Roman"/>
                <w:b/>
                <w:bCs/>
                <w:sz w:val="22"/>
                <w:szCs w:val="22"/>
              </w:rPr>
              <w:t>Example</w:t>
            </w:r>
          </w:p>
        </w:tc>
      </w:tr>
      <w:tr w:rsidR="000D0E4D" w:rsidRPr="00C447C5" w14:paraId="25F1B15F" w14:textId="77777777" w:rsidTr="00B11594">
        <w:tc>
          <w:tcPr>
            <w:tcW w:w="0" w:type="auto"/>
          </w:tcPr>
          <w:p w14:paraId="61300178"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Ambient light sources</w:t>
            </w:r>
          </w:p>
        </w:tc>
        <w:tc>
          <w:tcPr>
            <w:tcW w:w="0" w:type="auto"/>
          </w:tcPr>
          <w:p w14:paraId="09B54EFC"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 xml:space="preserve">An ambient light source is a light source describing the level and </w:t>
            </w:r>
            <w:proofErr w:type="spellStart"/>
            <w:r w:rsidRPr="00C447C5">
              <w:rPr>
                <w:rFonts w:ascii="Times New Roman" w:hAnsi="Times New Roman" w:cs="Times New Roman"/>
                <w:sz w:val="22"/>
                <w:szCs w:val="22"/>
              </w:rPr>
              <w:t>color</w:t>
            </w:r>
            <w:proofErr w:type="spellEnd"/>
            <w:r w:rsidRPr="00C447C5">
              <w:rPr>
                <w:rFonts w:ascii="Times New Roman" w:hAnsi="Times New Roman" w:cs="Times New Roman"/>
                <w:sz w:val="22"/>
                <w:szCs w:val="22"/>
              </w:rPr>
              <w:t xml:space="preserve"> of ambient light in a scene. While there may be more than one of these in a scene, you can probably slightly improve performance by combining them into one on your own, since each one will always affect every pixel evenly anyway.</w:t>
            </w:r>
          </w:p>
        </w:tc>
        <w:tc>
          <w:tcPr>
            <w:tcW w:w="0" w:type="auto"/>
          </w:tcPr>
          <w:p w14:paraId="0BA3CCBA" w14:textId="77777777" w:rsidR="000D0E4D" w:rsidRPr="00C447C5" w:rsidRDefault="000D0E4D" w:rsidP="00B11594">
            <w:pPr>
              <w:spacing w:before="120" w:after="120"/>
              <w:rPr>
                <w:rFonts w:ascii="Times New Roman" w:hAnsi="Times New Roman" w:cs="Times New Roman"/>
                <w:sz w:val="22"/>
                <w:szCs w:val="22"/>
              </w:rPr>
            </w:pPr>
          </w:p>
        </w:tc>
      </w:tr>
      <w:tr w:rsidR="000D0E4D" w:rsidRPr="00C447C5" w14:paraId="2D0C1FEF" w14:textId="77777777" w:rsidTr="00B11594">
        <w:tc>
          <w:tcPr>
            <w:tcW w:w="0" w:type="auto"/>
          </w:tcPr>
          <w:p w14:paraId="442E4D06"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Directional light sources</w:t>
            </w:r>
          </w:p>
        </w:tc>
        <w:tc>
          <w:tcPr>
            <w:tcW w:w="0" w:type="auto"/>
          </w:tcPr>
          <w:p w14:paraId="3F4DABE8"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A directional light source is a light source that comes from a specific direction, but not from a specific source, so its emitted light rays are parallel to one another. In addition, the intensity of the light doesn't change over distance. This means that shadows cast by directional lights are very sharp, with an essentially instant transition between lighted and shadowed.</w:t>
            </w:r>
          </w:p>
        </w:tc>
        <w:tc>
          <w:tcPr>
            <w:tcW w:w="0" w:type="auto"/>
          </w:tcPr>
          <w:p w14:paraId="21C8BD1F"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noProof/>
              </w:rPr>
              <w:drawing>
                <wp:inline distT="0" distB="0" distL="0" distR="0" wp14:anchorId="7AD72C60" wp14:editId="2BCE4C59">
                  <wp:extent cx="1256085" cy="1043206"/>
                  <wp:effectExtent l="0" t="0" r="1270" b="5080"/>
                  <wp:docPr id="19" name="Picture 19" descr="A photo taken by the Galileo spacecraft from about 6.3 million kilometers away, with Earth and moon both half-lit by the s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photo taken by the Galileo spacecraft from about 6.3 million kilometers away, with Earth and moon both half-lit by the sun."/>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flipV="1">
                            <a:off x="0" y="0"/>
                            <a:ext cx="1279282" cy="1062472"/>
                          </a:xfrm>
                          <a:prstGeom prst="rect">
                            <a:avLst/>
                          </a:prstGeom>
                          <a:noFill/>
                          <a:ln>
                            <a:noFill/>
                          </a:ln>
                        </pic:spPr>
                      </pic:pic>
                    </a:graphicData>
                  </a:graphic>
                </wp:inline>
              </w:drawing>
            </w:r>
          </w:p>
        </w:tc>
      </w:tr>
      <w:tr w:rsidR="000D0E4D" w:rsidRPr="00C447C5" w14:paraId="7927CEB3" w14:textId="77777777" w:rsidTr="00B11594">
        <w:tc>
          <w:tcPr>
            <w:tcW w:w="0" w:type="auto"/>
          </w:tcPr>
          <w:p w14:paraId="4531ED37"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Point light sources</w:t>
            </w:r>
          </w:p>
        </w:tc>
        <w:tc>
          <w:tcPr>
            <w:tcW w:w="0" w:type="auto"/>
          </w:tcPr>
          <w:p w14:paraId="27662535"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A point light source is a light source located at a specific location, radiating outward equally in every direction. Light bulbs, candles, and the like are examples of point light sources. The closer an object is to a point light source, the brighter the light it casts onto that object. The rate at which the brightness of a point light falls off is called attenuation, and is a configurable feature of the light source in WebGL and other lighting systems.</w:t>
            </w:r>
          </w:p>
        </w:tc>
        <w:tc>
          <w:tcPr>
            <w:tcW w:w="0" w:type="auto"/>
          </w:tcPr>
          <w:p w14:paraId="14AE2E02" w14:textId="77777777" w:rsidR="000D0E4D" w:rsidRPr="00C447C5" w:rsidRDefault="000D0E4D" w:rsidP="00B11594">
            <w:pPr>
              <w:spacing w:before="120" w:after="120"/>
              <w:rPr>
                <w:rFonts w:ascii="Times New Roman" w:hAnsi="Times New Roman" w:cs="Times New Roman"/>
                <w:noProof/>
                <w:sz w:val="22"/>
                <w:szCs w:val="22"/>
              </w:rPr>
            </w:pPr>
          </w:p>
        </w:tc>
      </w:tr>
      <w:tr w:rsidR="000D0E4D" w:rsidRPr="00C447C5" w14:paraId="2A487EB4" w14:textId="77777777" w:rsidTr="00B11594">
        <w:tc>
          <w:tcPr>
            <w:tcW w:w="0" w:type="auto"/>
          </w:tcPr>
          <w:p w14:paraId="0731B047"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Spot light sources</w:t>
            </w:r>
          </w:p>
        </w:tc>
        <w:tc>
          <w:tcPr>
            <w:tcW w:w="0" w:type="auto"/>
          </w:tcPr>
          <w:p w14:paraId="18444207" w14:textId="77777777" w:rsidR="000D0E4D" w:rsidRPr="00C447C5" w:rsidRDefault="000D0E4D" w:rsidP="00B11594">
            <w:pPr>
              <w:spacing w:before="120" w:after="120"/>
              <w:rPr>
                <w:rFonts w:ascii="Times New Roman" w:hAnsi="Times New Roman" w:cs="Times New Roman"/>
                <w:sz w:val="22"/>
                <w:szCs w:val="22"/>
              </w:rPr>
            </w:pPr>
            <w:r w:rsidRPr="00C447C5">
              <w:rPr>
                <w:rFonts w:ascii="Times New Roman" w:hAnsi="Times New Roman" w:cs="Times New Roman"/>
                <w:sz w:val="22"/>
                <w:szCs w:val="22"/>
              </w:rPr>
              <w:t>A spot light source (or spotlight) is a light source which is located at a specific position, emitting a cone of light in the direction of its orientation vector. A tapering rate parameter defines how quickly the brightness of the light falls off at the edges of the cone of light, and, as with point lights, an attenuation parameter controls how the light fades over distance.</w:t>
            </w:r>
          </w:p>
        </w:tc>
        <w:tc>
          <w:tcPr>
            <w:tcW w:w="0" w:type="auto"/>
          </w:tcPr>
          <w:p w14:paraId="0DA5BCCB" w14:textId="77777777" w:rsidR="000D0E4D" w:rsidRPr="00C447C5" w:rsidRDefault="000D0E4D" w:rsidP="00B11594">
            <w:pPr>
              <w:spacing w:before="120" w:after="120"/>
              <w:rPr>
                <w:rFonts w:ascii="Times New Roman" w:hAnsi="Times New Roman" w:cs="Times New Roman"/>
                <w:noProof/>
                <w:sz w:val="22"/>
                <w:szCs w:val="22"/>
              </w:rPr>
            </w:pPr>
            <w:r w:rsidRPr="00C447C5">
              <w:rPr>
                <w:rFonts w:ascii="Times New Roman" w:hAnsi="Times New Roman" w:cs="Times New Roman"/>
                <w:noProof/>
              </w:rPr>
              <w:drawing>
                <wp:inline distT="0" distB="0" distL="0" distR="0" wp14:anchorId="2453B459" wp14:editId="3A3A6EC8">
                  <wp:extent cx="1146408" cy="691763"/>
                  <wp:effectExtent l="0" t="0" r="0" b="0"/>
                  <wp:docPr id="26" name="Picture 26" descr="Photo of a spotlight shining upon a stucco wall at n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hoto of a spotlight shining upon a stucco wall at nigh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66486" cy="703878"/>
                          </a:xfrm>
                          <a:prstGeom prst="rect">
                            <a:avLst/>
                          </a:prstGeom>
                          <a:noFill/>
                          <a:ln>
                            <a:noFill/>
                          </a:ln>
                        </pic:spPr>
                      </pic:pic>
                    </a:graphicData>
                  </a:graphic>
                </wp:inline>
              </w:drawing>
            </w:r>
          </w:p>
        </w:tc>
      </w:tr>
    </w:tbl>
    <w:p w14:paraId="3A3199C1" w14:textId="77777777" w:rsidR="000D0E4D" w:rsidRDefault="000D0E4D" w:rsidP="000D0E4D">
      <w:pPr>
        <w:spacing w:after="120"/>
        <w:rPr>
          <w:rFonts w:ascii="Times New Roman" w:hAnsi="Times New Roman" w:cs="Times New Roman"/>
        </w:rPr>
      </w:pPr>
    </w:p>
    <w:p w14:paraId="1BE45D34" w14:textId="77777777" w:rsidR="000D0E4D" w:rsidRPr="00E64B17" w:rsidRDefault="000D0E4D" w:rsidP="000D0E4D">
      <w:pPr>
        <w:numPr>
          <w:ilvl w:val="3"/>
          <w:numId w:val="8"/>
        </w:numPr>
        <w:spacing w:beforeLines="50" w:before="120" w:afterLines="50" w:after="120" w:line="259" w:lineRule="auto"/>
        <w:ind w:left="1985" w:hanging="709"/>
        <w:outlineLvl w:val="3"/>
        <w:rPr>
          <w:rFonts w:ascii="Times New Roman" w:hAnsi="Times New Roman" w:cs="Times New Roman"/>
          <w:b/>
          <w:bCs/>
          <w:sz w:val="28"/>
          <w:szCs w:val="24"/>
          <w:lang w:val="en-CA"/>
        </w:rPr>
      </w:pPr>
      <w:r w:rsidRPr="00E64B17">
        <w:rPr>
          <w:rFonts w:ascii="Times New Roman" w:hAnsi="Times New Roman" w:cs="Times New Roman"/>
          <w:b/>
          <w:bCs/>
          <w:sz w:val="28"/>
          <w:szCs w:val="24"/>
          <w:lang w:val="en-CA"/>
        </w:rPr>
        <w:t>Lighting model</w:t>
      </w:r>
    </w:p>
    <w:p w14:paraId="22D8506F" w14:textId="77777777" w:rsidR="000D0E4D" w:rsidRPr="00E64B17" w:rsidRDefault="000D0E4D" w:rsidP="000D0E4D">
      <w:pPr>
        <w:rPr>
          <w:rFonts w:ascii="Times New Roman" w:hAnsi="Times New Roman" w:cs="Times New Roman"/>
        </w:rPr>
      </w:pPr>
      <w:r w:rsidRPr="00E64B17">
        <w:rPr>
          <w:rFonts w:ascii="Times New Roman" w:hAnsi="Times New Roman" w:cs="Times New Roman"/>
        </w:rPr>
        <w:t xml:space="preserve">As explained by the documentation of Google </w:t>
      </w:r>
      <w:proofErr w:type="spellStart"/>
      <w:r w:rsidRPr="00E64B17">
        <w:rPr>
          <w:rFonts w:ascii="Times New Roman" w:hAnsi="Times New Roman" w:cs="Times New Roman"/>
        </w:rPr>
        <w:t>ARCore</w:t>
      </w:r>
      <w:proofErr w:type="spellEnd"/>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_Ref102040430 \r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[2]</w:t>
      </w:r>
      <w:r>
        <w:rPr>
          <w:rFonts w:ascii="Times New Roman" w:hAnsi="Times New Roman" w:cs="Times New Roman"/>
        </w:rPr>
        <w:fldChar w:fldCharType="end"/>
      </w:r>
      <w:r w:rsidRPr="00E64B17">
        <w:rPr>
          <w:rFonts w:ascii="Times New Roman" w:hAnsi="Times New Roman" w:cs="Times New Roman"/>
        </w:rPr>
        <w:t>, the common model to reconstruct realistic lighting is composed of three elements:</w:t>
      </w:r>
    </w:p>
    <w:p w14:paraId="5F92832C" w14:textId="77777777" w:rsidR="000D0E4D" w:rsidRPr="00E64B17" w:rsidRDefault="000D0E4D" w:rsidP="000D0E4D">
      <w:pPr>
        <w:rPr>
          <w:rFonts w:ascii="Times New Roman" w:hAnsi="Times New Roman" w:cs="Times New Roman"/>
        </w:rPr>
      </w:pPr>
    </w:p>
    <w:p w14:paraId="12BF0874" w14:textId="77777777" w:rsidR="000D0E4D" w:rsidRPr="00E64B17" w:rsidRDefault="000D0E4D" w:rsidP="000D0E4D">
      <w:pPr>
        <w:pStyle w:val="ListParagraph"/>
        <w:widowControl/>
        <w:numPr>
          <w:ilvl w:val="0"/>
          <w:numId w:val="32"/>
        </w:numPr>
        <w:autoSpaceDE/>
        <w:autoSpaceDN/>
        <w:ind w:left="1418"/>
        <w:contextualSpacing/>
        <w:jc w:val="both"/>
        <w:rPr>
          <w:rFonts w:ascii="Times New Roman" w:hAnsi="Times New Roman" w:cs="Times New Roman"/>
        </w:rPr>
      </w:pPr>
      <w:r w:rsidRPr="00E64B17">
        <w:rPr>
          <w:rFonts w:ascii="Times New Roman" w:hAnsi="Times New Roman" w:cs="Times New Roman"/>
          <w:b/>
          <w:bCs/>
        </w:rPr>
        <w:t>Main directional light</w:t>
      </w:r>
      <w:r w:rsidRPr="00E64B17">
        <w:rPr>
          <w:rFonts w:ascii="Times New Roman" w:hAnsi="Times New Roman" w:cs="Times New Roman"/>
        </w:rPr>
        <w:t>. Represents the main light source. Can be used to cast shadows.</w:t>
      </w:r>
    </w:p>
    <w:p w14:paraId="45B3F8F9" w14:textId="77777777" w:rsidR="000D0E4D" w:rsidRPr="00E64B17" w:rsidRDefault="000D0E4D" w:rsidP="000D0E4D">
      <w:pPr>
        <w:pStyle w:val="ListParagraph"/>
        <w:widowControl/>
        <w:numPr>
          <w:ilvl w:val="0"/>
          <w:numId w:val="32"/>
        </w:numPr>
        <w:autoSpaceDE/>
        <w:autoSpaceDN/>
        <w:ind w:left="1418"/>
        <w:contextualSpacing/>
        <w:jc w:val="both"/>
        <w:rPr>
          <w:rFonts w:ascii="Times New Roman" w:hAnsi="Times New Roman" w:cs="Times New Roman"/>
        </w:rPr>
      </w:pPr>
      <w:r w:rsidRPr="00E64B17">
        <w:rPr>
          <w:rFonts w:ascii="Times New Roman" w:hAnsi="Times New Roman" w:cs="Times New Roman"/>
          <w:b/>
          <w:bCs/>
        </w:rPr>
        <w:t>Ambient spherical harmonics</w:t>
      </w:r>
      <w:r w:rsidRPr="00E64B17">
        <w:rPr>
          <w:rFonts w:ascii="Times New Roman" w:hAnsi="Times New Roman" w:cs="Times New Roman"/>
        </w:rPr>
        <w:t>. Represents the remaining ambient light energy in the scene.</w:t>
      </w:r>
    </w:p>
    <w:p w14:paraId="24633017" w14:textId="77777777" w:rsidR="000D0E4D" w:rsidRPr="00E64B17" w:rsidRDefault="000D0E4D" w:rsidP="000D0E4D">
      <w:pPr>
        <w:pStyle w:val="ListParagraph"/>
        <w:widowControl/>
        <w:numPr>
          <w:ilvl w:val="0"/>
          <w:numId w:val="32"/>
        </w:numPr>
        <w:autoSpaceDE/>
        <w:autoSpaceDN/>
        <w:ind w:left="1418"/>
        <w:contextualSpacing/>
        <w:jc w:val="both"/>
        <w:rPr>
          <w:rFonts w:ascii="Times New Roman" w:hAnsi="Times New Roman" w:cs="Times New Roman"/>
        </w:rPr>
      </w:pPr>
      <w:r w:rsidRPr="00E64B17">
        <w:rPr>
          <w:rFonts w:ascii="Times New Roman" w:hAnsi="Times New Roman" w:cs="Times New Roman"/>
          <w:b/>
          <w:bCs/>
        </w:rPr>
        <w:t xml:space="preserve">An HDR </w:t>
      </w:r>
      <w:proofErr w:type="spellStart"/>
      <w:r w:rsidRPr="00E64B17">
        <w:rPr>
          <w:rFonts w:ascii="Times New Roman" w:hAnsi="Times New Roman" w:cs="Times New Roman"/>
          <w:b/>
          <w:bCs/>
        </w:rPr>
        <w:t>cubemap</w:t>
      </w:r>
      <w:proofErr w:type="spellEnd"/>
      <w:r w:rsidRPr="00E64B17">
        <w:rPr>
          <w:rFonts w:ascii="Times New Roman" w:hAnsi="Times New Roman" w:cs="Times New Roman"/>
        </w:rPr>
        <w:t>. Can be used to render reflections in shiny metallic objects.</w:t>
      </w:r>
    </w:p>
    <w:p w14:paraId="0C38AEB6" w14:textId="77777777" w:rsidR="000D0E4D" w:rsidRPr="00E64B17" w:rsidRDefault="000D0E4D" w:rsidP="000D0E4D">
      <w:pPr>
        <w:rPr>
          <w:rFonts w:ascii="Times New Roman" w:hAnsi="Times New Roman" w:cs="Times New Roman"/>
        </w:rPr>
      </w:pPr>
    </w:p>
    <w:p w14:paraId="7593331D" w14:textId="77777777" w:rsidR="000D0E4D" w:rsidRPr="00E64B17" w:rsidRDefault="000D0E4D" w:rsidP="000D0E4D">
      <w:pPr>
        <w:rPr>
          <w:rFonts w:ascii="Times New Roman" w:hAnsi="Times New Roman" w:cs="Times New Roman"/>
        </w:rPr>
      </w:pPr>
      <w:r w:rsidRPr="00E64B17">
        <w:rPr>
          <w:rFonts w:ascii="Times New Roman" w:hAnsi="Times New Roman" w:cs="Times New Roman"/>
        </w:rPr>
        <w:t>The effect of each component and the final combined result are illustrated below:</w:t>
      </w:r>
    </w:p>
    <w:p w14:paraId="2B1CC5D0" w14:textId="77777777" w:rsidR="000D0E4D" w:rsidRPr="00E64B17" w:rsidRDefault="000D0E4D" w:rsidP="000D0E4D">
      <w:pPr>
        <w:jc w:val="center"/>
        <w:rPr>
          <w:rFonts w:ascii="Times New Roman" w:hAnsi="Times New Roman" w:cs="Times New Roman"/>
        </w:rPr>
      </w:pPr>
      <w:r w:rsidRPr="00E64B17">
        <w:rPr>
          <w:rFonts w:ascii="Times New Roman" w:hAnsi="Times New Roman" w:cs="Times New Roman"/>
          <w:noProof/>
        </w:rPr>
        <w:lastRenderedPageBreak/>
        <w:drawing>
          <wp:inline distT="0" distB="0" distL="0" distR="0" wp14:anchorId="6EB8CE30" wp14:editId="42CAF7FB">
            <wp:extent cx="5796280" cy="3230880"/>
            <wp:effectExtent l="0" t="0" r="0" b="7620"/>
            <wp:docPr id="16" name="Picture 16" descr="Rockets showing lighting changes: Main directional light plus ambient spherical harmonics plus HTF cubemap equals environmental H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ockets showing lighting changes: Main directional light plus ambient spherical harmonics plus HTF cubemap equals environmental HD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96280" cy="3230880"/>
                    </a:xfrm>
                    <a:prstGeom prst="rect">
                      <a:avLst/>
                    </a:prstGeom>
                    <a:noFill/>
                    <a:ln>
                      <a:noFill/>
                    </a:ln>
                  </pic:spPr>
                </pic:pic>
              </a:graphicData>
            </a:graphic>
          </wp:inline>
        </w:drawing>
      </w:r>
    </w:p>
    <w:p w14:paraId="09DD9428" w14:textId="77777777" w:rsidR="000D0E4D" w:rsidRDefault="000D0E4D" w:rsidP="000D0E4D">
      <w:pPr>
        <w:pStyle w:val="Caption"/>
        <w:jc w:val="center"/>
        <w:rPr>
          <w:rFonts w:cs="Times New Roman"/>
        </w:rPr>
      </w:pPr>
      <w:r w:rsidRPr="00E64B17">
        <w:rPr>
          <w:rFonts w:cs="Times New Roman"/>
        </w:rPr>
        <w:t xml:space="preserve">Figure </w:t>
      </w:r>
      <w:r w:rsidRPr="00E64B17">
        <w:rPr>
          <w:rFonts w:cs="Times New Roman"/>
        </w:rPr>
        <w:fldChar w:fldCharType="begin"/>
      </w:r>
      <w:r w:rsidRPr="00E64B17">
        <w:rPr>
          <w:rFonts w:cs="Times New Roman"/>
        </w:rPr>
        <w:instrText xml:space="preserve"> SEQ Figure \* ARABIC </w:instrText>
      </w:r>
      <w:r w:rsidRPr="00E64B17">
        <w:rPr>
          <w:rFonts w:cs="Times New Roman"/>
        </w:rPr>
        <w:fldChar w:fldCharType="separate"/>
      </w:r>
      <w:r>
        <w:rPr>
          <w:rFonts w:cs="Times New Roman"/>
          <w:noProof/>
        </w:rPr>
        <w:t>17</w:t>
      </w:r>
      <w:r w:rsidRPr="00E64B17">
        <w:rPr>
          <w:rFonts w:cs="Times New Roman"/>
        </w:rPr>
        <w:fldChar w:fldCharType="end"/>
      </w:r>
      <w:r w:rsidRPr="00E64B17">
        <w:rPr>
          <w:rFonts w:cs="Times New Roman"/>
        </w:rPr>
        <w:t xml:space="preserve"> - Environmental lighting commonly used for AR </w:t>
      </w:r>
      <w:r w:rsidRPr="00E64B17">
        <w:rPr>
          <w:rFonts w:cs="Times New Roman"/>
        </w:rPr>
        <w:fldChar w:fldCharType="begin"/>
      </w:r>
      <w:r w:rsidRPr="00E64B17">
        <w:rPr>
          <w:rFonts w:cs="Times New Roman"/>
        </w:rPr>
        <w:instrText xml:space="preserve"> REF _Ref101332586 \r \h </w:instrText>
      </w:r>
      <w:r>
        <w:rPr>
          <w:rFonts w:cs="Times New Roman"/>
        </w:rPr>
        <w:instrText xml:space="preserve"> \* MERGEFORMAT </w:instrText>
      </w:r>
      <w:r w:rsidRPr="00E64B17">
        <w:rPr>
          <w:rFonts w:cs="Times New Roman"/>
        </w:rPr>
      </w:r>
      <w:r w:rsidRPr="00E64B17">
        <w:rPr>
          <w:rFonts w:cs="Times New Roman"/>
        </w:rPr>
        <w:fldChar w:fldCharType="separate"/>
      </w:r>
      <w:r>
        <w:rPr>
          <w:rFonts w:cs="Times New Roman"/>
          <w:b/>
          <w:bCs/>
        </w:rPr>
        <w:t>Error! Reference source not found.</w:t>
      </w:r>
      <w:r w:rsidRPr="00E64B17">
        <w:rPr>
          <w:rFonts w:cs="Times New Roman"/>
        </w:rPr>
        <w:fldChar w:fldCharType="end"/>
      </w:r>
    </w:p>
    <w:p w14:paraId="148982F9" w14:textId="77777777" w:rsidR="000D0E4D" w:rsidRDefault="000D0E4D" w:rsidP="000D0E4D">
      <w:pPr>
        <w:rPr>
          <w:lang w:eastAsia="ko-KR"/>
        </w:rPr>
      </w:pPr>
    </w:p>
    <w:p w14:paraId="7A724606" w14:textId="77777777" w:rsidR="000D0E4D" w:rsidRDefault="000D0E4D" w:rsidP="000D0E4D">
      <w:pPr>
        <w:rPr>
          <w:lang w:eastAsia="ko-KR"/>
        </w:rPr>
      </w:pPr>
    </w:p>
    <w:p w14:paraId="0CF53D88" w14:textId="77777777" w:rsidR="000D0E4D" w:rsidRDefault="000D0E4D" w:rsidP="000D0E4D">
      <w:pPr>
        <w:keepNext/>
        <w:jc w:val="center"/>
      </w:pPr>
      <w:r>
        <w:rPr>
          <w:noProof/>
        </w:rPr>
        <w:drawing>
          <wp:inline distT="0" distB="0" distL="0" distR="0" wp14:anchorId="7F982B6D" wp14:editId="0BC6ED3C">
            <wp:extent cx="3664054" cy="2713512"/>
            <wp:effectExtent l="0" t="0" r="0" b="0"/>
            <wp:docPr id="17" name="Picture 17"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reemap chart&#10;&#10;Description automatically generated"/>
                    <pic:cNvPicPr/>
                  </pic:nvPicPr>
                  <pic:blipFill>
                    <a:blip r:embed="rId67"/>
                    <a:stretch>
                      <a:fillRect/>
                    </a:stretch>
                  </pic:blipFill>
                  <pic:spPr>
                    <a:xfrm>
                      <a:off x="0" y="0"/>
                      <a:ext cx="3668428" cy="2716751"/>
                    </a:xfrm>
                    <a:prstGeom prst="rect">
                      <a:avLst/>
                    </a:prstGeom>
                  </pic:spPr>
                </pic:pic>
              </a:graphicData>
            </a:graphic>
          </wp:inline>
        </w:drawing>
      </w:r>
    </w:p>
    <w:p w14:paraId="37464CDE" w14:textId="77777777" w:rsidR="000D0E4D" w:rsidRPr="005A4C5B" w:rsidRDefault="000D0E4D" w:rsidP="000D0E4D">
      <w:pPr>
        <w:pStyle w:val="Caption"/>
        <w:jc w:val="center"/>
      </w:pPr>
      <w:r>
        <w:t xml:space="preserve">Figure </w:t>
      </w:r>
      <w:r>
        <w:fldChar w:fldCharType="begin"/>
      </w:r>
      <w:r>
        <w:instrText xml:space="preserve"> SEQ Figure \* ARABIC </w:instrText>
      </w:r>
      <w:r>
        <w:fldChar w:fldCharType="separate"/>
      </w:r>
      <w:r>
        <w:rPr>
          <w:noProof/>
        </w:rPr>
        <w:t>18</w:t>
      </w:r>
      <w:r>
        <w:rPr>
          <w:noProof/>
        </w:rPr>
        <w:fldChar w:fldCharType="end"/>
      </w:r>
      <w:r>
        <w:t xml:space="preserve"> - </w:t>
      </w:r>
      <w:r w:rsidRPr="000D1339">
        <w:t xml:space="preserve">Specular Radiance </w:t>
      </w:r>
      <w:proofErr w:type="spellStart"/>
      <w:r w:rsidRPr="000D1339">
        <w:t>Cubemaps</w:t>
      </w:r>
      <w:proofErr w:type="spellEnd"/>
      <w:r>
        <w:t xml:space="preserve"> in </w:t>
      </w:r>
      <w:proofErr w:type="spellStart"/>
      <w:r w:rsidRPr="000D1339">
        <w:t>EXT_lights_image_based</w:t>
      </w:r>
      <w:proofErr w:type="spellEnd"/>
    </w:p>
    <w:p w14:paraId="1EFFBEE9" w14:textId="77777777" w:rsidR="000D0E4D" w:rsidRPr="00E64B17" w:rsidRDefault="000D0E4D" w:rsidP="000D0E4D">
      <w:pPr>
        <w:rPr>
          <w:rFonts w:ascii="Times New Roman" w:hAnsi="Times New Roman" w:cs="Times New Roman"/>
          <w:lang w:eastAsia="ko-KR"/>
        </w:rPr>
      </w:pPr>
    </w:p>
    <w:p w14:paraId="544BB773" w14:textId="77777777" w:rsidR="000D0E4D" w:rsidRPr="00E64B17" w:rsidRDefault="000D0E4D" w:rsidP="000D0E4D">
      <w:pPr>
        <w:rPr>
          <w:rFonts w:ascii="Times New Roman" w:hAnsi="Times New Roman" w:cs="Times New Roman"/>
          <w:lang w:eastAsia="ko-KR"/>
        </w:rPr>
      </w:pPr>
      <w:r w:rsidRPr="00E64B17">
        <w:rPr>
          <w:rFonts w:ascii="Times New Roman" w:hAnsi="Times New Roman" w:cs="Times New Roman"/>
          <w:lang w:eastAsia="ko-KR"/>
        </w:rPr>
        <w:t xml:space="preserve">For an optimal rendering quality, these three elements need to be refreshed every time a new frame is rendered by the AR engine. As a result, the light direction information and the ambient spherical harmonics become a timed sequences of metadata and the HDR </w:t>
      </w:r>
      <w:proofErr w:type="spellStart"/>
      <w:r w:rsidRPr="00E64B17">
        <w:rPr>
          <w:rFonts w:ascii="Times New Roman" w:hAnsi="Times New Roman" w:cs="Times New Roman"/>
          <w:lang w:eastAsia="ko-KR"/>
        </w:rPr>
        <w:t>cubemap</w:t>
      </w:r>
      <w:proofErr w:type="spellEnd"/>
      <w:r w:rsidRPr="00E64B17">
        <w:rPr>
          <w:rFonts w:ascii="Times New Roman" w:hAnsi="Times New Roman" w:cs="Times New Roman"/>
          <w:lang w:eastAsia="ko-KR"/>
        </w:rPr>
        <w:t xml:space="preserve"> becomes a timed sequence of textures, i.e. a video sequence.</w:t>
      </w:r>
    </w:p>
    <w:p w14:paraId="77C9A990" w14:textId="77777777" w:rsidR="000D0E4D" w:rsidRDefault="000D0E4D" w:rsidP="000D0E4D">
      <w:pPr>
        <w:spacing w:after="120"/>
        <w:rPr>
          <w:rFonts w:ascii="Times New Roman" w:hAnsi="Times New Roman" w:cs="Times New Roman"/>
        </w:rPr>
      </w:pPr>
    </w:p>
    <w:p w14:paraId="0E7B0402" w14:textId="77777777" w:rsidR="000D0E4D" w:rsidRDefault="000D0E4D" w:rsidP="000D0E4D">
      <w:pPr>
        <w:numPr>
          <w:ilvl w:val="3"/>
          <w:numId w:val="8"/>
        </w:numPr>
        <w:spacing w:beforeLines="50" w:before="120" w:afterLines="50" w:after="120" w:line="259" w:lineRule="auto"/>
        <w:ind w:left="1985" w:hanging="709"/>
        <w:outlineLvl w:val="3"/>
        <w:rPr>
          <w:rFonts w:ascii="Times New Roman" w:hAnsi="Times New Roman" w:cs="Times New Roman"/>
          <w:b/>
          <w:bCs/>
          <w:sz w:val="28"/>
          <w:szCs w:val="24"/>
          <w:lang w:val="en-CA"/>
        </w:rPr>
      </w:pPr>
      <w:r w:rsidRPr="008F5C89">
        <w:rPr>
          <w:rFonts w:ascii="Times New Roman" w:hAnsi="Times New Roman" w:cs="Times New Roman"/>
          <w:b/>
          <w:bCs/>
          <w:sz w:val="28"/>
          <w:szCs w:val="24"/>
          <w:lang w:val="en-CA"/>
        </w:rPr>
        <w:t>AR Lighting estimation</w:t>
      </w:r>
    </w:p>
    <w:p w14:paraId="20557C99" w14:textId="77777777" w:rsidR="000D0E4D" w:rsidRDefault="000D0E4D" w:rsidP="000D0E4D">
      <w:pPr>
        <w:rPr>
          <w:rFonts w:ascii="Times New Roman" w:hAnsi="Times New Roman" w:cs="Times New Roman"/>
          <w:lang w:eastAsia="ko-KR"/>
        </w:rPr>
      </w:pPr>
      <w:r w:rsidRPr="00553BCD">
        <w:rPr>
          <w:rFonts w:ascii="Times New Roman" w:hAnsi="Times New Roman" w:cs="Times New Roman"/>
          <w:lang w:eastAsia="ko-KR"/>
        </w:rPr>
        <w:t>In the context AR, the source</w:t>
      </w:r>
      <w:r>
        <w:rPr>
          <w:rFonts w:ascii="Times New Roman" w:hAnsi="Times New Roman" w:cs="Times New Roman"/>
          <w:lang w:eastAsia="ko-KR"/>
        </w:rPr>
        <w:t>s</w:t>
      </w:r>
      <w:r w:rsidRPr="00553BCD">
        <w:rPr>
          <w:rFonts w:ascii="Times New Roman" w:hAnsi="Times New Roman" w:cs="Times New Roman"/>
          <w:lang w:eastAsia="ko-KR"/>
        </w:rPr>
        <w:t xml:space="preserve"> of lig</w:t>
      </w:r>
      <w:r>
        <w:rPr>
          <w:rFonts w:ascii="Times New Roman" w:hAnsi="Times New Roman" w:cs="Times New Roman"/>
          <w:lang w:eastAsia="ko-KR"/>
        </w:rPr>
        <w:t>ht</w:t>
      </w:r>
      <w:r w:rsidRPr="00553BCD">
        <w:rPr>
          <w:rFonts w:ascii="Times New Roman" w:hAnsi="Times New Roman" w:cs="Times New Roman"/>
          <w:lang w:eastAsia="ko-KR"/>
        </w:rPr>
        <w:t xml:space="preserve"> </w:t>
      </w:r>
      <w:r>
        <w:rPr>
          <w:rFonts w:ascii="Times New Roman" w:hAnsi="Times New Roman" w:cs="Times New Roman"/>
          <w:lang w:eastAsia="ko-KR"/>
        </w:rPr>
        <w:t xml:space="preserve">in the scene </w:t>
      </w:r>
      <w:r w:rsidRPr="00553BCD">
        <w:rPr>
          <w:rFonts w:ascii="Times New Roman" w:hAnsi="Times New Roman" w:cs="Times New Roman"/>
          <w:lang w:eastAsia="ko-KR"/>
        </w:rPr>
        <w:t>are dynamically estimated by the application</w:t>
      </w:r>
      <w:r>
        <w:rPr>
          <w:rFonts w:ascii="Times New Roman" w:hAnsi="Times New Roman" w:cs="Times New Roman"/>
          <w:lang w:eastAsia="ko-KR"/>
        </w:rPr>
        <w:t>. The existing AR frameworks provide such API functions:</w:t>
      </w:r>
    </w:p>
    <w:p w14:paraId="0A99B215" w14:textId="77777777" w:rsidR="000D0E4D" w:rsidRDefault="000D0E4D" w:rsidP="000D0E4D">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555"/>
        <w:gridCol w:w="3402"/>
        <w:gridCol w:w="4053"/>
      </w:tblGrid>
      <w:tr w:rsidR="000D0E4D" w14:paraId="69E3FEAA" w14:textId="77777777" w:rsidTr="00B11594">
        <w:tc>
          <w:tcPr>
            <w:tcW w:w="1555" w:type="dxa"/>
          </w:tcPr>
          <w:p w14:paraId="45518175" w14:textId="77777777" w:rsidR="000D0E4D" w:rsidRPr="00553BCD" w:rsidRDefault="000D0E4D" w:rsidP="00B11594">
            <w:pPr>
              <w:jc w:val="center"/>
              <w:rPr>
                <w:rFonts w:ascii="Times New Roman" w:hAnsi="Times New Roman" w:cs="Times New Roman"/>
                <w:b/>
                <w:bCs/>
                <w:lang w:eastAsia="ko-KR"/>
              </w:rPr>
            </w:pPr>
            <w:r w:rsidRPr="00553BCD">
              <w:rPr>
                <w:rFonts w:ascii="Times New Roman" w:hAnsi="Times New Roman" w:cs="Times New Roman"/>
                <w:b/>
                <w:bCs/>
                <w:lang w:eastAsia="ko-KR"/>
              </w:rPr>
              <w:lastRenderedPageBreak/>
              <w:t>Framework</w:t>
            </w:r>
          </w:p>
        </w:tc>
        <w:tc>
          <w:tcPr>
            <w:tcW w:w="3402" w:type="dxa"/>
          </w:tcPr>
          <w:p w14:paraId="62E03753" w14:textId="77777777" w:rsidR="000D0E4D" w:rsidRPr="00553BCD" w:rsidRDefault="000D0E4D" w:rsidP="00B11594">
            <w:pPr>
              <w:jc w:val="center"/>
              <w:rPr>
                <w:rFonts w:ascii="Times New Roman" w:hAnsi="Times New Roman" w:cs="Times New Roman"/>
                <w:b/>
                <w:bCs/>
                <w:lang w:eastAsia="ko-KR"/>
              </w:rPr>
            </w:pPr>
            <w:r w:rsidRPr="00553BCD">
              <w:rPr>
                <w:rFonts w:ascii="Times New Roman" w:hAnsi="Times New Roman" w:cs="Times New Roman"/>
                <w:b/>
                <w:bCs/>
                <w:lang w:eastAsia="ko-KR"/>
              </w:rPr>
              <w:t>Function</w:t>
            </w:r>
          </w:p>
        </w:tc>
        <w:tc>
          <w:tcPr>
            <w:tcW w:w="4053" w:type="dxa"/>
          </w:tcPr>
          <w:p w14:paraId="4EB7527A" w14:textId="77777777" w:rsidR="000D0E4D" w:rsidRPr="00553BCD" w:rsidRDefault="000D0E4D" w:rsidP="00B11594">
            <w:pPr>
              <w:jc w:val="center"/>
              <w:rPr>
                <w:rFonts w:ascii="Times New Roman" w:hAnsi="Times New Roman" w:cs="Times New Roman"/>
                <w:b/>
                <w:bCs/>
                <w:lang w:eastAsia="ko-KR"/>
              </w:rPr>
            </w:pPr>
            <w:r w:rsidRPr="00553BCD">
              <w:rPr>
                <w:rFonts w:ascii="Times New Roman" w:hAnsi="Times New Roman" w:cs="Times New Roman"/>
                <w:b/>
                <w:bCs/>
                <w:lang w:eastAsia="ko-KR"/>
              </w:rPr>
              <w:t>Reference</w:t>
            </w:r>
          </w:p>
        </w:tc>
      </w:tr>
      <w:tr w:rsidR="000D0E4D" w14:paraId="1E3C6751" w14:textId="77777777" w:rsidTr="00B11594">
        <w:tc>
          <w:tcPr>
            <w:tcW w:w="1555" w:type="dxa"/>
          </w:tcPr>
          <w:p w14:paraId="6AADB29F" w14:textId="77777777" w:rsidR="000D0E4D" w:rsidRPr="00553BCD" w:rsidRDefault="000D0E4D" w:rsidP="00B11594">
            <w:pPr>
              <w:jc w:val="center"/>
              <w:rPr>
                <w:rFonts w:ascii="Times New Roman" w:hAnsi="Times New Roman" w:cs="Times New Roman"/>
                <w:lang w:eastAsia="ko-KR"/>
              </w:rPr>
            </w:pPr>
            <w:proofErr w:type="spellStart"/>
            <w:r>
              <w:rPr>
                <w:rFonts w:ascii="Times New Roman" w:hAnsi="Times New Roman" w:cs="Times New Roman"/>
                <w:lang w:eastAsia="ko-KR"/>
              </w:rPr>
              <w:t>ARcore</w:t>
            </w:r>
            <w:proofErr w:type="spellEnd"/>
          </w:p>
        </w:tc>
        <w:tc>
          <w:tcPr>
            <w:tcW w:w="3402" w:type="dxa"/>
          </w:tcPr>
          <w:p w14:paraId="24AA6910" w14:textId="77777777" w:rsidR="000D0E4D" w:rsidRPr="00553BCD" w:rsidRDefault="000D0E4D" w:rsidP="00B11594">
            <w:pPr>
              <w:rPr>
                <w:rFonts w:ascii="Times New Roman" w:hAnsi="Times New Roman" w:cs="Times New Roman"/>
                <w:b/>
                <w:bCs/>
                <w:lang w:eastAsia="ko-KR"/>
              </w:rPr>
            </w:pPr>
            <w:r w:rsidRPr="00D921B9">
              <w:rPr>
                <w:rFonts w:ascii="var(--devsite-code-font-family)" w:eastAsia="Times New Roman" w:hAnsi="var(--devsite-code-font-family)" w:cs="Courier New"/>
                <w:color w:val="202124"/>
                <w:szCs w:val="22"/>
                <w:lang w:eastAsia="zh-CN"/>
              </w:rPr>
              <w:t>class </w:t>
            </w:r>
            <w:proofErr w:type="spellStart"/>
            <w:r w:rsidRPr="00D921B9">
              <w:rPr>
                <w:rFonts w:ascii="var(--devsite-code-font-family)" w:eastAsia="Times New Roman" w:hAnsi="var(--devsite-code-font-family)" w:cs="Courier New"/>
                <w:b/>
                <w:bCs/>
                <w:color w:val="202124"/>
                <w:szCs w:val="22"/>
                <w:lang w:eastAsia="zh-CN"/>
              </w:rPr>
              <w:t>LightEstimate</w:t>
            </w:r>
            <w:proofErr w:type="spellEnd"/>
            <w:r>
              <w:rPr>
                <w:rFonts w:ascii="var(--devsite-code-font-family)" w:eastAsia="Times New Roman" w:hAnsi="var(--devsite-code-font-family)" w:cs="Courier New"/>
                <w:b/>
                <w:bCs/>
                <w:color w:val="202124"/>
                <w:szCs w:val="22"/>
                <w:lang w:eastAsia="zh-CN"/>
              </w:rPr>
              <w:t xml:space="preserve"> </w:t>
            </w:r>
            <w:r w:rsidRPr="009E1E70">
              <w:rPr>
                <w:rFonts w:ascii="var(--devsite-code-font-family)" w:eastAsia="Times New Roman" w:hAnsi="var(--devsite-code-font-family)" w:cs="Courier New"/>
                <w:color w:val="202124"/>
                <w:szCs w:val="22"/>
                <w:lang w:eastAsia="zh-CN"/>
              </w:rPr>
              <w:t xml:space="preserve">returned </w:t>
            </w:r>
            <w:proofErr w:type="spellStart"/>
            <w:r w:rsidRPr="009E1E70">
              <w:rPr>
                <w:rFonts w:ascii="var(--devsite-code-font-family)" w:eastAsia="Times New Roman" w:hAnsi="var(--devsite-code-font-family)" w:cs="Courier New"/>
                <w:color w:val="202124"/>
                <w:szCs w:val="22"/>
                <w:lang w:eastAsia="zh-CN"/>
              </w:rPr>
              <w:t>Frame.getLightEstimate</w:t>
            </w:r>
            <w:proofErr w:type="spellEnd"/>
            <w:r w:rsidRPr="009E1E70">
              <w:rPr>
                <w:rFonts w:ascii="var(--devsite-code-font-family)" w:eastAsia="Times New Roman" w:hAnsi="var(--devsite-code-font-family)" w:cs="Courier New"/>
                <w:color w:val="202124"/>
                <w:szCs w:val="22"/>
                <w:lang w:eastAsia="zh-CN"/>
              </w:rPr>
              <w:t>()</w:t>
            </w:r>
          </w:p>
        </w:tc>
        <w:tc>
          <w:tcPr>
            <w:tcW w:w="4053" w:type="dxa"/>
          </w:tcPr>
          <w:p w14:paraId="388D427C" w14:textId="77777777" w:rsidR="000D0E4D" w:rsidRPr="00553BCD" w:rsidRDefault="000D0E4D" w:rsidP="00B11594">
            <w:pPr>
              <w:rPr>
                <w:rFonts w:ascii="Times New Roman" w:hAnsi="Times New Roman" w:cs="Times New Roman"/>
                <w:b/>
                <w:bCs/>
                <w:lang w:eastAsia="ko-KR"/>
              </w:rPr>
            </w:pPr>
            <w:hyperlink r:id="rId68" w:history="1">
              <w:proofErr w:type="spellStart"/>
              <w:r>
                <w:rPr>
                  <w:rStyle w:val="Hyperlink"/>
                </w:rPr>
                <w:t>LightEstimate</w:t>
              </w:r>
              <w:proofErr w:type="spellEnd"/>
              <w:r>
                <w:rPr>
                  <w:rStyle w:val="Hyperlink"/>
                </w:rPr>
                <w:t xml:space="preserve">  |  ARCore  |  Google Developers</w:t>
              </w:r>
            </w:hyperlink>
          </w:p>
        </w:tc>
      </w:tr>
      <w:tr w:rsidR="000D0E4D" w14:paraId="68879A45" w14:textId="77777777" w:rsidTr="00B11594">
        <w:tc>
          <w:tcPr>
            <w:tcW w:w="1555" w:type="dxa"/>
          </w:tcPr>
          <w:p w14:paraId="0E5440DB" w14:textId="77777777" w:rsidR="000D0E4D" w:rsidRDefault="000D0E4D" w:rsidP="00B11594">
            <w:pPr>
              <w:jc w:val="center"/>
              <w:rPr>
                <w:rFonts w:ascii="Times New Roman" w:hAnsi="Times New Roman" w:cs="Times New Roman"/>
                <w:lang w:eastAsia="ko-KR"/>
              </w:rPr>
            </w:pPr>
            <w:proofErr w:type="spellStart"/>
            <w:r>
              <w:rPr>
                <w:rFonts w:ascii="Times New Roman" w:hAnsi="Times New Roman" w:cs="Times New Roman"/>
                <w:lang w:eastAsia="ko-KR"/>
              </w:rPr>
              <w:t>ARKit</w:t>
            </w:r>
            <w:proofErr w:type="spellEnd"/>
          </w:p>
        </w:tc>
        <w:tc>
          <w:tcPr>
            <w:tcW w:w="3402" w:type="dxa"/>
          </w:tcPr>
          <w:p w14:paraId="5148CE66" w14:textId="77777777" w:rsidR="000D0E4D" w:rsidRPr="00BA1F02" w:rsidRDefault="000D0E4D" w:rsidP="00B11594">
            <w:pPr>
              <w:rPr>
                <w:rFonts w:ascii="Courier New" w:hAnsi="Courier New" w:cs="Courier New"/>
              </w:rPr>
            </w:pPr>
            <w:r w:rsidRPr="00857D2B">
              <w:rPr>
                <w:rFonts w:ascii="Courier New" w:hAnsi="Courier New" w:cs="Courier New"/>
              </w:rPr>
              <w:t xml:space="preserve">class </w:t>
            </w:r>
            <w:proofErr w:type="spellStart"/>
            <w:r w:rsidRPr="00857D2B">
              <w:rPr>
                <w:rFonts w:ascii="Courier New" w:hAnsi="Courier New" w:cs="Courier New"/>
              </w:rPr>
              <w:t>ARLightEstimate</w:t>
            </w:r>
            <w:proofErr w:type="spellEnd"/>
            <w:r w:rsidRPr="00857D2B">
              <w:rPr>
                <w:rFonts w:ascii="Courier New" w:hAnsi="Courier New" w:cs="Courier New"/>
              </w:rPr>
              <w:t xml:space="preserve"> : </w:t>
            </w:r>
            <w:proofErr w:type="spellStart"/>
            <w:r w:rsidRPr="00857D2B">
              <w:rPr>
                <w:rFonts w:ascii="Courier New" w:hAnsi="Courier New" w:cs="Courier New"/>
              </w:rPr>
              <w:t>NSObject</w:t>
            </w:r>
            <w:proofErr w:type="spellEnd"/>
          </w:p>
        </w:tc>
        <w:tc>
          <w:tcPr>
            <w:tcW w:w="4053" w:type="dxa"/>
          </w:tcPr>
          <w:p w14:paraId="71230BC6" w14:textId="77777777" w:rsidR="000D0E4D" w:rsidRDefault="000D0E4D" w:rsidP="00B11594">
            <w:hyperlink r:id="rId69" w:history="1">
              <w:proofErr w:type="spellStart"/>
              <w:r>
                <w:rPr>
                  <w:rStyle w:val="Hyperlink"/>
                </w:rPr>
                <w:t>ARLightEstimate</w:t>
              </w:r>
              <w:proofErr w:type="spellEnd"/>
              <w:r>
                <w:rPr>
                  <w:rStyle w:val="Hyperlink"/>
                </w:rPr>
                <w:t xml:space="preserve"> | Apple Developer Documentation</w:t>
              </w:r>
            </w:hyperlink>
          </w:p>
        </w:tc>
      </w:tr>
      <w:tr w:rsidR="000D0E4D" w14:paraId="656D09E9" w14:textId="77777777" w:rsidTr="00B11594">
        <w:tc>
          <w:tcPr>
            <w:tcW w:w="1555" w:type="dxa"/>
          </w:tcPr>
          <w:p w14:paraId="35364646" w14:textId="77777777" w:rsidR="000D0E4D" w:rsidRDefault="000D0E4D" w:rsidP="00B11594">
            <w:pPr>
              <w:jc w:val="center"/>
              <w:rPr>
                <w:rFonts w:ascii="Times New Roman" w:hAnsi="Times New Roman" w:cs="Times New Roman"/>
                <w:lang w:eastAsia="ko-KR"/>
              </w:rPr>
            </w:pPr>
            <w:proofErr w:type="spellStart"/>
            <w:r>
              <w:rPr>
                <w:rFonts w:ascii="Times New Roman" w:hAnsi="Times New Roman" w:cs="Times New Roman"/>
                <w:lang w:eastAsia="ko-KR"/>
              </w:rPr>
              <w:t>WEbXR</w:t>
            </w:r>
            <w:proofErr w:type="spellEnd"/>
          </w:p>
        </w:tc>
        <w:tc>
          <w:tcPr>
            <w:tcW w:w="3402" w:type="dxa"/>
          </w:tcPr>
          <w:p w14:paraId="7E32B2E8" w14:textId="77777777" w:rsidR="000D0E4D" w:rsidRPr="00465579" w:rsidRDefault="000D0E4D" w:rsidP="00B11594">
            <w:pPr>
              <w:pStyle w:val="Quote"/>
              <w:jc w:val="left"/>
              <w:rPr>
                <w:i w:val="0"/>
                <w:iCs/>
                <w:szCs w:val="20"/>
              </w:rPr>
            </w:pPr>
            <w:r w:rsidRPr="00857D2B">
              <w:rPr>
                <w:i w:val="0"/>
                <w:iCs/>
                <w:szCs w:val="20"/>
              </w:rPr>
              <w:t xml:space="preserve">interface </w:t>
            </w:r>
            <w:proofErr w:type="spellStart"/>
            <w:r w:rsidRPr="00857D2B">
              <w:rPr>
                <w:rStyle w:val="HTMLCode"/>
                <w:rFonts w:ascii="Consolas" w:eastAsia="SimSun" w:hAnsi="Consolas"/>
                <w:b/>
                <w:bCs/>
                <w:i w:val="0"/>
                <w:iCs/>
                <w:color w:val="000000"/>
              </w:rPr>
              <w:t>XRLightEstimate</w:t>
            </w:r>
            <w:proofErr w:type="spellEnd"/>
            <w:r w:rsidRPr="00857D2B">
              <w:rPr>
                <w:i w:val="0"/>
                <w:iCs/>
                <w:szCs w:val="20"/>
              </w:rPr>
              <w:t xml:space="preserve"> </w:t>
            </w:r>
          </w:p>
        </w:tc>
        <w:tc>
          <w:tcPr>
            <w:tcW w:w="4053" w:type="dxa"/>
          </w:tcPr>
          <w:p w14:paraId="7A06796B" w14:textId="77777777" w:rsidR="000D0E4D" w:rsidRDefault="000D0E4D" w:rsidP="00B11594">
            <w:hyperlink r:id="rId70" w:anchor="xrlightestimate" w:history="1">
              <w:r>
                <w:rPr>
                  <w:rStyle w:val="Hyperlink"/>
                </w:rPr>
                <w:t>WebXR Lighting Estimation API Level 1 (w3.org)</w:t>
              </w:r>
            </w:hyperlink>
          </w:p>
        </w:tc>
      </w:tr>
    </w:tbl>
    <w:p w14:paraId="23221C38" w14:textId="77777777" w:rsidR="000D0E4D" w:rsidRDefault="000D0E4D" w:rsidP="000D0E4D">
      <w:pPr>
        <w:rPr>
          <w:rFonts w:ascii="Times New Roman" w:hAnsi="Times New Roman" w:cs="Times New Roman"/>
          <w:lang w:eastAsia="ko-KR"/>
        </w:rPr>
      </w:pPr>
    </w:p>
    <w:p w14:paraId="6EA14B62" w14:textId="77777777" w:rsidR="000D0E4D" w:rsidRDefault="000D0E4D" w:rsidP="000D0E4D">
      <w:pPr>
        <w:numPr>
          <w:ilvl w:val="2"/>
          <w:numId w:val="8"/>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w:t>
      </w:r>
      <w:r w:rsidRPr="00B11594">
        <w:rPr>
          <w:rFonts w:ascii="Times New Roman" w:hAnsi="Times New Roman" w:cs="Times New Roman"/>
          <w:b/>
          <w:bCs/>
          <w:sz w:val="28"/>
          <w:szCs w:val="24"/>
          <w:lang w:val="en-CA"/>
        </w:rPr>
        <w:t>m60868 [SD] [EE 8] – Timed lighting extensions</w:t>
      </w:r>
    </w:p>
    <w:p w14:paraId="3CD5F3E6" w14:textId="77777777" w:rsidR="000D0E4D" w:rsidRPr="00BB3BF3" w:rsidRDefault="000D0E4D" w:rsidP="00BB3BF3">
      <w:pPr>
        <w:rPr>
          <w:b/>
          <w:bCs/>
          <w:rPrChange w:id="8129" w:author="Emmanuel Thomas" w:date="2023-01-20T15:29:00Z">
            <w:rPr>
              <w:rFonts w:ascii="Times New Roman" w:hAnsi="Times New Roman" w:cs="Times New Roman"/>
              <w:b/>
              <w:bCs/>
              <w:sz w:val="28"/>
              <w:szCs w:val="24"/>
              <w:lang w:val="en-CA"/>
            </w:rPr>
          </w:rPrChange>
        </w:rPr>
        <w:pPrChange w:id="8130" w:author="Emmanuel Thomas" w:date="2023-01-20T15:29:00Z">
          <w:pPr>
            <w:spacing w:beforeLines="50" w:before="120" w:afterLines="50" w:after="120"/>
            <w:outlineLvl w:val="1"/>
          </w:pPr>
        </w:pPrChange>
      </w:pPr>
    </w:p>
    <w:p w14:paraId="76FA9DC9" w14:textId="66BE2DB9" w:rsidR="000D0E4D" w:rsidRPr="00BB3BF3" w:rsidRDefault="00BB3BF3" w:rsidP="00BB3BF3">
      <w:pPr>
        <w:rPr>
          <w:b/>
          <w:bCs/>
          <w:rPrChange w:id="8131" w:author="Emmanuel Thomas" w:date="2023-01-20T15:29:00Z">
            <w:rPr/>
          </w:rPrChange>
        </w:rPr>
        <w:pPrChange w:id="8132" w:author="Emmanuel Thomas" w:date="2023-01-20T15:29:00Z">
          <w:pPr>
            <w:pStyle w:val="Heading1"/>
            <w:numPr>
              <w:numId w:val="90"/>
            </w:numPr>
          </w:pPr>
        </w:pPrChange>
      </w:pPr>
      <w:ins w:id="8133" w:author="Emmanuel Thomas" w:date="2023-01-20T15:29:00Z">
        <w:r>
          <w:rPr>
            <w:b/>
            <w:bCs/>
          </w:rPr>
          <w:t xml:space="preserve">1 </w:t>
        </w:r>
      </w:ins>
      <w:r w:rsidR="000D0E4D" w:rsidRPr="00BB3BF3">
        <w:rPr>
          <w:b/>
          <w:bCs/>
          <w:rPrChange w:id="8134" w:author="Emmanuel Thomas" w:date="2023-01-20T15:29:00Z">
            <w:rPr/>
          </w:rPrChange>
        </w:rPr>
        <w:t>Introduction</w:t>
      </w:r>
    </w:p>
    <w:p w14:paraId="0784230E" w14:textId="77777777" w:rsidR="000D0E4D" w:rsidRPr="00480653" w:rsidRDefault="000D0E4D" w:rsidP="00406651">
      <w:pPr>
        <w:rPr>
          <w:rFonts w:cstheme="minorHAnsi"/>
          <w:lang w:eastAsia="fr-FR"/>
        </w:rPr>
      </w:pPr>
    </w:p>
    <w:p w14:paraId="73418D73" w14:textId="77777777" w:rsidR="000D0E4D" w:rsidRPr="00480653" w:rsidRDefault="000D0E4D" w:rsidP="00406651">
      <w:pPr>
        <w:rPr>
          <w:rFonts w:cstheme="minorHAnsi"/>
          <w:lang w:eastAsia="fr-FR"/>
        </w:rPr>
      </w:pPr>
      <w:r w:rsidRPr="00480653">
        <w:rPr>
          <w:rFonts w:cstheme="minorHAnsi"/>
          <w:lang w:eastAsia="fr-FR"/>
        </w:rPr>
        <w:t>A lighting EE (EE8) has been created in the MPEG#138 of April 2022.</w:t>
      </w:r>
    </w:p>
    <w:p w14:paraId="34DC6BEA" w14:textId="77777777" w:rsidR="000D0E4D" w:rsidRPr="00901247" w:rsidRDefault="000D0E4D" w:rsidP="00406651">
      <w:pPr>
        <w:rPr>
          <w:rFonts w:cstheme="minorBidi"/>
          <w:lang w:eastAsia="fr-FR"/>
        </w:rPr>
      </w:pPr>
      <w:r w:rsidRPr="5160D6FC">
        <w:rPr>
          <w:rFonts w:cstheme="minorBidi"/>
          <w:lang w:eastAsia="fr-FR"/>
        </w:rPr>
        <w:t xml:space="preserve">The goal of the EE, as mentioned in the document </w:t>
      </w:r>
      <w:r w:rsidRPr="5160D6FC">
        <w:rPr>
          <w:rFonts w:cstheme="minorBidi"/>
          <w:lang w:eastAsia="fr-FR"/>
        </w:rPr>
        <w:fldChar w:fldCharType="begin"/>
      </w:r>
      <w:r w:rsidRPr="5160D6FC">
        <w:rPr>
          <w:rFonts w:cstheme="minorBidi"/>
          <w:lang w:eastAsia="fr-FR"/>
        </w:rPr>
        <w:instrText xml:space="preserve"> REF ref_EE \h </w:instrText>
      </w:r>
      <w:r w:rsidRPr="5160D6FC">
        <w:rPr>
          <w:rFonts w:cstheme="minorBidi"/>
          <w:lang w:eastAsia="fr-FR"/>
        </w:rPr>
      </w:r>
      <w:r w:rsidRPr="5160D6FC">
        <w:rPr>
          <w:rFonts w:cstheme="minorBidi"/>
          <w:lang w:eastAsia="fr-FR"/>
        </w:rPr>
        <w:fldChar w:fldCharType="separate"/>
      </w:r>
      <w:r>
        <w:rPr>
          <w:rFonts w:cstheme="minorBidi"/>
          <w:b/>
          <w:bCs/>
          <w:lang w:eastAsia="fr-FR"/>
        </w:rPr>
        <w:t>Error! Reference source not found.</w:t>
      </w:r>
      <w:r w:rsidRPr="5160D6FC">
        <w:rPr>
          <w:rFonts w:cstheme="minorBidi"/>
          <w:lang w:eastAsia="fr-FR"/>
        </w:rPr>
        <w:fldChar w:fldCharType="end"/>
      </w:r>
      <w:r w:rsidRPr="5160D6FC">
        <w:rPr>
          <w:rFonts w:cstheme="minorBidi"/>
          <w:lang w:eastAsia="fr-FR"/>
        </w:rPr>
        <w:t xml:space="preserve">, is thus to specify the integration of lighting information existing in the </w:t>
      </w:r>
      <w:proofErr w:type="spellStart"/>
      <w:r w:rsidRPr="5160D6FC">
        <w:rPr>
          <w:rFonts w:cstheme="minorBidi"/>
          <w:lang w:eastAsia="fr-FR"/>
        </w:rPr>
        <w:t>glTF</w:t>
      </w:r>
      <w:proofErr w:type="spellEnd"/>
      <w:r w:rsidRPr="5160D6FC">
        <w:rPr>
          <w:rFonts w:cstheme="minorBidi"/>
          <w:lang w:eastAsia="fr-FR"/>
        </w:rPr>
        <w:t xml:space="preserve"> specification into the MPEG-I Scene Description standard. It addresses, amongst other light-related activities, the representation of time-dependent light sources.</w:t>
      </w:r>
    </w:p>
    <w:p w14:paraId="0724C2A8" w14:textId="77777777" w:rsidR="000D0E4D" w:rsidRPr="00480653" w:rsidRDefault="000D0E4D" w:rsidP="00406651">
      <w:pPr>
        <w:jc w:val="both"/>
        <w:rPr>
          <w:rFonts w:cstheme="minorHAnsi"/>
          <w:lang w:eastAsia="fr-FR"/>
        </w:rPr>
      </w:pPr>
    </w:p>
    <w:p w14:paraId="284C67EC" w14:textId="77777777" w:rsidR="000D0E4D" w:rsidRPr="00480653" w:rsidRDefault="000D0E4D" w:rsidP="00406651">
      <w:pPr>
        <w:jc w:val="both"/>
        <w:rPr>
          <w:rFonts w:cstheme="minorBidi"/>
          <w:lang w:eastAsia="fr-FR"/>
        </w:rPr>
      </w:pPr>
      <w:r w:rsidRPr="35DD2E18">
        <w:rPr>
          <w:rFonts w:cstheme="minorBidi"/>
          <w:lang w:eastAsia="fr-FR"/>
        </w:rPr>
        <w:t>MPEG-I SD framework already addresses time-evolving scenes (timed accessor, animation timing, scene update). It is thus important to do the same for lighting and address pre-defined time-evolving light properties (intensity, color, position, size…). For instance, a lighting animation for a set of spots in a virtual scene that change the colors and the intensity of the lights. </w:t>
      </w:r>
    </w:p>
    <w:p w14:paraId="163B87C0" w14:textId="77777777" w:rsidR="000D0E4D" w:rsidRPr="00480653" w:rsidRDefault="000D0E4D" w:rsidP="00406651">
      <w:pPr>
        <w:jc w:val="both"/>
        <w:rPr>
          <w:rFonts w:cstheme="minorHAnsi"/>
          <w:lang w:eastAsia="fr-FR"/>
        </w:rPr>
      </w:pPr>
    </w:p>
    <w:p w14:paraId="04D3A160" w14:textId="77777777" w:rsidR="000D0E4D" w:rsidRPr="00480653" w:rsidRDefault="000D0E4D" w:rsidP="00406651">
      <w:pPr>
        <w:rPr>
          <w:rFonts w:eastAsia="Times New Roman"/>
          <w:i/>
          <w:iCs/>
        </w:rPr>
      </w:pPr>
      <w:r w:rsidRPr="00480653">
        <w:rPr>
          <w:rFonts w:cstheme="minorHAnsi"/>
          <w:lang w:eastAsia="fr-FR"/>
        </w:rPr>
        <w:t>In the contribution</w:t>
      </w:r>
      <w:r>
        <w:rPr>
          <w:rFonts w:cstheme="minorHAnsi"/>
          <w:lang w:eastAsia="fr-FR"/>
        </w:rPr>
        <w:t>s</w:t>
      </w:r>
      <w:r w:rsidRPr="00480653">
        <w:rPr>
          <w:rFonts w:cstheme="minorHAnsi"/>
          <w:lang w:eastAsia="fr-FR"/>
        </w:rPr>
        <w:t xml:space="preserve"> </w:t>
      </w:r>
      <w:r>
        <w:rPr>
          <w:rFonts w:cstheme="minorHAnsi"/>
          <w:lang w:eastAsia="fr-FR"/>
        </w:rPr>
        <w:fldChar w:fldCharType="begin"/>
      </w:r>
      <w:r>
        <w:rPr>
          <w:rFonts w:cstheme="minorHAnsi"/>
          <w:lang w:eastAsia="fr-FR"/>
        </w:rPr>
        <w:instrText xml:space="preserve"> REF ref_EE \h </w:instrText>
      </w:r>
      <w:r>
        <w:rPr>
          <w:rFonts w:cstheme="minorHAnsi"/>
          <w:lang w:eastAsia="fr-FR"/>
        </w:rPr>
      </w:r>
      <w:r>
        <w:rPr>
          <w:rFonts w:cstheme="minorHAnsi"/>
          <w:lang w:eastAsia="fr-FR"/>
        </w:rPr>
        <w:fldChar w:fldCharType="separate"/>
      </w:r>
      <w:r>
        <w:rPr>
          <w:rFonts w:cstheme="minorHAnsi"/>
          <w:b/>
          <w:bCs/>
          <w:lang w:eastAsia="fr-FR"/>
        </w:rPr>
        <w:t>Error! Reference source not found.</w:t>
      </w:r>
      <w:r>
        <w:rPr>
          <w:rFonts w:cstheme="minorHAnsi"/>
          <w:lang w:eastAsia="fr-FR"/>
        </w:rPr>
        <w:fldChar w:fldCharType="end"/>
      </w:r>
      <w:r>
        <w:rPr>
          <w:rFonts w:cstheme="minorHAnsi"/>
          <w:lang w:eastAsia="fr-FR"/>
        </w:rPr>
        <w:t xml:space="preserve"> and </w:t>
      </w:r>
      <w:r>
        <w:rPr>
          <w:rFonts w:cstheme="minorHAnsi"/>
          <w:lang w:eastAsia="fr-FR"/>
        </w:rPr>
        <w:fldChar w:fldCharType="begin"/>
      </w:r>
      <w:r>
        <w:rPr>
          <w:rFonts w:cstheme="minorHAnsi"/>
          <w:lang w:eastAsia="fr-FR"/>
        </w:rPr>
        <w:instrText xml:space="preserve"> REF ref1 \h </w:instrText>
      </w:r>
      <w:r>
        <w:rPr>
          <w:rFonts w:cstheme="minorHAnsi"/>
          <w:lang w:eastAsia="fr-FR"/>
        </w:rPr>
      </w:r>
      <w:r>
        <w:rPr>
          <w:rFonts w:cstheme="minorHAnsi"/>
          <w:lang w:eastAsia="fr-FR"/>
        </w:rPr>
        <w:fldChar w:fldCharType="separate"/>
      </w:r>
      <w:r>
        <w:rPr>
          <w:rFonts w:cstheme="minorHAnsi"/>
          <w:b/>
          <w:bCs/>
          <w:lang w:eastAsia="fr-FR"/>
        </w:rPr>
        <w:t>Error! Reference source not found.</w:t>
      </w:r>
      <w:r>
        <w:rPr>
          <w:rFonts w:cstheme="minorHAnsi"/>
          <w:lang w:eastAsia="fr-FR"/>
        </w:rPr>
        <w:fldChar w:fldCharType="end"/>
      </w:r>
      <w:r w:rsidRPr="00480653">
        <w:rPr>
          <w:rFonts w:cstheme="minorHAnsi"/>
          <w:lang w:eastAsia="fr-FR"/>
        </w:rPr>
        <w:t xml:space="preserve">, use cases and test scenarios have been agreed for </w:t>
      </w:r>
      <w:r>
        <w:rPr>
          <w:rFonts w:cstheme="minorHAnsi"/>
          <w:lang w:eastAsia="fr-FR"/>
        </w:rPr>
        <w:t xml:space="preserve">timed </w:t>
      </w:r>
      <w:r w:rsidRPr="00480653">
        <w:rPr>
          <w:rFonts w:cstheme="minorHAnsi"/>
          <w:lang w:eastAsia="fr-FR"/>
        </w:rPr>
        <w:t>lighting support in scene description.</w:t>
      </w:r>
    </w:p>
    <w:p w14:paraId="45E2A46F" w14:textId="77777777" w:rsidR="000D0E4D" w:rsidRPr="00480653" w:rsidRDefault="000D0E4D" w:rsidP="00406651"/>
    <w:p w14:paraId="22CB17E2" w14:textId="77777777" w:rsidR="000D0E4D" w:rsidRDefault="000D0E4D" w:rsidP="00406651">
      <w:r w:rsidRPr="00480653">
        <w:t xml:space="preserve">The study of these test scenarios revealed some missing features in the </w:t>
      </w:r>
      <w:proofErr w:type="spellStart"/>
      <w:r w:rsidRPr="00480653">
        <w:t>glTF</w:t>
      </w:r>
      <w:proofErr w:type="spellEnd"/>
      <w:r w:rsidRPr="00480653">
        <w:t xml:space="preserve"> format to describe time evolving lighting conditions</w:t>
      </w:r>
      <w:r>
        <w:t>:</w:t>
      </w:r>
    </w:p>
    <w:p w14:paraId="645FFF9B" w14:textId="77777777" w:rsidR="000D0E4D" w:rsidRDefault="000D0E4D" w:rsidP="00406651">
      <w:pPr>
        <w:pStyle w:val="ListParagraph"/>
        <w:numPr>
          <w:ilvl w:val="0"/>
          <w:numId w:val="104"/>
        </w:numPr>
      </w:pPr>
      <w:r>
        <w:t>L</w:t>
      </w:r>
      <w:r w:rsidRPr="00480653">
        <w:t xml:space="preserve">ack of semantics to describe all the different types of light we may encounter in XR scene, </w:t>
      </w:r>
      <w:r>
        <w:t>except 2 extensions that describe statically punctual and image-based lights.</w:t>
      </w:r>
    </w:p>
    <w:p w14:paraId="51DDDA97" w14:textId="77777777" w:rsidR="000D0E4D" w:rsidRDefault="000D0E4D" w:rsidP="00406651">
      <w:pPr>
        <w:pStyle w:val="ListParagraph"/>
        <w:numPr>
          <w:ilvl w:val="0"/>
          <w:numId w:val="104"/>
        </w:numPr>
      </w:pPr>
      <w:r>
        <w:t>N</w:t>
      </w:r>
      <w:r w:rsidRPr="00480653">
        <w:t>o way to specify how light properties may vary over time.</w:t>
      </w:r>
    </w:p>
    <w:p w14:paraId="4717A14E" w14:textId="77777777" w:rsidR="000D0E4D" w:rsidRDefault="000D0E4D" w:rsidP="00406651"/>
    <w:p w14:paraId="70940DFE" w14:textId="77777777" w:rsidR="000D0E4D" w:rsidRDefault="000D0E4D" w:rsidP="00406651">
      <w:r>
        <w:t xml:space="preserve">Concerning the description of light sources, extensions are already available or in development: </w:t>
      </w:r>
    </w:p>
    <w:p w14:paraId="7AE9AF3F" w14:textId="77777777" w:rsidR="000D0E4D" w:rsidRPr="00480653" w:rsidRDefault="000D0E4D" w:rsidP="00406651">
      <w:pPr>
        <w:pStyle w:val="ListParagraph"/>
        <w:numPr>
          <w:ilvl w:val="0"/>
          <w:numId w:val="103"/>
        </w:numPr>
        <w:jc w:val="both"/>
        <w:rPr>
          <w:color w:val="444444"/>
        </w:rPr>
      </w:pPr>
      <w:proofErr w:type="spellStart"/>
      <w:r w:rsidRPr="00480653">
        <w:rPr>
          <w:i/>
          <w:iCs/>
          <w:color w:val="444444"/>
        </w:rPr>
        <w:t>KHR_lights_punctual</w:t>
      </w:r>
      <w:proofErr w:type="spellEnd"/>
      <w:r w:rsidRPr="00480653">
        <w:rPr>
          <w:color w:val="444444"/>
        </w:rPr>
        <w:t xml:space="preserve"> (</w:t>
      </w:r>
      <w:proofErr w:type="spellStart"/>
      <w:r w:rsidRPr="00480653">
        <w:rPr>
          <w:color w:val="444444"/>
        </w:rPr>
        <w:t>Khronos</w:t>
      </w:r>
      <w:proofErr w:type="spellEnd"/>
      <w:r w:rsidRPr="00480653">
        <w:rPr>
          <w:color w:val="444444"/>
        </w:rPr>
        <w:t xml:space="preserve"> ratified extension </w:t>
      </w:r>
      <w:r w:rsidRPr="00480653">
        <w:rPr>
          <w:color w:val="444444"/>
        </w:rPr>
        <w:fldChar w:fldCharType="begin"/>
      </w:r>
      <w:r w:rsidRPr="00480653">
        <w:rPr>
          <w:color w:val="444444"/>
        </w:rPr>
        <w:instrText xml:space="preserve"> REF ref_punct \h </w:instrText>
      </w:r>
      <w:r w:rsidRPr="00480653">
        <w:rPr>
          <w:color w:val="444444"/>
        </w:rPr>
      </w:r>
      <w:r w:rsidRPr="00480653">
        <w:rPr>
          <w:color w:val="444444"/>
        </w:rPr>
        <w:fldChar w:fldCharType="separate"/>
      </w:r>
      <w:r>
        <w:rPr>
          <w:b/>
          <w:bCs/>
          <w:color w:val="444444"/>
        </w:rPr>
        <w:t>Error! Reference source not found.</w:t>
      </w:r>
      <w:r w:rsidRPr="00480653">
        <w:rPr>
          <w:color w:val="444444"/>
        </w:rPr>
        <w:fldChar w:fldCharType="end"/>
      </w:r>
      <w:r w:rsidRPr="00480653">
        <w:rPr>
          <w:color w:val="444444"/>
        </w:rPr>
        <w:t xml:space="preserve">): this extension is used at the root of the </w:t>
      </w:r>
      <w:proofErr w:type="spellStart"/>
      <w:r w:rsidRPr="00480653">
        <w:rPr>
          <w:color w:val="444444"/>
        </w:rPr>
        <w:t>glTF</w:t>
      </w:r>
      <w:proofErr w:type="spellEnd"/>
      <w:r w:rsidRPr="00480653">
        <w:rPr>
          <w:color w:val="444444"/>
        </w:rPr>
        <w:t xml:space="preserve"> file</w:t>
      </w:r>
      <w:r>
        <w:rPr>
          <w:color w:val="444444"/>
        </w:rPr>
        <w:t>, and at the node level</w:t>
      </w:r>
      <w:r w:rsidRPr="00480653">
        <w:rPr>
          <w:color w:val="444444"/>
        </w:rPr>
        <w:t xml:space="preserve"> to describe properties of punctual lights (spotlight, point light or directional light).</w:t>
      </w:r>
      <w:r w:rsidRPr="00480653">
        <w:rPr>
          <w:rFonts w:ascii="Segoe UI" w:hAnsi="Segoe UI" w:cs="Segoe UI"/>
          <w:color w:val="24292F"/>
          <w:shd w:val="clear" w:color="auto" w:fill="FFFFFF"/>
        </w:rPr>
        <w:t xml:space="preserve"> </w:t>
      </w:r>
      <w:r w:rsidRPr="00480653">
        <w:rPr>
          <w:color w:val="444444"/>
        </w:rPr>
        <w:t xml:space="preserve">These lights are referenced by nodes and inherit the transform of that node. </w:t>
      </w:r>
    </w:p>
    <w:p w14:paraId="71F50C54" w14:textId="77777777" w:rsidR="000D0E4D" w:rsidRDefault="000D0E4D" w:rsidP="00406651">
      <w:pPr>
        <w:pStyle w:val="ListParagraph"/>
        <w:numPr>
          <w:ilvl w:val="0"/>
          <w:numId w:val="103"/>
        </w:numPr>
        <w:jc w:val="both"/>
        <w:rPr>
          <w:color w:val="444444"/>
        </w:rPr>
      </w:pPr>
      <w:proofErr w:type="spellStart"/>
      <w:r w:rsidRPr="00480653">
        <w:rPr>
          <w:i/>
          <w:iCs/>
          <w:color w:val="444444"/>
        </w:rPr>
        <w:t>EXT_lights_image_based</w:t>
      </w:r>
      <w:proofErr w:type="spellEnd"/>
      <w:r w:rsidRPr="00480653">
        <w:rPr>
          <w:color w:val="444444"/>
        </w:rPr>
        <w:t xml:space="preserve"> (vendor extension </w:t>
      </w:r>
      <w:r w:rsidRPr="00480653">
        <w:rPr>
          <w:color w:val="444444"/>
        </w:rPr>
        <w:fldChar w:fldCharType="begin"/>
      </w:r>
      <w:r w:rsidRPr="00480653">
        <w:rPr>
          <w:color w:val="444444"/>
        </w:rPr>
        <w:instrText xml:space="preserve"> REF ref_IBL \h </w:instrText>
      </w:r>
      <w:r w:rsidRPr="00480653">
        <w:rPr>
          <w:color w:val="444444"/>
        </w:rPr>
      </w:r>
      <w:r w:rsidRPr="00480653">
        <w:rPr>
          <w:color w:val="444444"/>
        </w:rPr>
        <w:fldChar w:fldCharType="separate"/>
      </w:r>
      <w:r>
        <w:rPr>
          <w:b/>
          <w:bCs/>
          <w:color w:val="444444"/>
        </w:rPr>
        <w:t>Error! Reference source not found.</w:t>
      </w:r>
      <w:r w:rsidRPr="00480653">
        <w:rPr>
          <w:color w:val="444444"/>
        </w:rPr>
        <w:fldChar w:fldCharType="end"/>
      </w:r>
      <w:r w:rsidRPr="00480653">
        <w:rPr>
          <w:color w:val="444444"/>
        </w:rPr>
        <w:t xml:space="preserve">): this extension is used at the root of the </w:t>
      </w:r>
      <w:proofErr w:type="spellStart"/>
      <w:r w:rsidRPr="00480653">
        <w:rPr>
          <w:color w:val="444444"/>
        </w:rPr>
        <w:t>glTF</w:t>
      </w:r>
      <w:proofErr w:type="spellEnd"/>
      <w:r w:rsidRPr="00480653">
        <w:rPr>
          <w:color w:val="444444"/>
        </w:rPr>
        <w:t xml:space="preserve"> file</w:t>
      </w:r>
      <w:r>
        <w:rPr>
          <w:color w:val="444444"/>
        </w:rPr>
        <w:t>, and at the scene level</w:t>
      </w:r>
      <w:r w:rsidRPr="00480653">
        <w:rPr>
          <w:color w:val="444444"/>
        </w:rPr>
        <w:t xml:space="preserve"> to describe properties of image-based lights</w:t>
      </w:r>
      <w:r>
        <w:rPr>
          <w:color w:val="444444"/>
        </w:rPr>
        <w:t>. E</w:t>
      </w:r>
      <w:r w:rsidRPr="00480653">
        <w:rPr>
          <w:color w:val="444444"/>
        </w:rPr>
        <w:t>ach scene can reference only one.</w:t>
      </w:r>
      <w:r>
        <w:rPr>
          <w:color w:val="444444"/>
        </w:rPr>
        <w:t xml:space="preserve"> This extension specifies a </w:t>
      </w:r>
      <w:proofErr w:type="spellStart"/>
      <w:r>
        <w:rPr>
          <w:color w:val="444444"/>
        </w:rPr>
        <w:t>cubemap</w:t>
      </w:r>
      <w:proofErr w:type="spellEnd"/>
      <w:r>
        <w:rPr>
          <w:color w:val="444444"/>
        </w:rPr>
        <w:t xml:space="preserve"> and images from the </w:t>
      </w:r>
      <w:proofErr w:type="spellStart"/>
      <w:r>
        <w:rPr>
          <w:color w:val="444444"/>
        </w:rPr>
        <w:t>gltf</w:t>
      </w:r>
      <w:proofErr w:type="spellEnd"/>
      <w:r>
        <w:rPr>
          <w:color w:val="444444"/>
        </w:rPr>
        <w:t xml:space="preserve"> images array are referenced for the faces </w:t>
      </w:r>
      <w:proofErr w:type="spellStart"/>
      <w:r>
        <w:rPr>
          <w:color w:val="444444"/>
        </w:rPr>
        <w:t>og</w:t>
      </w:r>
      <w:proofErr w:type="spellEnd"/>
      <w:r>
        <w:rPr>
          <w:color w:val="444444"/>
        </w:rPr>
        <w:t xml:space="preserve"> the cube.</w:t>
      </w:r>
    </w:p>
    <w:p w14:paraId="60E6E9E0" w14:textId="77777777" w:rsidR="000D0E4D" w:rsidRPr="00C34FC7" w:rsidRDefault="000D0E4D" w:rsidP="00406651">
      <w:pPr>
        <w:pStyle w:val="ListParagraph"/>
        <w:numPr>
          <w:ilvl w:val="0"/>
          <w:numId w:val="103"/>
        </w:numPr>
        <w:jc w:val="both"/>
        <w:rPr>
          <w:color w:val="444444"/>
        </w:rPr>
      </w:pPr>
      <w:r w:rsidRPr="005E1CE6">
        <w:rPr>
          <w:color w:val="24292F"/>
          <w:shd w:val="clear" w:color="auto" w:fill="FFFFFF"/>
        </w:rPr>
        <w:t>Other extensions at the root level are in progress and may be</w:t>
      </w:r>
      <w:r>
        <w:rPr>
          <w:color w:val="24292F"/>
          <w:shd w:val="clear" w:color="auto" w:fill="FFFFFF"/>
        </w:rPr>
        <w:t xml:space="preserve">come available </w:t>
      </w:r>
      <w:r w:rsidRPr="005E1CE6">
        <w:rPr>
          <w:color w:val="24292F"/>
          <w:shd w:val="clear" w:color="auto" w:fill="FFFFFF"/>
        </w:rPr>
        <w:t>(</w:t>
      </w:r>
      <w:proofErr w:type="spellStart"/>
      <w:r w:rsidRPr="005E1CE6">
        <w:rPr>
          <w:i/>
          <w:iCs/>
          <w:color w:val="24292F"/>
          <w:shd w:val="clear" w:color="auto" w:fill="FFFFFF"/>
        </w:rPr>
        <w:t>KHR_lights_ies</w:t>
      </w:r>
      <w:proofErr w:type="spellEnd"/>
      <w:r w:rsidRPr="005E1CE6">
        <w:rPr>
          <w:color w:val="24292F"/>
          <w:shd w:val="clear" w:color="auto" w:fill="FFFFFF"/>
        </w:rPr>
        <w:t xml:space="preserve">, </w:t>
      </w:r>
      <w:proofErr w:type="spellStart"/>
      <w:r w:rsidRPr="005E1CE6">
        <w:rPr>
          <w:i/>
          <w:iCs/>
          <w:color w:val="24292F"/>
          <w:shd w:val="clear" w:color="auto" w:fill="FFFFFF"/>
        </w:rPr>
        <w:t>KHR_ligths_environment</w:t>
      </w:r>
      <w:proofErr w:type="spellEnd"/>
      <w:r w:rsidRPr="005E1CE6">
        <w:rPr>
          <w:color w:val="24292F"/>
          <w:shd w:val="clear" w:color="auto" w:fill="FFFFFF"/>
        </w:rPr>
        <w:t xml:space="preserve">, </w:t>
      </w:r>
      <w:proofErr w:type="spellStart"/>
      <w:r w:rsidRPr="005E1CE6">
        <w:rPr>
          <w:i/>
          <w:iCs/>
          <w:color w:val="24292F"/>
          <w:shd w:val="clear" w:color="auto" w:fill="FFFFFF"/>
        </w:rPr>
        <w:t>KHR_lights_area</w:t>
      </w:r>
      <w:proofErr w:type="spellEnd"/>
      <w:r w:rsidRPr="008459CF">
        <w:rPr>
          <w:color w:val="24292F"/>
          <w:shd w:val="clear" w:color="auto" w:fill="FFFFFF"/>
        </w:rPr>
        <w:t xml:space="preserve"> (</w:t>
      </w:r>
      <w:r w:rsidRPr="008459CF">
        <w:rPr>
          <w:color w:val="24292F"/>
          <w:shd w:val="clear" w:color="auto" w:fill="FFFFFF"/>
        </w:rPr>
        <w:fldChar w:fldCharType="begin"/>
      </w:r>
      <w:r w:rsidRPr="008459CF">
        <w:rPr>
          <w:color w:val="24292F"/>
          <w:shd w:val="clear" w:color="auto" w:fill="FFFFFF"/>
        </w:rPr>
        <w:instrText xml:space="preserve"> REF ref_area \h </w:instrText>
      </w:r>
      <w:r>
        <w:rPr>
          <w:color w:val="24292F"/>
          <w:shd w:val="clear" w:color="auto" w:fill="FFFFFF"/>
        </w:rPr>
        <w:instrText xml:space="preserve"> \* MERGEFORMAT </w:instrText>
      </w:r>
      <w:r w:rsidRPr="008459CF">
        <w:rPr>
          <w:color w:val="24292F"/>
          <w:shd w:val="clear" w:color="auto" w:fill="FFFFFF"/>
        </w:rPr>
      </w:r>
      <w:r w:rsidRPr="008459CF">
        <w:rPr>
          <w:color w:val="24292F"/>
          <w:shd w:val="clear" w:color="auto" w:fill="FFFFFF"/>
        </w:rPr>
        <w:fldChar w:fldCharType="separate"/>
      </w:r>
      <w:r>
        <w:rPr>
          <w:b/>
          <w:bCs/>
          <w:color w:val="24292F"/>
          <w:shd w:val="clear" w:color="auto" w:fill="FFFFFF"/>
        </w:rPr>
        <w:t>Error! Reference source not found.</w:t>
      </w:r>
      <w:r w:rsidRPr="008459CF">
        <w:rPr>
          <w:color w:val="24292F"/>
          <w:shd w:val="clear" w:color="auto" w:fill="FFFFFF"/>
        </w:rPr>
        <w:fldChar w:fldCharType="end"/>
      </w:r>
      <w:r w:rsidRPr="008459CF">
        <w:rPr>
          <w:color w:val="24292F"/>
          <w:shd w:val="clear" w:color="auto" w:fill="FFFFFF"/>
        </w:rPr>
        <w:t>)</w:t>
      </w:r>
      <w:r w:rsidRPr="005E1CE6">
        <w:rPr>
          <w:color w:val="24292F"/>
          <w:shd w:val="clear" w:color="auto" w:fill="FFFFFF"/>
        </w:rPr>
        <w:t>…)</w:t>
      </w:r>
      <w:r>
        <w:rPr>
          <w:color w:val="24292F"/>
          <w:shd w:val="clear" w:color="auto" w:fill="FFFFFF"/>
        </w:rPr>
        <w:t xml:space="preserve">. The </w:t>
      </w:r>
      <w:proofErr w:type="spellStart"/>
      <w:r w:rsidRPr="005E1CE6">
        <w:rPr>
          <w:i/>
          <w:iCs/>
          <w:color w:val="24292F"/>
          <w:shd w:val="clear" w:color="auto" w:fill="FFFFFF"/>
        </w:rPr>
        <w:t>KHR_lights_area</w:t>
      </w:r>
      <w:proofErr w:type="spellEnd"/>
      <w:r w:rsidRPr="00480653">
        <w:rPr>
          <w:color w:val="444444"/>
        </w:rPr>
        <w:t xml:space="preserve"> extension is used at the root of the </w:t>
      </w:r>
      <w:proofErr w:type="spellStart"/>
      <w:r w:rsidRPr="00480653">
        <w:rPr>
          <w:color w:val="444444"/>
        </w:rPr>
        <w:t>glTF</w:t>
      </w:r>
      <w:proofErr w:type="spellEnd"/>
      <w:r w:rsidRPr="00480653">
        <w:rPr>
          <w:color w:val="444444"/>
        </w:rPr>
        <w:t xml:space="preserve"> file</w:t>
      </w:r>
      <w:r>
        <w:rPr>
          <w:color w:val="444444"/>
        </w:rPr>
        <w:t>, and at the node level</w:t>
      </w:r>
      <w:r w:rsidRPr="00480653">
        <w:rPr>
          <w:color w:val="444444"/>
        </w:rPr>
        <w:t xml:space="preserve"> to describe properties of </w:t>
      </w:r>
      <w:r>
        <w:rPr>
          <w:color w:val="444444"/>
        </w:rPr>
        <w:t>an area light</w:t>
      </w:r>
      <w:r w:rsidRPr="00480653">
        <w:rPr>
          <w:color w:val="444444"/>
        </w:rPr>
        <w:t xml:space="preserve"> (</w:t>
      </w:r>
      <w:r>
        <w:rPr>
          <w:color w:val="444444"/>
        </w:rPr>
        <w:t>uniform surface</w:t>
      </w:r>
      <w:r w:rsidRPr="00480653">
        <w:rPr>
          <w:color w:val="444444"/>
        </w:rPr>
        <w:t>).</w:t>
      </w:r>
      <w:r w:rsidRPr="00480653">
        <w:rPr>
          <w:rFonts w:ascii="Segoe UI" w:hAnsi="Segoe UI" w:cs="Segoe UI"/>
          <w:color w:val="24292F"/>
          <w:shd w:val="clear" w:color="auto" w:fill="FFFFFF"/>
        </w:rPr>
        <w:t xml:space="preserve"> </w:t>
      </w:r>
      <w:r w:rsidRPr="00480653">
        <w:rPr>
          <w:color w:val="444444"/>
        </w:rPr>
        <w:t>Th</w:t>
      </w:r>
      <w:r>
        <w:rPr>
          <w:color w:val="444444"/>
        </w:rPr>
        <w:t>is</w:t>
      </w:r>
      <w:r w:rsidRPr="00480653">
        <w:rPr>
          <w:color w:val="444444"/>
        </w:rPr>
        <w:t xml:space="preserve"> light </w:t>
      </w:r>
      <w:r>
        <w:rPr>
          <w:color w:val="444444"/>
        </w:rPr>
        <w:t>is</w:t>
      </w:r>
      <w:r w:rsidRPr="00480653">
        <w:rPr>
          <w:color w:val="444444"/>
        </w:rPr>
        <w:t xml:space="preserve"> referenced by </w:t>
      </w:r>
      <w:r>
        <w:rPr>
          <w:color w:val="444444"/>
        </w:rPr>
        <w:t xml:space="preserve">a </w:t>
      </w:r>
      <w:r w:rsidRPr="00480653">
        <w:rPr>
          <w:color w:val="444444"/>
        </w:rPr>
        <w:t xml:space="preserve">node and inherit the transform of that node. </w:t>
      </w:r>
    </w:p>
    <w:p w14:paraId="15A71DDB" w14:textId="77777777" w:rsidR="000D0E4D" w:rsidRPr="00241EBE" w:rsidRDefault="000D0E4D" w:rsidP="00406651">
      <w:pPr>
        <w:ind w:left="360"/>
        <w:jc w:val="both"/>
        <w:rPr>
          <w:color w:val="444444"/>
        </w:rPr>
      </w:pPr>
    </w:p>
    <w:p w14:paraId="4731081D" w14:textId="77777777" w:rsidR="000D0E4D" w:rsidRDefault="000D0E4D" w:rsidP="00406651"/>
    <w:p w14:paraId="3F112B29" w14:textId="77777777" w:rsidR="000D0E4D" w:rsidRPr="00480653" w:rsidRDefault="000D0E4D" w:rsidP="00406651">
      <w:r>
        <w:t xml:space="preserve">A common characteristic of those extensions is that they define light properties at the </w:t>
      </w:r>
      <w:proofErr w:type="spellStart"/>
      <w:r>
        <w:t>glTF</w:t>
      </w:r>
      <w:proofErr w:type="spellEnd"/>
      <w:r>
        <w:t xml:space="preserve"> </w:t>
      </w:r>
      <w:r>
        <w:lastRenderedPageBreak/>
        <w:t xml:space="preserve">root level with an array of light elements for each extension. An example is given in </w:t>
      </w:r>
      <w:r>
        <w:fldChar w:fldCharType="begin"/>
      </w:r>
      <w:r>
        <w:instrText xml:space="preserve"> REF _Ref115940282 \h </w:instrText>
      </w:r>
      <w:r>
        <w:fldChar w:fldCharType="separate"/>
      </w:r>
      <w:r>
        <w:t xml:space="preserve">Table </w:t>
      </w:r>
      <w:r>
        <w:rPr>
          <w:noProof/>
        </w:rPr>
        <w:t>6</w:t>
      </w:r>
      <w:r>
        <w:fldChar w:fldCharType="end"/>
      </w:r>
      <w:r>
        <w:t xml:space="preserve">. </w:t>
      </w:r>
    </w:p>
    <w:p w14:paraId="10B18995" w14:textId="77777777" w:rsidR="000D0E4D" w:rsidRPr="00480653" w:rsidRDefault="000D0E4D" w:rsidP="00406651"/>
    <w:p w14:paraId="05F7C9C3" w14:textId="77777777" w:rsidR="000D0E4D" w:rsidRDefault="000D0E4D" w:rsidP="00406651"/>
    <w:p w14:paraId="0E03ECE6"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"extensions"</w:t>
      </w:r>
      <w:r w:rsidRPr="004F05A9">
        <w:rPr>
          <w:rFonts w:ascii="Courier New" w:eastAsia="Times New Roman" w:hAnsi="Courier New" w:cs="Courier New"/>
          <w:color w:val="000000"/>
          <w:sz w:val="16"/>
          <w:szCs w:val="16"/>
        </w:rPr>
        <w:t>: {</w:t>
      </w:r>
    </w:p>
    <w:p w14:paraId="47A3E9BA"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F91AA3">
        <w:rPr>
          <w:rFonts w:ascii="Courier New" w:eastAsia="Times New Roman" w:hAnsi="Courier New" w:cs="Courier New"/>
          <w:b/>
          <w:bCs/>
          <w:color w:val="8000FF"/>
          <w:sz w:val="16"/>
          <w:szCs w:val="16"/>
        </w:rPr>
        <w:t>EXT_lights_image_based</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w:t>
      </w:r>
    </w:p>
    <w:p w14:paraId="764A6AEB"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"lights"</w:t>
      </w:r>
      <w:r w:rsidRPr="004F05A9">
        <w:rPr>
          <w:rFonts w:ascii="Courier New" w:eastAsia="Times New Roman" w:hAnsi="Courier New" w:cs="Courier New"/>
          <w:color w:val="000000"/>
          <w:sz w:val="16"/>
          <w:szCs w:val="16"/>
        </w:rPr>
        <w:t>: [</w:t>
      </w:r>
    </w:p>
    <w:p w14:paraId="1FF4BE39"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0B324622"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"intensity"</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r w:rsidRPr="004F05A9">
        <w:rPr>
          <w:rFonts w:ascii="Courier New" w:eastAsia="Times New Roman" w:hAnsi="Courier New" w:cs="Courier New"/>
          <w:color w:val="000000"/>
          <w:sz w:val="16"/>
          <w:szCs w:val="16"/>
        </w:rPr>
        <w:t>,</w:t>
      </w:r>
    </w:p>
    <w:p w14:paraId="22B94D63"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4F05A9">
        <w:rPr>
          <w:rFonts w:ascii="Courier New" w:eastAsia="Times New Roman" w:hAnsi="Courier New" w:cs="Courier New"/>
          <w:color w:val="8000FF"/>
          <w:sz w:val="16"/>
          <w:szCs w:val="16"/>
        </w:rPr>
        <w:t>irradianceCoefficients</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w:t>
      </w:r>
    </w:p>
    <w:p w14:paraId="39DA89EF"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000000"/>
          <w:sz w:val="16"/>
          <w:szCs w:val="16"/>
        </w:rPr>
        <w:t>…</w:t>
      </w:r>
    </w:p>
    <w:p w14:paraId="0FEA6DCB"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2F82C1AA"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"name"</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00"/>
          <w:sz w:val="16"/>
          <w:szCs w:val="16"/>
        </w:rPr>
        <w:t>"</w:t>
      </w:r>
      <w:proofErr w:type="spellStart"/>
      <w:r w:rsidRPr="004F05A9">
        <w:rPr>
          <w:rFonts w:ascii="Courier New" w:eastAsia="Times New Roman" w:hAnsi="Courier New" w:cs="Courier New"/>
          <w:color w:val="800000"/>
          <w:sz w:val="16"/>
          <w:szCs w:val="16"/>
        </w:rPr>
        <w:t>imageBasedLight</w:t>
      </w:r>
      <w:proofErr w:type="spellEnd"/>
      <w:r w:rsidRPr="004F05A9">
        <w:rPr>
          <w:rFonts w:ascii="Courier New" w:eastAsia="Times New Roman" w:hAnsi="Courier New" w:cs="Courier New"/>
          <w:color w:val="800000"/>
          <w:sz w:val="16"/>
          <w:szCs w:val="16"/>
        </w:rPr>
        <w:t>"</w:t>
      </w:r>
      <w:r w:rsidRPr="004F05A9">
        <w:rPr>
          <w:rFonts w:ascii="Courier New" w:eastAsia="Times New Roman" w:hAnsi="Courier New" w:cs="Courier New"/>
          <w:color w:val="000000"/>
          <w:sz w:val="16"/>
          <w:szCs w:val="16"/>
        </w:rPr>
        <w:t>,</w:t>
      </w:r>
    </w:p>
    <w:p w14:paraId="464C6415"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"rotation"</w:t>
      </w:r>
      <w:r w:rsidRPr="004F05A9">
        <w:rPr>
          <w:rFonts w:ascii="Courier New" w:eastAsia="Times New Roman" w:hAnsi="Courier New" w:cs="Courier New"/>
          <w:color w:val="000000"/>
          <w:sz w:val="16"/>
          <w:szCs w:val="16"/>
        </w:rPr>
        <w:t>: [</w:t>
      </w:r>
    </w:p>
    <w:p w14:paraId="7BA864D9"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w:t>
      </w:r>
      <w:r w:rsidRPr="004F05A9">
        <w:rPr>
          <w:rFonts w:ascii="Courier New" w:eastAsia="Times New Roman" w:hAnsi="Courier New" w:cs="Courier New"/>
          <w:color w:val="000000"/>
          <w:sz w:val="16"/>
          <w:szCs w:val="16"/>
        </w:rPr>
        <w:t>,</w:t>
      </w:r>
    </w:p>
    <w:p w14:paraId="0631D644"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0.7071067094802856</w:t>
      </w:r>
      <w:r w:rsidRPr="004F05A9">
        <w:rPr>
          <w:rFonts w:ascii="Courier New" w:eastAsia="Times New Roman" w:hAnsi="Courier New" w:cs="Courier New"/>
          <w:color w:val="000000"/>
          <w:sz w:val="16"/>
          <w:szCs w:val="16"/>
        </w:rPr>
        <w:t>,</w:t>
      </w:r>
    </w:p>
    <w:p w14:paraId="40F5A4E0"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w:t>
      </w:r>
      <w:r w:rsidRPr="004F05A9">
        <w:rPr>
          <w:rFonts w:ascii="Courier New" w:eastAsia="Times New Roman" w:hAnsi="Courier New" w:cs="Courier New"/>
          <w:color w:val="000000"/>
          <w:sz w:val="16"/>
          <w:szCs w:val="16"/>
        </w:rPr>
        <w:t>,</w:t>
      </w:r>
    </w:p>
    <w:p w14:paraId="2AC30BBB"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0.7071068286895752</w:t>
      </w:r>
    </w:p>
    <w:p w14:paraId="17A5BD0F"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4C529DCC"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4F05A9">
        <w:rPr>
          <w:rFonts w:ascii="Courier New" w:eastAsia="Times New Roman" w:hAnsi="Courier New" w:cs="Courier New"/>
          <w:color w:val="8000FF"/>
          <w:sz w:val="16"/>
          <w:szCs w:val="16"/>
        </w:rPr>
        <w:t>specularImageSize</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256</w:t>
      </w:r>
      <w:r w:rsidRPr="004F05A9">
        <w:rPr>
          <w:rFonts w:ascii="Courier New" w:eastAsia="Times New Roman" w:hAnsi="Courier New" w:cs="Courier New"/>
          <w:color w:val="000000"/>
          <w:sz w:val="16"/>
          <w:szCs w:val="16"/>
        </w:rPr>
        <w:t>,</w:t>
      </w:r>
    </w:p>
    <w:p w14:paraId="187C818A"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4F05A9">
        <w:rPr>
          <w:rFonts w:ascii="Courier New" w:eastAsia="Times New Roman" w:hAnsi="Courier New" w:cs="Courier New"/>
          <w:color w:val="8000FF"/>
          <w:sz w:val="16"/>
          <w:szCs w:val="16"/>
        </w:rPr>
        <w:t>specularImages</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w:t>
      </w:r>
    </w:p>
    <w:p w14:paraId="7B824A38"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5066444C"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w:t>
      </w:r>
      <w:r w:rsidRPr="004F05A9">
        <w:rPr>
          <w:rFonts w:ascii="Courier New" w:eastAsia="Times New Roman" w:hAnsi="Courier New" w:cs="Courier New"/>
          <w:color w:val="000000"/>
          <w:sz w:val="16"/>
          <w:szCs w:val="16"/>
        </w:rPr>
        <w:t>,</w:t>
      </w:r>
    </w:p>
    <w:p w14:paraId="7E56FE7C"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r w:rsidRPr="004F05A9">
        <w:rPr>
          <w:rFonts w:ascii="Courier New" w:eastAsia="Times New Roman" w:hAnsi="Courier New" w:cs="Courier New"/>
          <w:color w:val="000000"/>
          <w:sz w:val="16"/>
          <w:szCs w:val="16"/>
        </w:rPr>
        <w:t>,</w:t>
      </w:r>
    </w:p>
    <w:p w14:paraId="6A6DC3F2"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2</w:t>
      </w:r>
      <w:r w:rsidRPr="004F05A9">
        <w:rPr>
          <w:rFonts w:ascii="Courier New" w:eastAsia="Times New Roman" w:hAnsi="Courier New" w:cs="Courier New"/>
          <w:color w:val="000000"/>
          <w:sz w:val="16"/>
          <w:szCs w:val="16"/>
        </w:rPr>
        <w:t>,</w:t>
      </w:r>
    </w:p>
    <w:p w14:paraId="10030025"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3</w:t>
      </w:r>
      <w:r w:rsidRPr="004F05A9">
        <w:rPr>
          <w:rFonts w:ascii="Courier New" w:eastAsia="Times New Roman" w:hAnsi="Courier New" w:cs="Courier New"/>
          <w:color w:val="000000"/>
          <w:sz w:val="16"/>
          <w:szCs w:val="16"/>
        </w:rPr>
        <w:t>,</w:t>
      </w:r>
    </w:p>
    <w:p w14:paraId="5E294E20"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4</w:t>
      </w:r>
      <w:r w:rsidRPr="004F05A9">
        <w:rPr>
          <w:rFonts w:ascii="Courier New" w:eastAsia="Times New Roman" w:hAnsi="Courier New" w:cs="Courier New"/>
          <w:color w:val="000000"/>
          <w:sz w:val="16"/>
          <w:szCs w:val="16"/>
        </w:rPr>
        <w:t>,</w:t>
      </w:r>
    </w:p>
    <w:p w14:paraId="71A714C9"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5</w:t>
      </w:r>
    </w:p>
    <w:p w14:paraId="31D56A31"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6357A75A"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34BC0176"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2B90D693"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6E847C8C"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6BAAFB12"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w:t>
      </w:r>
      <w:proofErr w:type="spellStart"/>
      <w:r w:rsidRPr="00F91AA3">
        <w:rPr>
          <w:rFonts w:ascii="Courier New" w:eastAsia="Times New Roman" w:hAnsi="Courier New" w:cs="Courier New"/>
          <w:b/>
          <w:bCs/>
          <w:color w:val="8000FF"/>
          <w:sz w:val="16"/>
          <w:szCs w:val="16"/>
        </w:rPr>
        <w:t>KHR_lights_punctual</w:t>
      </w:r>
      <w:proofErr w:type="spellEnd"/>
      <w:r w:rsidRPr="004F05A9">
        <w:rPr>
          <w:rFonts w:ascii="Courier New" w:eastAsia="Times New Roman" w:hAnsi="Courier New" w:cs="Courier New"/>
          <w:color w:val="8000FF"/>
          <w:sz w:val="16"/>
          <w:szCs w:val="16"/>
        </w:rPr>
        <w:t>"</w:t>
      </w:r>
      <w:r w:rsidRPr="004F05A9">
        <w:rPr>
          <w:rFonts w:ascii="Courier New" w:eastAsia="Times New Roman" w:hAnsi="Courier New" w:cs="Courier New"/>
          <w:color w:val="000000"/>
          <w:sz w:val="16"/>
          <w:szCs w:val="16"/>
        </w:rPr>
        <w:t>: {</w:t>
      </w:r>
    </w:p>
    <w:p w14:paraId="196ED741"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"lights"</w:t>
      </w:r>
      <w:r w:rsidRPr="004F05A9">
        <w:rPr>
          <w:rFonts w:ascii="Courier New" w:eastAsia="Times New Roman" w:hAnsi="Courier New" w:cs="Courier New"/>
          <w:color w:val="000000"/>
          <w:sz w:val="16"/>
          <w:szCs w:val="16"/>
        </w:rPr>
        <w:t>: [</w:t>
      </w:r>
    </w:p>
    <w:p w14:paraId="4C4499E0"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7ED0083A"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"color"</w:t>
      </w:r>
      <w:r w:rsidRPr="004F05A9">
        <w:rPr>
          <w:rFonts w:ascii="Courier New" w:eastAsia="Times New Roman" w:hAnsi="Courier New" w:cs="Courier New"/>
          <w:color w:val="000000"/>
          <w:sz w:val="16"/>
          <w:szCs w:val="16"/>
        </w:rPr>
        <w:t>: [</w:t>
      </w:r>
    </w:p>
    <w:p w14:paraId="0DD8A1D1"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r w:rsidRPr="004F05A9">
        <w:rPr>
          <w:rFonts w:ascii="Courier New" w:eastAsia="Times New Roman" w:hAnsi="Courier New" w:cs="Courier New"/>
          <w:color w:val="000000"/>
          <w:sz w:val="16"/>
          <w:szCs w:val="16"/>
        </w:rPr>
        <w:t>,</w:t>
      </w:r>
    </w:p>
    <w:p w14:paraId="4AC4956F"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r w:rsidRPr="004F05A9">
        <w:rPr>
          <w:rFonts w:ascii="Courier New" w:eastAsia="Times New Roman" w:hAnsi="Courier New" w:cs="Courier New"/>
          <w:color w:val="000000"/>
          <w:sz w:val="16"/>
          <w:szCs w:val="16"/>
        </w:rPr>
        <w:t>,</w:t>
      </w:r>
    </w:p>
    <w:p w14:paraId="72A59A3D"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1</w:t>
      </w:r>
    </w:p>
    <w:p w14:paraId="561B0AF9"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6680D330"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"intensity"</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FF8000"/>
          <w:sz w:val="16"/>
          <w:szCs w:val="16"/>
        </w:rPr>
        <w:t>0.5</w:t>
      </w:r>
      <w:r w:rsidRPr="004F05A9">
        <w:rPr>
          <w:rFonts w:ascii="Courier New" w:eastAsia="Times New Roman" w:hAnsi="Courier New" w:cs="Courier New"/>
          <w:color w:val="000000"/>
          <w:sz w:val="16"/>
          <w:szCs w:val="16"/>
        </w:rPr>
        <w:t>,</w:t>
      </w:r>
    </w:p>
    <w:p w14:paraId="7732C561"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"type"</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00"/>
          <w:sz w:val="16"/>
          <w:szCs w:val="16"/>
        </w:rPr>
        <w:t>"directional"</w:t>
      </w:r>
      <w:r w:rsidRPr="004F05A9">
        <w:rPr>
          <w:rFonts w:ascii="Courier New" w:eastAsia="Times New Roman" w:hAnsi="Courier New" w:cs="Courier New"/>
          <w:color w:val="000000"/>
          <w:sz w:val="16"/>
          <w:szCs w:val="16"/>
        </w:rPr>
        <w:t>,</w:t>
      </w:r>
    </w:p>
    <w:p w14:paraId="71CB1E7C"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FF"/>
          <w:sz w:val="16"/>
          <w:szCs w:val="16"/>
        </w:rPr>
        <w:t>"name"</w:t>
      </w:r>
      <w:r w:rsidRPr="004F05A9">
        <w:rPr>
          <w:rFonts w:ascii="Courier New" w:eastAsia="Times New Roman" w:hAnsi="Courier New" w:cs="Courier New"/>
          <w:color w:val="000000"/>
          <w:sz w:val="16"/>
          <w:szCs w:val="16"/>
        </w:rPr>
        <w:t xml:space="preserve">: </w:t>
      </w:r>
      <w:r w:rsidRPr="004F05A9">
        <w:rPr>
          <w:rFonts w:ascii="Courier New" w:eastAsia="Times New Roman" w:hAnsi="Courier New" w:cs="Courier New"/>
          <w:color w:val="800000"/>
          <w:sz w:val="16"/>
          <w:szCs w:val="16"/>
        </w:rPr>
        <w:t>"Sun"</w:t>
      </w:r>
    </w:p>
    <w:p w14:paraId="185D6BD1" w14:textId="77777777" w:rsidR="000D0E4D" w:rsidRPr="00AB33E0" w:rsidRDefault="000D0E4D" w:rsidP="00406651">
      <w:pPr>
        <w:pBdr>
          <w:top w:val="single" w:sz="4" w:space="1" w:color="auto"/>
          <w:left w:val="single" w:sz="4" w:space="1" w:color="auto"/>
          <w:bottom w:val="single" w:sz="4" w:space="1" w:color="auto"/>
          <w:right w:val="single" w:sz="4" w:space="1" w:color="auto"/>
        </w:pBdr>
        <w:shd w:val="clear" w:color="auto" w:fill="FFFFFF"/>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000000"/>
          <w:sz w:val="16"/>
          <w:szCs w:val="16"/>
        </w:rPr>
        <w:t>,</w:t>
      </w:r>
    </w:p>
    <w:p w14:paraId="52FDF2A3"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p>
    <w:p w14:paraId="73523C84"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"color"</w:t>
      </w:r>
      <w:r w:rsidRPr="00AB33E0">
        <w:rPr>
          <w:rFonts w:ascii="Courier New" w:eastAsia="Times New Roman" w:hAnsi="Courier New" w:cs="Courier New"/>
          <w:color w:val="000000"/>
          <w:sz w:val="16"/>
          <w:szCs w:val="16"/>
        </w:rPr>
        <w:t>: [</w:t>
      </w:r>
    </w:p>
    <w:p w14:paraId="34E883F9"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1</w:t>
      </w:r>
      <w:r w:rsidRPr="00AB33E0">
        <w:rPr>
          <w:rFonts w:ascii="Courier New" w:eastAsia="Times New Roman" w:hAnsi="Courier New" w:cs="Courier New"/>
          <w:color w:val="000000"/>
          <w:sz w:val="16"/>
          <w:szCs w:val="16"/>
        </w:rPr>
        <w:t>,</w:t>
      </w:r>
    </w:p>
    <w:p w14:paraId="571BB036"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w:t>
      </w:r>
      <w:r w:rsidRPr="00AB33E0">
        <w:rPr>
          <w:rFonts w:ascii="Courier New" w:eastAsia="Times New Roman" w:hAnsi="Courier New" w:cs="Courier New"/>
          <w:color w:val="000000"/>
          <w:sz w:val="16"/>
          <w:szCs w:val="16"/>
        </w:rPr>
        <w:t>,</w:t>
      </w:r>
    </w:p>
    <w:p w14:paraId="5C43EFC4"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w:t>
      </w:r>
    </w:p>
    <w:p w14:paraId="35521E7A"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p>
    <w:p w14:paraId="2A67F3DB"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"intensity"</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1000</w:t>
      </w:r>
      <w:r w:rsidRPr="00AB33E0">
        <w:rPr>
          <w:rFonts w:ascii="Courier New" w:eastAsia="Times New Roman" w:hAnsi="Courier New" w:cs="Courier New"/>
          <w:color w:val="000000"/>
          <w:sz w:val="16"/>
          <w:szCs w:val="16"/>
        </w:rPr>
        <w:t>,</w:t>
      </w:r>
    </w:p>
    <w:p w14:paraId="7102E19C"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"spot"</w:t>
      </w:r>
      <w:r w:rsidRPr="00AB33E0">
        <w:rPr>
          <w:rFonts w:ascii="Courier New" w:eastAsia="Times New Roman" w:hAnsi="Courier New" w:cs="Courier New"/>
          <w:color w:val="000000"/>
          <w:sz w:val="16"/>
          <w:szCs w:val="16"/>
        </w:rPr>
        <w:t>: {</w:t>
      </w:r>
    </w:p>
    <w:p w14:paraId="169621B3"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w:t>
      </w:r>
      <w:proofErr w:type="spellStart"/>
      <w:r w:rsidRPr="00AB33E0">
        <w:rPr>
          <w:rFonts w:ascii="Courier New" w:eastAsia="Times New Roman" w:hAnsi="Courier New" w:cs="Courier New"/>
          <w:color w:val="8000FF"/>
          <w:sz w:val="16"/>
          <w:szCs w:val="16"/>
        </w:rPr>
        <w:t>innerConeAngle</w:t>
      </w:r>
      <w:proofErr w:type="spellEnd"/>
      <w:r w:rsidRPr="00AB33E0">
        <w:rPr>
          <w:rFonts w:ascii="Courier New" w:eastAsia="Times New Roman" w:hAnsi="Courier New" w:cs="Courier New"/>
          <w:color w:val="8000FF"/>
          <w:sz w:val="16"/>
          <w:szCs w:val="16"/>
        </w:rPr>
        <w:t>"</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0.3337942263919169</w:t>
      </w:r>
      <w:r w:rsidRPr="00AB33E0">
        <w:rPr>
          <w:rFonts w:ascii="Courier New" w:eastAsia="Times New Roman" w:hAnsi="Courier New" w:cs="Courier New"/>
          <w:color w:val="000000"/>
          <w:sz w:val="16"/>
          <w:szCs w:val="16"/>
        </w:rPr>
        <w:t>,</w:t>
      </w:r>
    </w:p>
    <w:p w14:paraId="1897859B"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w:t>
      </w:r>
      <w:proofErr w:type="spellStart"/>
      <w:r w:rsidRPr="00AB33E0">
        <w:rPr>
          <w:rFonts w:ascii="Courier New" w:eastAsia="Times New Roman" w:hAnsi="Courier New" w:cs="Courier New"/>
          <w:color w:val="8000FF"/>
          <w:sz w:val="16"/>
          <w:szCs w:val="16"/>
        </w:rPr>
        <w:t>outerConeAngle</w:t>
      </w:r>
      <w:proofErr w:type="spellEnd"/>
      <w:r w:rsidRPr="00AB33E0">
        <w:rPr>
          <w:rFonts w:ascii="Courier New" w:eastAsia="Times New Roman" w:hAnsi="Courier New" w:cs="Courier New"/>
          <w:color w:val="8000FF"/>
          <w:sz w:val="16"/>
          <w:szCs w:val="16"/>
        </w:rPr>
        <w:t>"</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0.39269909262657166</w:t>
      </w:r>
    </w:p>
    <w:p w14:paraId="07ED39EB"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p>
    <w:p w14:paraId="32D39F19"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"type"</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00"/>
          <w:sz w:val="16"/>
          <w:szCs w:val="16"/>
        </w:rPr>
        <w:t>"spot"</w:t>
      </w:r>
      <w:r w:rsidRPr="00AB33E0">
        <w:rPr>
          <w:rFonts w:ascii="Courier New" w:eastAsia="Times New Roman" w:hAnsi="Courier New" w:cs="Courier New"/>
          <w:color w:val="000000"/>
          <w:sz w:val="16"/>
          <w:szCs w:val="16"/>
        </w:rPr>
        <w:t>,</w:t>
      </w:r>
    </w:p>
    <w:p w14:paraId="7B8B5ACB"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"name"</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00"/>
          <w:sz w:val="16"/>
          <w:szCs w:val="16"/>
        </w:rPr>
        <w:t>"Spot"</w:t>
      </w:r>
    </w:p>
    <w:p w14:paraId="2C272059"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p>
    <w:p w14:paraId="7410C0E2"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p>
    <w:p w14:paraId="41C4940A"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"color"</w:t>
      </w:r>
      <w:r w:rsidRPr="00AB33E0">
        <w:rPr>
          <w:rFonts w:ascii="Courier New" w:eastAsia="Times New Roman" w:hAnsi="Courier New" w:cs="Courier New"/>
          <w:color w:val="000000"/>
          <w:sz w:val="16"/>
          <w:szCs w:val="16"/>
        </w:rPr>
        <w:t>: [</w:t>
      </w:r>
    </w:p>
    <w:p w14:paraId="2D7019E0"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w:t>
      </w:r>
      <w:r w:rsidRPr="00AB33E0">
        <w:rPr>
          <w:rFonts w:ascii="Courier New" w:eastAsia="Times New Roman" w:hAnsi="Courier New" w:cs="Courier New"/>
          <w:color w:val="000000"/>
          <w:sz w:val="16"/>
          <w:szCs w:val="16"/>
        </w:rPr>
        <w:t>,</w:t>
      </w:r>
    </w:p>
    <w:p w14:paraId="409D82D6"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w:t>
      </w:r>
      <w:r w:rsidRPr="00AB33E0">
        <w:rPr>
          <w:rFonts w:ascii="Courier New" w:eastAsia="Times New Roman" w:hAnsi="Courier New" w:cs="Courier New"/>
          <w:color w:val="000000"/>
          <w:sz w:val="16"/>
          <w:szCs w:val="16"/>
        </w:rPr>
        <w:t>,</w:t>
      </w:r>
    </w:p>
    <w:p w14:paraId="75B12B1F"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1</w:t>
      </w:r>
    </w:p>
    <w:p w14:paraId="28D04D3B"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p>
    <w:p w14:paraId="5A2FABC5"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"intensity"</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1000</w:t>
      </w:r>
      <w:r w:rsidRPr="00AB33E0">
        <w:rPr>
          <w:rFonts w:ascii="Courier New" w:eastAsia="Times New Roman" w:hAnsi="Courier New" w:cs="Courier New"/>
          <w:color w:val="000000"/>
          <w:sz w:val="16"/>
          <w:szCs w:val="16"/>
        </w:rPr>
        <w:t>,</w:t>
      </w:r>
    </w:p>
    <w:p w14:paraId="71DD8E83"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"spot"</w:t>
      </w:r>
      <w:r w:rsidRPr="00AB33E0">
        <w:rPr>
          <w:rFonts w:ascii="Courier New" w:eastAsia="Times New Roman" w:hAnsi="Courier New" w:cs="Courier New"/>
          <w:color w:val="000000"/>
          <w:sz w:val="16"/>
          <w:szCs w:val="16"/>
        </w:rPr>
        <w:t>: {</w:t>
      </w:r>
    </w:p>
    <w:p w14:paraId="5BB131A6"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w:t>
      </w:r>
      <w:proofErr w:type="spellStart"/>
      <w:r w:rsidRPr="00AB33E0">
        <w:rPr>
          <w:rFonts w:ascii="Courier New" w:eastAsia="Times New Roman" w:hAnsi="Courier New" w:cs="Courier New"/>
          <w:color w:val="8000FF"/>
          <w:sz w:val="16"/>
          <w:szCs w:val="16"/>
        </w:rPr>
        <w:t>innerConeAngle</w:t>
      </w:r>
      <w:proofErr w:type="spellEnd"/>
      <w:r w:rsidRPr="00AB33E0">
        <w:rPr>
          <w:rFonts w:ascii="Courier New" w:eastAsia="Times New Roman" w:hAnsi="Courier New" w:cs="Courier New"/>
          <w:color w:val="8000FF"/>
          <w:sz w:val="16"/>
          <w:szCs w:val="16"/>
        </w:rPr>
        <w:t>"</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0.3337942263919169</w:t>
      </w:r>
      <w:r w:rsidRPr="00AB33E0">
        <w:rPr>
          <w:rFonts w:ascii="Courier New" w:eastAsia="Times New Roman" w:hAnsi="Courier New" w:cs="Courier New"/>
          <w:color w:val="000000"/>
          <w:sz w:val="16"/>
          <w:szCs w:val="16"/>
        </w:rPr>
        <w:t>,</w:t>
      </w:r>
    </w:p>
    <w:p w14:paraId="37CA8319"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w:t>
      </w:r>
      <w:proofErr w:type="spellStart"/>
      <w:r w:rsidRPr="00AB33E0">
        <w:rPr>
          <w:rFonts w:ascii="Courier New" w:eastAsia="Times New Roman" w:hAnsi="Courier New" w:cs="Courier New"/>
          <w:color w:val="8000FF"/>
          <w:sz w:val="16"/>
          <w:szCs w:val="16"/>
        </w:rPr>
        <w:t>outerConeAngle</w:t>
      </w:r>
      <w:proofErr w:type="spellEnd"/>
      <w:r w:rsidRPr="00AB33E0">
        <w:rPr>
          <w:rFonts w:ascii="Courier New" w:eastAsia="Times New Roman" w:hAnsi="Courier New" w:cs="Courier New"/>
          <w:color w:val="8000FF"/>
          <w:sz w:val="16"/>
          <w:szCs w:val="16"/>
        </w:rPr>
        <w:t>"</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FF8000"/>
          <w:sz w:val="16"/>
          <w:szCs w:val="16"/>
        </w:rPr>
        <w:t>0.39269909262657166</w:t>
      </w:r>
    </w:p>
    <w:p w14:paraId="6F142F18"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p>
    <w:p w14:paraId="745FA3D3"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"type"</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00"/>
          <w:sz w:val="16"/>
          <w:szCs w:val="16"/>
        </w:rPr>
        <w:t>"spot"</w:t>
      </w:r>
      <w:r w:rsidRPr="00AB33E0">
        <w:rPr>
          <w:rFonts w:ascii="Courier New" w:eastAsia="Times New Roman" w:hAnsi="Courier New" w:cs="Courier New"/>
          <w:color w:val="000000"/>
          <w:sz w:val="16"/>
          <w:szCs w:val="16"/>
        </w:rPr>
        <w:t>,</w:t>
      </w:r>
    </w:p>
    <w:p w14:paraId="141CDC74" w14:textId="77777777" w:rsidR="000D0E4D" w:rsidRPr="00AB33E0"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FF"/>
          <w:sz w:val="16"/>
          <w:szCs w:val="16"/>
        </w:rPr>
        <w:t>"name"</w:t>
      </w:r>
      <w:r w:rsidRPr="00AB33E0">
        <w:rPr>
          <w:rFonts w:ascii="Courier New" w:eastAsia="Times New Roman" w:hAnsi="Courier New" w:cs="Courier New"/>
          <w:color w:val="000000"/>
          <w:sz w:val="16"/>
          <w:szCs w:val="16"/>
        </w:rPr>
        <w:t xml:space="preserve">: </w:t>
      </w:r>
      <w:r w:rsidRPr="00AB33E0">
        <w:rPr>
          <w:rFonts w:ascii="Courier New" w:eastAsia="Times New Roman" w:hAnsi="Courier New" w:cs="Courier New"/>
          <w:color w:val="800000"/>
          <w:sz w:val="16"/>
          <w:szCs w:val="16"/>
        </w:rPr>
        <w:t>"Spot.001"</w:t>
      </w:r>
    </w:p>
    <w:p w14:paraId="3241F8ED"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Times New Roman" w:eastAsia="Times New Roman" w:hAnsi="Times New Roman" w:cs="Times New Roman"/>
          <w:sz w:val="16"/>
          <w:szCs w:val="16"/>
        </w:rPr>
      </w:pPr>
      <w:r w:rsidRPr="00AB33E0">
        <w:rPr>
          <w:rFonts w:ascii="Courier New" w:eastAsia="Times New Roman" w:hAnsi="Courier New" w:cs="Courier New"/>
          <w:color w:val="000000"/>
          <w:sz w:val="16"/>
          <w:szCs w:val="16"/>
        </w:rPr>
        <w:t xml:space="preserve">                }</w:t>
      </w:r>
    </w:p>
    <w:p w14:paraId="27F76B13"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59D37C9C" w14:textId="77777777" w:rsidR="000D0E4D"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w:t>
      </w:r>
    </w:p>
    <w:p w14:paraId="21605C2B"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lastRenderedPageBreak/>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w:t>
      </w:r>
      <w:proofErr w:type="spellStart"/>
      <w:r w:rsidRPr="00AD3788">
        <w:rPr>
          <w:rFonts w:ascii="Courier New" w:eastAsia="Times New Roman" w:hAnsi="Courier New" w:cs="Courier New"/>
          <w:b/>
          <w:bCs/>
          <w:color w:val="8000FF"/>
          <w:sz w:val="16"/>
          <w:szCs w:val="16"/>
        </w:rPr>
        <w:t>KHR_lights_area</w:t>
      </w:r>
      <w:proofErr w:type="spellEnd"/>
      <w:r w:rsidRPr="00AD3788">
        <w:rPr>
          <w:rFonts w:ascii="Courier New" w:eastAsia="Times New Roman" w:hAnsi="Courier New" w:cs="Courier New"/>
          <w:color w:val="8000FF"/>
          <w:sz w:val="16"/>
          <w:szCs w:val="16"/>
        </w:rPr>
        <w:t>"</w:t>
      </w:r>
      <w:r w:rsidRPr="00AD3788">
        <w:rPr>
          <w:rFonts w:ascii="Courier New" w:eastAsia="Times New Roman" w:hAnsi="Courier New" w:cs="Courier New"/>
          <w:color w:val="000000"/>
          <w:sz w:val="16"/>
          <w:szCs w:val="16"/>
        </w:rPr>
        <w:t>: {</w:t>
      </w:r>
    </w:p>
    <w:p w14:paraId="08BC9BE4"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"lights"</w:t>
      </w:r>
      <w:r w:rsidRPr="00AD3788">
        <w:rPr>
          <w:rFonts w:ascii="Courier New" w:eastAsia="Times New Roman" w:hAnsi="Courier New" w:cs="Courier New"/>
          <w:color w:val="000000"/>
          <w:sz w:val="16"/>
          <w:szCs w:val="16"/>
        </w:rPr>
        <w:t>: [</w:t>
      </w:r>
    </w:p>
    <w:p w14:paraId="46B52B22"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000000"/>
          <w:sz w:val="16"/>
          <w:szCs w:val="16"/>
        </w:rPr>
        <w:t>{</w:t>
      </w:r>
    </w:p>
    <w:p w14:paraId="2F447EC2"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"intensity"</w:t>
      </w: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p>
    <w:p w14:paraId="71BFB649"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"color"</w:t>
      </w:r>
      <w:r w:rsidRPr="00AD3788">
        <w:rPr>
          <w:rFonts w:ascii="Courier New" w:eastAsia="Times New Roman" w:hAnsi="Courier New" w:cs="Courier New"/>
          <w:color w:val="000000"/>
          <w:sz w:val="16"/>
          <w:szCs w:val="16"/>
        </w:rPr>
        <w:t>: [</w:t>
      </w:r>
    </w:p>
    <w:p w14:paraId="62C0F83E"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p>
    <w:p w14:paraId="200047C1"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p>
    <w:p w14:paraId="45CD79CD"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p>
    <w:p w14:paraId="76C67A45"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p>
    <w:p w14:paraId="374DB03D"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"shape"</w:t>
      </w: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00"/>
          <w:sz w:val="16"/>
          <w:szCs w:val="16"/>
        </w:rPr>
        <w:t>"</w:t>
      </w:r>
      <w:proofErr w:type="spellStart"/>
      <w:r w:rsidRPr="00AD3788">
        <w:rPr>
          <w:rFonts w:ascii="Courier New" w:eastAsia="Times New Roman" w:hAnsi="Courier New" w:cs="Courier New"/>
          <w:color w:val="800000"/>
          <w:sz w:val="16"/>
          <w:szCs w:val="16"/>
        </w:rPr>
        <w:t>rect</w:t>
      </w:r>
      <w:proofErr w:type="spellEnd"/>
      <w:r w:rsidRPr="00AD3788">
        <w:rPr>
          <w:rFonts w:ascii="Courier New" w:eastAsia="Times New Roman" w:hAnsi="Courier New" w:cs="Courier New"/>
          <w:color w:val="800000"/>
          <w:sz w:val="16"/>
          <w:szCs w:val="16"/>
        </w:rPr>
        <w:t>"</w:t>
      </w:r>
      <w:r w:rsidRPr="00AD3788">
        <w:rPr>
          <w:rFonts w:ascii="Courier New" w:eastAsia="Times New Roman" w:hAnsi="Courier New" w:cs="Courier New"/>
          <w:color w:val="000000"/>
          <w:sz w:val="16"/>
          <w:szCs w:val="16"/>
        </w:rPr>
        <w:t>,</w:t>
      </w:r>
    </w:p>
    <w:p w14:paraId="3A6EE1B6"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"width"</w:t>
      </w: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p>
    <w:p w14:paraId="4AD5DCE2"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8000FF"/>
          <w:sz w:val="16"/>
          <w:szCs w:val="16"/>
        </w:rPr>
        <w:t>"height"</w:t>
      </w:r>
      <w:r w:rsidRPr="00AD3788">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FF8000"/>
          <w:sz w:val="16"/>
          <w:szCs w:val="16"/>
        </w:rPr>
        <w:t>1.0</w:t>
      </w:r>
      <w:r w:rsidRPr="00AD3788">
        <w:rPr>
          <w:rFonts w:ascii="Courier New" w:eastAsia="Times New Roman" w:hAnsi="Courier New" w:cs="Courier New"/>
          <w:color w:val="000000"/>
          <w:sz w:val="16"/>
          <w:szCs w:val="16"/>
        </w:rPr>
        <w:t>,</w:t>
      </w:r>
    </w:p>
    <w:p w14:paraId="098794CF"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000000"/>
          <w:sz w:val="16"/>
          <w:szCs w:val="16"/>
        </w:rPr>
        <w:t>},</w:t>
      </w:r>
    </w:p>
    <w:p w14:paraId="31648059"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AD3788">
        <w:rPr>
          <w:rFonts w:ascii="Courier New" w:eastAsia="Times New Roman" w:hAnsi="Courier New" w:cs="Courier New"/>
          <w:color w:val="000000"/>
          <w:sz w:val="16"/>
          <w:szCs w:val="16"/>
        </w:rPr>
        <w:t xml:space="preserve">         ]</w:t>
      </w:r>
    </w:p>
    <w:p w14:paraId="779CA42E" w14:textId="77777777" w:rsidR="000D0E4D" w:rsidRPr="00AD3788"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Times New Roman" w:eastAsia="Times New Roman" w:hAnsi="Times New Roman" w:cs="Times New Roman"/>
          <w:sz w:val="16"/>
          <w:szCs w:val="16"/>
        </w:rPr>
      </w:pPr>
      <w:r w:rsidRPr="00AD3788">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r w:rsidRPr="00AD3788">
        <w:rPr>
          <w:rFonts w:ascii="Courier New" w:eastAsia="Times New Roman" w:hAnsi="Courier New" w:cs="Courier New"/>
          <w:color w:val="000000"/>
          <w:sz w:val="16"/>
          <w:szCs w:val="16"/>
        </w:rPr>
        <w:t>}</w:t>
      </w:r>
    </w:p>
    <w:p w14:paraId="4F536E59" w14:textId="77777777" w:rsidR="000D0E4D" w:rsidRPr="004F05A9"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4F05A9">
        <w:rPr>
          <w:rFonts w:ascii="Courier New" w:eastAsia="Times New Roman" w:hAnsi="Courier New" w:cs="Courier New"/>
          <w:color w:val="000000"/>
          <w:sz w:val="16"/>
          <w:szCs w:val="16"/>
        </w:rPr>
        <w:t xml:space="preserve">    }</w:t>
      </w:r>
    </w:p>
    <w:p w14:paraId="4EBD2D10" w14:textId="77777777" w:rsidR="000D0E4D" w:rsidRDefault="000D0E4D" w:rsidP="00406651">
      <w:pPr>
        <w:pStyle w:val="Caption"/>
        <w:jc w:val="center"/>
      </w:pPr>
      <w:bookmarkStart w:id="8135" w:name="_Ref115940282"/>
      <w:r>
        <w:t xml:space="preserve">Table </w:t>
      </w:r>
      <w:r>
        <w:fldChar w:fldCharType="begin"/>
      </w:r>
      <w:r>
        <w:instrText>SEQ Table \* ARABIC</w:instrText>
      </w:r>
      <w:r>
        <w:fldChar w:fldCharType="separate"/>
      </w:r>
      <w:r>
        <w:rPr>
          <w:noProof/>
        </w:rPr>
        <w:t>6</w:t>
      </w:r>
      <w:r>
        <w:fldChar w:fldCharType="end"/>
      </w:r>
      <w:bookmarkEnd w:id="8135"/>
      <w:r>
        <w:t xml:space="preserve">: light sources definition in a </w:t>
      </w:r>
      <w:proofErr w:type="spellStart"/>
      <w:r>
        <w:t>glTF</w:t>
      </w:r>
      <w:proofErr w:type="spellEnd"/>
      <w:r>
        <w:t xml:space="preserve"> file</w:t>
      </w:r>
    </w:p>
    <w:p w14:paraId="4A76ABC2" w14:textId="77777777" w:rsidR="000D0E4D" w:rsidRDefault="000D0E4D" w:rsidP="00406651"/>
    <w:p w14:paraId="45A80F5D" w14:textId="77777777" w:rsidR="000D0E4D" w:rsidRPr="001813CB" w:rsidRDefault="000D0E4D" w:rsidP="00406651">
      <w:r>
        <w:t xml:space="preserve">Concerning the time evolving light properties, a new </w:t>
      </w:r>
      <w:proofErr w:type="spellStart"/>
      <w:r>
        <w:t>Khronos</w:t>
      </w:r>
      <w:proofErr w:type="spellEnd"/>
      <w:r>
        <w:t xml:space="preserve"> extension is in discussion that may fill the gap. The </w:t>
      </w:r>
      <w:proofErr w:type="spellStart"/>
      <w:r>
        <w:t>KHR_animation_pointer</w:t>
      </w:r>
      <w:proofErr w:type="spellEnd"/>
      <w:r>
        <w:t xml:space="preserve"> </w:t>
      </w:r>
      <w:r>
        <w:fldChar w:fldCharType="begin"/>
      </w:r>
      <w:r>
        <w:instrText xml:space="preserve"> REF ref_anim \h </w:instrText>
      </w:r>
      <w:r>
        <w:fldChar w:fldCharType="separate"/>
      </w:r>
      <w:r>
        <w:rPr>
          <w:b/>
          <w:bCs/>
        </w:rPr>
        <w:t>Error! Reference source not found.</w:t>
      </w:r>
      <w:r>
        <w:fldChar w:fldCharType="end"/>
      </w:r>
      <w:r>
        <w:t xml:space="preserve"> is used at the “animations/channel” level to specify a JSON pointer that indicates a </w:t>
      </w:r>
      <w:proofErr w:type="spellStart"/>
      <w:r>
        <w:t>glTF</w:t>
      </w:r>
      <w:proofErr w:type="spellEnd"/>
      <w:r>
        <w:t xml:space="preserve"> element to animate. Any element in the </w:t>
      </w:r>
      <w:proofErr w:type="spellStart"/>
      <w:r>
        <w:t>glTF</w:t>
      </w:r>
      <w:proofErr w:type="spellEnd"/>
      <w:r>
        <w:t xml:space="preserve"> file (including elements from an extension) may be specified, provided that this element is “</w:t>
      </w:r>
      <w:r w:rsidRPr="001813CB">
        <w:rPr>
          <w:i/>
          <w:iCs/>
        </w:rPr>
        <w:t>Animatable</w:t>
      </w:r>
      <w:r w:rsidRPr="001813CB">
        <w:t>”. The keyframe</w:t>
      </w:r>
      <w:r>
        <w:t>s</w:t>
      </w:r>
      <w:r w:rsidRPr="001813CB">
        <w:t xml:space="preserve"> data and their timing are provided in a </w:t>
      </w:r>
      <w:r>
        <w:t xml:space="preserve">separate </w:t>
      </w:r>
      <w:r w:rsidRPr="001813CB">
        <w:t>binary file</w:t>
      </w:r>
      <w:r>
        <w:t xml:space="preserve"> or in the </w:t>
      </w:r>
      <w:proofErr w:type="spellStart"/>
      <w:r>
        <w:t>gltf</w:t>
      </w:r>
      <w:proofErr w:type="spellEnd"/>
      <w:r>
        <w:t xml:space="preserve"> file as a base64 coded buffer. They are accessed via accessors, </w:t>
      </w:r>
      <w:proofErr w:type="spellStart"/>
      <w:r>
        <w:t>bufferview</w:t>
      </w:r>
      <w:proofErr w:type="spellEnd"/>
      <w:r>
        <w:t xml:space="preserve"> and buffer </w:t>
      </w:r>
      <w:r w:rsidRPr="001813CB">
        <w:t xml:space="preserve">as for any other </w:t>
      </w:r>
      <w:proofErr w:type="spellStart"/>
      <w:r>
        <w:t>glTF</w:t>
      </w:r>
      <w:proofErr w:type="spellEnd"/>
      <w:r>
        <w:t xml:space="preserve"> </w:t>
      </w:r>
      <w:r w:rsidRPr="001813CB">
        <w:t>animations</w:t>
      </w:r>
      <w:r>
        <w:t xml:space="preserve"> (</w:t>
      </w:r>
      <w:r>
        <w:fldChar w:fldCharType="begin"/>
      </w:r>
      <w:r>
        <w:instrText xml:space="preserve"> REF ref_anim_gltf \h </w:instrText>
      </w:r>
      <w:r>
        <w:fldChar w:fldCharType="separate"/>
      </w:r>
      <w:r>
        <w:rPr>
          <w:b/>
          <w:bCs/>
        </w:rPr>
        <w:t>Error! Reference source not found.</w:t>
      </w:r>
      <w:r>
        <w:fldChar w:fldCharType="end"/>
      </w:r>
      <w:r>
        <w:t>)</w:t>
      </w:r>
      <w:r w:rsidRPr="001813CB">
        <w:t>.</w:t>
      </w:r>
      <w:r>
        <w:t xml:space="preserve"> The </w:t>
      </w:r>
      <w:r w:rsidRPr="00403412">
        <w:rPr>
          <w:i/>
          <w:iCs/>
        </w:rPr>
        <w:t>input</w:t>
      </w:r>
      <w:r>
        <w:t xml:space="preserve"> value of the animation sampler points to the list of times and the </w:t>
      </w:r>
      <w:r w:rsidRPr="00403412">
        <w:rPr>
          <w:i/>
          <w:iCs/>
        </w:rPr>
        <w:t>output</w:t>
      </w:r>
      <w:r>
        <w:t xml:space="preserve"> value points to a list of values for each keyframe. </w:t>
      </w:r>
    </w:p>
    <w:p w14:paraId="5B622D1D" w14:textId="77777777" w:rsidR="000D0E4D" w:rsidRPr="00C63546" w:rsidRDefault="000D0E4D" w:rsidP="00406651">
      <w:pPr>
        <w:rPr>
          <w:rFonts w:ascii="Segoe UI" w:hAnsi="Segoe UI" w:cs="Segoe UI"/>
          <w:b/>
          <w:bCs/>
          <w:color w:val="24292F"/>
          <w:sz w:val="16"/>
          <w:szCs w:val="16"/>
          <w:shd w:val="clear" w:color="auto" w:fill="FFFFFF"/>
        </w:rPr>
      </w:pPr>
    </w:p>
    <w:p w14:paraId="60699291"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8000FF"/>
          <w:sz w:val="16"/>
          <w:szCs w:val="16"/>
        </w:rPr>
        <w:t>"animations"</w:t>
      </w:r>
      <w:r w:rsidRPr="00C63546">
        <w:rPr>
          <w:rFonts w:ascii="Courier New" w:eastAsia="Times New Roman" w:hAnsi="Courier New" w:cs="Courier New"/>
          <w:color w:val="000000"/>
          <w:sz w:val="16"/>
          <w:szCs w:val="16"/>
        </w:rPr>
        <w:t>: [</w:t>
      </w:r>
    </w:p>
    <w:p w14:paraId="4D28A722"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2BA090C1"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"channels"</w:t>
      </w:r>
      <w:r w:rsidRPr="00C63546">
        <w:rPr>
          <w:rFonts w:ascii="Courier New" w:eastAsia="Times New Roman" w:hAnsi="Courier New" w:cs="Courier New"/>
          <w:color w:val="000000"/>
          <w:sz w:val="16"/>
          <w:szCs w:val="16"/>
        </w:rPr>
        <w:t>: [</w:t>
      </w:r>
    </w:p>
    <w:p w14:paraId="49DE07F1"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65E37B7F"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0</w:t>
      </w:r>
      <w:r w:rsidRPr="00C63546">
        <w:rPr>
          <w:rFonts w:ascii="Courier New" w:eastAsia="Times New Roman" w:hAnsi="Courier New" w:cs="Courier New"/>
          <w:color w:val="000000"/>
          <w:sz w:val="16"/>
          <w:szCs w:val="16"/>
        </w:rPr>
        <w:t>,</w:t>
      </w:r>
    </w:p>
    <w:p w14:paraId="630593E5"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"target"</w:t>
      </w:r>
      <w:r w:rsidRPr="00C63546">
        <w:rPr>
          <w:rFonts w:ascii="Courier New" w:eastAsia="Times New Roman" w:hAnsi="Courier New" w:cs="Courier New"/>
          <w:color w:val="000000"/>
          <w:sz w:val="16"/>
          <w:szCs w:val="16"/>
        </w:rPr>
        <w:t>: {</w:t>
      </w:r>
    </w:p>
    <w:p w14:paraId="6807B372"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"path"</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"pointer"</w:t>
      </w:r>
      <w:r w:rsidRPr="00C63546">
        <w:rPr>
          <w:rFonts w:ascii="Courier New" w:eastAsia="Times New Roman" w:hAnsi="Courier New" w:cs="Courier New"/>
          <w:color w:val="000000"/>
          <w:sz w:val="16"/>
          <w:szCs w:val="16"/>
        </w:rPr>
        <w:t>,</w:t>
      </w:r>
    </w:p>
    <w:p w14:paraId="0A7C14E7"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"extensions"</w:t>
      </w:r>
      <w:r w:rsidRPr="00C63546">
        <w:rPr>
          <w:rFonts w:ascii="Courier New" w:eastAsia="Times New Roman" w:hAnsi="Courier New" w:cs="Courier New"/>
          <w:color w:val="000000"/>
          <w:sz w:val="16"/>
          <w:szCs w:val="16"/>
        </w:rPr>
        <w:t>: {</w:t>
      </w:r>
    </w:p>
    <w:p w14:paraId="553A9864"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w:t>
      </w:r>
      <w:proofErr w:type="spellStart"/>
      <w:r w:rsidRPr="00C63546">
        <w:rPr>
          <w:rFonts w:ascii="Courier New" w:eastAsia="Times New Roman" w:hAnsi="Courier New" w:cs="Courier New"/>
          <w:color w:val="8000FF"/>
          <w:sz w:val="16"/>
          <w:szCs w:val="16"/>
        </w:rPr>
        <w:t>KHR_animation_pointer</w:t>
      </w:r>
      <w:proofErr w:type="spellEnd"/>
      <w:r w:rsidRPr="00C63546">
        <w:rPr>
          <w:rFonts w:ascii="Courier New" w:eastAsia="Times New Roman" w:hAnsi="Courier New" w:cs="Courier New"/>
          <w:color w:val="8000FF"/>
          <w:sz w:val="16"/>
          <w:szCs w:val="16"/>
        </w:rPr>
        <w:t>"</w:t>
      </w:r>
      <w:r w:rsidRPr="00C63546">
        <w:rPr>
          <w:rFonts w:ascii="Courier New" w:eastAsia="Times New Roman" w:hAnsi="Courier New" w:cs="Courier New"/>
          <w:color w:val="000000"/>
          <w:sz w:val="16"/>
          <w:szCs w:val="16"/>
        </w:rPr>
        <w:t>: {</w:t>
      </w:r>
    </w:p>
    <w:p w14:paraId="43F51031" w14:textId="77777777" w:rsidR="000D0E4D"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"pointer"</w:t>
      </w:r>
      <w:r w:rsidRPr="00C63546">
        <w:rPr>
          <w:rFonts w:ascii="Courier New" w:eastAsia="Times New Roman" w:hAnsi="Courier New" w:cs="Courier New"/>
          <w:color w:val="000000"/>
          <w:sz w:val="16"/>
          <w:szCs w:val="16"/>
        </w:rPr>
        <w:t xml:space="preserve">: </w:t>
      </w:r>
      <w:r w:rsidRPr="00DB3F83">
        <w:rPr>
          <w:rFonts w:ascii="Courier New" w:eastAsia="Times New Roman" w:hAnsi="Courier New" w:cs="Courier New"/>
          <w:color w:val="800000"/>
          <w:sz w:val="16"/>
          <w:szCs w:val="16"/>
        </w:rPr>
        <w:t>"/materials/3/</w:t>
      </w:r>
      <w:proofErr w:type="spellStart"/>
      <w:r w:rsidRPr="00DB3F83">
        <w:rPr>
          <w:rFonts w:ascii="Courier New" w:eastAsia="Times New Roman" w:hAnsi="Courier New" w:cs="Courier New"/>
          <w:color w:val="800000"/>
          <w:sz w:val="16"/>
          <w:szCs w:val="16"/>
        </w:rPr>
        <w:t>pbrMetallicRoughness</w:t>
      </w:r>
      <w:proofErr w:type="spellEnd"/>
      <w:r w:rsidRPr="00DB3F83">
        <w:rPr>
          <w:rFonts w:ascii="Courier New" w:eastAsia="Times New Roman" w:hAnsi="Courier New" w:cs="Courier New"/>
          <w:color w:val="800000"/>
          <w:sz w:val="16"/>
          <w:szCs w:val="16"/>
        </w:rPr>
        <w:t>/</w:t>
      </w:r>
      <w:proofErr w:type="spellStart"/>
      <w:r w:rsidRPr="00DB3F83">
        <w:rPr>
          <w:rFonts w:ascii="Courier New" w:eastAsia="Times New Roman" w:hAnsi="Courier New" w:cs="Courier New"/>
          <w:color w:val="800000"/>
          <w:sz w:val="16"/>
          <w:szCs w:val="16"/>
        </w:rPr>
        <w:t>baseColorFactor</w:t>
      </w:r>
      <w:proofErr w:type="spellEnd"/>
      <w:r w:rsidRPr="00DB3F83">
        <w:rPr>
          <w:rFonts w:ascii="Courier New" w:eastAsia="Times New Roman" w:hAnsi="Courier New" w:cs="Courier New"/>
          <w:color w:val="800000"/>
          <w:sz w:val="16"/>
          <w:szCs w:val="16"/>
        </w:rPr>
        <w:t>"</w:t>
      </w: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p>
    <w:p w14:paraId="2B7AF5CD"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000000"/>
          <w:sz w:val="16"/>
          <w:szCs w:val="16"/>
        </w:rPr>
        <w:t>}</w:t>
      </w:r>
    </w:p>
    <w:p w14:paraId="273496AF"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27858FEB"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49EEE3C4"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6CA4B549"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05CB9E9E"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"samplers"</w:t>
      </w:r>
      <w:r w:rsidRPr="00C63546">
        <w:rPr>
          <w:rFonts w:ascii="Courier New" w:eastAsia="Times New Roman" w:hAnsi="Courier New" w:cs="Courier New"/>
          <w:color w:val="000000"/>
          <w:sz w:val="16"/>
          <w:szCs w:val="16"/>
        </w:rPr>
        <w:t>: [</w:t>
      </w:r>
    </w:p>
    <w:p w14:paraId="6F90D8DB"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22DC3203"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themeFill="background1"/>
        <w:autoSpaceDE/>
        <w:autoSpaceDN/>
        <w:rPr>
          <w:rFonts w:ascii="Courier New" w:eastAsia="Times New Roman" w:hAnsi="Courier New" w:cs="Courier New"/>
          <w:color w:val="000000"/>
          <w:sz w:val="16"/>
          <w:szCs w:val="16"/>
        </w:rPr>
      </w:pPr>
      <w:r w:rsidRPr="67C7D6E2">
        <w:rPr>
          <w:rFonts w:ascii="Courier New" w:eastAsia="Times New Roman" w:hAnsi="Courier New" w:cs="Courier New"/>
          <w:color w:val="000000" w:themeColor="text1"/>
          <w:sz w:val="16"/>
          <w:szCs w:val="16"/>
        </w:rPr>
        <w:t xml:space="preserve">                  </w:t>
      </w:r>
      <w:r w:rsidRPr="67C7D6E2">
        <w:rPr>
          <w:rFonts w:ascii="Courier New" w:eastAsia="Times New Roman" w:hAnsi="Courier New" w:cs="Courier New"/>
          <w:color w:val="8000FF"/>
          <w:sz w:val="16"/>
          <w:szCs w:val="16"/>
        </w:rPr>
        <w:t>"input"</w:t>
      </w:r>
      <w:r w:rsidRPr="67C7D6E2">
        <w:rPr>
          <w:rFonts w:ascii="Courier New" w:eastAsia="Times New Roman" w:hAnsi="Courier New" w:cs="Courier New"/>
          <w:color w:val="000000" w:themeColor="text1"/>
          <w:sz w:val="16"/>
          <w:szCs w:val="16"/>
        </w:rPr>
        <w:t xml:space="preserve">: </w:t>
      </w:r>
      <w:r w:rsidRPr="67C7D6E2">
        <w:rPr>
          <w:rFonts w:ascii="Courier New" w:eastAsia="Times New Roman" w:hAnsi="Courier New" w:cs="Courier New"/>
          <w:color w:val="FF8000"/>
          <w:sz w:val="16"/>
          <w:szCs w:val="16"/>
        </w:rPr>
        <w:t>24</w:t>
      </w:r>
      <w:r w:rsidRPr="67C7D6E2">
        <w:rPr>
          <w:rFonts w:ascii="Courier New" w:eastAsia="Times New Roman" w:hAnsi="Courier New" w:cs="Courier New"/>
          <w:color w:val="000000" w:themeColor="text1"/>
          <w:sz w:val="16"/>
          <w:szCs w:val="16"/>
        </w:rPr>
        <w:t>,</w:t>
      </w:r>
    </w:p>
    <w:p w14:paraId="747758A8"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"interpolation"</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"STEP"</w:t>
      </w:r>
      <w:r w:rsidRPr="00C63546">
        <w:rPr>
          <w:rFonts w:ascii="Courier New" w:eastAsia="Times New Roman" w:hAnsi="Courier New" w:cs="Courier New"/>
          <w:color w:val="000000"/>
          <w:sz w:val="16"/>
          <w:szCs w:val="16"/>
        </w:rPr>
        <w:t>,</w:t>
      </w:r>
    </w:p>
    <w:p w14:paraId="21910E62"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"output"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25</w:t>
      </w:r>
    </w:p>
    <w:p w14:paraId="54E18810"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6B2DAC12"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522F1BB5"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7446E19E"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Times New Roman" w:eastAsia="Times New Roman" w:hAnsi="Times New Roman" w:cs="Times New Roman"/>
          <w:sz w:val="16"/>
          <w:szCs w:val="16"/>
        </w:rPr>
      </w:pPr>
      <w:r w:rsidRPr="00C63546">
        <w:rPr>
          <w:rFonts w:ascii="Courier New" w:eastAsia="Times New Roman" w:hAnsi="Courier New" w:cs="Courier New"/>
          <w:color w:val="000000"/>
          <w:sz w:val="16"/>
          <w:szCs w:val="16"/>
        </w:rPr>
        <w:t xml:space="preserve">    ]</w:t>
      </w:r>
    </w:p>
    <w:p w14:paraId="5E4A55B2" w14:textId="77777777" w:rsidR="000D0E4D" w:rsidRDefault="000D0E4D" w:rsidP="00406651">
      <w:pPr>
        <w:pStyle w:val="Caption"/>
        <w:jc w:val="center"/>
      </w:pPr>
      <w:r>
        <w:t xml:space="preserve">Table </w:t>
      </w:r>
      <w:r>
        <w:fldChar w:fldCharType="begin"/>
      </w:r>
      <w:r>
        <w:instrText>SEQ Table \* ARABIC</w:instrText>
      </w:r>
      <w:r>
        <w:fldChar w:fldCharType="separate"/>
      </w:r>
      <w:r>
        <w:rPr>
          <w:noProof/>
        </w:rPr>
        <w:t>7</w:t>
      </w:r>
      <w:r>
        <w:fldChar w:fldCharType="end"/>
      </w:r>
      <w:r>
        <w:t xml:space="preserve">: </w:t>
      </w:r>
      <w:proofErr w:type="spellStart"/>
      <w:r w:rsidRPr="00C63546">
        <w:t>KHR_animation_pointer</w:t>
      </w:r>
      <w:proofErr w:type="spellEnd"/>
      <w:r>
        <w:t xml:space="preserve"> </w:t>
      </w:r>
      <w:r w:rsidRPr="00C63546">
        <w:rPr>
          <w:i w:val="0"/>
          <w:iCs w:val="0"/>
        </w:rPr>
        <w:t>example</w:t>
      </w:r>
      <w:r>
        <w:t xml:space="preserve"> (</w:t>
      </w:r>
      <w:proofErr w:type="spellStart"/>
      <w:r>
        <w:t>glTF</w:t>
      </w:r>
      <w:proofErr w:type="spellEnd"/>
      <w:r>
        <w:t xml:space="preserve"> file extract)</w:t>
      </w:r>
    </w:p>
    <w:p w14:paraId="64C66BB2" w14:textId="77777777" w:rsidR="000D0E4D" w:rsidRDefault="000D0E4D" w:rsidP="00406651"/>
    <w:p w14:paraId="2B1E8A4B" w14:textId="77777777" w:rsidR="000D0E4D" w:rsidRPr="00480653" w:rsidRDefault="000D0E4D" w:rsidP="00406651"/>
    <w:p w14:paraId="4DAC3809" w14:textId="77777777" w:rsidR="000D0E4D" w:rsidRDefault="000D0E4D" w:rsidP="00406651">
      <w:r w:rsidRPr="00480653">
        <w:t>The current document</w:t>
      </w:r>
      <w:r>
        <w:t xml:space="preserve"> reviews use cases from </w:t>
      </w:r>
      <w:r>
        <w:fldChar w:fldCharType="begin"/>
      </w:r>
      <w:r>
        <w:instrText xml:space="preserve"> REF ref_EE \h </w:instrText>
      </w:r>
      <w:r>
        <w:fldChar w:fldCharType="separate"/>
      </w:r>
      <w:r>
        <w:rPr>
          <w:b/>
          <w:bCs/>
        </w:rPr>
        <w:t xml:space="preserve">Error! Reference source not </w:t>
      </w:r>
      <w:proofErr w:type="spellStart"/>
      <w:r>
        <w:rPr>
          <w:b/>
          <w:bCs/>
        </w:rPr>
        <w:t>found.</w:t>
      </w:r>
      <w:r>
        <w:fldChar w:fldCharType="end"/>
      </w:r>
      <w:r>
        <w:fldChar w:fldCharType="begin"/>
      </w:r>
      <w:r>
        <w:instrText xml:space="preserve"> REF ref1 \h </w:instrText>
      </w:r>
      <w:r>
        <w:fldChar w:fldCharType="separate"/>
      </w:r>
      <w:r>
        <w:rPr>
          <w:b/>
          <w:bCs/>
        </w:rPr>
        <w:t>Error</w:t>
      </w:r>
      <w:proofErr w:type="spellEnd"/>
      <w:r>
        <w:rPr>
          <w:b/>
          <w:bCs/>
        </w:rPr>
        <w:t>! Reference source not found.</w:t>
      </w:r>
      <w:r>
        <w:fldChar w:fldCharType="end"/>
      </w:r>
      <w:r>
        <w:t xml:space="preserve"> and focuses on the spotlights and image-based lights scenarios. It proposes an implementation using the above available or in progress extensions, when applicable. Otherwise, new solutions/extensions are introduced.</w:t>
      </w:r>
    </w:p>
    <w:p w14:paraId="62EE9479" w14:textId="77777777" w:rsidR="000D0E4D" w:rsidRDefault="000D0E4D" w:rsidP="00406651"/>
    <w:p w14:paraId="75C2D2AD" w14:textId="5A669C8C" w:rsidR="000D0E4D" w:rsidRPr="00BB3BF3" w:rsidRDefault="00BB3BF3" w:rsidP="00BB3BF3">
      <w:pPr>
        <w:rPr>
          <w:b/>
          <w:bCs/>
          <w:rPrChange w:id="8136" w:author="Emmanuel Thomas" w:date="2023-01-20T15:30:00Z">
            <w:rPr>
              <w:lang w:val="en-CA"/>
            </w:rPr>
          </w:rPrChange>
        </w:rPr>
        <w:pPrChange w:id="8137" w:author="Emmanuel Thomas" w:date="2023-01-20T15:30:00Z">
          <w:pPr>
            <w:pStyle w:val="Heading1"/>
            <w:numPr>
              <w:numId w:val="90"/>
            </w:numPr>
          </w:pPr>
        </w:pPrChange>
      </w:pPr>
      <w:ins w:id="8138" w:author="Emmanuel Thomas" w:date="2023-01-20T15:30:00Z">
        <w:r>
          <w:rPr>
            <w:b/>
            <w:bCs/>
          </w:rPr>
          <w:t>2</w:t>
        </w:r>
        <w:r>
          <w:rPr>
            <w:b/>
            <w:bCs/>
          </w:rPr>
          <w:tab/>
        </w:r>
      </w:ins>
      <w:r w:rsidR="000D0E4D" w:rsidRPr="00BB3BF3">
        <w:rPr>
          <w:b/>
          <w:bCs/>
          <w:rPrChange w:id="8139" w:author="Emmanuel Thomas" w:date="2023-01-20T15:30:00Z">
            <w:rPr>
              <w:lang w:val="en-CA"/>
            </w:rPr>
          </w:rPrChange>
        </w:rPr>
        <w:t>Test case virtual-1: virtual spots in virtual scene</w:t>
      </w:r>
    </w:p>
    <w:p w14:paraId="4E192631" w14:textId="77777777" w:rsidR="000D0E4D" w:rsidRDefault="000D0E4D" w:rsidP="00406651">
      <w:pPr>
        <w:rPr>
          <w:lang w:val="en-CA"/>
        </w:rPr>
      </w:pPr>
    </w:p>
    <w:p w14:paraId="35DAFCA5" w14:textId="77777777" w:rsidR="000D0E4D" w:rsidRDefault="000D0E4D" w:rsidP="00406651">
      <w:pPr>
        <w:rPr>
          <w:lang w:val="en-CA"/>
        </w:rPr>
      </w:pPr>
      <w:r>
        <w:rPr>
          <w:lang w:val="en-CA"/>
        </w:rPr>
        <w:t xml:space="preserve">This use case may be implemented by the </w:t>
      </w:r>
      <w:proofErr w:type="spellStart"/>
      <w:r w:rsidRPr="003003C1">
        <w:rPr>
          <w:i/>
          <w:iCs/>
          <w:lang w:val="en-CA"/>
        </w:rPr>
        <w:t>KHR_animation_pointe</w:t>
      </w:r>
      <w:r>
        <w:rPr>
          <w:lang w:val="en-CA"/>
        </w:rPr>
        <w:t>r</w:t>
      </w:r>
      <w:proofErr w:type="spellEnd"/>
      <w:r>
        <w:rPr>
          <w:lang w:val="en-CA"/>
        </w:rPr>
        <w:t xml:space="preserve"> extension.</w:t>
      </w:r>
    </w:p>
    <w:p w14:paraId="2D1B0D6D" w14:textId="77777777" w:rsidR="000D0E4D" w:rsidRDefault="000D0E4D" w:rsidP="00406651">
      <w:pPr>
        <w:rPr>
          <w:lang w:val="en-CA"/>
        </w:rPr>
      </w:pPr>
      <w:r>
        <w:rPr>
          <w:lang w:val="en-CA"/>
        </w:rPr>
        <w:t xml:space="preserve">The times of each color change and the new color values for each spot are set in a binary </w:t>
      </w:r>
      <w:r>
        <w:rPr>
          <w:lang w:val="en-CA"/>
        </w:rPr>
        <w:lastRenderedPageBreak/>
        <w:t>animation file. The color property of each spot is animated thanks to this extension:</w:t>
      </w:r>
    </w:p>
    <w:p w14:paraId="01DECD04" w14:textId="77777777" w:rsidR="000D0E4D" w:rsidRDefault="000D0E4D" w:rsidP="00406651">
      <w:pPr>
        <w:rPr>
          <w:lang w:val="en-CA"/>
        </w:rPr>
      </w:pPr>
    </w:p>
    <w:p w14:paraId="5B6BD1B1"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8000FF"/>
          <w:sz w:val="16"/>
          <w:szCs w:val="16"/>
        </w:rPr>
        <w:t>"animations"</w:t>
      </w:r>
      <w:r w:rsidRPr="00C63546">
        <w:rPr>
          <w:rFonts w:ascii="Courier New" w:eastAsia="Times New Roman" w:hAnsi="Courier New" w:cs="Courier New"/>
          <w:color w:val="000000"/>
          <w:sz w:val="16"/>
          <w:szCs w:val="16"/>
        </w:rPr>
        <w:t>: [</w:t>
      </w:r>
    </w:p>
    <w:p w14:paraId="525858D5"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2254B295"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"channels"</w:t>
      </w:r>
      <w:r w:rsidRPr="00C63546">
        <w:rPr>
          <w:rFonts w:ascii="Courier New" w:eastAsia="Times New Roman" w:hAnsi="Courier New" w:cs="Courier New"/>
          <w:color w:val="000000"/>
          <w:sz w:val="16"/>
          <w:szCs w:val="16"/>
        </w:rPr>
        <w:t>: [</w:t>
      </w:r>
    </w:p>
    <w:p w14:paraId="2653B162"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73C8B95E"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0</w:t>
      </w:r>
      <w:r w:rsidRPr="00C63546">
        <w:rPr>
          <w:rFonts w:ascii="Courier New" w:eastAsia="Times New Roman" w:hAnsi="Courier New" w:cs="Courier New"/>
          <w:color w:val="000000"/>
          <w:sz w:val="16"/>
          <w:szCs w:val="16"/>
        </w:rPr>
        <w:t>,</w:t>
      </w:r>
    </w:p>
    <w:p w14:paraId="767C30E6"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"target"</w:t>
      </w:r>
      <w:r w:rsidRPr="00C63546">
        <w:rPr>
          <w:rFonts w:ascii="Courier New" w:eastAsia="Times New Roman" w:hAnsi="Courier New" w:cs="Courier New"/>
          <w:color w:val="000000"/>
          <w:sz w:val="16"/>
          <w:szCs w:val="16"/>
        </w:rPr>
        <w:t>: {</w:t>
      </w:r>
    </w:p>
    <w:p w14:paraId="156CDB2C"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"path"</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"pointer"</w:t>
      </w:r>
      <w:r w:rsidRPr="00C63546">
        <w:rPr>
          <w:rFonts w:ascii="Courier New" w:eastAsia="Times New Roman" w:hAnsi="Courier New" w:cs="Courier New"/>
          <w:color w:val="000000"/>
          <w:sz w:val="16"/>
          <w:szCs w:val="16"/>
        </w:rPr>
        <w:t>,</w:t>
      </w:r>
    </w:p>
    <w:p w14:paraId="0C20E4F4"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"extensions"</w:t>
      </w:r>
      <w:r w:rsidRPr="00C63546">
        <w:rPr>
          <w:rFonts w:ascii="Courier New" w:eastAsia="Times New Roman" w:hAnsi="Courier New" w:cs="Courier New"/>
          <w:color w:val="000000"/>
          <w:sz w:val="16"/>
          <w:szCs w:val="16"/>
        </w:rPr>
        <w:t>: {</w:t>
      </w:r>
    </w:p>
    <w:p w14:paraId="64FC206E"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w:t>
      </w:r>
      <w:proofErr w:type="spellStart"/>
      <w:r w:rsidRPr="00C63546">
        <w:rPr>
          <w:rFonts w:ascii="Courier New" w:eastAsia="Times New Roman" w:hAnsi="Courier New" w:cs="Courier New"/>
          <w:color w:val="8000FF"/>
          <w:sz w:val="16"/>
          <w:szCs w:val="16"/>
        </w:rPr>
        <w:t>KHR_animation_pointer</w:t>
      </w:r>
      <w:proofErr w:type="spellEnd"/>
      <w:r w:rsidRPr="00C63546">
        <w:rPr>
          <w:rFonts w:ascii="Courier New" w:eastAsia="Times New Roman" w:hAnsi="Courier New" w:cs="Courier New"/>
          <w:color w:val="8000FF"/>
          <w:sz w:val="16"/>
          <w:szCs w:val="16"/>
        </w:rPr>
        <w:t>"</w:t>
      </w:r>
      <w:r w:rsidRPr="00C63546">
        <w:rPr>
          <w:rFonts w:ascii="Courier New" w:eastAsia="Times New Roman" w:hAnsi="Courier New" w:cs="Courier New"/>
          <w:color w:val="000000"/>
          <w:sz w:val="16"/>
          <w:szCs w:val="16"/>
        </w:rPr>
        <w:t>: {</w:t>
      </w:r>
    </w:p>
    <w:p w14:paraId="37751A37" w14:textId="77777777" w:rsidR="000D0E4D"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"pointer"</w:t>
      </w:r>
      <w:r w:rsidRPr="00C63546">
        <w:rPr>
          <w:rFonts w:ascii="Courier New" w:eastAsia="Times New Roman" w:hAnsi="Courier New" w:cs="Courier New"/>
          <w:color w:val="000000"/>
          <w:sz w:val="16"/>
          <w:szCs w:val="16"/>
        </w:rPr>
        <w:t xml:space="preserve">: </w:t>
      </w:r>
      <w:r w:rsidRPr="002C0865">
        <w:rPr>
          <w:rFonts w:ascii="Courier New" w:eastAsia="Times New Roman" w:hAnsi="Courier New" w:cs="Courier New"/>
          <w:color w:val="800000"/>
          <w:sz w:val="16"/>
          <w:szCs w:val="16"/>
        </w:rPr>
        <w:t>"/extensions/</w:t>
      </w:r>
      <w:proofErr w:type="spellStart"/>
      <w:r w:rsidRPr="002C0865">
        <w:rPr>
          <w:rFonts w:ascii="Courier New" w:eastAsia="Times New Roman" w:hAnsi="Courier New" w:cs="Courier New"/>
          <w:color w:val="800000"/>
          <w:sz w:val="16"/>
          <w:szCs w:val="16"/>
        </w:rPr>
        <w:t>KHR_lights_punctual</w:t>
      </w:r>
      <w:proofErr w:type="spellEnd"/>
      <w:r w:rsidRPr="002C0865">
        <w:rPr>
          <w:rFonts w:ascii="Courier New" w:eastAsia="Times New Roman" w:hAnsi="Courier New" w:cs="Courier New"/>
          <w:color w:val="800000"/>
          <w:sz w:val="16"/>
          <w:szCs w:val="16"/>
        </w:rPr>
        <w:t>/lights/</w:t>
      </w:r>
      <w:r>
        <w:rPr>
          <w:rFonts w:ascii="Courier New" w:eastAsia="Times New Roman" w:hAnsi="Courier New" w:cs="Courier New"/>
          <w:color w:val="800000"/>
          <w:sz w:val="16"/>
          <w:szCs w:val="16"/>
        </w:rPr>
        <w:t>0</w:t>
      </w:r>
      <w:r w:rsidRPr="002C0865">
        <w:rPr>
          <w:rFonts w:ascii="Courier New" w:eastAsia="Times New Roman" w:hAnsi="Courier New" w:cs="Courier New"/>
          <w:color w:val="800000"/>
          <w:sz w:val="16"/>
          <w:szCs w:val="16"/>
        </w:rPr>
        <w:t>/color"</w:t>
      </w: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p>
    <w:p w14:paraId="227B8C4B"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000000"/>
          <w:sz w:val="16"/>
          <w:szCs w:val="16"/>
        </w:rPr>
        <w:t>}</w:t>
      </w:r>
    </w:p>
    <w:p w14:paraId="78C1EAB1"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42557326"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632F538B" w14:textId="77777777" w:rsidR="000D0E4D"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w:t>
      </w:r>
    </w:p>
    <w:p w14:paraId="29A4D410"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3368381D"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w:t>
      </w: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FF8000"/>
          <w:sz w:val="16"/>
          <w:szCs w:val="16"/>
        </w:rPr>
        <w:t>1</w:t>
      </w:r>
      <w:r w:rsidRPr="00C63546">
        <w:rPr>
          <w:rFonts w:ascii="Courier New" w:eastAsia="Times New Roman" w:hAnsi="Courier New" w:cs="Courier New"/>
          <w:color w:val="000000"/>
          <w:sz w:val="16"/>
          <w:szCs w:val="16"/>
        </w:rPr>
        <w:t>,</w:t>
      </w:r>
    </w:p>
    <w:p w14:paraId="403D8342"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"target"</w:t>
      </w:r>
      <w:r w:rsidRPr="00C63546">
        <w:rPr>
          <w:rFonts w:ascii="Courier New" w:eastAsia="Times New Roman" w:hAnsi="Courier New" w:cs="Courier New"/>
          <w:color w:val="000000"/>
          <w:sz w:val="16"/>
          <w:szCs w:val="16"/>
        </w:rPr>
        <w:t>: {</w:t>
      </w:r>
    </w:p>
    <w:p w14:paraId="12E142D6"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"path"</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"pointer"</w:t>
      </w:r>
      <w:r w:rsidRPr="00C63546">
        <w:rPr>
          <w:rFonts w:ascii="Courier New" w:eastAsia="Times New Roman" w:hAnsi="Courier New" w:cs="Courier New"/>
          <w:color w:val="000000"/>
          <w:sz w:val="16"/>
          <w:szCs w:val="16"/>
        </w:rPr>
        <w:t>,</w:t>
      </w:r>
    </w:p>
    <w:p w14:paraId="66CDC6A2"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"extensions"</w:t>
      </w:r>
      <w:r w:rsidRPr="00C63546">
        <w:rPr>
          <w:rFonts w:ascii="Courier New" w:eastAsia="Times New Roman" w:hAnsi="Courier New" w:cs="Courier New"/>
          <w:color w:val="000000"/>
          <w:sz w:val="16"/>
          <w:szCs w:val="16"/>
        </w:rPr>
        <w:t>: {</w:t>
      </w:r>
    </w:p>
    <w:p w14:paraId="7F4A2C35"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w:t>
      </w:r>
      <w:proofErr w:type="spellStart"/>
      <w:r w:rsidRPr="00C63546">
        <w:rPr>
          <w:rFonts w:ascii="Courier New" w:eastAsia="Times New Roman" w:hAnsi="Courier New" w:cs="Courier New"/>
          <w:color w:val="8000FF"/>
          <w:sz w:val="16"/>
          <w:szCs w:val="16"/>
        </w:rPr>
        <w:t>KHR_animation_pointer</w:t>
      </w:r>
      <w:proofErr w:type="spellEnd"/>
      <w:r w:rsidRPr="00C63546">
        <w:rPr>
          <w:rFonts w:ascii="Courier New" w:eastAsia="Times New Roman" w:hAnsi="Courier New" w:cs="Courier New"/>
          <w:color w:val="8000FF"/>
          <w:sz w:val="16"/>
          <w:szCs w:val="16"/>
        </w:rPr>
        <w:t>"</w:t>
      </w:r>
      <w:r w:rsidRPr="00C63546">
        <w:rPr>
          <w:rFonts w:ascii="Courier New" w:eastAsia="Times New Roman" w:hAnsi="Courier New" w:cs="Courier New"/>
          <w:color w:val="000000"/>
          <w:sz w:val="16"/>
          <w:szCs w:val="16"/>
        </w:rPr>
        <w:t>: {</w:t>
      </w:r>
    </w:p>
    <w:p w14:paraId="5B8EFB04" w14:textId="77777777" w:rsidR="000D0E4D"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"pointer"</w:t>
      </w:r>
      <w:r w:rsidRPr="00C63546">
        <w:rPr>
          <w:rFonts w:ascii="Courier New" w:eastAsia="Times New Roman" w:hAnsi="Courier New" w:cs="Courier New"/>
          <w:color w:val="000000"/>
          <w:sz w:val="16"/>
          <w:szCs w:val="16"/>
        </w:rPr>
        <w:t xml:space="preserve">: </w:t>
      </w:r>
      <w:r w:rsidRPr="002C0865">
        <w:rPr>
          <w:rFonts w:ascii="Courier New" w:eastAsia="Times New Roman" w:hAnsi="Courier New" w:cs="Courier New"/>
          <w:color w:val="800000"/>
          <w:sz w:val="16"/>
          <w:szCs w:val="16"/>
        </w:rPr>
        <w:t>"/extensions/</w:t>
      </w:r>
      <w:proofErr w:type="spellStart"/>
      <w:r w:rsidRPr="002C0865">
        <w:rPr>
          <w:rFonts w:ascii="Courier New" w:eastAsia="Times New Roman" w:hAnsi="Courier New" w:cs="Courier New"/>
          <w:color w:val="800000"/>
          <w:sz w:val="16"/>
          <w:szCs w:val="16"/>
        </w:rPr>
        <w:t>KHR_lights_punctual</w:t>
      </w:r>
      <w:proofErr w:type="spellEnd"/>
      <w:r w:rsidRPr="002C0865">
        <w:rPr>
          <w:rFonts w:ascii="Courier New" w:eastAsia="Times New Roman" w:hAnsi="Courier New" w:cs="Courier New"/>
          <w:color w:val="800000"/>
          <w:sz w:val="16"/>
          <w:szCs w:val="16"/>
        </w:rPr>
        <w:t>/lights/1/color"</w:t>
      </w: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 xml:space="preserve">   </w:t>
      </w:r>
    </w:p>
    <w:p w14:paraId="1740BBC5"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000000"/>
          <w:sz w:val="16"/>
          <w:szCs w:val="16"/>
        </w:rPr>
        <w:t>}</w:t>
      </w:r>
    </w:p>
    <w:p w14:paraId="29703CF3"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51DEFB96"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72668401"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61E30463"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5D2C24B4"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"samplers"</w:t>
      </w:r>
      <w:r w:rsidRPr="00C63546">
        <w:rPr>
          <w:rFonts w:ascii="Courier New" w:eastAsia="Times New Roman" w:hAnsi="Courier New" w:cs="Courier New"/>
          <w:color w:val="000000"/>
          <w:sz w:val="16"/>
          <w:szCs w:val="16"/>
        </w:rPr>
        <w:t>: [</w:t>
      </w:r>
    </w:p>
    <w:p w14:paraId="0188E5F6"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7BEAB64D"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"input"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24</w:t>
      </w:r>
      <w:r w:rsidRPr="00C63546">
        <w:rPr>
          <w:rFonts w:ascii="Courier New" w:eastAsia="Times New Roman" w:hAnsi="Courier New" w:cs="Courier New"/>
          <w:color w:val="000000"/>
          <w:sz w:val="16"/>
          <w:szCs w:val="16"/>
        </w:rPr>
        <w:t>,</w:t>
      </w:r>
    </w:p>
    <w:p w14:paraId="7660A10E"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"interpolation"</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"STEP"</w:t>
      </w:r>
      <w:r w:rsidRPr="00C63546">
        <w:rPr>
          <w:rFonts w:ascii="Courier New" w:eastAsia="Times New Roman" w:hAnsi="Courier New" w:cs="Courier New"/>
          <w:color w:val="000000"/>
          <w:sz w:val="16"/>
          <w:szCs w:val="16"/>
        </w:rPr>
        <w:t>,</w:t>
      </w:r>
    </w:p>
    <w:p w14:paraId="740F8FD7"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"output"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25</w:t>
      </w:r>
    </w:p>
    <w:p w14:paraId="140E31C1" w14:textId="77777777" w:rsidR="000D0E4D"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w:t>
      </w:r>
    </w:p>
    <w:p w14:paraId="7F977C52"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7189535E"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"input"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w:t>
      </w:r>
      <w:r>
        <w:rPr>
          <w:rFonts w:ascii="Courier New" w:eastAsia="Times New Roman" w:hAnsi="Courier New" w:cs="Courier New"/>
          <w:color w:val="FF8000"/>
          <w:sz w:val="16"/>
          <w:szCs w:val="16"/>
        </w:rPr>
        <w:t>4</w:t>
      </w:r>
      <w:r w:rsidRPr="00C63546">
        <w:rPr>
          <w:rFonts w:ascii="Courier New" w:eastAsia="Times New Roman" w:hAnsi="Courier New" w:cs="Courier New"/>
          <w:color w:val="000000"/>
          <w:sz w:val="16"/>
          <w:szCs w:val="16"/>
        </w:rPr>
        <w:t>,</w:t>
      </w:r>
    </w:p>
    <w:p w14:paraId="3C502779"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"interpolation"</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00"/>
          <w:sz w:val="16"/>
          <w:szCs w:val="16"/>
        </w:rPr>
        <w:t>"STEP"</w:t>
      </w:r>
      <w:r w:rsidRPr="00C63546">
        <w:rPr>
          <w:rFonts w:ascii="Courier New" w:eastAsia="Times New Roman" w:hAnsi="Courier New" w:cs="Courier New"/>
          <w:color w:val="000000"/>
          <w:sz w:val="16"/>
          <w:szCs w:val="16"/>
        </w:rPr>
        <w:t>,</w:t>
      </w:r>
    </w:p>
    <w:p w14:paraId="6A071D34"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8000FF"/>
          <w:sz w:val="16"/>
          <w:szCs w:val="16"/>
        </w:rPr>
        <w:t>"output"</w:t>
      </w:r>
      <w:r w:rsidRPr="00C63546">
        <w:rPr>
          <w:rFonts w:ascii="Courier New" w:eastAsia="Times New Roman" w:hAnsi="Courier New" w:cs="Courier New"/>
          <w:color w:val="000000"/>
          <w:sz w:val="16"/>
          <w:szCs w:val="16"/>
        </w:rPr>
        <w:t xml:space="preserve">: </w:t>
      </w:r>
      <w:r w:rsidRPr="00C63546">
        <w:rPr>
          <w:rFonts w:ascii="Courier New" w:eastAsia="Times New Roman" w:hAnsi="Courier New" w:cs="Courier New"/>
          <w:color w:val="FF8000"/>
          <w:sz w:val="16"/>
          <w:szCs w:val="16"/>
        </w:rPr>
        <w:t>2</w:t>
      </w:r>
      <w:r>
        <w:rPr>
          <w:rFonts w:ascii="Courier New" w:eastAsia="Times New Roman" w:hAnsi="Courier New" w:cs="Courier New"/>
          <w:color w:val="FF8000"/>
          <w:sz w:val="16"/>
          <w:szCs w:val="16"/>
        </w:rPr>
        <w:t>7</w:t>
      </w:r>
    </w:p>
    <w:p w14:paraId="2DF84256"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2815AD0B"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629C43A1"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Courier New" w:eastAsia="Times New Roman" w:hAnsi="Courier New" w:cs="Courier New"/>
          <w:color w:val="000000"/>
          <w:sz w:val="16"/>
          <w:szCs w:val="16"/>
        </w:rPr>
      </w:pPr>
      <w:r w:rsidRPr="00C63546">
        <w:rPr>
          <w:rFonts w:ascii="Courier New" w:eastAsia="Times New Roman" w:hAnsi="Courier New" w:cs="Courier New"/>
          <w:color w:val="000000"/>
          <w:sz w:val="16"/>
          <w:szCs w:val="16"/>
        </w:rPr>
        <w:t xml:space="preserve">        }</w:t>
      </w:r>
    </w:p>
    <w:p w14:paraId="1FDB6004" w14:textId="77777777" w:rsidR="000D0E4D" w:rsidRPr="00C63546" w:rsidRDefault="000D0E4D" w:rsidP="00406651">
      <w:pPr>
        <w:widowControl/>
        <w:pBdr>
          <w:top w:val="single" w:sz="4" w:space="1" w:color="auto"/>
          <w:left w:val="single" w:sz="4" w:space="4" w:color="auto"/>
          <w:bottom w:val="single" w:sz="4" w:space="1" w:color="auto"/>
          <w:right w:val="single" w:sz="4" w:space="4" w:color="auto"/>
        </w:pBdr>
        <w:shd w:val="clear" w:color="auto" w:fill="FFFFFF"/>
        <w:autoSpaceDE/>
        <w:autoSpaceDN/>
        <w:rPr>
          <w:rFonts w:ascii="Times New Roman" w:eastAsia="Times New Roman" w:hAnsi="Times New Roman" w:cs="Times New Roman"/>
          <w:sz w:val="16"/>
          <w:szCs w:val="16"/>
        </w:rPr>
      </w:pPr>
      <w:r w:rsidRPr="00C63546">
        <w:rPr>
          <w:rFonts w:ascii="Courier New" w:eastAsia="Times New Roman" w:hAnsi="Courier New" w:cs="Courier New"/>
          <w:color w:val="000000"/>
          <w:sz w:val="16"/>
          <w:szCs w:val="16"/>
        </w:rPr>
        <w:t xml:space="preserve">    ]</w:t>
      </w:r>
    </w:p>
    <w:p w14:paraId="3DFF3BD7" w14:textId="77777777" w:rsidR="000D0E4D" w:rsidRDefault="000D0E4D" w:rsidP="00406651">
      <w:pPr>
        <w:pStyle w:val="Caption"/>
        <w:jc w:val="center"/>
        <w:rPr>
          <w:lang w:val="en-CA"/>
        </w:rPr>
      </w:pPr>
      <w:r>
        <w:t xml:space="preserve">Table </w:t>
      </w:r>
      <w:r>
        <w:fldChar w:fldCharType="begin"/>
      </w:r>
      <w:r>
        <w:instrText>SEQ Table \* ARABIC</w:instrText>
      </w:r>
      <w:r>
        <w:fldChar w:fldCharType="separate"/>
      </w:r>
      <w:r>
        <w:rPr>
          <w:noProof/>
        </w:rPr>
        <w:t>8</w:t>
      </w:r>
      <w:r>
        <w:fldChar w:fldCharType="end"/>
      </w:r>
      <w:r>
        <w:t xml:space="preserve">: lights color animation with </w:t>
      </w:r>
      <w:proofErr w:type="spellStart"/>
      <w:r>
        <w:t>KHR_animation_pointer</w:t>
      </w:r>
      <w:proofErr w:type="spellEnd"/>
      <w:r>
        <w:t xml:space="preserve"> (</w:t>
      </w:r>
      <w:proofErr w:type="spellStart"/>
      <w:r>
        <w:t>glTF</w:t>
      </w:r>
      <w:proofErr w:type="spellEnd"/>
      <w:r>
        <w:t xml:space="preserve"> file extract)</w:t>
      </w:r>
    </w:p>
    <w:p w14:paraId="03A77E67" w14:textId="77777777" w:rsidR="000D0E4D" w:rsidRDefault="000D0E4D" w:rsidP="00406651">
      <w:pPr>
        <w:rPr>
          <w:lang w:val="en-CA"/>
        </w:rPr>
      </w:pPr>
    </w:p>
    <w:p w14:paraId="4BA8D9FC" w14:textId="77777777" w:rsidR="000D0E4D" w:rsidRDefault="000D0E4D" w:rsidP="00406651">
      <w:pPr>
        <w:rPr>
          <w:lang w:val="en-CA"/>
        </w:rPr>
      </w:pPr>
      <w:r>
        <w:rPr>
          <w:rFonts w:eastAsia="Times New Roman"/>
          <w:color w:val="444444"/>
        </w:rPr>
        <w:t>No interpolation is performed between two keyframes.</w:t>
      </w:r>
    </w:p>
    <w:p w14:paraId="27BF649A" w14:textId="77777777" w:rsidR="000D0E4D" w:rsidRDefault="000D0E4D" w:rsidP="00406651">
      <w:pPr>
        <w:rPr>
          <w:lang w:val="en-CA"/>
        </w:rPr>
      </w:pPr>
      <w:r>
        <w:rPr>
          <w:lang w:val="en-CA"/>
        </w:rPr>
        <w:t xml:space="preserve">The </w:t>
      </w:r>
      <w:proofErr w:type="spellStart"/>
      <w:r>
        <w:rPr>
          <w:lang w:val="en-CA"/>
        </w:rPr>
        <w:t>BabylonJS</w:t>
      </w:r>
      <w:proofErr w:type="spellEnd"/>
      <w:r>
        <w:rPr>
          <w:lang w:val="en-CA"/>
        </w:rPr>
        <w:t xml:space="preserve"> and </w:t>
      </w:r>
      <w:proofErr w:type="spellStart"/>
      <w:r>
        <w:rPr>
          <w:lang w:val="en-CA"/>
        </w:rPr>
        <w:t>ThreeJS</w:t>
      </w:r>
      <w:proofErr w:type="spellEnd"/>
      <w:r>
        <w:rPr>
          <w:lang w:val="en-CA"/>
        </w:rPr>
        <w:t xml:space="preserve"> engine implement the </w:t>
      </w:r>
      <w:proofErr w:type="spellStart"/>
      <w:r w:rsidRPr="003003C1">
        <w:rPr>
          <w:i/>
          <w:iCs/>
          <w:lang w:val="en-CA"/>
        </w:rPr>
        <w:t>KHR_animation_pointer</w:t>
      </w:r>
      <w:proofErr w:type="spellEnd"/>
      <w:r>
        <w:rPr>
          <w:lang w:val="en-CA"/>
        </w:rPr>
        <w:t xml:space="preserve"> and can play this test case. </w:t>
      </w:r>
      <w:r w:rsidRPr="005208A2">
        <w:rPr>
          <w:b/>
          <w:bCs/>
          <w:lang w:val="en-CA"/>
        </w:rPr>
        <w:t xml:space="preserve">The </w:t>
      </w:r>
      <w:proofErr w:type="spellStart"/>
      <w:r w:rsidRPr="005208A2">
        <w:rPr>
          <w:b/>
          <w:bCs/>
          <w:lang w:val="en-CA"/>
        </w:rPr>
        <w:t>glTF</w:t>
      </w:r>
      <w:proofErr w:type="spellEnd"/>
      <w:r w:rsidRPr="005208A2">
        <w:rPr>
          <w:b/>
          <w:bCs/>
          <w:lang w:val="en-CA"/>
        </w:rPr>
        <w:t xml:space="preserve"> file and the bin file are delivered with this contribution</w:t>
      </w:r>
      <w:r>
        <w:rPr>
          <w:lang w:val="en-CA"/>
        </w:rPr>
        <w:t>.</w:t>
      </w:r>
    </w:p>
    <w:p w14:paraId="7483296E" w14:textId="77777777" w:rsidR="000D0E4D" w:rsidRDefault="000D0E4D" w:rsidP="00406651">
      <w:pPr>
        <w:rPr>
          <w:lang w:val="en-CA"/>
        </w:rPr>
      </w:pPr>
    </w:p>
    <w:p w14:paraId="66D957B8" w14:textId="77777777" w:rsidR="000D0E4D" w:rsidRDefault="000D0E4D" w:rsidP="00406651">
      <w:pPr>
        <w:rPr>
          <w:lang w:val="en-CA"/>
        </w:rPr>
      </w:pPr>
      <w:r>
        <w:rPr>
          <w:noProof/>
        </w:rPr>
        <w:drawing>
          <wp:inline distT="0" distB="0" distL="0" distR="0" wp14:anchorId="6987DB5B" wp14:editId="1BF7139E">
            <wp:extent cx="1833072" cy="1544600"/>
            <wp:effectExtent l="0" t="0" r="0" b="0"/>
            <wp:docPr id="462" name="Picture 46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pic:nvPicPr>
                  <pic:blipFill>
                    <a:blip r:embed="rId71"/>
                    <a:stretch>
                      <a:fillRect/>
                    </a:stretch>
                  </pic:blipFill>
                  <pic:spPr>
                    <a:xfrm>
                      <a:off x="0" y="0"/>
                      <a:ext cx="1865727" cy="1572116"/>
                    </a:xfrm>
                    <a:prstGeom prst="rect">
                      <a:avLst/>
                    </a:prstGeom>
                  </pic:spPr>
                </pic:pic>
              </a:graphicData>
            </a:graphic>
          </wp:inline>
        </w:drawing>
      </w:r>
      <w:r>
        <w:rPr>
          <w:noProof/>
        </w:rPr>
        <w:drawing>
          <wp:inline distT="0" distB="0" distL="0" distR="0" wp14:anchorId="70B85AE7" wp14:editId="6B844D32">
            <wp:extent cx="1831256" cy="1543069"/>
            <wp:effectExtent l="0" t="0" r="0" b="0"/>
            <wp:docPr id="463" name="Picture 46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72"/>
                    <a:stretch>
                      <a:fillRect/>
                    </a:stretch>
                  </pic:blipFill>
                  <pic:spPr>
                    <a:xfrm>
                      <a:off x="0" y="0"/>
                      <a:ext cx="1862592" cy="1569474"/>
                    </a:xfrm>
                    <a:prstGeom prst="rect">
                      <a:avLst/>
                    </a:prstGeom>
                  </pic:spPr>
                </pic:pic>
              </a:graphicData>
            </a:graphic>
          </wp:inline>
        </w:drawing>
      </w:r>
      <w:r>
        <w:rPr>
          <w:noProof/>
        </w:rPr>
        <w:drawing>
          <wp:inline distT="0" distB="0" distL="0" distR="0" wp14:anchorId="4D926BFA" wp14:editId="0545368F">
            <wp:extent cx="1831959" cy="1543663"/>
            <wp:effectExtent l="0" t="0" r="0" b="0"/>
            <wp:docPr id="464" name="Picture 46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73"/>
                    <a:stretch>
                      <a:fillRect/>
                    </a:stretch>
                  </pic:blipFill>
                  <pic:spPr>
                    <a:xfrm>
                      <a:off x="0" y="0"/>
                      <a:ext cx="1865865" cy="1572233"/>
                    </a:xfrm>
                    <a:prstGeom prst="rect">
                      <a:avLst/>
                    </a:prstGeom>
                  </pic:spPr>
                </pic:pic>
              </a:graphicData>
            </a:graphic>
          </wp:inline>
        </w:drawing>
      </w:r>
    </w:p>
    <w:p w14:paraId="3B072A4D" w14:textId="77777777" w:rsidR="000D0E4D" w:rsidRDefault="000D0E4D" w:rsidP="00406651">
      <w:pPr>
        <w:pStyle w:val="Caption"/>
        <w:jc w:val="center"/>
      </w:pPr>
      <w:r>
        <w:t xml:space="preserve">Figure </w:t>
      </w:r>
      <w:r>
        <w:fldChar w:fldCharType="begin"/>
      </w:r>
      <w:r>
        <w:instrText>SEQ Figure \* ARABIC</w:instrText>
      </w:r>
      <w:r>
        <w:fldChar w:fldCharType="separate"/>
      </w:r>
      <w:r>
        <w:rPr>
          <w:noProof/>
        </w:rPr>
        <w:t>19</w:t>
      </w:r>
      <w:r>
        <w:fldChar w:fldCharType="end"/>
      </w:r>
      <w:r>
        <w:t xml:space="preserve">: lights color animation in </w:t>
      </w:r>
      <w:proofErr w:type="spellStart"/>
      <w:r>
        <w:t>BabylonJS</w:t>
      </w:r>
      <w:proofErr w:type="spellEnd"/>
    </w:p>
    <w:p w14:paraId="1CEE9A80" w14:textId="77777777" w:rsidR="000D0E4D" w:rsidRDefault="000D0E4D" w:rsidP="00406651"/>
    <w:p w14:paraId="08A9E1C4" w14:textId="77777777" w:rsidR="000D0E4D" w:rsidRDefault="000D0E4D" w:rsidP="00406651">
      <w:pPr>
        <w:rPr>
          <w:lang w:val="en-CA"/>
        </w:rPr>
      </w:pPr>
      <w:r>
        <w:rPr>
          <w:lang w:val="en-CA"/>
        </w:rPr>
        <w:t>The following table shows the times and the keyframes values of the animated colors, stored in the bin file:</w:t>
      </w:r>
    </w:p>
    <w:p w14:paraId="7846D7B1" w14:textId="77777777" w:rsidR="000D0E4D" w:rsidRDefault="000D0E4D" w:rsidP="00406651">
      <w:pPr>
        <w:rPr>
          <w:lang w:val="en-CA"/>
        </w:rPr>
      </w:pPr>
    </w:p>
    <w:tbl>
      <w:tblPr>
        <w:tblStyle w:val="TableGrid"/>
        <w:tblW w:w="0" w:type="auto"/>
        <w:jc w:val="center"/>
        <w:tblLook w:val="04A0" w:firstRow="1" w:lastRow="0" w:firstColumn="1" w:lastColumn="0" w:noHBand="0" w:noVBand="1"/>
      </w:tblPr>
      <w:tblGrid>
        <w:gridCol w:w="1413"/>
        <w:gridCol w:w="1984"/>
        <w:gridCol w:w="1843"/>
      </w:tblGrid>
      <w:tr w:rsidR="000D0E4D" w14:paraId="1FF34C21" w14:textId="77777777" w:rsidTr="00B11594">
        <w:trPr>
          <w:jc w:val="center"/>
        </w:trPr>
        <w:tc>
          <w:tcPr>
            <w:tcW w:w="1413" w:type="dxa"/>
          </w:tcPr>
          <w:p w14:paraId="50CDAA0B" w14:textId="77777777" w:rsidR="000D0E4D" w:rsidRPr="00016CF1" w:rsidRDefault="000D0E4D" w:rsidP="00406651">
            <w:pPr>
              <w:rPr>
                <w:b/>
                <w:bCs/>
                <w:lang w:val="en-CA"/>
              </w:rPr>
            </w:pPr>
            <w:r w:rsidRPr="00016CF1">
              <w:rPr>
                <w:b/>
                <w:bCs/>
                <w:lang w:val="en-CA"/>
              </w:rPr>
              <w:t>Time</w:t>
            </w:r>
          </w:p>
        </w:tc>
        <w:tc>
          <w:tcPr>
            <w:tcW w:w="1984" w:type="dxa"/>
          </w:tcPr>
          <w:p w14:paraId="7D0154DD" w14:textId="77777777" w:rsidR="000D0E4D" w:rsidRPr="00016CF1" w:rsidRDefault="000D0E4D" w:rsidP="00406651">
            <w:pPr>
              <w:rPr>
                <w:b/>
                <w:bCs/>
                <w:lang w:val="en-CA"/>
              </w:rPr>
            </w:pPr>
            <w:r w:rsidRPr="00016CF1">
              <w:rPr>
                <w:b/>
                <w:bCs/>
                <w:lang w:val="en-CA"/>
              </w:rPr>
              <w:t>Spot1 color</w:t>
            </w:r>
          </w:p>
        </w:tc>
        <w:tc>
          <w:tcPr>
            <w:tcW w:w="1843" w:type="dxa"/>
          </w:tcPr>
          <w:p w14:paraId="37219F91" w14:textId="77777777" w:rsidR="000D0E4D" w:rsidRPr="00016CF1" w:rsidRDefault="000D0E4D" w:rsidP="00406651">
            <w:pPr>
              <w:rPr>
                <w:b/>
                <w:bCs/>
                <w:lang w:val="en-CA"/>
              </w:rPr>
            </w:pPr>
            <w:r w:rsidRPr="00016CF1">
              <w:rPr>
                <w:b/>
                <w:bCs/>
                <w:lang w:val="en-CA"/>
              </w:rPr>
              <w:t>Spot2 color</w:t>
            </w:r>
          </w:p>
        </w:tc>
      </w:tr>
      <w:tr w:rsidR="000D0E4D" w14:paraId="4134FD60" w14:textId="77777777" w:rsidTr="00B11594">
        <w:trPr>
          <w:jc w:val="center"/>
        </w:trPr>
        <w:tc>
          <w:tcPr>
            <w:tcW w:w="1413" w:type="dxa"/>
          </w:tcPr>
          <w:p w14:paraId="53BC4848" w14:textId="77777777" w:rsidR="000D0E4D" w:rsidRDefault="000D0E4D" w:rsidP="00406651">
            <w:pPr>
              <w:rPr>
                <w:lang w:val="en-CA"/>
              </w:rPr>
            </w:pPr>
            <w:r>
              <w:rPr>
                <w:lang w:val="en-CA"/>
              </w:rPr>
              <w:lastRenderedPageBreak/>
              <w:t>0.0</w:t>
            </w:r>
          </w:p>
        </w:tc>
        <w:tc>
          <w:tcPr>
            <w:tcW w:w="1984" w:type="dxa"/>
          </w:tcPr>
          <w:p w14:paraId="792DD821" w14:textId="77777777" w:rsidR="000D0E4D" w:rsidRDefault="000D0E4D" w:rsidP="00406651">
            <w:pPr>
              <w:rPr>
                <w:lang w:val="en-CA"/>
              </w:rPr>
            </w:pPr>
            <w:r>
              <w:rPr>
                <w:lang w:val="en-CA"/>
              </w:rPr>
              <w:t>[1.0, 1.0, 1.0]</w:t>
            </w:r>
          </w:p>
        </w:tc>
        <w:tc>
          <w:tcPr>
            <w:tcW w:w="1843" w:type="dxa"/>
          </w:tcPr>
          <w:p w14:paraId="6EC9725B" w14:textId="77777777" w:rsidR="000D0E4D" w:rsidRDefault="000D0E4D" w:rsidP="00406651">
            <w:pPr>
              <w:rPr>
                <w:lang w:val="en-CA"/>
              </w:rPr>
            </w:pPr>
            <w:r>
              <w:rPr>
                <w:lang w:val="en-CA"/>
              </w:rPr>
              <w:t>[1.0, 1.0, 1.0]</w:t>
            </w:r>
          </w:p>
        </w:tc>
      </w:tr>
      <w:tr w:rsidR="000D0E4D" w14:paraId="4CF40D5F" w14:textId="77777777" w:rsidTr="00B11594">
        <w:trPr>
          <w:jc w:val="center"/>
        </w:trPr>
        <w:tc>
          <w:tcPr>
            <w:tcW w:w="1413" w:type="dxa"/>
          </w:tcPr>
          <w:p w14:paraId="28E93081" w14:textId="77777777" w:rsidR="000D0E4D" w:rsidRDefault="000D0E4D" w:rsidP="00406651">
            <w:pPr>
              <w:rPr>
                <w:lang w:val="en-CA"/>
              </w:rPr>
            </w:pPr>
            <w:r>
              <w:rPr>
                <w:lang w:val="en-CA"/>
              </w:rPr>
              <w:t>5.0</w:t>
            </w:r>
          </w:p>
        </w:tc>
        <w:tc>
          <w:tcPr>
            <w:tcW w:w="1984" w:type="dxa"/>
          </w:tcPr>
          <w:p w14:paraId="14F69C88" w14:textId="77777777" w:rsidR="000D0E4D" w:rsidRDefault="000D0E4D" w:rsidP="00406651">
            <w:pPr>
              <w:rPr>
                <w:lang w:val="en-CA"/>
              </w:rPr>
            </w:pPr>
            <w:r>
              <w:rPr>
                <w:lang w:val="en-CA"/>
              </w:rPr>
              <w:t>[1.0, 1.0, 0.0]</w:t>
            </w:r>
          </w:p>
        </w:tc>
        <w:tc>
          <w:tcPr>
            <w:tcW w:w="1843" w:type="dxa"/>
          </w:tcPr>
          <w:p w14:paraId="53DFD4D0" w14:textId="77777777" w:rsidR="000D0E4D" w:rsidRDefault="000D0E4D" w:rsidP="00406651">
            <w:pPr>
              <w:rPr>
                <w:lang w:val="en-CA"/>
              </w:rPr>
            </w:pPr>
            <w:r>
              <w:rPr>
                <w:lang w:val="en-CA"/>
              </w:rPr>
              <w:t>[0.0, 1.0, 0.0]</w:t>
            </w:r>
          </w:p>
        </w:tc>
      </w:tr>
      <w:tr w:rsidR="000D0E4D" w14:paraId="0B050359" w14:textId="77777777" w:rsidTr="00B11594">
        <w:trPr>
          <w:jc w:val="center"/>
        </w:trPr>
        <w:tc>
          <w:tcPr>
            <w:tcW w:w="1413" w:type="dxa"/>
          </w:tcPr>
          <w:p w14:paraId="49B1DF3C" w14:textId="77777777" w:rsidR="000D0E4D" w:rsidRDefault="000D0E4D" w:rsidP="00406651">
            <w:pPr>
              <w:rPr>
                <w:lang w:val="en-CA"/>
              </w:rPr>
            </w:pPr>
            <w:r>
              <w:rPr>
                <w:lang w:val="en-CA"/>
              </w:rPr>
              <w:t>10.0</w:t>
            </w:r>
          </w:p>
        </w:tc>
        <w:tc>
          <w:tcPr>
            <w:tcW w:w="1984" w:type="dxa"/>
          </w:tcPr>
          <w:p w14:paraId="47CDE5F3" w14:textId="77777777" w:rsidR="000D0E4D" w:rsidRDefault="000D0E4D" w:rsidP="00406651">
            <w:pPr>
              <w:rPr>
                <w:lang w:val="en-CA"/>
              </w:rPr>
            </w:pPr>
            <w:r>
              <w:rPr>
                <w:lang w:val="en-CA"/>
              </w:rPr>
              <w:t>[1.0, 0.0, 0.0]</w:t>
            </w:r>
          </w:p>
        </w:tc>
        <w:tc>
          <w:tcPr>
            <w:tcW w:w="1843" w:type="dxa"/>
          </w:tcPr>
          <w:p w14:paraId="40FB7D5C" w14:textId="77777777" w:rsidR="000D0E4D" w:rsidRDefault="000D0E4D" w:rsidP="00406651">
            <w:pPr>
              <w:rPr>
                <w:lang w:val="en-CA"/>
              </w:rPr>
            </w:pPr>
            <w:r>
              <w:rPr>
                <w:lang w:val="en-CA"/>
              </w:rPr>
              <w:t>[0.0, 0.0, 1.0]</w:t>
            </w:r>
          </w:p>
        </w:tc>
      </w:tr>
      <w:tr w:rsidR="000D0E4D" w14:paraId="047E297E" w14:textId="77777777" w:rsidTr="00B11594">
        <w:trPr>
          <w:jc w:val="center"/>
        </w:trPr>
        <w:tc>
          <w:tcPr>
            <w:tcW w:w="1413" w:type="dxa"/>
          </w:tcPr>
          <w:p w14:paraId="5A5E2766" w14:textId="77777777" w:rsidR="000D0E4D" w:rsidRDefault="000D0E4D" w:rsidP="00406651">
            <w:pPr>
              <w:rPr>
                <w:lang w:val="en-CA"/>
              </w:rPr>
            </w:pPr>
            <w:r>
              <w:rPr>
                <w:lang w:val="en-CA"/>
              </w:rPr>
              <w:t>15.0</w:t>
            </w:r>
          </w:p>
        </w:tc>
        <w:tc>
          <w:tcPr>
            <w:tcW w:w="1984" w:type="dxa"/>
          </w:tcPr>
          <w:p w14:paraId="691A6B7D" w14:textId="77777777" w:rsidR="000D0E4D" w:rsidRDefault="000D0E4D" w:rsidP="00406651">
            <w:pPr>
              <w:rPr>
                <w:lang w:val="en-CA"/>
              </w:rPr>
            </w:pPr>
            <w:r>
              <w:rPr>
                <w:lang w:val="en-CA"/>
              </w:rPr>
              <w:t>[1.0, 1.0, 1.0]</w:t>
            </w:r>
          </w:p>
        </w:tc>
        <w:tc>
          <w:tcPr>
            <w:tcW w:w="1843" w:type="dxa"/>
          </w:tcPr>
          <w:p w14:paraId="359A88C8" w14:textId="77777777" w:rsidR="000D0E4D" w:rsidRDefault="000D0E4D" w:rsidP="00406651">
            <w:pPr>
              <w:rPr>
                <w:lang w:val="en-CA"/>
              </w:rPr>
            </w:pPr>
            <w:r>
              <w:rPr>
                <w:lang w:val="en-CA"/>
              </w:rPr>
              <w:t>[1.0, 1.0, 1.0]</w:t>
            </w:r>
          </w:p>
        </w:tc>
      </w:tr>
    </w:tbl>
    <w:p w14:paraId="770A692A" w14:textId="77777777" w:rsidR="000D0E4D" w:rsidRDefault="000D0E4D" w:rsidP="00406651">
      <w:pPr>
        <w:rPr>
          <w:lang w:val="en-CA"/>
        </w:rPr>
      </w:pPr>
    </w:p>
    <w:p w14:paraId="65715868" w14:textId="77777777" w:rsidR="000D0E4D" w:rsidRPr="00554935" w:rsidRDefault="000D0E4D" w:rsidP="00406651"/>
    <w:p w14:paraId="48597A34" w14:textId="77777777" w:rsidR="000D0E4D" w:rsidRDefault="000D0E4D" w:rsidP="00406651">
      <w:pPr>
        <w:rPr>
          <w:lang w:val="en-CA"/>
        </w:rPr>
      </w:pPr>
    </w:p>
    <w:p w14:paraId="2BB1F05D" w14:textId="4795D19A" w:rsidR="000D0E4D" w:rsidRPr="00BB3BF3" w:rsidRDefault="00BB3BF3" w:rsidP="00BB3BF3">
      <w:pPr>
        <w:rPr>
          <w:b/>
          <w:bCs/>
          <w:rPrChange w:id="8140" w:author="Emmanuel Thomas" w:date="2023-01-20T15:30:00Z">
            <w:rPr>
              <w:lang w:val="en-CA"/>
            </w:rPr>
          </w:rPrChange>
        </w:rPr>
        <w:pPrChange w:id="8141" w:author="Emmanuel Thomas" w:date="2023-01-20T15:30:00Z">
          <w:pPr>
            <w:pStyle w:val="Heading1"/>
            <w:numPr>
              <w:numId w:val="90"/>
            </w:numPr>
          </w:pPr>
        </w:pPrChange>
      </w:pPr>
      <w:ins w:id="8142" w:author="Emmanuel Thomas" w:date="2023-01-20T15:30:00Z">
        <w:r>
          <w:rPr>
            <w:b/>
            <w:bCs/>
          </w:rPr>
          <w:t>3</w:t>
        </w:r>
        <w:r>
          <w:rPr>
            <w:b/>
            <w:bCs/>
          </w:rPr>
          <w:tab/>
        </w:r>
      </w:ins>
      <w:r w:rsidR="000D0E4D" w:rsidRPr="00BB3BF3">
        <w:rPr>
          <w:b/>
          <w:bCs/>
          <w:rPrChange w:id="8143" w:author="Emmanuel Thomas" w:date="2023-01-20T15:30:00Z">
            <w:rPr>
              <w:lang w:val="en-CA"/>
            </w:rPr>
          </w:rPrChange>
        </w:rPr>
        <w:t xml:space="preserve">Test case env-1: static picture-based environment </w:t>
      </w:r>
      <w:proofErr w:type="spellStart"/>
      <w:r w:rsidR="000D0E4D" w:rsidRPr="00BB3BF3">
        <w:rPr>
          <w:b/>
          <w:bCs/>
          <w:rPrChange w:id="8144" w:author="Emmanuel Thomas" w:date="2023-01-20T15:30:00Z">
            <w:rPr>
              <w:lang w:val="en-CA"/>
            </w:rPr>
          </w:rPrChange>
        </w:rPr>
        <w:t>cubemap</w:t>
      </w:r>
      <w:proofErr w:type="spellEnd"/>
    </w:p>
    <w:p w14:paraId="645EE099" w14:textId="77777777" w:rsidR="000D0E4D" w:rsidRDefault="000D0E4D" w:rsidP="00406651">
      <w:pPr>
        <w:rPr>
          <w:lang w:val="en-CA"/>
        </w:rPr>
      </w:pPr>
    </w:p>
    <w:p w14:paraId="26DB2BFE" w14:textId="77777777" w:rsidR="000D0E4D" w:rsidRDefault="000D0E4D" w:rsidP="00406651">
      <w:pPr>
        <w:rPr>
          <w:lang w:val="en-CA"/>
        </w:rPr>
      </w:pPr>
      <w:r>
        <w:rPr>
          <w:lang w:val="en-CA"/>
        </w:rPr>
        <w:t xml:space="preserve">This test case may be implemented with the </w:t>
      </w:r>
      <w:proofErr w:type="spellStart"/>
      <w:r w:rsidRPr="00282AB8">
        <w:rPr>
          <w:i/>
          <w:iCs/>
          <w:lang w:val="en-CA"/>
        </w:rPr>
        <w:t>EXT_lights_image_based</w:t>
      </w:r>
      <w:proofErr w:type="spellEnd"/>
      <w:r>
        <w:rPr>
          <w:lang w:val="en-CA"/>
        </w:rPr>
        <w:t xml:space="preserve"> extension and can be played by </w:t>
      </w:r>
      <w:proofErr w:type="spellStart"/>
      <w:r>
        <w:rPr>
          <w:lang w:val="en-CA"/>
        </w:rPr>
        <w:t>BabylonJS</w:t>
      </w:r>
      <w:proofErr w:type="spellEnd"/>
      <w:r>
        <w:rPr>
          <w:lang w:val="en-CA"/>
        </w:rPr>
        <w:t xml:space="preserve"> and </w:t>
      </w:r>
      <w:proofErr w:type="spellStart"/>
      <w:r>
        <w:rPr>
          <w:lang w:val="en-CA"/>
        </w:rPr>
        <w:t>ThreeJS</w:t>
      </w:r>
      <w:proofErr w:type="spellEnd"/>
      <w:r>
        <w:rPr>
          <w:lang w:val="en-CA"/>
        </w:rPr>
        <w:t xml:space="preserve"> engine. </w:t>
      </w:r>
    </w:p>
    <w:p w14:paraId="41338405" w14:textId="77777777" w:rsidR="000D0E4D" w:rsidRDefault="000D0E4D" w:rsidP="00406651">
      <w:pPr>
        <w:rPr>
          <w:lang w:val="en-CA"/>
        </w:rPr>
      </w:pPr>
    </w:p>
    <w:p w14:paraId="705C7800" w14:textId="77777777" w:rsidR="000D0E4D" w:rsidRDefault="000D0E4D" w:rsidP="00406651">
      <w:pPr>
        <w:rPr>
          <w:lang w:val="en-CA"/>
        </w:rPr>
      </w:pPr>
    </w:p>
    <w:p w14:paraId="26747D15"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32"/>
          <w:szCs w:val="32"/>
        </w:rPr>
      </w:pPr>
      <w:r w:rsidRPr="00C57E6B">
        <w:rPr>
          <w:rFonts w:ascii="Courier New" w:eastAsia="Times New Roman" w:hAnsi="Courier New" w:cs="Courier New"/>
          <w:color w:val="000000"/>
          <w:sz w:val="32"/>
          <w:szCs w:val="32"/>
        </w:rPr>
        <w:t xml:space="preserve">  … </w:t>
      </w:r>
    </w:p>
    <w:p w14:paraId="5DEF4374"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extensionsUsed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xml:space="preserve"> : [</w:t>
      </w:r>
    </w:p>
    <w:p w14:paraId="3EFB9527"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KHR_lights_punctual</w:t>
      </w:r>
      <w:proofErr w:type="spellEnd"/>
      <w:r w:rsidRPr="00F811AF">
        <w:rPr>
          <w:rFonts w:ascii="Courier New" w:eastAsia="Times New Roman" w:hAnsi="Courier New" w:cs="Courier New"/>
          <w:color w:val="800000"/>
          <w:sz w:val="16"/>
          <w:szCs w:val="16"/>
        </w:rPr>
        <w:t>"</w:t>
      </w:r>
      <w:r w:rsidRPr="00F811AF">
        <w:rPr>
          <w:rFonts w:ascii="Courier New" w:eastAsia="Times New Roman" w:hAnsi="Courier New" w:cs="Courier New"/>
          <w:color w:val="000000"/>
          <w:sz w:val="16"/>
          <w:szCs w:val="16"/>
        </w:rPr>
        <w:t>,</w:t>
      </w:r>
    </w:p>
    <w:p w14:paraId="5495D51B"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EXT_lights_image_based</w:t>
      </w:r>
      <w:proofErr w:type="spellEnd"/>
      <w:r w:rsidRPr="00F811AF">
        <w:rPr>
          <w:rFonts w:ascii="Courier New" w:eastAsia="Times New Roman" w:hAnsi="Courier New" w:cs="Courier New"/>
          <w:color w:val="800000"/>
          <w:sz w:val="16"/>
          <w:szCs w:val="16"/>
        </w:rPr>
        <w:t>"</w:t>
      </w:r>
      <w:r w:rsidRPr="00F811AF">
        <w:rPr>
          <w:rFonts w:ascii="Courier New" w:eastAsia="Times New Roman" w:hAnsi="Courier New" w:cs="Courier New"/>
          <w:color w:val="000000"/>
          <w:sz w:val="16"/>
          <w:szCs w:val="16"/>
        </w:rPr>
        <w:t>,</w:t>
      </w:r>
    </w:p>
    <w:p w14:paraId="131D41C8"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KHR_animation_pointer</w:t>
      </w:r>
      <w:proofErr w:type="spellEnd"/>
      <w:r w:rsidRPr="00F811AF">
        <w:rPr>
          <w:rFonts w:ascii="Courier New" w:eastAsia="Times New Roman" w:hAnsi="Courier New" w:cs="Courier New"/>
          <w:color w:val="800000"/>
          <w:sz w:val="16"/>
          <w:szCs w:val="16"/>
        </w:rPr>
        <w:t>"</w:t>
      </w:r>
    </w:p>
    <w:p w14:paraId="64714861"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68F2B051"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extensionsRequired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xml:space="preserve"> : [</w:t>
      </w:r>
    </w:p>
    <w:p w14:paraId="4162EFAA"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KHR_lights_punctual</w:t>
      </w:r>
      <w:proofErr w:type="spellEnd"/>
      <w:r w:rsidRPr="00F811AF">
        <w:rPr>
          <w:rFonts w:ascii="Courier New" w:eastAsia="Times New Roman" w:hAnsi="Courier New" w:cs="Courier New"/>
          <w:color w:val="800000"/>
          <w:sz w:val="16"/>
          <w:szCs w:val="16"/>
        </w:rPr>
        <w:t>"</w:t>
      </w:r>
    </w:p>
    <w:p w14:paraId="0B91173D"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583547C4"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"extensions"</w:t>
      </w:r>
      <w:r w:rsidRPr="00F811AF">
        <w:rPr>
          <w:rFonts w:ascii="Courier New" w:eastAsia="Times New Roman" w:hAnsi="Courier New" w:cs="Courier New"/>
          <w:color w:val="000000"/>
          <w:sz w:val="16"/>
          <w:szCs w:val="16"/>
        </w:rPr>
        <w:t xml:space="preserve"> : {</w:t>
      </w:r>
    </w:p>
    <w:p w14:paraId="0F0F046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EXT_lights_image_based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p>
    <w:p w14:paraId="4E294B05"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"lights"</w:t>
      </w:r>
      <w:r w:rsidRPr="00F811AF">
        <w:rPr>
          <w:rFonts w:ascii="Courier New" w:eastAsia="Times New Roman" w:hAnsi="Courier New" w:cs="Courier New"/>
          <w:color w:val="000000"/>
          <w:sz w:val="16"/>
          <w:szCs w:val="16"/>
        </w:rPr>
        <w:t>: [</w:t>
      </w:r>
    </w:p>
    <w:p w14:paraId="212FE9F7"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462F78D4"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"intensity"</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w:t>
      </w:r>
      <w:r w:rsidRPr="00F811AF">
        <w:rPr>
          <w:rFonts w:ascii="Courier New" w:eastAsia="Times New Roman" w:hAnsi="Courier New" w:cs="Courier New"/>
          <w:color w:val="000000"/>
          <w:sz w:val="16"/>
          <w:szCs w:val="16"/>
        </w:rPr>
        <w:t>,</w:t>
      </w:r>
    </w:p>
    <w:p w14:paraId="263B3D86"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irradianceCoefficients</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p>
    <w:p w14:paraId="49B415B8"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1.8839140747279469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1.2336689528140037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1.6815759445875259</w:t>
      </w:r>
      <w:r w:rsidRPr="00F811AF">
        <w:rPr>
          <w:rFonts w:ascii="Courier New" w:eastAsia="Times New Roman" w:hAnsi="Courier New" w:cs="Courier New"/>
          <w:color w:val="000000"/>
          <w:sz w:val="16"/>
          <w:szCs w:val="16"/>
        </w:rPr>
        <w:t>],</w:t>
      </w:r>
    </w:p>
    <w:p w14:paraId="1CB21E18"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1.0005113784288705</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0.8691400255493019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1.4887876533795357</w:t>
      </w:r>
      <w:r w:rsidRPr="00F811AF">
        <w:rPr>
          <w:rFonts w:ascii="Courier New" w:eastAsia="Times New Roman" w:hAnsi="Courier New" w:cs="Courier New"/>
          <w:color w:val="000000"/>
          <w:sz w:val="16"/>
          <w:szCs w:val="16"/>
        </w:rPr>
        <w:t>],</w:t>
      </w:r>
    </w:p>
    <w:p w14:paraId="783947E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0.5603794677467341</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0.2578132145126057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0.19374826573501498</w:t>
      </w:r>
      <w:r w:rsidRPr="00F811AF">
        <w:rPr>
          <w:rFonts w:ascii="Courier New" w:eastAsia="Times New Roman" w:hAnsi="Courier New" w:cs="Courier New"/>
          <w:color w:val="000000"/>
          <w:sz w:val="16"/>
          <w:szCs w:val="16"/>
        </w:rPr>
        <w:t>],</w:t>
      </w:r>
    </w:p>
    <w:p w14:paraId="48891455"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1.3072342827477733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0.6636485650699964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0.6695344061570127</w:t>
      </w:r>
      <w:r w:rsidRPr="00F811AF">
        <w:rPr>
          <w:rFonts w:ascii="Courier New" w:eastAsia="Times New Roman" w:hAnsi="Courier New" w:cs="Courier New"/>
          <w:color w:val="000000"/>
          <w:sz w:val="16"/>
          <w:szCs w:val="16"/>
        </w:rPr>
        <w:t>],</w:t>
      </w:r>
    </w:p>
    <w:p w14:paraId="4DDDD46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0.5640030294080713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0.37938937249123669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0.49194331732327276</w:t>
      </w:r>
      <w:r w:rsidRPr="00F811AF">
        <w:rPr>
          <w:rFonts w:ascii="Courier New" w:eastAsia="Times New Roman" w:hAnsi="Courier New" w:cs="Courier New"/>
          <w:color w:val="000000"/>
          <w:sz w:val="16"/>
          <w:szCs w:val="16"/>
        </w:rPr>
        <w:t>],</w:t>
      </w:r>
    </w:p>
    <w:p w14:paraId="522B2161"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0.27256774141207748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0.143343904079048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0.1155890697070088</w:t>
      </w:r>
      <w:r w:rsidRPr="00F811AF">
        <w:rPr>
          <w:rFonts w:ascii="Courier New" w:eastAsia="Times New Roman" w:hAnsi="Courier New" w:cs="Courier New"/>
          <w:color w:val="000000"/>
          <w:sz w:val="16"/>
          <w:szCs w:val="16"/>
        </w:rPr>
        <w:t>],</w:t>
      </w:r>
    </w:p>
    <w:p w14:paraId="5BAC6087"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-0.1381991414602802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-0.057096853570897488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-0.04879314267934546</w:t>
      </w:r>
      <w:r w:rsidRPr="00F811AF">
        <w:rPr>
          <w:rFonts w:ascii="Courier New" w:eastAsia="Times New Roman" w:hAnsi="Courier New" w:cs="Courier New"/>
          <w:color w:val="000000"/>
          <w:sz w:val="16"/>
          <w:szCs w:val="16"/>
        </w:rPr>
        <w:t>],</w:t>
      </w:r>
    </w:p>
    <w:p w14:paraId="7EFFF028"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0.5350810043540868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0.263230477756704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0.24531039907656564</w:t>
      </w:r>
      <w:r w:rsidRPr="00F811AF">
        <w:rPr>
          <w:rFonts w:ascii="Courier New" w:eastAsia="Times New Roman" w:hAnsi="Courier New" w:cs="Courier New"/>
          <w:color w:val="000000"/>
          <w:sz w:val="16"/>
          <w:szCs w:val="16"/>
        </w:rPr>
        <w:t>],</w:t>
      </w:r>
    </w:p>
    <w:p w14:paraId="3BAD3BE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0.43283339060831907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0.12637845128810608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-0.0041528480118368589</w:t>
      </w:r>
      <w:r w:rsidRPr="00F811AF">
        <w:rPr>
          <w:rFonts w:ascii="Courier New" w:eastAsia="Times New Roman" w:hAnsi="Courier New" w:cs="Courier New"/>
          <w:color w:val="000000"/>
          <w:sz w:val="16"/>
          <w:szCs w:val="16"/>
        </w:rPr>
        <w:t>]</w:t>
      </w:r>
    </w:p>
    <w:p w14:paraId="7FE09D47"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66FEB71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"name"</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imageBasedLight</w:t>
      </w:r>
      <w:proofErr w:type="spellEnd"/>
      <w:r w:rsidRPr="00F811AF">
        <w:rPr>
          <w:rFonts w:ascii="Courier New" w:eastAsia="Times New Roman" w:hAnsi="Courier New" w:cs="Courier New"/>
          <w:color w:val="800000"/>
          <w:sz w:val="16"/>
          <w:szCs w:val="16"/>
        </w:rPr>
        <w:t>"</w:t>
      </w:r>
      <w:r w:rsidRPr="00F811AF">
        <w:rPr>
          <w:rFonts w:ascii="Courier New" w:eastAsia="Times New Roman" w:hAnsi="Courier New" w:cs="Courier New"/>
          <w:color w:val="000000"/>
          <w:sz w:val="16"/>
          <w:szCs w:val="16"/>
        </w:rPr>
        <w:t>,</w:t>
      </w:r>
    </w:p>
    <w:p w14:paraId="54C39300"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"rotation"</w:t>
      </w:r>
      <w:r w:rsidRPr="00F811AF">
        <w:rPr>
          <w:rFonts w:ascii="Courier New" w:eastAsia="Times New Roman" w:hAnsi="Courier New" w:cs="Courier New"/>
          <w:color w:val="000000"/>
          <w:sz w:val="16"/>
          <w:szCs w:val="16"/>
        </w:rPr>
        <w:t>: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0.7071067094802856</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0.7071068286895752</w:t>
      </w:r>
      <w:r w:rsidRPr="00F811AF">
        <w:rPr>
          <w:rFonts w:ascii="Courier New" w:eastAsia="Times New Roman" w:hAnsi="Courier New" w:cs="Courier New"/>
          <w:color w:val="000000"/>
          <w:sz w:val="16"/>
          <w:szCs w:val="16"/>
        </w:rPr>
        <w:t>],</w:t>
      </w:r>
    </w:p>
    <w:p w14:paraId="6DEB3B11"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specularImageSize</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256</w:t>
      </w:r>
      <w:r w:rsidRPr="00F811AF">
        <w:rPr>
          <w:rFonts w:ascii="Courier New" w:eastAsia="Times New Roman" w:hAnsi="Courier New" w:cs="Courier New"/>
          <w:color w:val="000000"/>
          <w:sz w:val="16"/>
          <w:szCs w:val="16"/>
        </w:rPr>
        <w:t>,</w:t>
      </w:r>
    </w:p>
    <w:p w14:paraId="7445F3B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specularImages</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p>
    <w:p w14:paraId="3AA4572D"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5</w:t>
      </w:r>
      <w:r w:rsidRPr="00F811AF">
        <w:rPr>
          <w:rFonts w:ascii="Courier New" w:eastAsia="Times New Roman" w:hAnsi="Courier New" w:cs="Courier New"/>
          <w:color w:val="000000"/>
          <w:sz w:val="16"/>
          <w:szCs w:val="16"/>
        </w:rPr>
        <w:t>]</w:t>
      </w:r>
    </w:p>
    <w:p w14:paraId="4DB13822"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22C34193"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37B77A59" w14:textId="77777777" w:rsidR="000D0E4D"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14DD68E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Pr>
          <w:rFonts w:ascii="Courier New" w:eastAsia="Times New Roman" w:hAnsi="Courier New" w:cs="Courier New"/>
          <w:color w:val="000000"/>
          <w:sz w:val="16"/>
          <w:szCs w:val="16"/>
        </w:rPr>
        <w:t xml:space="preserve">        }</w:t>
      </w:r>
    </w:p>
    <w:p w14:paraId="0D0EEF3E"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10FCD845"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"scene"</w:t>
      </w:r>
      <w:r w:rsidRPr="00F811AF">
        <w:rPr>
          <w:rFonts w:ascii="Courier New" w:eastAsia="Times New Roman" w:hAnsi="Courier New" w:cs="Courier New"/>
          <w:color w:val="000000"/>
          <w:sz w:val="16"/>
          <w:szCs w:val="16"/>
        </w:rPr>
        <w:t xml:space="preserve"> :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p>
    <w:p w14:paraId="4F019220"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"scenes"</w:t>
      </w:r>
      <w:r w:rsidRPr="00F811AF">
        <w:rPr>
          <w:rFonts w:ascii="Courier New" w:eastAsia="Times New Roman" w:hAnsi="Courier New" w:cs="Courier New"/>
          <w:color w:val="000000"/>
          <w:sz w:val="16"/>
          <w:szCs w:val="16"/>
        </w:rPr>
        <w:t xml:space="preserve"> : [</w:t>
      </w:r>
    </w:p>
    <w:p w14:paraId="0A4FC546"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314FB445"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"name"</w:t>
      </w:r>
      <w:r w:rsidRPr="00F811AF">
        <w:rPr>
          <w:rFonts w:ascii="Courier New" w:eastAsia="Times New Roman" w:hAnsi="Courier New" w:cs="Courier New"/>
          <w:color w:val="000000"/>
          <w:sz w:val="16"/>
          <w:szCs w:val="16"/>
        </w:rPr>
        <w:t xml:space="preserve"> : </w:t>
      </w:r>
      <w:r w:rsidRPr="00F811AF">
        <w:rPr>
          <w:rFonts w:ascii="Courier New" w:eastAsia="Times New Roman" w:hAnsi="Courier New" w:cs="Courier New"/>
          <w:color w:val="800000"/>
          <w:sz w:val="16"/>
          <w:szCs w:val="16"/>
        </w:rPr>
        <w:t>"Scene"</w:t>
      </w:r>
      <w:r w:rsidRPr="00F811AF">
        <w:rPr>
          <w:rFonts w:ascii="Courier New" w:eastAsia="Times New Roman" w:hAnsi="Courier New" w:cs="Courier New"/>
          <w:color w:val="000000"/>
          <w:sz w:val="16"/>
          <w:szCs w:val="16"/>
        </w:rPr>
        <w:t>,</w:t>
      </w:r>
    </w:p>
    <w:p w14:paraId="59C38A7D"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"nodes"</w:t>
      </w:r>
      <w:r w:rsidRPr="00F811AF">
        <w:rPr>
          <w:rFonts w:ascii="Courier New" w:eastAsia="Times New Roman" w:hAnsi="Courier New" w:cs="Courier New"/>
          <w:color w:val="000000"/>
          <w:sz w:val="16"/>
          <w:szCs w:val="16"/>
        </w:rPr>
        <w:t xml:space="preserve"> :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5</w:t>
      </w:r>
      <w:r w:rsidRPr="00F811AF">
        <w:rPr>
          <w:rFonts w:ascii="Courier New" w:eastAsia="Times New Roman" w:hAnsi="Courier New" w:cs="Courier New"/>
          <w:color w:val="000000"/>
          <w:sz w:val="16"/>
          <w:szCs w:val="16"/>
        </w:rPr>
        <w:t>],</w:t>
      </w:r>
    </w:p>
    <w:p w14:paraId="3DA4CBEE"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"extensions"</w:t>
      </w:r>
      <w:r w:rsidRPr="00F811AF">
        <w:rPr>
          <w:rFonts w:ascii="Courier New" w:eastAsia="Times New Roman" w:hAnsi="Courier New" w:cs="Courier New"/>
          <w:color w:val="000000"/>
          <w:sz w:val="16"/>
          <w:szCs w:val="16"/>
        </w:rPr>
        <w:t>: {</w:t>
      </w:r>
    </w:p>
    <w:p w14:paraId="7630403A"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EXT_lights_image_based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p>
    <w:p w14:paraId="341CD7F3"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"light"</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w:t>
      </w:r>
    </w:p>
    <w:p w14:paraId="519547E3"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66F3BBA9"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2F732753"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6FB86853"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Pr>
          <w:rFonts w:ascii="Courier New" w:eastAsia="Times New Roman" w:hAnsi="Courier New" w:cs="Courier New"/>
          <w:color w:val="000000"/>
          <w:sz w:val="16"/>
          <w:szCs w:val="16"/>
        </w:rPr>
        <w:t>,</w:t>
      </w:r>
    </w:p>
    <w:p w14:paraId="10873BCE"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"images"</w:t>
      </w:r>
      <w:r w:rsidRPr="00C57E6B">
        <w:rPr>
          <w:rFonts w:ascii="Courier New" w:eastAsia="Times New Roman" w:hAnsi="Courier New" w:cs="Courier New"/>
          <w:color w:val="000000"/>
          <w:sz w:val="16"/>
          <w:szCs w:val="16"/>
        </w:rPr>
        <w:t>: [</w:t>
      </w:r>
    </w:p>
    <w:p w14:paraId="2F0E06D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4829E22A"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p>
    <w:p w14:paraId="09D64099"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7B78F12A"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pz</w:t>
      </w:r>
      <w:proofErr w:type="spellEnd"/>
      <w:r w:rsidRPr="00C57E6B">
        <w:rPr>
          <w:rFonts w:ascii="Courier New" w:eastAsia="Times New Roman" w:hAnsi="Courier New" w:cs="Courier New"/>
          <w:color w:val="800000"/>
          <w:sz w:val="16"/>
          <w:szCs w:val="16"/>
        </w:rPr>
        <w:t>"</w:t>
      </w:r>
    </w:p>
    <w:p w14:paraId="69C8D250"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58394338"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27D4945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p>
    <w:p w14:paraId="214C5F2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09EBD4F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lastRenderedPageBreak/>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nz</w:t>
      </w:r>
      <w:proofErr w:type="spellEnd"/>
      <w:r w:rsidRPr="00C57E6B">
        <w:rPr>
          <w:rFonts w:ascii="Courier New" w:eastAsia="Times New Roman" w:hAnsi="Courier New" w:cs="Courier New"/>
          <w:color w:val="800000"/>
          <w:sz w:val="16"/>
          <w:szCs w:val="16"/>
        </w:rPr>
        <w:t>"</w:t>
      </w:r>
    </w:p>
    <w:p w14:paraId="37566B4A"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095EC203"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1345B58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p>
    <w:p w14:paraId="74528822"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1D3D7D1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py</w:t>
      </w:r>
      <w:proofErr w:type="spellEnd"/>
      <w:r w:rsidRPr="00C57E6B">
        <w:rPr>
          <w:rFonts w:ascii="Courier New" w:eastAsia="Times New Roman" w:hAnsi="Courier New" w:cs="Courier New"/>
          <w:color w:val="800000"/>
          <w:sz w:val="16"/>
          <w:szCs w:val="16"/>
        </w:rPr>
        <w:t>"</w:t>
      </w:r>
    </w:p>
    <w:p w14:paraId="5AF55F48"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12552B45"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6869AEEF"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p>
    <w:p w14:paraId="396901DB"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0C791224"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ny</w:t>
      </w:r>
      <w:proofErr w:type="spellEnd"/>
      <w:r w:rsidRPr="00C57E6B">
        <w:rPr>
          <w:rFonts w:ascii="Courier New" w:eastAsia="Times New Roman" w:hAnsi="Courier New" w:cs="Courier New"/>
          <w:color w:val="800000"/>
          <w:sz w:val="16"/>
          <w:szCs w:val="16"/>
        </w:rPr>
        <w:t>"</w:t>
      </w:r>
    </w:p>
    <w:p w14:paraId="1BB9B1EB"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3DEB38BF"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03ECCFF5"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p>
    <w:p w14:paraId="2EF291F1"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2AD59D4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nx</w:t>
      </w:r>
      <w:proofErr w:type="spellEnd"/>
      <w:r w:rsidRPr="00C57E6B">
        <w:rPr>
          <w:rFonts w:ascii="Courier New" w:eastAsia="Times New Roman" w:hAnsi="Courier New" w:cs="Courier New"/>
          <w:color w:val="800000"/>
          <w:sz w:val="16"/>
          <w:szCs w:val="16"/>
        </w:rPr>
        <w:t>"</w:t>
      </w:r>
    </w:p>
    <w:p w14:paraId="5FFF4E49"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606B27C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09E1CE4B"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p>
    <w:p w14:paraId="36B3D449"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2BE3C179"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px</w:t>
      </w:r>
      <w:proofErr w:type="spellEnd"/>
      <w:r w:rsidRPr="00C57E6B">
        <w:rPr>
          <w:rFonts w:ascii="Courier New" w:eastAsia="Times New Roman" w:hAnsi="Courier New" w:cs="Courier New"/>
          <w:color w:val="800000"/>
          <w:sz w:val="16"/>
          <w:szCs w:val="16"/>
        </w:rPr>
        <w:t>"</w:t>
      </w:r>
    </w:p>
    <w:p w14:paraId="5B82075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266059EB"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Times New Roman" w:eastAsia="Times New Roman" w:hAnsi="Times New Roman" w:cs="Times New Roman"/>
          <w:sz w:val="16"/>
          <w:szCs w:val="16"/>
        </w:rPr>
      </w:pPr>
      <w:r w:rsidRPr="00C57E6B">
        <w:rPr>
          <w:rFonts w:ascii="Courier New" w:eastAsia="Times New Roman" w:hAnsi="Courier New" w:cs="Courier New"/>
          <w:color w:val="000000"/>
          <w:sz w:val="16"/>
          <w:szCs w:val="16"/>
        </w:rPr>
        <w:t xml:space="preserve">    ]</w:t>
      </w:r>
    </w:p>
    <w:p w14:paraId="59664085"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b/>
          <w:bCs/>
          <w:color w:val="000000"/>
          <w:sz w:val="32"/>
          <w:szCs w:val="32"/>
        </w:rPr>
      </w:pPr>
      <w:r w:rsidRPr="00C57E6B">
        <w:rPr>
          <w:rFonts w:ascii="Courier New" w:eastAsia="Times New Roman" w:hAnsi="Courier New" w:cs="Courier New"/>
          <w:b/>
          <w:bCs/>
          <w:color w:val="000000"/>
          <w:sz w:val="32"/>
          <w:szCs w:val="32"/>
        </w:rPr>
        <w:t xml:space="preserve">  …</w:t>
      </w:r>
    </w:p>
    <w:p w14:paraId="42C61857" w14:textId="77777777" w:rsidR="000D0E4D" w:rsidRDefault="000D0E4D" w:rsidP="00406651">
      <w:pPr>
        <w:pStyle w:val="Caption"/>
        <w:jc w:val="center"/>
        <w:rPr>
          <w:lang w:val="en-CA"/>
        </w:rPr>
      </w:pPr>
      <w:r>
        <w:t xml:space="preserve">Table </w:t>
      </w:r>
      <w:r>
        <w:fldChar w:fldCharType="begin"/>
      </w:r>
      <w:r>
        <w:instrText>SEQ Table \* ARABIC</w:instrText>
      </w:r>
      <w:r>
        <w:fldChar w:fldCharType="separate"/>
      </w:r>
      <w:r>
        <w:rPr>
          <w:noProof/>
        </w:rPr>
        <w:t>9</w:t>
      </w:r>
      <w:r>
        <w:fldChar w:fldCharType="end"/>
      </w:r>
      <w:r w:rsidRPr="00921799">
        <w:t xml:space="preserve">: </w:t>
      </w:r>
      <w:r>
        <w:t>ambient light</w:t>
      </w:r>
      <w:r w:rsidRPr="00921799">
        <w:t xml:space="preserve"> with </w:t>
      </w:r>
      <w:proofErr w:type="spellStart"/>
      <w:r>
        <w:t>EXT_lights_image_based</w:t>
      </w:r>
      <w:proofErr w:type="spellEnd"/>
      <w:r>
        <w:t xml:space="preserve"> (</w:t>
      </w:r>
      <w:proofErr w:type="spellStart"/>
      <w:r>
        <w:t>glTF</w:t>
      </w:r>
      <w:proofErr w:type="spellEnd"/>
      <w:r>
        <w:t xml:space="preserve"> file extract)</w:t>
      </w:r>
    </w:p>
    <w:p w14:paraId="44A09C45" w14:textId="77777777" w:rsidR="000D0E4D" w:rsidRDefault="000D0E4D" w:rsidP="00406651">
      <w:pPr>
        <w:rPr>
          <w:lang w:val="en-CA"/>
        </w:rPr>
      </w:pPr>
    </w:p>
    <w:p w14:paraId="6097D4A9" w14:textId="77777777" w:rsidR="000D0E4D" w:rsidRDefault="000D0E4D" w:rsidP="00406651">
      <w:pPr>
        <w:rPr>
          <w:lang w:val="en-CA"/>
        </w:rPr>
      </w:pPr>
      <w:r>
        <w:rPr>
          <w:lang w:val="en-CA"/>
        </w:rPr>
        <w:t xml:space="preserve">The </w:t>
      </w:r>
      <w:proofErr w:type="spellStart"/>
      <w:r>
        <w:rPr>
          <w:lang w:val="en-CA"/>
        </w:rPr>
        <w:t>glTF</w:t>
      </w:r>
      <w:proofErr w:type="spellEnd"/>
      <w:r>
        <w:rPr>
          <w:lang w:val="en-CA"/>
        </w:rPr>
        <w:t xml:space="preserve"> asset for this scenario has already been provided in the contribution m60669 </w:t>
      </w:r>
      <w:r>
        <w:rPr>
          <w:lang w:val="en-CA"/>
        </w:rPr>
        <w:fldChar w:fldCharType="begin"/>
      </w:r>
      <w:r>
        <w:rPr>
          <w:lang w:val="en-CA"/>
        </w:rPr>
        <w:instrText xml:space="preserve"> REF ref_assets \h </w:instrText>
      </w:r>
      <w:r>
        <w:rPr>
          <w:lang w:val="en-CA"/>
        </w:rPr>
      </w:r>
      <w:r>
        <w:rPr>
          <w:lang w:val="en-CA"/>
        </w:rPr>
        <w:fldChar w:fldCharType="separate"/>
      </w:r>
      <w:r>
        <w:rPr>
          <w:b/>
          <w:bCs/>
        </w:rPr>
        <w:t>Error! Reference source not found.</w:t>
      </w:r>
      <w:r>
        <w:rPr>
          <w:lang w:val="en-CA"/>
        </w:rPr>
        <w:fldChar w:fldCharType="end"/>
      </w:r>
      <w:r>
        <w:rPr>
          <w:lang w:val="en-CA"/>
        </w:rPr>
        <w:t>.</w:t>
      </w:r>
    </w:p>
    <w:p w14:paraId="3BC6502E" w14:textId="77777777" w:rsidR="000D0E4D" w:rsidRDefault="000D0E4D" w:rsidP="00406651">
      <w:pPr>
        <w:rPr>
          <w:lang w:val="en-CA"/>
        </w:rPr>
      </w:pPr>
    </w:p>
    <w:p w14:paraId="41FEC70F" w14:textId="77777777" w:rsidR="000D0E4D" w:rsidRDefault="000D0E4D" w:rsidP="00406651">
      <w:pPr>
        <w:jc w:val="center"/>
        <w:rPr>
          <w:lang w:val="en-CA"/>
        </w:rPr>
      </w:pPr>
      <w:r>
        <w:rPr>
          <w:noProof/>
        </w:rPr>
        <w:drawing>
          <wp:inline distT="0" distB="0" distL="0" distR="0" wp14:anchorId="4B4AAC2B" wp14:editId="0ABBCB83">
            <wp:extent cx="2954740" cy="2489751"/>
            <wp:effectExtent l="0" t="0" r="0" b="6350"/>
            <wp:docPr id="465" name="Picture 465" descr="Graphical user interface,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chat or text message&#10;&#10;Description automatically generated"/>
                    <pic:cNvPicPr/>
                  </pic:nvPicPr>
                  <pic:blipFill>
                    <a:blip r:embed="rId74"/>
                    <a:stretch>
                      <a:fillRect/>
                    </a:stretch>
                  </pic:blipFill>
                  <pic:spPr>
                    <a:xfrm>
                      <a:off x="0" y="0"/>
                      <a:ext cx="2962997" cy="2496709"/>
                    </a:xfrm>
                    <a:prstGeom prst="rect">
                      <a:avLst/>
                    </a:prstGeom>
                  </pic:spPr>
                </pic:pic>
              </a:graphicData>
            </a:graphic>
          </wp:inline>
        </w:drawing>
      </w:r>
    </w:p>
    <w:p w14:paraId="662755D3" w14:textId="77777777" w:rsidR="000D0E4D" w:rsidRDefault="000D0E4D" w:rsidP="00406651">
      <w:pPr>
        <w:pStyle w:val="Caption"/>
        <w:jc w:val="center"/>
        <w:rPr>
          <w:lang w:val="en-CA"/>
        </w:rPr>
      </w:pPr>
      <w:r>
        <w:t xml:space="preserve">Figure </w:t>
      </w:r>
      <w:r>
        <w:fldChar w:fldCharType="begin"/>
      </w:r>
      <w:r>
        <w:instrText>SEQ Figure \* ARABIC</w:instrText>
      </w:r>
      <w:r>
        <w:fldChar w:fldCharType="separate"/>
      </w:r>
      <w:r>
        <w:rPr>
          <w:noProof/>
        </w:rPr>
        <w:t>20</w:t>
      </w:r>
      <w:r>
        <w:fldChar w:fldCharType="end"/>
      </w:r>
      <w:r>
        <w:t xml:space="preserve">: Ambient light with </w:t>
      </w:r>
      <w:proofErr w:type="spellStart"/>
      <w:r>
        <w:t>EXT_lights_image_based</w:t>
      </w:r>
      <w:proofErr w:type="spellEnd"/>
      <w:r>
        <w:t xml:space="preserve"> in </w:t>
      </w:r>
      <w:proofErr w:type="spellStart"/>
      <w:r>
        <w:t>BabylonJS</w:t>
      </w:r>
      <w:proofErr w:type="spellEnd"/>
    </w:p>
    <w:p w14:paraId="0E147585" w14:textId="77777777" w:rsidR="000D0E4D" w:rsidRDefault="000D0E4D" w:rsidP="00406651">
      <w:pPr>
        <w:rPr>
          <w:lang w:val="en-CA"/>
        </w:rPr>
      </w:pPr>
    </w:p>
    <w:p w14:paraId="41ED1814" w14:textId="40FCFF40" w:rsidR="000D0E4D" w:rsidRPr="00BB3BF3" w:rsidRDefault="00BB3BF3" w:rsidP="00BB3BF3">
      <w:pPr>
        <w:rPr>
          <w:b/>
          <w:bCs/>
          <w:rPrChange w:id="8145" w:author="Emmanuel Thomas" w:date="2023-01-20T15:30:00Z">
            <w:rPr>
              <w:lang w:val="en-CA"/>
            </w:rPr>
          </w:rPrChange>
        </w:rPr>
        <w:pPrChange w:id="8146" w:author="Emmanuel Thomas" w:date="2023-01-20T15:30:00Z">
          <w:pPr>
            <w:pStyle w:val="Heading1"/>
            <w:numPr>
              <w:numId w:val="90"/>
            </w:numPr>
          </w:pPr>
        </w:pPrChange>
      </w:pPr>
      <w:ins w:id="8147" w:author="Emmanuel Thomas" w:date="2023-01-20T15:30:00Z">
        <w:r>
          <w:rPr>
            <w:b/>
            <w:bCs/>
          </w:rPr>
          <w:t>4</w:t>
        </w:r>
        <w:r>
          <w:rPr>
            <w:b/>
            <w:bCs/>
          </w:rPr>
          <w:tab/>
        </w:r>
      </w:ins>
      <w:r w:rsidR="000D0E4D" w:rsidRPr="00BB3BF3">
        <w:rPr>
          <w:b/>
          <w:bCs/>
          <w:rPrChange w:id="8148" w:author="Emmanuel Thomas" w:date="2023-01-20T15:30:00Z">
            <w:rPr>
              <w:lang w:val="en-CA"/>
            </w:rPr>
          </w:rPrChange>
        </w:rPr>
        <w:t xml:space="preserve">Test case env-2: dynamic picture-based environment </w:t>
      </w:r>
      <w:proofErr w:type="spellStart"/>
      <w:r w:rsidR="000D0E4D" w:rsidRPr="00BB3BF3">
        <w:rPr>
          <w:b/>
          <w:bCs/>
          <w:rPrChange w:id="8149" w:author="Emmanuel Thomas" w:date="2023-01-20T15:30:00Z">
            <w:rPr>
              <w:lang w:val="en-CA"/>
            </w:rPr>
          </w:rPrChange>
        </w:rPr>
        <w:t>cubemap</w:t>
      </w:r>
      <w:proofErr w:type="spellEnd"/>
    </w:p>
    <w:p w14:paraId="3FC189E9" w14:textId="77777777" w:rsidR="000D0E4D" w:rsidRDefault="000D0E4D" w:rsidP="00406651">
      <w:pPr>
        <w:spacing w:beforeLines="50" w:before="120" w:afterLines="50" w:after="120"/>
        <w:rPr>
          <w:rFonts w:ascii="Times New Roman" w:hAnsi="Times New Roman" w:cs="Times New Roman"/>
          <w:b/>
          <w:bCs/>
          <w:sz w:val="28"/>
          <w:szCs w:val="24"/>
          <w:lang w:val="en-CA"/>
        </w:rPr>
        <w:pPrChange w:id="8150" w:author="Emmanuel Thomas" w:date="2023-01-20T15:28:00Z">
          <w:pPr>
            <w:spacing w:beforeLines="50" w:before="120" w:afterLines="50" w:after="120"/>
            <w:outlineLvl w:val="1"/>
          </w:pPr>
        </w:pPrChange>
      </w:pPr>
    </w:p>
    <w:p w14:paraId="7ED496E4" w14:textId="77777777" w:rsidR="000D0E4D" w:rsidRDefault="000D0E4D" w:rsidP="00406651">
      <w:pPr>
        <w:spacing w:beforeLines="50" w:before="120" w:afterLines="50" w:after="120"/>
        <w:rPr>
          <w:rFonts w:eastAsia="Times New Roman"/>
          <w:color w:val="444444"/>
        </w:rPr>
        <w:pPrChange w:id="8151" w:author="Emmanuel Thomas" w:date="2023-01-20T15:28:00Z">
          <w:pPr>
            <w:spacing w:beforeLines="50" w:before="120" w:afterLines="50" w:after="120"/>
            <w:outlineLvl w:val="1"/>
          </w:pPr>
        </w:pPrChange>
      </w:pPr>
      <w:r>
        <w:rPr>
          <w:rFonts w:eastAsia="Times New Roman"/>
          <w:color w:val="444444"/>
        </w:rPr>
        <w:t>Although no implementation is available yet to animate this kind of element, it would be possible to</w:t>
      </w:r>
      <w:r w:rsidRPr="00D83E9A">
        <w:rPr>
          <w:rFonts w:eastAsia="Times New Roman"/>
          <w:color w:val="444444"/>
        </w:rPr>
        <w:t xml:space="preserve"> </w:t>
      </w:r>
      <w:r>
        <w:rPr>
          <w:rFonts w:eastAsia="Times New Roman"/>
          <w:color w:val="444444"/>
        </w:rPr>
        <w:t>address</w:t>
      </w:r>
      <w:r w:rsidRPr="00D83E9A">
        <w:rPr>
          <w:rFonts w:eastAsia="Times New Roman"/>
          <w:color w:val="444444"/>
        </w:rPr>
        <w:t xml:space="preserve"> </w:t>
      </w:r>
      <w:r>
        <w:rPr>
          <w:rFonts w:eastAsia="Times New Roman"/>
          <w:color w:val="444444"/>
        </w:rPr>
        <w:t xml:space="preserve">this scenario with the </w:t>
      </w:r>
      <w:proofErr w:type="spellStart"/>
      <w:r w:rsidRPr="00D8159F">
        <w:rPr>
          <w:rFonts w:eastAsia="Times New Roman"/>
          <w:i/>
          <w:iCs/>
          <w:color w:val="444444"/>
        </w:rPr>
        <w:t>KHR_animation_pointer</w:t>
      </w:r>
      <w:proofErr w:type="spellEnd"/>
      <w:r>
        <w:rPr>
          <w:rFonts w:eastAsia="Times New Roman"/>
          <w:color w:val="444444"/>
        </w:rPr>
        <w:t xml:space="preserve">, by animating the </w:t>
      </w:r>
      <w:proofErr w:type="spellStart"/>
      <w:r>
        <w:rPr>
          <w:rFonts w:eastAsia="Times New Roman"/>
          <w:color w:val="444444"/>
        </w:rPr>
        <w:t>glTF</w:t>
      </w:r>
      <w:proofErr w:type="spellEnd"/>
      <w:r>
        <w:rPr>
          <w:rFonts w:eastAsia="Times New Roman"/>
          <w:color w:val="444444"/>
        </w:rPr>
        <w:t xml:space="preserve"> array element </w:t>
      </w:r>
      <w:r w:rsidRPr="00F06F9F">
        <w:rPr>
          <w:rFonts w:eastAsia="Times New Roman"/>
          <w:i/>
          <w:iCs/>
          <w:color w:val="444444"/>
        </w:rPr>
        <w:t>“/extensions/</w:t>
      </w:r>
      <w:proofErr w:type="spellStart"/>
      <w:r w:rsidRPr="00F06F9F">
        <w:rPr>
          <w:rFonts w:eastAsia="Times New Roman"/>
          <w:i/>
          <w:iCs/>
          <w:color w:val="444444"/>
        </w:rPr>
        <w:t>EXT_lights_image_based</w:t>
      </w:r>
      <w:proofErr w:type="spellEnd"/>
      <w:r w:rsidRPr="00F06F9F">
        <w:rPr>
          <w:rFonts w:eastAsia="Times New Roman"/>
          <w:i/>
          <w:iCs/>
          <w:color w:val="444444"/>
        </w:rPr>
        <w:t>/lights/0/</w:t>
      </w:r>
      <w:proofErr w:type="spellStart"/>
      <w:r w:rsidRPr="00F06F9F">
        <w:rPr>
          <w:rFonts w:eastAsia="Times New Roman"/>
          <w:i/>
          <w:iCs/>
          <w:color w:val="444444"/>
        </w:rPr>
        <w:t>specularImages</w:t>
      </w:r>
      <w:proofErr w:type="spellEnd"/>
      <w:r w:rsidRPr="00F06F9F">
        <w:rPr>
          <w:rFonts w:eastAsia="Times New Roman"/>
          <w:i/>
          <w:iCs/>
          <w:color w:val="444444"/>
        </w:rPr>
        <w:t>/0”</w:t>
      </w:r>
      <w:r>
        <w:rPr>
          <w:rFonts w:eastAsia="Times New Roman"/>
          <w:color w:val="444444"/>
        </w:rPr>
        <w:t>: It would be similar to the way an animation is described for the “</w:t>
      </w:r>
      <w:r w:rsidRPr="00AD72C5">
        <w:rPr>
          <w:rFonts w:eastAsia="Times New Roman"/>
          <w:i/>
          <w:iCs/>
          <w:color w:val="444444"/>
        </w:rPr>
        <w:t>weights</w:t>
      </w:r>
      <w:r>
        <w:rPr>
          <w:rFonts w:eastAsia="Times New Roman"/>
          <w:color w:val="444444"/>
        </w:rPr>
        <w:t>” parameter of a node or a mesh element (</w:t>
      </w:r>
      <w:r>
        <w:rPr>
          <w:rFonts w:eastAsia="Times New Roman"/>
          <w:color w:val="444444"/>
        </w:rPr>
        <w:fldChar w:fldCharType="begin"/>
      </w:r>
      <w:r>
        <w:rPr>
          <w:rFonts w:eastAsia="Times New Roman"/>
          <w:color w:val="444444"/>
        </w:rPr>
        <w:instrText xml:space="preserve"> REF ref_anim \h </w:instrText>
      </w:r>
      <w:r>
        <w:rPr>
          <w:rFonts w:eastAsia="Times New Roman"/>
          <w:color w:val="444444"/>
        </w:rPr>
      </w:r>
      <w:r>
        <w:rPr>
          <w:rFonts w:eastAsia="Times New Roman"/>
          <w:color w:val="444444"/>
        </w:rPr>
        <w:fldChar w:fldCharType="separate"/>
      </w:r>
      <w:r>
        <w:rPr>
          <w:rFonts w:eastAsia="Times New Roman"/>
          <w:b/>
          <w:bCs/>
          <w:color w:val="444444"/>
        </w:rPr>
        <w:t>Error! Reference source not found.</w:t>
      </w:r>
      <w:r>
        <w:rPr>
          <w:rFonts w:eastAsia="Times New Roman"/>
          <w:color w:val="444444"/>
        </w:rPr>
        <w:fldChar w:fldCharType="end"/>
      </w:r>
      <w:r>
        <w:rPr>
          <w:rFonts w:eastAsia="Times New Roman"/>
          <w:color w:val="444444"/>
        </w:rPr>
        <w:t>).</w:t>
      </w:r>
    </w:p>
    <w:p w14:paraId="3CADB492" w14:textId="77777777" w:rsidR="000D0E4D" w:rsidRDefault="000D0E4D" w:rsidP="00406651">
      <w:pPr>
        <w:spacing w:beforeLines="50" w:before="120" w:afterLines="50" w:after="120"/>
        <w:rPr>
          <w:rFonts w:eastAsia="Times New Roman"/>
          <w:color w:val="444444"/>
        </w:rPr>
        <w:pPrChange w:id="8152" w:author="Emmanuel Thomas" w:date="2023-01-20T15:28:00Z">
          <w:pPr>
            <w:spacing w:beforeLines="50" w:before="120" w:afterLines="50" w:after="120"/>
            <w:outlineLvl w:val="1"/>
          </w:pPr>
        </w:pPrChange>
      </w:pPr>
    </w:p>
    <w:p w14:paraId="6EF515BC" w14:textId="77777777" w:rsidR="000D0E4D" w:rsidRDefault="000D0E4D" w:rsidP="00406651">
      <w:pPr>
        <w:spacing w:beforeLines="50" w:before="120" w:afterLines="50" w:after="120"/>
        <w:rPr>
          <w:rFonts w:eastAsia="Times New Roman"/>
          <w:color w:val="444444"/>
        </w:rPr>
        <w:pPrChange w:id="8153" w:author="Emmanuel Thomas" w:date="2023-01-20T15:28:00Z">
          <w:pPr>
            <w:spacing w:beforeLines="50" w:before="120" w:afterLines="50" w:after="120"/>
            <w:outlineLvl w:val="1"/>
          </w:pPr>
        </w:pPrChange>
      </w:pPr>
      <w:r>
        <w:rPr>
          <w:rFonts w:eastAsia="Times New Roman"/>
          <w:color w:val="444444"/>
        </w:rPr>
        <w:t xml:space="preserve">For this test case, the scene description document specifies an array of 12 images. The indexes array of the extension is </w:t>
      </w:r>
      <w:r w:rsidRPr="007C3478">
        <w:rPr>
          <w:rFonts w:eastAsia="Times New Roman"/>
          <w:i/>
          <w:iCs/>
          <w:color w:val="444444"/>
        </w:rPr>
        <w:t>[0,1,2,3,4,5]</w:t>
      </w:r>
      <w:r>
        <w:rPr>
          <w:rFonts w:eastAsia="Times New Roman"/>
          <w:color w:val="444444"/>
        </w:rPr>
        <w:t xml:space="preserve"> at time 0s and </w:t>
      </w:r>
      <w:r w:rsidRPr="007C3478">
        <w:rPr>
          <w:rFonts w:eastAsia="Times New Roman"/>
          <w:i/>
          <w:iCs/>
          <w:color w:val="444444"/>
        </w:rPr>
        <w:t>[6,7,8,9,10</w:t>
      </w:r>
      <w:r>
        <w:rPr>
          <w:rFonts w:eastAsia="Times New Roman"/>
          <w:i/>
          <w:iCs/>
          <w:color w:val="444444"/>
        </w:rPr>
        <w:t>,11</w:t>
      </w:r>
      <w:r w:rsidRPr="007C3478">
        <w:rPr>
          <w:rFonts w:eastAsia="Times New Roman"/>
          <w:i/>
          <w:iCs/>
          <w:color w:val="444444"/>
        </w:rPr>
        <w:t>]</w:t>
      </w:r>
      <w:r>
        <w:rPr>
          <w:rFonts w:eastAsia="Times New Roman"/>
          <w:color w:val="444444"/>
        </w:rPr>
        <w:t xml:space="preserve"> at time 5s. No </w:t>
      </w:r>
      <w:r>
        <w:rPr>
          <w:rFonts w:eastAsia="Times New Roman"/>
          <w:color w:val="444444"/>
        </w:rPr>
        <w:lastRenderedPageBreak/>
        <w:t>interpolation is performed between the two keyframes.</w:t>
      </w:r>
    </w:p>
    <w:p w14:paraId="4B4FBF30" w14:textId="77777777" w:rsidR="000D0E4D" w:rsidRDefault="000D0E4D" w:rsidP="00406651">
      <w:pPr>
        <w:spacing w:beforeLines="50" w:before="120" w:afterLines="50" w:after="120"/>
        <w:rPr>
          <w:rFonts w:eastAsia="Times New Roman"/>
          <w:color w:val="444444"/>
        </w:rPr>
        <w:pPrChange w:id="8154" w:author="Emmanuel Thomas" w:date="2023-01-20T15:28:00Z">
          <w:pPr>
            <w:spacing w:beforeLines="50" w:before="120" w:afterLines="50" w:after="120"/>
            <w:outlineLvl w:val="1"/>
          </w:pPr>
        </w:pPrChange>
      </w:pPr>
      <w:r>
        <w:rPr>
          <w:rFonts w:eastAsia="Times New Roman"/>
          <w:color w:val="444444"/>
        </w:rPr>
        <w:t>The following table shows how it could be implemented in a scene description document.</w:t>
      </w:r>
    </w:p>
    <w:p w14:paraId="4D6671DF" w14:textId="77777777" w:rsidR="000D0E4D" w:rsidRDefault="000D0E4D" w:rsidP="00406651">
      <w:pPr>
        <w:spacing w:beforeLines="50" w:before="120" w:afterLines="50" w:after="120"/>
        <w:rPr>
          <w:rFonts w:eastAsia="Times New Roman"/>
          <w:color w:val="444444"/>
        </w:rPr>
        <w:pPrChange w:id="8155" w:author="Emmanuel Thomas" w:date="2023-01-20T15:28:00Z">
          <w:pPr>
            <w:spacing w:beforeLines="50" w:before="120" w:afterLines="50" w:after="120"/>
            <w:outlineLvl w:val="1"/>
          </w:pPr>
        </w:pPrChange>
      </w:pPr>
    </w:p>
    <w:p w14:paraId="6E2B6541" w14:textId="77777777" w:rsidR="000D0E4D" w:rsidRPr="000C34EC"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b/>
          <w:bCs/>
          <w:color w:val="000000"/>
          <w:sz w:val="32"/>
          <w:szCs w:val="32"/>
        </w:rPr>
      </w:pPr>
      <w:r>
        <w:rPr>
          <w:rFonts w:ascii="Courier New" w:eastAsia="Times New Roman" w:hAnsi="Courier New" w:cs="Courier New"/>
          <w:color w:val="000000"/>
          <w:sz w:val="16"/>
          <w:szCs w:val="16"/>
        </w:rPr>
        <w:t xml:space="preserve">    </w:t>
      </w:r>
      <w:r w:rsidRPr="000C34EC">
        <w:rPr>
          <w:rFonts w:ascii="Courier New" w:eastAsia="Times New Roman" w:hAnsi="Courier New" w:cs="Courier New"/>
          <w:b/>
          <w:bCs/>
          <w:color w:val="000000"/>
          <w:sz w:val="32"/>
          <w:szCs w:val="32"/>
        </w:rPr>
        <w:t>…</w:t>
      </w:r>
    </w:p>
    <w:p w14:paraId="11D86860"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"animations"</w:t>
      </w:r>
      <w:r w:rsidRPr="00D86826">
        <w:rPr>
          <w:rFonts w:ascii="Courier New" w:eastAsia="Times New Roman" w:hAnsi="Courier New" w:cs="Courier New"/>
          <w:color w:val="000000"/>
          <w:sz w:val="16"/>
          <w:szCs w:val="16"/>
        </w:rPr>
        <w:t>: [</w:t>
      </w:r>
    </w:p>
    <w:p w14:paraId="3628E4CC"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59DE293E"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"channels"</w:t>
      </w:r>
      <w:r w:rsidRPr="00D86826">
        <w:rPr>
          <w:rFonts w:ascii="Courier New" w:eastAsia="Times New Roman" w:hAnsi="Courier New" w:cs="Courier New"/>
          <w:color w:val="000000"/>
          <w:sz w:val="16"/>
          <w:szCs w:val="16"/>
        </w:rPr>
        <w:t>: [</w:t>
      </w:r>
    </w:p>
    <w:p w14:paraId="3AE12623"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6A80D4CB"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"sampler"</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FF8000"/>
          <w:sz w:val="16"/>
          <w:szCs w:val="16"/>
        </w:rPr>
        <w:t>0</w:t>
      </w:r>
      <w:r w:rsidRPr="00D86826">
        <w:rPr>
          <w:rFonts w:ascii="Courier New" w:eastAsia="Times New Roman" w:hAnsi="Courier New" w:cs="Courier New"/>
          <w:color w:val="000000"/>
          <w:sz w:val="16"/>
          <w:szCs w:val="16"/>
        </w:rPr>
        <w:t>,</w:t>
      </w:r>
    </w:p>
    <w:p w14:paraId="6B7065E8"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"target"</w:t>
      </w:r>
      <w:r w:rsidRPr="00D86826">
        <w:rPr>
          <w:rFonts w:ascii="Courier New" w:eastAsia="Times New Roman" w:hAnsi="Courier New" w:cs="Courier New"/>
          <w:color w:val="000000"/>
          <w:sz w:val="16"/>
          <w:szCs w:val="16"/>
        </w:rPr>
        <w:t>: {</w:t>
      </w:r>
    </w:p>
    <w:p w14:paraId="52026047"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"path"</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00"/>
          <w:sz w:val="16"/>
          <w:szCs w:val="16"/>
        </w:rPr>
        <w:t>"pointer"</w:t>
      </w:r>
      <w:r w:rsidRPr="00D86826">
        <w:rPr>
          <w:rFonts w:ascii="Courier New" w:eastAsia="Times New Roman" w:hAnsi="Courier New" w:cs="Courier New"/>
          <w:color w:val="000000"/>
          <w:sz w:val="16"/>
          <w:szCs w:val="16"/>
        </w:rPr>
        <w:t>,</w:t>
      </w:r>
    </w:p>
    <w:p w14:paraId="40346C51"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"extensions"</w:t>
      </w:r>
      <w:r w:rsidRPr="00D86826">
        <w:rPr>
          <w:rFonts w:ascii="Courier New" w:eastAsia="Times New Roman" w:hAnsi="Courier New" w:cs="Courier New"/>
          <w:color w:val="000000"/>
          <w:sz w:val="16"/>
          <w:szCs w:val="16"/>
        </w:rPr>
        <w:t>: {</w:t>
      </w:r>
    </w:p>
    <w:p w14:paraId="362C482D"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w:t>
      </w:r>
      <w:proofErr w:type="spellStart"/>
      <w:r w:rsidRPr="00D86826">
        <w:rPr>
          <w:rFonts w:ascii="Courier New" w:eastAsia="Times New Roman" w:hAnsi="Courier New" w:cs="Courier New"/>
          <w:color w:val="8000FF"/>
          <w:sz w:val="16"/>
          <w:szCs w:val="16"/>
        </w:rPr>
        <w:t>KHR_animation_pointer</w:t>
      </w:r>
      <w:proofErr w:type="spellEnd"/>
      <w:r w:rsidRPr="00D86826">
        <w:rPr>
          <w:rFonts w:ascii="Courier New" w:eastAsia="Times New Roman" w:hAnsi="Courier New" w:cs="Courier New"/>
          <w:color w:val="8000FF"/>
          <w:sz w:val="16"/>
          <w:szCs w:val="16"/>
        </w:rPr>
        <w:t>"</w:t>
      </w:r>
      <w:r w:rsidRPr="00D86826">
        <w:rPr>
          <w:rFonts w:ascii="Courier New" w:eastAsia="Times New Roman" w:hAnsi="Courier New" w:cs="Courier New"/>
          <w:color w:val="000000"/>
          <w:sz w:val="16"/>
          <w:szCs w:val="16"/>
        </w:rPr>
        <w:t>: {</w:t>
      </w:r>
    </w:p>
    <w:p w14:paraId="5BD9BDA3"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"pointer"</w:t>
      </w:r>
      <w:r w:rsidRPr="00D86826">
        <w:rPr>
          <w:rFonts w:ascii="Courier New" w:eastAsia="Times New Roman" w:hAnsi="Courier New" w:cs="Courier New"/>
          <w:color w:val="000000"/>
          <w:sz w:val="16"/>
          <w:szCs w:val="16"/>
        </w:rPr>
        <w:t>:</w:t>
      </w:r>
      <w:r w:rsidRPr="00D86826">
        <w:rPr>
          <w:rFonts w:ascii="Courier New" w:eastAsia="Times New Roman" w:hAnsi="Courier New" w:cs="Courier New"/>
          <w:color w:val="800000"/>
          <w:sz w:val="16"/>
          <w:szCs w:val="16"/>
        </w:rPr>
        <w:t>/extensions/EXT_lights_image_based/lights/0/specularImages/0"</w:t>
      </w:r>
    </w:p>
    <w:p w14:paraId="4B4D0782"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6525D247"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7700D5A4"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7610EB56"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02213EB4"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506F27A0"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"samplers"</w:t>
      </w:r>
      <w:r w:rsidRPr="00D86826">
        <w:rPr>
          <w:rFonts w:ascii="Courier New" w:eastAsia="Times New Roman" w:hAnsi="Courier New" w:cs="Courier New"/>
          <w:color w:val="000000"/>
          <w:sz w:val="16"/>
          <w:szCs w:val="16"/>
        </w:rPr>
        <w:t>: [</w:t>
      </w:r>
    </w:p>
    <w:p w14:paraId="535013B8"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42116E95"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"input"</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FF8000"/>
          <w:sz w:val="16"/>
          <w:szCs w:val="16"/>
        </w:rPr>
        <w:t>8</w:t>
      </w:r>
      <w:r w:rsidRPr="00D86826">
        <w:rPr>
          <w:rFonts w:ascii="Courier New" w:eastAsia="Times New Roman" w:hAnsi="Courier New" w:cs="Courier New"/>
          <w:color w:val="000000"/>
          <w:sz w:val="16"/>
          <w:szCs w:val="16"/>
        </w:rPr>
        <w:t>,</w:t>
      </w:r>
    </w:p>
    <w:p w14:paraId="31CC23D2"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"interpolation"</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00"/>
          <w:sz w:val="16"/>
          <w:szCs w:val="16"/>
        </w:rPr>
        <w:t>"STEP"</w:t>
      </w:r>
      <w:r w:rsidRPr="00D86826">
        <w:rPr>
          <w:rFonts w:ascii="Courier New" w:eastAsia="Times New Roman" w:hAnsi="Courier New" w:cs="Courier New"/>
          <w:color w:val="000000"/>
          <w:sz w:val="16"/>
          <w:szCs w:val="16"/>
        </w:rPr>
        <w:t>,</w:t>
      </w:r>
    </w:p>
    <w:p w14:paraId="7F86F305"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"output"</w:t>
      </w:r>
      <w:r w:rsidRPr="00D86826">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FF8000"/>
          <w:sz w:val="16"/>
          <w:szCs w:val="16"/>
        </w:rPr>
        <w:t>9</w:t>
      </w:r>
    </w:p>
    <w:p w14:paraId="77260ECF"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0A130F1E"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1837A560"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p>
    <w:p w14:paraId="29D0258C" w14:textId="77777777" w:rsidR="000D0E4D"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D86826">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000000"/>
          <w:sz w:val="16"/>
          <w:szCs w:val="16"/>
        </w:rPr>
        <w:t>,</w:t>
      </w:r>
    </w:p>
    <w:p w14:paraId="313D4540"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"extensions"</w:t>
      </w:r>
      <w:r w:rsidRPr="00F811AF">
        <w:rPr>
          <w:rFonts w:ascii="Courier New" w:eastAsia="Times New Roman" w:hAnsi="Courier New" w:cs="Courier New"/>
          <w:color w:val="000000"/>
          <w:sz w:val="16"/>
          <w:szCs w:val="16"/>
        </w:rPr>
        <w:t>: {</w:t>
      </w:r>
    </w:p>
    <w:p w14:paraId="1696767A"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EXT_lights_image_based</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p>
    <w:p w14:paraId="254BF213"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"lights"</w:t>
      </w:r>
      <w:r w:rsidRPr="00F811AF">
        <w:rPr>
          <w:rFonts w:ascii="Courier New" w:eastAsia="Times New Roman" w:hAnsi="Courier New" w:cs="Courier New"/>
          <w:color w:val="000000"/>
          <w:sz w:val="16"/>
          <w:szCs w:val="16"/>
        </w:rPr>
        <w:t>: [</w:t>
      </w:r>
    </w:p>
    <w:p w14:paraId="6D928EE1"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2A802E9F"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"intensity"</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w:t>
      </w:r>
      <w:r w:rsidRPr="00F811AF">
        <w:rPr>
          <w:rFonts w:ascii="Courier New" w:eastAsia="Times New Roman" w:hAnsi="Courier New" w:cs="Courier New"/>
          <w:color w:val="000000"/>
          <w:sz w:val="16"/>
          <w:szCs w:val="16"/>
        </w:rPr>
        <w:t>,</w:t>
      </w:r>
    </w:p>
    <w:p w14:paraId="12895E5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irradianceCoefficients</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p>
    <w:p w14:paraId="3AF5A5A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1.8839140747279469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1.2336689528140037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1.6815759445875259</w:t>
      </w:r>
      <w:r w:rsidRPr="00F811AF">
        <w:rPr>
          <w:rFonts w:ascii="Courier New" w:eastAsia="Times New Roman" w:hAnsi="Courier New" w:cs="Courier New"/>
          <w:color w:val="000000"/>
          <w:sz w:val="16"/>
          <w:szCs w:val="16"/>
        </w:rPr>
        <w:t>],</w:t>
      </w:r>
    </w:p>
    <w:p w14:paraId="7CE17E70"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1.0005113784288705</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0.8691400255493019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1.4887876533795357</w:t>
      </w:r>
      <w:r w:rsidRPr="00F811AF">
        <w:rPr>
          <w:rFonts w:ascii="Courier New" w:eastAsia="Times New Roman" w:hAnsi="Courier New" w:cs="Courier New"/>
          <w:color w:val="000000"/>
          <w:sz w:val="16"/>
          <w:szCs w:val="16"/>
        </w:rPr>
        <w:t>],</w:t>
      </w:r>
    </w:p>
    <w:p w14:paraId="71BC8F69"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0.5603794677467341</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0.2578132145126057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0.19374826573501498</w:t>
      </w:r>
      <w:r w:rsidRPr="00F811AF">
        <w:rPr>
          <w:rFonts w:ascii="Courier New" w:eastAsia="Times New Roman" w:hAnsi="Courier New" w:cs="Courier New"/>
          <w:color w:val="000000"/>
          <w:sz w:val="16"/>
          <w:szCs w:val="16"/>
        </w:rPr>
        <w:t>],</w:t>
      </w:r>
    </w:p>
    <w:p w14:paraId="69D6B1BE"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1.3072342827477733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0.6636485650699964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0.6695344061570127</w:t>
      </w:r>
      <w:r w:rsidRPr="00F811AF">
        <w:rPr>
          <w:rFonts w:ascii="Courier New" w:eastAsia="Times New Roman" w:hAnsi="Courier New" w:cs="Courier New"/>
          <w:color w:val="000000"/>
          <w:sz w:val="16"/>
          <w:szCs w:val="16"/>
        </w:rPr>
        <w:t>],</w:t>
      </w:r>
    </w:p>
    <w:p w14:paraId="6C6DB6F0"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0.5640030294080713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0.37938937249123669</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0.49194331732327276</w:t>
      </w:r>
      <w:r w:rsidRPr="00F811AF">
        <w:rPr>
          <w:rFonts w:ascii="Courier New" w:eastAsia="Times New Roman" w:hAnsi="Courier New" w:cs="Courier New"/>
          <w:color w:val="000000"/>
          <w:sz w:val="16"/>
          <w:szCs w:val="16"/>
        </w:rPr>
        <w:t>],</w:t>
      </w:r>
    </w:p>
    <w:p w14:paraId="48100B20"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0.27256774141207748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0.143343904079048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0.1155890697070088</w:t>
      </w:r>
      <w:r w:rsidRPr="00F811AF">
        <w:rPr>
          <w:rFonts w:ascii="Courier New" w:eastAsia="Times New Roman" w:hAnsi="Courier New" w:cs="Courier New"/>
          <w:color w:val="000000"/>
          <w:sz w:val="16"/>
          <w:szCs w:val="16"/>
        </w:rPr>
        <w:t>],</w:t>
      </w:r>
    </w:p>
    <w:p w14:paraId="2A87A0DE"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-0.1381991414602802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-0.057096853570897488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-0.04879314267934546</w:t>
      </w:r>
      <w:r w:rsidRPr="00F811AF">
        <w:rPr>
          <w:rFonts w:ascii="Courier New" w:eastAsia="Times New Roman" w:hAnsi="Courier New" w:cs="Courier New"/>
          <w:color w:val="000000"/>
          <w:sz w:val="16"/>
          <w:szCs w:val="16"/>
        </w:rPr>
        <w:t>],</w:t>
      </w:r>
    </w:p>
    <w:p w14:paraId="3033411C"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0.5350810043540868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0.263230477756704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0.24531039907656564</w:t>
      </w:r>
      <w:r w:rsidRPr="00F811AF">
        <w:rPr>
          <w:rFonts w:ascii="Courier New" w:eastAsia="Times New Roman" w:hAnsi="Courier New" w:cs="Courier New"/>
          <w:color w:val="000000"/>
          <w:sz w:val="16"/>
          <w:szCs w:val="16"/>
        </w:rPr>
        <w:t>],</w:t>
      </w:r>
    </w:p>
    <w:p w14:paraId="3955AE8E"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0.43283339060831907</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0.12637845128810608</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-0.0041528480118368589</w:t>
      </w:r>
      <w:r w:rsidRPr="00F811AF">
        <w:rPr>
          <w:rFonts w:ascii="Courier New" w:eastAsia="Times New Roman" w:hAnsi="Courier New" w:cs="Courier New"/>
          <w:color w:val="000000"/>
          <w:sz w:val="16"/>
          <w:szCs w:val="16"/>
        </w:rPr>
        <w:t>]</w:t>
      </w:r>
    </w:p>
    <w:p w14:paraId="27166032"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20751324"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"name"</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00"/>
          <w:sz w:val="16"/>
          <w:szCs w:val="16"/>
        </w:rPr>
        <w:t>"</w:t>
      </w:r>
      <w:proofErr w:type="spellStart"/>
      <w:r w:rsidRPr="00F811AF">
        <w:rPr>
          <w:rFonts w:ascii="Courier New" w:eastAsia="Times New Roman" w:hAnsi="Courier New" w:cs="Courier New"/>
          <w:color w:val="800000"/>
          <w:sz w:val="16"/>
          <w:szCs w:val="16"/>
        </w:rPr>
        <w:t>imageBasedLight</w:t>
      </w:r>
      <w:proofErr w:type="spellEnd"/>
      <w:r w:rsidRPr="00F811AF">
        <w:rPr>
          <w:rFonts w:ascii="Courier New" w:eastAsia="Times New Roman" w:hAnsi="Courier New" w:cs="Courier New"/>
          <w:color w:val="800000"/>
          <w:sz w:val="16"/>
          <w:szCs w:val="16"/>
        </w:rPr>
        <w:t>"</w:t>
      </w:r>
      <w:r w:rsidRPr="00F811AF">
        <w:rPr>
          <w:rFonts w:ascii="Courier New" w:eastAsia="Times New Roman" w:hAnsi="Courier New" w:cs="Courier New"/>
          <w:color w:val="000000"/>
          <w:sz w:val="16"/>
          <w:szCs w:val="16"/>
        </w:rPr>
        <w:t>,</w:t>
      </w:r>
    </w:p>
    <w:p w14:paraId="466C0FAA"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"rotation"</w:t>
      </w:r>
      <w:r w:rsidRPr="00F811AF">
        <w:rPr>
          <w:rFonts w:ascii="Courier New" w:eastAsia="Times New Roman" w:hAnsi="Courier New" w:cs="Courier New"/>
          <w:color w:val="000000"/>
          <w:sz w:val="16"/>
          <w:szCs w:val="16"/>
        </w:rPr>
        <w:t>: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0.7071067094802856</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0.7071068286895752</w:t>
      </w:r>
      <w:r w:rsidRPr="00F811AF">
        <w:rPr>
          <w:rFonts w:ascii="Courier New" w:eastAsia="Times New Roman" w:hAnsi="Courier New" w:cs="Courier New"/>
          <w:color w:val="000000"/>
          <w:sz w:val="16"/>
          <w:szCs w:val="16"/>
        </w:rPr>
        <w:t>],</w:t>
      </w:r>
    </w:p>
    <w:p w14:paraId="3AA1C074"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specularImageSize</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256</w:t>
      </w:r>
      <w:r w:rsidRPr="00F811AF">
        <w:rPr>
          <w:rFonts w:ascii="Courier New" w:eastAsia="Times New Roman" w:hAnsi="Courier New" w:cs="Courier New"/>
          <w:color w:val="000000"/>
          <w:sz w:val="16"/>
          <w:szCs w:val="16"/>
        </w:rPr>
        <w:t>,</w:t>
      </w:r>
    </w:p>
    <w:p w14:paraId="6A60F7DB"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8000FF"/>
          <w:sz w:val="16"/>
          <w:szCs w:val="16"/>
        </w:rPr>
        <w:t>"</w:t>
      </w:r>
      <w:proofErr w:type="spellStart"/>
      <w:r w:rsidRPr="00F811AF">
        <w:rPr>
          <w:rFonts w:ascii="Courier New" w:eastAsia="Times New Roman" w:hAnsi="Courier New" w:cs="Courier New"/>
          <w:color w:val="8000FF"/>
          <w:sz w:val="16"/>
          <w:szCs w:val="16"/>
        </w:rPr>
        <w:t>specularImages</w:t>
      </w:r>
      <w:proofErr w:type="spellEnd"/>
      <w:r w:rsidRPr="00F811AF">
        <w:rPr>
          <w:rFonts w:ascii="Courier New" w:eastAsia="Times New Roman" w:hAnsi="Courier New" w:cs="Courier New"/>
          <w:color w:val="8000FF"/>
          <w:sz w:val="16"/>
          <w:szCs w:val="16"/>
        </w:rPr>
        <w:t>"</w:t>
      </w:r>
      <w:r w:rsidRPr="00F811AF">
        <w:rPr>
          <w:rFonts w:ascii="Courier New" w:eastAsia="Times New Roman" w:hAnsi="Courier New" w:cs="Courier New"/>
          <w:color w:val="000000"/>
          <w:sz w:val="16"/>
          <w:szCs w:val="16"/>
        </w:rPr>
        <w:t>: [</w:t>
      </w:r>
    </w:p>
    <w:p w14:paraId="251184F8"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r w:rsidRPr="00F811AF">
        <w:rPr>
          <w:rFonts w:ascii="Courier New" w:eastAsia="Times New Roman" w:hAnsi="Courier New" w:cs="Courier New"/>
          <w:color w:val="FF8000"/>
          <w:sz w:val="16"/>
          <w:szCs w:val="16"/>
        </w:rPr>
        <w:t>0</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1</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2</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3</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4</w:t>
      </w:r>
      <w:r w:rsidRPr="00F811AF">
        <w:rPr>
          <w:rFonts w:ascii="Courier New" w:eastAsia="Times New Roman" w:hAnsi="Courier New" w:cs="Courier New"/>
          <w:color w:val="000000"/>
          <w:sz w:val="16"/>
          <w:szCs w:val="16"/>
        </w:rPr>
        <w:t>,</w:t>
      </w:r>
      <w:r w:rsidRPr="00F811AF">
        <w:rPr>
          <w:rFonts w:ascii="Courier New" w:eastAsia="Times New Roman" w:hAnsi="Courier New" w:cs="Courier New"/>
          <w:color w:val="FF8000"/>
          <w:sz w:val="16"/>
          <w:szCs w:val="16"/>
        </w:rPr>
        <w:t>5</w:t>
      </w:r>
      <w:r w:rsidRPr="00F811AF">
        <w:rPr>
          <w:rFonts w:ascii="Courier New" w:eastAsia="Times New Roman" w:hAnsi="Courier New" w:cs="Courier New"/>
          <w:color w:val="000000"/>
          <w:sz w:val="16"/>
          <w:szCs w:val="16"/>
        </w:rPr>
        <w:t>]</w:t>
      </w:r>
    </w:p>
    <w:p w14:paraId="2C26F3F7"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6D6A0459"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1735BE53" w14:textId="77777777" w:rsidR="000D0E4D"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03D33087" w14:textId="77777777" w:rsidR="000D0E4D" w:rsidRPr="00F811AF"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Pr>
          <w:rFonts w:ascii="Courier New" w:eastAsia="Times New Roman" w:hAnsi="Courier New" w:cs="Courier New"/>
          <w:color w:val="000000"/>
          <w:sz w:val="16"/>
          <w:szCs w:val="16"/>
        </w:rPr>
        <w:t xml:space="preserve">        }</w:t>
      </w:r>
    </w:p>
    <w:p w14:paraId="57F94B43" w14:textId="77777777" w:rsidR="000D0E4D"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F811AF">
        <w:rPr>
          <w:rFonts w:ascii="Courier New" w:eastAsia="Times New Roman" w:hAnsi="Courier New" w:cs="Courier New"/>
          <w:color w:val="000000"/>
          <w:sz w:val="16"/>
          <w:szCs w:val="16"/>
        </w:rPr>
        <w:t xml:space="preserve">    },</w:t>
      </w:r>
    </w:p>
    <w:p w14:paraId="11C9273A" w14:textId="77777777" w:rsidR="000D0E4D"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Pr>
          <w:rFonts w:ascii="Courier New" w:eastAsia="Times New Roman" w:hAnsi="Courier New" w:cs="Courier New"/>
          <w:color w:val="000000"/>
          <w:sz w:val="16"/>
          <w:szCs w:val="16"/>
        </w:rPr>
        <w:t xml:space="preserve">    </w:t>
      </w:r>
      <w:r w:rsidRPr="00D86826">
        <w:rPr>
          <w:rFonts w:ascii="Courier New" w:eastAsia="Times New Roman" w:hAnsi="Courier New" w:cs="Courier New"/>
          <w:color w:val="8000FF"/>
          <w:sz w:val="16"/>
          <w:szCs w:val="16"/>
        </w:rPr>
        <w:t>"</w:t>
      </w:r>
      <w:r w:rsidRPr="000C34EC">
        <w:rPr>
          <w:rFonts w:ascii="Courier New" w:eastAsia="Times New Roman" w:hAnsi="Courier New" w:cs="Courier New"/>
          <w:color w:val="8000FF"/>
          <w:sz w:val="16"/>
          <w:szCs w:val="16"/>
        </w:rPr>
        <w:t>images</w:t>
      </w:r>
      <w:r w:rsidRPr="00D86826">
        <w:rPr>
          <w:rFonts w:ascii="Courier New" w:eastAsia="Times New Roman" w:hAnsi="Courier New" w:cs="Courier New"/>
          <w:color w:val="8000FF"/>
          <w:sz w:val="16"/>
          <w:szCs w:val="16"/>
        </w:rPr>
        <w:t>"</w:t>
      </w:r>
      <w:r>
        <w:rPr>
          <w:rFonts w:ascii="Courier New" w:eastAsia="Times New Roman" w:hAnsi="Courier New" w:cs="Courier New"/>
          <w:color w:val="000000"/>
          <w:sz w:val="16"/>
          <w:szCs w:val="16"/>
        </w:rPr>
        <w:t>: [</w:t>
      </w:r>
    </w:p>
    <w:p w14:paraId="6CF2A66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33E67817"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p>
    <w:p w14:paraId="2B99C68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4561D70D"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pz</w:t>
      </w:r>
      <w:proofErr w:type="spellEnd"/>
      <w:r w:rsidRPr="00C57E6B">
        <w:rPr>
          <w:rFonts w:ascii="Courier New" w:eastAsia="Times New Roman" w:hAnsi="Courier New" w:cs="Courier New"/>
          <w:color w:val="800000"/>
          <w:sz w:val="16"/>
          <w:szCs w:val="16"/>
        </w:rPr>
        <w:t>"</w:t>
      </w:r>
    </w:p>
    <w:p w14:paraId="5583D56E"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3D9FB048"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323A936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p>
    <w:p w14:paraId="0C357059"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7923B3F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nz</w:t>
      </w:r>
      <w:proofErr w:type="spellEnd"/>
      <w:r w:rsidRPr="00C57E6B">
        <w:rPr>
          <w:rFonts w:ascii="Courier New" w:eastAsia="Times New Roman" w:hAnsi="Courier New" w:cs="Courier New"/>
          <w:color w:val="800000"/>
          <w:sz w:val="16"/>
          <w:szCs w:val="16"/>
        </w:rPr>
        <w:t>"</w:t>
      </w:r>
    </w:p>
    <w:p w14:paraId="69BBD5F5"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660BFFED"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756624D3"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p>
    <w:p w14:paraId="6A9FAAE9"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0A6C9B04"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py</w:t>
      </w:r>
      <w:proofErr w:type="spellEnd"/>
      <w:r w:rsidRPr="00C57E6B">
        <w:rPr>
          <w:rFonts w:ascii="Courier New" w:eastAsia="Times New Roman" w:hAnsi="Courier New" w:cs="Courier New"/>
          <w:color w:val="800000"/>
          <w:sz w:val="16"/>
          <w:szCs w:val="16"/>
        </w:rPr>
        <w:t>"</w:t>
      </w:r>
    </w:p>
    <w:p w14:paraId="0383B14A"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6E35064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033E939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lastRenderedPageBreak/>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p>
    <w:p w14:paraId="12B08131"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1858E1EA"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ny</w:t>
      </w:r>
      <w:proofErr w:type="spellEnd"/>
      <w:r w:rsidRPr="00C57E6B">
        <w:rPr>
          <w:rFonts w:ascii="Courier New" w:eastAsia="Times New Roman" w:hAnsi="Courier New" w:cs="Courier New"/>
          <w:color w:val="800000"/>
          <w:sz w:val="16"/>
          <w:szCs w:val="16"/>
        </w:rPr>
        <w:t>"</w:t>
      </w:r>
    </w:p>
    <w:p w14:paraId="24DF7F7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2D29A73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32009830"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p>
    <w:p w14:paraId="5BDB2D8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026F31F9"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nx</w:t>
      </w:r>
      <w:proofErr w:type="spellEnd"/>
      <w:r w:rsidRPr="00C57E6B">
        <w:rPr>
          <w:rFonts w:ascii="Courier New" w:eastAsia="Times New Roman" w:hAnsi="Courier New" w:cs="Courier New"/>
          <w:color w:val="800000"/>
          <w:sz w:val="16"/>
          <w:szCs w:val="16"/>
        </w:rPr>
        <w:t>"</w:t>
      </w:r>
    </w:p>
    <w:p w14:paraId="7EDCD653"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7917292F"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0893EAB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grey_sky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p>
    <w:p w14:paraId="2DA0EF1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1201E396"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px</w:t>
      </w:r>
      <w:proofErr w:type="spellEnd"/>
      <w:r w:rsidRPr="00C57E6B">
        <w:rPr>
          <w:rFonts w:ascii="Courier New" w:eastAsia="Times New Roman" w:hAnsi="Courier New" w:cs="Courier New"/>
          <w:color w:val="800000"/>
          <w:sz w:val="16"/>
          <w:szCs w:val="16"/>
        </w:rPr>
        <w:t>"</w:t>
      </w:r>
    </w:p>
    <w:p w14:paraId="6D849FDF"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13F61890"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p>
    <w:p w14:paraId="63190B2D"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52CEA665"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p>
    <w:p w14:paraId="5CD263DB"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0E4DA95F"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pz</w:t>
      </w:r>
      <w:proofErr w:type="spellEnd"/>
      <w:r w:rsidRPr="00C57E6B">
        <w:rPr>
          <w:rFonts w:ascii="Courier New" w:eastAsia="Times New Roman" w:hAnsi="Courier New" w:cs="Courier New"/>
          <w:color w:val="800000"/>
          <w:sz w:val="16"/>
          <w:szCs w:val="16"/>
        </w:rPr>
        <w:t>"</w:t>
      </w:r>
    </w:p>
    <w:p w14:paraId="546748B3"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195CD4CB"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195C3A74"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/-X.png"</w:t>
      </w:r>
      <w:r w:rsidRPr="00C57E6B">
        <w:rPr>
          <w:rFonts w:ascii="Courier New" w:eastAsia="Times New Roman" w:hAnsi="Courier New" w:cs="Courier New"/>
          <w:color w:val="000000"/>
          <w:sz w:val="16"/>
          <w:szCs w:val="16"/>
        </w:rPr>
        <w:t>,</w:t>
      </w:r>
    </w:p>
    <w:p w14:paraId="023B2B4B"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32F883B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nz</w:t>
      </w:r>
      <w:proofErr w:type="spellEnd"/>
      <w:r w:rsidRPr="00C57E6B">
        <w:rPr>
          <w:rFonts w:ascii="Courier New" w:eastAsia="Times New Roman" w:hAnsi="Courier New" w:cs="Courier New"/>
          <w:color w:val="800000"/>
          <w:sz w:val="16"/>
          <w:szCs w:val="16"/>
        </w:rPr>
        <w:t>"</w:t>
      </w:r>
    </w:p>
    <w:p w14:paraId="02E29294"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491DE2A0"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1A8BEA13"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p>
    <w:p w14:paraId="049F8C22"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77CFB4C9"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py</w:t>
      </w:r>
      <w:proofErr w:type="spellEnd"/>
      <w:r w:rsidRPr="00C57E6B">
        <w:rPr>
          <w:rFonts w:ascii="Courier New" w:eastAsia="Times New Roman" w:hAnsi="Courier New" w:cs="Courier New"/>
          <w:color w:val="800000"/>
          <w:sz w:val="16"/>
          <w:szCs w:val="16"/>
        </w:rPr>
        <w:t>"</w:t>
      </w:r>
    </w:p>
    <w:p w14:paraId="76578B50"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1788657D"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66AA35C3"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/+Z.png"</w:t>
      </w:r>
      <w:r w:rsidRPr="00C57E6B">
        <w:rPr>
          <w:rFonts w:ascii="Courier New" w:eastAsia="Times New Roman" w:hAnsi="Courier New" w:cs="Courier New"/>
          <w:color w:val="000000"/>
          <w:sz w:val="16"/>
          <w:szCs w:val="16"/>
        </w:rPr>
        <w:t>,</w:t>
      </w:r>
    </w:p>
    <w:p w14:paraId="2ADD7360"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0C9FF52E"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ny</w:t>
      </w:r>
      <w:proofErr w:type="spellEnd"/>
      <w:r w:rsidRPr="00C57E6B">
        <w:rPr>
          <w:rFonts w:ascii="Courier New" w:eastAsia="Times New Roman" w:hAnsi="Courier New" w:cs="Courier New"/>
          <w:color w:val="800000"/>
          <w:sz w:val="16"/>
          <w:szCs w:val="16"/>
        </w:rPr>
        <w:t>"</w:t>
      </w:r>
    </w:p>
    <w:p w14:paraId="6F8DAE3D"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296253C5"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3C347EEA"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p>
    <w:p w14:paraId="44F5A263"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1E637F77"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nx</w:t>
      </w:r>
      <w:proofErr w:type="spellEnd"/>
      <w:r w:rsidRPr="00C57E6B">
        <w:rPr>
          <w:rFonts w:ascii="Courier New" w:eastAsia="Times New Roman" w:hAnsi="Courier New" w:cs="Courier New"/>
          <w:color w:val="800000"/>
          <w:sz w:val="16"/>
          <w:szCs w:val="16"/>
        </w:rPr>
        <w:t>"</w:t>
      </w:r>
    </w:p>
    <w:p w14:paraId="6A1DC75A"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1375C0B5"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276EA0A5"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uri</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00"/>
          <w:sz w:val="16"/>
          <w:szCs w:val="16"/>
        </w:rPr>
        <w:t>"IBL/</w:t>
      </w:r>
      <w:proofErr w:type="spellStart"/>
      <w:r w:rsidRPr="00C57E6B">
        <w:rPr>
          <w:rFonts w:ascii="Courier New" w:eastAsia="Times New Roman" w:hAnsi="Courier New" w:cs="Courier New"/>
          <w:color w:val="800000"/>
          <w:sz w:val="16"/>
          <w:szCs w:val="16"/>
        </w:rPr>
        <w:t>blue_sky</w:t>
      </w:r>
      <w:proofErr w:type="spellEnd"/>
      <w:r w:rsidRPr="00C57E6B">
        <w:rPr>
          <w:rFonts w:ascii="Courier New" w:eastAsia="Times New Roman" w:hAnsi="Courier New" w:cs="Courier New"/>
          <w:color w:val="800000"/>
          <w:sz w:val="16"/>
          <w:szCs w:val="16"/>
        </w:rPr>
        <w:t>/-Y.png"</w:t>
      </w:r>
      <w:r w:rsidRPr="00C57E6B">
        <w:rPr>
          <w:rFonts w:ascii="Courier New" w:eastAsia="Times New Roman" w:hAnsi="Courier New" w:cs="Courier New"/>
          <w:color w:val="000000"/>
          <w:sz w:val="16"/>
          <w:szCs w:val="16"/>
        </w:rPr>
        <w:t>,</w:t>
      </w:r>
    </w:p>
    <w:p w14:paraId="5A1598F4"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w:t>
      </w:r>
      <w:proofErr w:type="spellStart"/>
      <w:r w:rsidRPr="00C57E6B">
        <w:rPr>
          <w:rFonts w:ascii="Courier New" w:eastAsia="Times New Roman" w:hAnsi="Courier New" w:cs="Courier New"/>
          <w:color w:val="8000FF"/>
          <w:sz w:val="16"/>
          <w:szCs w:val="16"/>
        </w:rPr>
        <w:t>mimeType</w:t>
      </w:r>
      <w:proofErr w:type="spellEnd"/>
      <w:r w:rsidRPr="00C57E6B">
        <w:rPr>
          <w:rFonts w:ascii="Courier New" w:eastAsia="Times New Roman" w:hAnsi="Courier New" w:cs="Courier New"/>
          <w:color w:val="8000FF"/>
          <w:sz w:val="16"/>
          <w:szCs w:val="16"/>
        </w:rPr>
        <w:t>"</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"image/</w:t>
      </w:r>
      <w:proofErr w:type="spellStart"/>
      <w:r w:rsidRPr="00C57E6B">
        <w:rPr>
          <w:rFonts w:ascii="Courier New" w:eastAsia="Times New Roman" w:hAnsi="Courier New" w:cs="Courier New"/>
          <w:color w:val="800000"/>
          <w:sz w:val="16"/>
          <w:szCs w:val="16"/>
        </w:rPr>
        <w:t>png</w:t>
      </w:r>
      <w:proofErr w:type="spellEnd"/>
      <w:r w:rsidRPr="00C57E6B">
        <w:rPr>
          <w:rFonts w:ascii="Courier New" w:eastAsia="Times New Roman" w:hAnsi="Courier New" w:cs="Courier New"/>
          <w:color w:val="800000"/>
          <w:sz w:val="16"/>
          <w:szCs w:val="16"/>
        </w:rPr>
        <w:t>"</w:t>
      </w:r>
      <w:r w:rsidRPr="00C57E6B">
        <w:rPr>
          <w:rFonts w:ascii="Courier New" w:eastAsia="Times New Roman" w:hAnsi="Courier New" w:cs="Courier New"/>
          <w:color w:val="000000"/>
          <w:sz w:val="16"/>
          <w:szCs w:val="16"/>
        </w:rPr>
        <w:t>,</w:t>
      </w:r>
    </w:p>
    <w:p w14:paraId="0999BFA1"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r w:rsidRPr="00C57E6B">
        <w:rPr>
          <w:rFonts w:ascii="Courier New" w:eastAsia="Times New Roman" w:hAnsi="Courier New" w:cs="Courier New"/>
          <w:color w:val="8000FF"/>
          <w:sz w:val="16"/>
          <w:szCs w:val="16"/>
        </w:rPr>
        <w:t>"name"</w:t>
      </w:r>
      <w:r w:rsidRPr="00C57E6B">
        <w:rPr>
          <w:rFonts w:ascii="Courier New" w:eastAsia="Times New Roman" w:hAnsi="Courier New" w:cs="Courier New"/>
          <w:color w:val="000000"/>
          <w:sz w:val="16"/>
          <w:szCs w:val="16"/>
        </w:rPr>
        <w:t xml:space="preserve"> : </w:t>
      </w:r>
      <w:r w:rsidRPr="00C57E6B">
        <w:rPr>
          <w:rFonts w:ascii="Courier New" w:eastAsia="Times New Roman" w:hAnsi="Courier New" w:cs="Courier New"/>
          <w:color w:val="800000"/>
          <w:sz w:val="16"/>
          <w:szCs w:val="16"/>
        </w:rPr>
        <w:t>"</w:t>
      </w:r>
      <w:proofErr w:type="spellStart"/>
      <w:r w:rsidRPr="00C57E6B">
        <w:rPr>
          <w:rFonts w:ascii="Courier New" w:eastAsia="Times New Roman" w:hAnsi="Courier New" w:cs="Courier New"/>
          <w:color w:val="800000"/>
          <w:sz w:val="16"/>
          <w:szCs w:val="16"/>
        </w:rPr>
        <w:t>px</w:t>
      </w:r>
      <w:proofErr w:type="spellEnd"/>
      <w:r w:rsidRPr="00C57E6B">
        <w:rPr>
          <w:rFonts w:ascii="Courier New" w:eastAsia="Times New Roman" w:hAnsi="Courier New" w:cs="Courier New"/>
          <w:color w:val="800000"/>
          <w:sz w:val="16"/>
          <w:szCs w:val="16"/>
        </w:rPr>
        <w:t>"</w:t>
      </w:r>
    </w:p>
    <w:p w14:paraId="6A59480C" w14:textId="77777777" w:rsidR="000D0E4D" w:rsidRPr="00C57E6B"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Courier New" w:eastAsia="Times New Roman" w:hAnsi="Courier New" w:cs="Courier New"/>
          <w:color w:val="000000"/>
          <w:sz w:val="16"/>
          <w:szCs w:val="16"/>
        </w:rPr>
      </w:pPr>
      <w:r w:rsidRPr="00C57E6B">
        <w:rPr>
          <w:rFonts w:ascii="Courier New" w:eastAsia="Times New Roman" w:hAnsi="Courier New" w:cs="Courier New"/>
          <w:color w:val="000000"/>
          <w:sz w:val="16"/>
          <w:szCs w:val="16"/>
        </w:rPr>
        <w:t xml:space="preserve">        }</w:t>
      </w:r>
    </w:p>
    <w:p w14:paraId="7E2DD5EA" w14:textId="77777777" w:rsidR="000D0E4D" w:rsidRPr="000C34EC"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Times New Roman" w:eastAsia="Times New Roman" w:hAnsi="Times New Roman" w:cs="Times New Roman"/>
          <w:sz w:val="16"/>
          <w:szCs w:val="16"/>
        </w:rPr>
      </w:pPr>
      <w:r w:rsidRPr="00C57E6B">
        <w:rPr>
          <w:rFonts w:ascii="Courier New" w:eastAsia="Times New Roman" w:hAnsi="Courier New" w:cs="Courier New"/>
          <w:color w:val="000000"/>
          <w:sz w:val="16"/>
          <w:szCs w:val="16"/>
        </w:rPr>
        <w:t xml:space="preserve">    ]</w:t>
      </w:r>
    </w:p>
    <w:p w14:paraId="3F745EE1" w14:textId="77777777" w:rsidR="000D0E4D" w:rsidRPr="00D86826" w:rsidRDefault="000D0E4D" w:rsidP="00406651">
      <w:pPr>
        <w:widowControl/>
        <w:pBdr>
          <w:top w:val="single" w:sz="4" w:space="1" w:color="auto"/>
          <w:left w:val="single" w:sz="4" w:space="1" w:color="auto"/>
          <w:bottom w:val="single" w:sz="4" w:space="1" w:color="auto"/>
          <w:right w:val="single" w:sz="4" w:space="1" w:color="auto"/>
        </w:pBdr>
        <w:shd w:val="clear" w:color="auto" w:fill="FFFFFF"/>
        <w:autoSpaceDE/>
        <w:autoSpaceDN/>
        <w:rPr>
          <w:rFonts w:ascii="Times New Roman" w:eastAsia="Times New Roman" w:hAnsi="Times New Roman" w:cs="Times New Roman"/>
          <w:sz w:val="16"/>
          <w:szCs w:val="16"/>
        </w:rPr>
      </w:pPr>
      <w:r>
        <w:rPr>
          <w:rFonts w:ascii="Courier New" w:eastAsia="Times New Roman" w:hAnsi="Courier New" w:cs="Courier New"/>
          <w:b/>
          <w:bCs/>
          <w:color w:val="000000"/>
          <w:sz w:val="32"/>
          <w:szCs w:val="32"/>
        </w:rPr>
        <w:t xml:space="preserve">  </w:t>
      </w:r>
      <w:r w:rsidRPr="000C34EC">
        <w:rPr>
          <w:rFonts w:ascii="Courier New" w:eastAsia="Times New Roman" w:hAnsi="Courier New" w:cs="Courier New"/>
          <w:b/>
          <w:bCs/>
          <w:color w:val="000000"/>
          <w:sz w:val="32"/>
          <w:szCs w:val="32"/>
        </w:rPr>
        <w:t>…</w:t>
      </w:r>
    </w:p>
    <w:p w14:paraId="6E68B4BA" w14:textId="77777777" w:rsidR="000D0E4D" w:rsidRDefault="000D0E4D" w:rsidP="00406651">
      <w:pPr>
        <w:pStyle w:val="Caption"/>
        <w:jc w:val="center"/>
        <w:rPr>
          <w:rFonts w:eastAsia="Times New Roman"/>
          <w:color w:val="444444"/>
        </w:rPr>
      </w:pPr>
      <w:r>
        <w:t xml:space="preserve">Table </w:t>
      </w:r>
      <w:r>
        <w:fldChar w:fldCharType="begin"/>
      </w:r>
      <w:r>
        <w:instrText>SEQ Table \* ARABIC</w:instrText>
      </w:r>
      <w:r>
        <w:fldChar w:fldCharType="separate"/>
      </w:r>
      <w:r>
        <w:rPr>
          <w:noProof/>
        </w:rPr>
        <w:t>10</w:t>
      </w:r>
      <w:r>
        <w:fldChar w:fldCharType="end"/>
      </w:r>
      <w:r w:rsidRPr="004E4ECC">
        <w:t>:</w:t>
      </w:r>
      <w:r>
        <w:t>image based light</w:t>
      </w:r>
      <w:r w:rsidRPr="004E4ECC">
        <w:t xml:space="preserve"> animation with </w:t>
      </w:r>
      <w:proofErr w:type="spellStart"/>
      <w:r w:rsidRPr="004E4ECC">
        <w:t>KHR_animation_pointer</w:t>
      </w:r>
      <w:proofErr w:type="spellEnd"/>
    </w:p>
    <w:p w14:paraId="41EA3F5A" w14:textId="77777777" w:rsidR="000D0E4D" w:rsidRDefault="000D0E4D" w:rsidP="00406651">
      <w:pPr>
        <w:spacing w:beforeLines="50" w:before="120" w:afterLines="50" w:after="120"/>
        <w:rPr>
          <w:rFonts w:eastAsia="Times New Roman"/>
          <w:color w:val="444444"/>
        </w:rPr>
        <w:pPrChange w:id="8156" w:author="Emmanuel Thomas" w:date="2023-01-20T15:28:00Z">
          <w:pPr>
            <w:spacing w:beforeLines="50" w:before="120" w:afterLines="50" w:after="120"/>
            <w:outlineLvl w:val="1"/>
          </w:pPr>
        </w:pPrChange>
      </w:pPr>
    </w:p>
    <w:p w14:paraId="528D3C3B" w14:textId="77777777" w:rsidR="000D0E4D" w:rsidRDefault="000D0E4D" w:rsidP="00406651">
      <w:pPr>
        <w:rPr>
          <w:lang w:val="en-CA"/>
        </w:rPr>
      </w:pPr>
      <w:r w:rsidRPr="005208A2">
        <w:rPr>
          <w:b/>
          <w:bCs/>
          <w:lang w:val="en-CA"/>
        </w:rPr>
        <w:t xml:space="preserve">The </w:t>
      </w:r>
      <w:proofErr w:type="spellStart"/>
      <w:r w:rsidRPr="005208A2">
        <w:rPr>
          <w:b/>
          <w:bCs/>
          <w:lang w:val="en-CA"/>
        </w:rPr>
        <w:t>glTF</w:t>
      </w:r>
      <w:proofErr w:type="spellEnd"/>
      <w:r w:rsidRPr="005208A2">
        <w:rPr>
          <w:b/>
          <w:bCs/>
          <w:lang w:val="en-CA"/>
        </w:rPr>
        <w:t xml:space="preserve"> file and the bin file </w:t>
      </w:r>
      <w:r>
        <w:rPr>
          <w:b/>
          <w:bCs/>
          <w:lang w:val="en-CA"/>
        </w:rPr>
        <w:t xml:space="preserve">for this test case </w:t>
      </w:r>
      <w:r w:rsidRPr="005208A2">
        <w:rPr>
          <w:b/>
          <w:bCs/>
          <w:lang w:val="en-CA"/>
        </w:rPr>
        <w:t xml:space="preserve">are delivered with this </w:t>
      </w:r>
      <w:proofErr w:type="spellStart"/>
      <w:r w:rsidRPr="005208A2">
        <w:rPr>
          <w:b/>
          <w:bCs/>
          <w:lang w:val="en-CA"/>
        </w:rPr>
        <w:t>contribution</w:t>
      </w:r>
      <w:r>
        <w:rPr>
          <w:lang w:val="en-CA"/>
        </w:rPr>
        <w:t>.The</w:t>
      </w:r>
      <w:proofErr w:type="spellEnd"/>
      <w:r>
        <w:rPr>
          <w:lang w:val="en-CA"/>
        </w:rPr>
        <w:t xml:space="preserve"> following table shows the times and the keyframes values of the animated images array, stored in the bin file:</w:t>
      </w:r>
    </w:p>
    <w:p w14:paraId="0F4C89CA" w14:textId="77777777" w:rsidR="000D0E4D" w:rsidRDefault="000D0E4D" w:rsidP="00406651">
      <w:pPr>
        <w:rPr>
          <w:lang w:val="en-CA"/>
        </w:rPr>
      </w:pPr>
    </w:p>
    <w:tbl>
      <w:tblPr>
        <w:tblStyle w:val="TableGrid"/>
        <w:tblW w:w="0" w:type="auto"/>
        <w:jc w:val="center"/>
        <w:tblLook w:val="04A0" w:firstRow="1" w:lastRow="0" w:firstColumn="1" w:lastColumn="0" w:noHBand="0" w:noVBand="1"/>
      </w:tblPr>
      <w:tblGrid>
        <w:gridCol w:w="1413"/>
        <w:gridCol w:w="1984"/>
      </w:tblGrid>
      <w:tr w:rsidR="000D0E4D" w14:paraId="1404AFD5" w14:textId="77777777" w:rsidTr="00B11594">
        <w:trPr>
          <w:jc w:val="center"/>
        </w:trPr>
        <w:tc>
          <w:tcPr>
            <w:tcW w:w="1413" w:type="dxa"/>
          </w:tcPr>
          <w:p w14:paraId="064EC282" w14:textId="77777777" w:rsidR="000D0E4D" w:rsidRPr="00016CF1" w:rsidRDefault="000D0E4D" w:rsidP="00406651">
            <w:pPr>
              <w:rPr>
                <w:b/>
                <w:bCs/>
                <w:lang w:val="en-CA"/>
              </w:rPr>
            </w:pPr>
            <w:r w:rsidRPr="00016CF1">
              <w:rPr>
                <w:b/>
                <w:bCs/>
                <w:lang w:val="en-CA"/>
              </w:rPr>
              <w:t>Time</w:t>
            </w:r>
          </w:p>
        </w:tc>
        <w:tc>
          <w:tcPr>
            <w:tcW w:w="1984" w:type="dxa"/>
          </w:tcPr>
          <w:p w14:paraId="1688AA94" w14:textId="77777777" w:rsidR="000D0E4D" w:rsidRPr="00016CF1" w:rsidRDefault="000D0E4D" w:rsidP="00406651">
            <w:pPr>
              <w:rPr>
                <w:b/>
                <w:bCs/>
                <w:lang w:val="en-CA"/>
              </w:rPr>
            </w:pPr>
            <w:r>
              <w:rPr>
                <w:b/>
                <w:bCs/>
                <w:lang w:val="en-CA"/>
              </w:rPr>
              <w:t>Indexes array</w:t>
            </w:r>
          </w:p>
        </w:tc>
      </w:tr>
      <w:tr w:rsidR="000D0E4D" w14:paraId="77FB7DDF" w14:textId="77777777" w:rsidTr="00B11594">
        <w:trPr>
          <w:jc w:val="center"/>
        </w:trPr>
        <w:tc>
          <w:tcPr>
            <w:tcW w:w="1413" w:type="dxa"/>
          </w:tcPr>
          <w:p w14:paraId="12DA3D79" w14:textId="77777777" w:rsidR="000D0E4D" w:rsidRDefault="000D0E4D" w:rsidP="00406651">
            <w:pPr>
              <w:rPr>
                <w:lang w:val="en-CA"/>
              </w:rPr>
            </w:pPr>
            <w:r>
              <w:rPr>
                <w:lang w:val="en-CA"/>
              </w:rPr>
              <w:t>0.0</w:t>
            </w:r>
          </w:p>
        </w:tc>
        <w:tc>
          <w:tcPr>
            <w:tcW w:w="1984" w:type="dxa"/>
          </w:tcPr>
          <w:p w14:paraId="5974FC2F" w14:textId="77777777" w:rsidR="000D0E4D" w:rsidRDefault="000D0E4D" w:rsidP="00406651">
            <w:pPr>
              <w:rPr>
                <w:lang w:val="en-CA"/>
              </w:rPr>
            </w:pPr>
            <w:r>
              <w:rPr>
                <w:lang w:val="en-CA"/>
              </w:rPr>
              <w:t>[0, 1, 2, 3, 4, 5]</w:t>
            </w:r>
          </w:p>
        </w:tc>
      </w:tr>
      <w:tr w:rsidR="000D0E4D" w14:paraId="61C0531E" w14:textId="77777777" w:rsidTr="00B11594">
        <w:trPr>
          <w:jc w:val="center"/>
        </w:trPr>
        <w:tc>
          <w:tcPr>
            <w:tcW w:w="1413" w:type="dxa"/>
          </w:tcPr>
          <w:p w14:paraId="0618DC4F" w14:textId="77777777" w:rsidR="000D0E4D" w:rsidRDefault="000D0E4D" w:rsidP="00406651">
            <w:pPr>
              <w:rPr>
                <w:lang w:val="en-CA"/>
              </w:rPr>
            </w:pPr>
            <w:r>
              <w:rPr>
                <w:lang w:val="en-CA"/>
              </w:rPr>
              <w:t>5.0</w:t>
            </w:r>
          </w:p>
        </w:tc>
        <w:tc>
          <w:tcPr>
            <w:tcW w:w="1984" w:type="dxa"/>
          </w:tcPr>
          <w:p w14:paraId="02C885C4" w14:textId="77777777" w:rsidR="000D0E4D" w:rsidRDefault="000D0E4D" w:rsidP="00406651">
            <w:pPr>
              <w:rPr>
                <w:lang w:val="en-CA"/>
              </w:rPr>
            </w:pPr>
            <w:r>
              <w:rPr>
                <w:lang w:val="en-CA"/>
              </w:rPr>
              <w:t>[6, 7, 8, 9, 10, 11]</w:t>
            </w:r>
          </w:p>
        </w:tc>
      </w:tr>
    </w:tbl>
    <w:p w14:paraId="2A419878" w14:textId="77777777" w:rsidR="000D0E4D" w:rsidRPr="00D83E9A" w:rsidRDefault="000D0E4D" w:rsidP="00406651">
      <w:pPr>
        <w:spacing w:beforeLines="50" w:before="120" w:afterLines="50" w:after="120"/>
        <w:rPr>
          <w:rFonts w:eastAsia="Times New Roman"/>
          <w:color w:val="444444"/>
        </w:rPr>
        <w:pPrChange w:id="8157" w:author="Emmanuel Thomas" w:date="2023-01-20T15:28:00Z">
          <w:pPr>
            <w:spacing w:beforeLines="50" w:before="120" w:afterLines="50" w:after="120"/>
            <w:outlineLvl w:val="1"/>
          </w:pPr>
        </w:pPrChange>
      </w:pPr>
    </w:p>
    <w:p w14:paraId="3182F3A9" w14:textId="347850C9" w:rsidR="000D0E4D" w:rsidRPr="00BB3BF3" w:rsidRDefault="00BB3BF3" w:rsidP="00BB3BF3">
      <w:pPr>
        <w:rPr>
          <w:b/>
          <w:bCs/>
          <w:rPrChange w:id="8158" w:author="Emmanuel Thomas" w:date="2023-01-20T15:30:00Z">
            <w:rPr>
              <w:lang w:val="en-CA"/>
            </w:rPr>
          </w:rPrChange>
        </w:rPr>
        <w:pPrChange w:id="8159" w:author="Emmanuel Thomas" w:date="2023-01-20T15:30:00Z">
          <w:pPr>
            <w:pStyle w:val="Heading1"/>
            <w:numPr>
              <w:numId w:val="90"/>
            </w:numPr>
          </w:pPr>
        </w:pPrChange>
      </w:pPr>
      <w:ins w:id="8160" w:author="Emmanuel Thomas" w:date="2023-01-20T15:30:00Z">
        <w:r>
          <w:rPr>
            <w:b/>
            <w:bCs/>
          </w:rPr>
          <w:t>5</w:t>
        </w:r>
        <w:r>
          <w:rPr>
            <w:b/>
            <w:bCs/>
          </w:rPr>
          <w:tab/>
        </w:r>
      </w:ins>
      <w:r w:rsidR="000D0E4D" w:rsidRPr="00BB3BF3">
        <w:rPr>
          <w:b/>
          <w:bCs/>
          <w:rPrChange w:id="8161" w:author="Emmanuel Thomas" w:date="2023-01-20T15:30:00Z">
            <w:rPr>
              <w:lang w:val="en-CA"/>
            </w:rPr>
          </w:rPrChange>
        </w:rPr>
        <w:t xml:space="preserve">Test case env-3: video-based picture-based environment </w:t>
      </w:r>
      <w:proofErr w:type="spellStart"/>
      <w:r w:rsidR="000D0E4D" w:rsidRPr="00BB3BF3">
        <w:rPr>
          <w:b/>
          <w:bCs/>
          <w:rPrChange w:id="8162" w:author="Emmanuel Thomas" w:date="2023-01-20T15:30:00Z">
            <w:rPr>
              <w:lang w:val="en-CA"/>
            </w:rPr>
          </w:rPrChange>
        </w:rPr>
        <w:t>cubemap</w:t>
      </w:r>
      <w:proofErr w:type="spellEnd"/>
    </w:p>
    <w:p w14:paraId="07CA597D" w14:textId="77777777" w:rsidR="000D0E4D" w:rsidRDefault="000D0E4D" w:rsidP="00406651">
      <w:pPr>
        <w:pStyle w:val="ListParagraph"/>
        <w:rPr>
          <w:rFonts w:ascii="Times New Roman" w:hAnsi="Times New Roman" w:cs="Times New Roman"/>
          <w:b/>
          <w:bCs/>
          <w:sz w:val="28"/>
          <w:szCs w:val="24"/>
          <w:lang w:val="en-CA"/>
        </w:rPr>
      </w:pPr>
    </w:p>
    <w:p w14:paraId="78D7C1A3" w14:textId="77777777" w:rsidR="000D0E4D" w:rsidRDefault="000D0E4D" w:rsidP="00406651">
      <w:pPr>
        <w:pStyle w:val="ListParagraph"/>
        <w:rPr>
          <w:color w:val="444444"/>
        </w:rPr>
      </w:pPr>
      <w:r w:rsidRPr="005C5C8A">
        <w:rPr>
          <w:color w:val="444444"/>
        </w:rPr>
        <w:t xml:space="preserve">This test case is not </w:t>
      </w:r>
      <w:r w:rsidRPr="00057986">
        <w:rPr>
          <w:color w:val="444444"/>
        </w:rPr>
        <w:t>addressed</w:t>
      </w:r>
      <w:r w:rsidRPr="005C5C8A">
        <w:rPr>
          <w:color w:val="444444"/>
        </w:rPr>
        <w:t xml:space="preserve"> by an </w:t>
      </w:r>
      <w:r w:rsidRPr="00F8700A">
        <w:rPr>
          <w:color w:val="444444"/>
        </w:rPr>
        <w:t>existing</w:t>
      </w:r>
      <w:r w:rsidRPr="005C5C8A">
        <w:rPr>
          <w:color w:val="444444"/>
        </w:rPr>
        <w:t xml:space="preserve"> extension. </w:t>
      </w:r>
      <w:r>
        <w:rPr>
          <w:color w:val="444444"/>
        </w:rPr>
        <w:t xml:space="preserve">The </w:t>
      </w:r>
      <w:proofErr w:type="spellStart"/>
      <w:r w:rsidRPr="00444A93">
        <w:rPr>
          <w:i/>
          <w:iCs/>
          <w:color w:val="444444"/>
        </w:rPr>
        <w:t>EXT_lights_image_based</w:t>
      </w:r>
      <w:proofErr w:type="spellEnd"/>
      <w:r>
        <w:rPr>
          <w:color w:val="444444"/>
        </w:rPr>
        <w:t xml:space="preserve"> extensions would be a solution if we could reference video content instead of images in the </w:t>
      </w:r>
      <w:proofErr w:type="spellStart"/>
      <w:r w:rsidRPr="005C5C8A">
        <w:rPr>
          <w:i/>
          <w:iCs/>
          <w:color w:val="444444"/>
        </w:rPr>
        <w:t>specularImages</w:t>
      </w:r>
      <w:proofErr w:type="spellEnd"/>
      <w:r>
        <w:rPr>
          <w:color w:val="444444"/>
        </w:rPr>
        <w:t xml:space="preserve"> array.</w:t>
      </w:r>
    </w:p>
    <w:p w14:paraId="082C7105" w14:textId="77777777" w:rsidR="000D0E4D" w:rsidRDefault="000D0E4D" w:rsidP="00406651">
      <w:pPr>
        <w:pStyle w:val="ListParagraph"/>
        <w:rPr>
          <w:color w:val="444444"/>
        </w:rPr>
      </w:pPr>
    </w:p>
    <w:p w14:paraId="2BF88863" w14:textId="77777777" w:rsidR="000D0E4D" w:rsidRDefault="000D0E4D" w:rsidP="00406651">
      <w:pPr>
        <w:pStyle w:val="ListParagraph"/>
        <w:rPr>
          <w:color w:val="444444"/>
        </w:rPr>
      </w:pPr>
      <w:r>
        <w:rPr>
          <w:color w:val="444444"/>
        </w:rPr>
        <w:t xml:space="preserve">We propose to introduce a new extension </w:t>
      </w:r>
      <w:proofErr w:type="spellStart"/>
      <w:r w:rsidRPr="00444A93">
        <w:rPr>
          <w:i/>
          <w:iCs/>
          <w:color w:val="444444"/>
        </w:rPr>
        <w:t>MPEG_lights_texture_based</w:t>
      </w:r>
      <w:proofErr w:type="spellEnd"/>
      <w:r>
        <w:rPr>
          <w:color w:val="444444"/>
        </w:rPr>
        <w:t xml:space="preserve"> where the </w:t>
      </w:r>
      <w:proofErr w:type="spellStart"/>
      <w:r w:rsidRPr="00331D13">
        <w:rPr>
          <w:i/>
          <w:iCs/>
          <w:color w:val="444444"/>
        </w:rPr>
        <w:lastRenderedPageBreak/>
        <w:t>specularImages</w:t>
      </w:r>
      <w:proofErr w:type="spellEnd"/>
      <w:r>
        <w:rPr>
          <w:color w:val="444444"/>
        </w:rPr>
        <w:t xml:space="preserve"> array references texture instead of images.</w:t>
      </w:r>
    </w:p>
    <w:p w14:paraId="789500F3" w14:textId="77777777" w:rsidR="000D0E4D" w:rsidRDefault="000D0E4D" w:rsidP="00406651">
      <w:pPr>
        <w:pStyle w:val="ListParagraph"/>
        <w:rPr>
          <w:color w:val="444444"/>
        </w:rPr>
      </w:pPr>
      <w:r>
        <w:rPr>
          <w:color w:val="444444"/>
        </w:rPr>
        <w:t xml:space="preserve">This new extension is based on the </w:t>
      </w:r>
      <w:proofErr w:type="spellStart"/>
      <w:r w:rsidRPr="00444A93">
        <w:rPr>
          <w:i/>
          <w:iCs/>
          <w:color w:val="444444"/>
        </w:rPr>
        <w:t>EXT_lights_image_based</w:t>
      </w:r>
      <w:proofErr w:type="spellEnd"/>
      <w:r>
        <w:rPr>
          <w:color w:val="444444"/>
        </w:rPr>
        <w:t xml:space="preserve"> extension. It </w:t>
      </w:r>
      <w:r w:rsidRPr="00480653">
        <w:rPr>
          <w:color w:val="444444"/>
        </w:rPr>
        <w:t xml:space="preserve">is used at the root of the </w:t>
      </w:r>
      <w:proofErr w:type="spellStart"/>
      <w:r w:rsidRPr="00480653">
        <w:rPr>
          <w:color w:val="444444"/>
        </w:rPr>
        <w:t>glTF</w:t>
      </w:r>
      <w:proofErr w:type="spellEnd"/>
      <w:r w:rsidRPr="00480653">
        <w:rPr>
          <w:color w:val="444444"/>
        </w:rPr>
        <w:t xml:space="preserve"> file</w:t>
      </w:r>
      <w:r>
        <w:rPr>
          <w:color w:val="444444"/>
        </w:rPr>
        <w:t>, and at the scene level</w:t>
      </w:r>
      <w:r w:rsidRPr="00480653">
        <w:rPr>
          <w:color w:val="444444"/>
        </w:rPr>
        <w:t xml:space="preserve"> to describe properties of image-based lights</w:t>
      </w:r>
      <w:r>
        <w:rPr>
          <w:color w:val="444444"/>
        </w:rPr>
        <w:t>.</w:t>
      </w:r>
    </w:p>
    <w:p w14:paraId="075252F5" w14:textId="77777777" w:rsidR="000D0E4D" w:rsidRDefault="000D0E4D" w:rsidP="00406651">
      <w:pPr>
        <w:pStyle w:val="ListParagraph"/>
        <w:rPr>
          <w:color w:val="444444"/>
        </w:rPr>
      </w:pPr>
    </w:p>
    <w:p w14:paraId="7C452B09" w14:textId="77777777" w:rsidR="000D0E4D" w:rsidRDefault="000D0E4D" w:rsidP="00406651">
      <w:pPr>
        <w:pStyle w:val="ListParagraph"/>
        <w:rPr>
          <w:color w:val="444444"/>
        </w:rPr>
      </w:pPr>
      <w:r>
        <w:rPr>
          <w:b/>
          <w:bCs/>
          <w:color w:val="444444"/>
        </w:rPr>
        <w:t xml:space="preserve">Since we are referencing a texture, this new extension </w:t>
      </w:r>
      <w:r w:rsidRPr="67C7D6E2">
        <w:rPr>
          <w:b/>
          <w:bCs/>
          <w:color w:val="444444"/>
        </w:rPr>
        <w:t>could address image-based lights as well as video-based light</w:t>
      </w:r>
      <w:r>
        <w:rPr>
          <w:b/>
          <w:bCs/>
          <w:color w:val="444444"/>
        </w:rPr>
        <w:t>s</w:t>
      </w:r>
      <w:r w:rsidRPr="67C7D6E2">
        <w:rPr>
          <w:b/>
          <w:bCs/>
          <w:color w:val="444444"/>
        </w:rPr>
        <w:t xml:space="preserve"> when associated with the </w:t>
      </w:r>
      <w:proofErr w:type="spellStart"/>
      <w:r w:rsidRPr="67C7D6E2">
        <w:rPr>
          <w:b/>
          <w:bCs/>
          <w:i/>
          <w:iCs/>
          <w:color w:val="444444"/>
        </w:rPr>
        <w:t>MPEG_texture_video</w:t>
      </w:r>
      <w:proofErr w:type="spellEnd"/>
      <w:r w:rsidRPr="67C7D6E2">
        <w:rPr>
          <w:b/>
          <w:bCs/>
          <w:color w:val="444444"/>
        </w:rPr>
        <w:t xml:space="preserve"> extension.</w:t>
      </w:r>
      <w:r w:rsidRPr="67C7D6E2">
        <w:rPr>
          <w:color w:val="444444"/>
        </w:rPr>
        <w:t xml:space="preserve"> </w:t>
      </w:r>
    </w:p>
    <w:p w14:paraId="0490F4A8" w14:textId="77777777" w:rsidR="000D0E4D" w:rsidRDefault="000D0E4D" w:rsidP="00406651">
      <w:pPr>
        <w:pStyle w:val="ListParagraph"/>
        <w:rPr>
          <w:color w:val="444444"/>
        </w:rPr>
      </w:pPr>
    </w:p>
    <w:p w14:paraId="48067239" w14:textId="77777777" w:rsidR="000D0E4D" w:rsidRDefault="000D0E4D" w:rsidP="00406651">
      <w:pPr>
        <w:pStyle w:val="ListParagraph"/>
        <w:rPr>
          <w:color w:val="444444"/>
        </w:rPr>
      </w:pPr>
      <w:r>
        <w:rPr>
          <w:color w:val="444444"/>
        </w:rPr>
        <w:t xml:space="preserve">The following table gives the semantics of this new extension. The properties that are highlighted are the ones that are changed compared to the </w:t>
      </w:r>
      <w:proofErr w:type="spellStart"/>
      <w:r w:rsidRPr="00AC7E97">
        <w:rPr>
          <w:i/>
          <w:iCs/>
          <w:color w:val="444444"/>
        </w:rPr>
        <w:t>EXT_lights_image_based</w:t>
      </w:r>
      <w:proofErr w:type="spellEnd"/>
      <w:r>
        <w:rPr>
          <w:color w:val="444444"/>
        </w:rPr>
        <w:t xml:space="preserve"> extension. This extension declares only one level of texture. The renderer will generate other levels if needed.</w:t>
      </w:r>
    </w:p>
    <w:p w14:paraId="3A58E074" w14:textId="77777777" w:rsidR="000D0E4D" w:rsidRDefault="000D0E4D" w:rsidP="00406651">
      <w:pPr>
        <w:pStyle w:val="ListParagraph"/>
        <w:rPr>
          <w:color w:val="444444"/>
        </w:rPr>
      </w:pPr>
    </w:p>
    <w:tbl>
      <w:tblPr>
        <w:tblW w:w="89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0"/>
        <w:gridCol w:w="1260"/>
        <w:gridCol w:w="840"/>
        <w:gridCol w:w="1395"/>
        <w:gridCol w:w="2970"/>
      </w:tblGrid>
      <w:tr w:rsidR="000D0E4D" w:rsidRPr="00480653" w14:paraId="4F944000" w14:textId="77777777" w:rsidTr="00B11594">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EA7A39E" w14:textId="77777777" w:rsidR="000D0E4D" w:rsidRPr="00480653" w:rsidRDefault="000D0E4D" w:rsidP="00406651">
            <w:pPr>
              <w:jc w:val="both"/>
              <w:textAlignment w:val="baseline"/>
              <w:rPr>
                <w:rFonts w:ascii="Times New Roman" w:eastAsia="Times New Roman" w:hAnsi="Times New Roman" w:cs="Times New Roman"/>
                <w:sz w:val="24"/>
                <w:szCs w:val="24"/>
              </w:rPr>
            </w:pPr>
            <w:r w:rsidRPr="00480653">
              <w:rPr>
                <w:rFonts w:ascii="Calibri" w:eastAsia="Times New Roman" w:hAnsi="Calibri" w:cs="Calibri"/>
                <w:b/>
                <w:bCs/>
                <w:sz w:val="20"/>
                <w:szCs w:val="20"/>
              </w:rPr>
              <w:t>Name</w:t>
            </w:r>
            <w:r w:rsidRPr="00480653">
              <w:rPr>
                <w:rFonts w:ascii="Calibri" w:eastAsia="Times New Roman" w:hAnsi="Calibri" w:cs="Calibri"/>
                <w:sz w:val="20"/>
                <w:szCs w:val="20"/>
              </w:rPr>
              <w:t>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3CF0AB" w14:textId="77777777" w:rsidR="000D0E4D" w:rsidRPr="00480653" w:rsidRDefault="000D0E4D" w:rsidP="00406651">
            <w:pPr>
              <w:jc w:val="both"/>
              <w:textAlignment w:val="baseline"/>
              <w:rPr>
                <w:rFonts w:ascii="Times New Roman" w:eastAsia="Times New Roman" w:hAnsi="Times New Roman" w:cs="Times New Roman"/>
                <w:sz w:val="24"/>
                <w:szCs w:val="24"/>
              </w:rPr>
            </w:pPr>
            <w:r w:rsidRPr="00480653">
              <w:rPr>
                <w:rFonts w:ascii="Calibri" w:eastAsia="Times New Roman" w:hAnsi="Calibri" w:cs="Calibri"/>
                <w:b/>
                <w:bCs/>
                <w:sz w:val="20"/>
                <w:szCs w:val="20"/>
              </w:rPr>
              <w:t>Type</w:t>
            </w:r>
            <w:r w:rsidRPr="00480653">
              <w:rPr>
                <w:rFonts w:ascii="Calibri" w:eastAsia="Times New Roman" w:hAnsi="Calibri" w:cs="Calibri"/>
                <w:sz w:val="20"/>
                <w:szCs w:val="20"/>
              </w:rPr>
              <w:t>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E984CC" w14:textId="77777777" w:rsidR="000D0E4D" w:rsidRPr="00480653" w:rsidRDefault="000D0E4D" w:rsidP="00406651">
            <w:pPr>
              <w:jc w:val="center"/>
              <w:textAlignment w:val="baseline"/>
              <w:rPr>
                <w:rFonts w:ascii="Times New Roman" w:eastAsia="Times New Roman" w:hAnsi="Times New Roman" w:cs="Times New Roman"/>
                <w:sz w:val="24"/>
                <w:szCs w:val="24"/>
              </w:rPr>
            </w:pPr>
            <w:r w:rsidRPr="00480653">
              <w:rPr>
                <w:rFonts w:ascii="Calibri" w:eastAsia="Times New Roman" w:hAnsi="Calibri" w:cs="Calibri"/>
                <w:b/>
                <w:bCs/>
                <w:sz w:val="20"/>
                <w:szCs w:val="20"/>
              </w:rPr>
              <w:t>Usage</w:t>
            </w:r>
            <w:r w:rsidRPr="00480653">
              <w:rPr>
                <w:rFonts w:ascii="Calibri" w:eastAsia="Times New Roman" w:hAnsi="Calibri" w:cs="Calibri"/>
                <w:sz w:val="20"/>
                <w:szCs w:val="20"/>
              </w:rPr>
              <w:t>  </w:t>
            </w:r>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98542F" w14:textId="77777777" w:rsidR="000D0E4D" w:rsidRPr="00480653" w:rsidRDefault="000D0E4D" w:rsidP="00406651">
            <w:pPr>
              <w:jc w:val="both"/>
              <w:textAlignment w:val="baseline"/>
              <w:rPr>
                <w:rFonts w:ascii="Times New Roman" w:eastAsia="Times New Roman" w:hAnsi="Times New Roman" w:cs="Times New Roman"/>
                <w:sz w:val="24"/>
                <w:szCs w:val="24"/>
              </w:rPr>
            </w:pPr>
            <w:r w:rsidRPr="00480653">
              <w:rPr>
                <w:rFonts w:ascii="Calibri" w:eastAsia="Times New Roman" w:hAnsi="Calibri" w:cs="Calibri"/>
                <w:b/>
                <w:bCs/>
                <w:sz w:val="20"/>
                <w:szCs w:val="20"/>
              </w:rPr>
              <w:t>Default</w:t>
            </w:r>
            <w:r w:rsidRPr="00480653">
              <w:rPr>
                <w:rFonts w:ascii="Calibri" w:eastAsia="Times New Roman" w:hAnsi="Calibri" w:cs="Calibri"/>
                <w:sz w:val="20"/>
                <w:szCs w:val="20"/>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E281A4" w14:textId="77777777" w:rsidR="000D0E4D" w:rsidRPr="00480653" w:rsidRDefault="000D0E4D" w:rsidP="00406651">
            <w:pPr>
              <w:jc w:val="both"/>
              <w:textAlignment w:val="baseline"/>
              <w:rPr>
                <w:rFonts w:ascii="Times New Roman" w:eastAsia="Times New Roman" w:hAnsi="Times New Roman" w:cs="Times New Roman"/>
                <w:sz w:val="24"/>
                <w:szCs w:val="24"/>
              </w:rPr>
            </w:pPr>
            <w:r w:rsidRPr="00480653">
              <w:rPr>
                <w:rFonts w:ascii="Calibri" w:eastAsia="Times New Roman" w:hAnsi="Calibri" w:cs="Calibri"/>
                <w:b/>
                <w:bCs/>
                <w:sz w:val="20"/>
                <w:szCs w:val="20"/>
              </w:rPr>
              <w:t>Description</w:t>
            </w:r>
            <w:r w:rsidRPr="00480653">
              <w:rPr>
                <w:rFonts w:ascii="Calibri" w:eastAsia="Times New Roman" w:hAnsi="Calibri" w:cs="Calibri"/>
                <w:sz w:val="20"/>
                <w:szCs w:val="20"/>
              </w:rPr>
              <w:t>  </w:t>
            </w:r>
          </w:p>
        </w:tc>
      </w:tr>
      <w:tr w:rsidR="000D0E4D" w:rsidRPr="00480653" w14:paraId="0717E73B" w14:textId="77777777" w:rsidTr="00B11594">
        <w:trPr>
          <w:trHeight w:val="675"/>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682E86" w14:textId="77777777" w:rsidR="000D0E4D" w:rsidRPr="00480653" w:rsidRDefault="000D0E4D" w:rsidP="00406651">
            <w:pPr>
              <w:jc w:val="both"/>
              <w:textAlignment w:val="baseline"/>
              <w:rPr>
                <w:rFonts w:ascii="Calibri" w:eastAsia="Times New Roman" w:hAnsi="Calibri" w:cs="Calibri"/>
                <w:sz w:val="20"/>
                <w:szCs w:val="20"/>
              </w:rPr>
            </w:pPr>
            <w:r>
              <w:rPr>
                <w:rFonts w:ascii="Calibri" w:eastAsia="Times New Roman" w:hAnsi="Calibri" w:cs="Calibri"/>
                <w:sz w:val="20"/>
                <w:szCs w:val="20"/>
              </w:rPr>
              <w:t>name</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8CD7B16" w14:textId="77777777" w:rsidR="000D0E4D" w:rsidRPr="00480653" w:rsidRDefault="000D0E4D" w:rsidP="00406651">
            <w:pPr>
              <w:jc w:val="both"/>
              <w:textAlignment w:val="baseline"/>
              <w:rPr>
                <w:rFonts w:ascii="Calibri" w:eastAsia="Times New Roman" w:hAnsi="Calibri" w:cs="Calibri"/>
                <w:sz w:val="20"/>
                <w:szCs w:val="20"/>
              </w:rPr>
            </w:pPr>
            <w:r>
              <w:rPr>
                <w:rFonts w:ascii="Calibri" w:eastAsia="Times New Roman" w:hAnsi="Calibri" w:cs="Calibri"/>
                <w:sz w:val="20"/>
                <w:szCs w:val="20"/>
              </w:rPr>
              <w:t>string</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F7BB81" w14:textId="77777777" w:rsidR="000D0E4D" w:rsidRPr="00480653" w:rsidRDefault="000D0E4D" w:rsidP="00406651">
            <w:pPr>
              <w:textAlignment w:val="baseline"/>
              <w:rPr>
                <w:rFonts w:ascii="Calibri" w:eastAsia="Times New Roman" w:hAnsi="Calibri" w:cs="Calibri"/>
                <w:sz w:val="20"/>
                <w:szCs w:val="20"/>
              </w:rPr>
            </w:pPr>
            <w:r>
              <w:rPr>
                <w:rFonts w:ascii="Calibri" w:eastAsia="Times New Roman" w:hAnsi="Calibri" w:cs="Calibri"/>
                <w:sz w:val="20"/>
                <w:szCs w:val="20"/>
              </w:rPr>
              <w:t>O</w:t>
            </w:r>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E12CC4" w14:textId="77777777" w:rsidR="000D0E4D" w:rsidRPr="00480653" w:rsidRDefault="000D0E4D" w:rsidP="00406651">
            <w:pPr>
              <w:jc w:val="both"/>
              <w:textAlignment w:val="baseline"/>
              <w:rPr>
                <w:rFonts w:ascii="Calibri" w:eastAsia="Times New Roman" w:hAnsi="Calibri" w:cs="Calibri"/>
                <w:sz w:val="20"/>
                <w:szCs w:val="20"/>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7F1A11" w14:textId="77777777" w:rsidR="000D0E4D" w:rsidRPr="00480653" w:rsidRDefault="000D0E4D" w:rsidP="00406651">
            <w:pPr>
              <w:rPr>
                <w:rFonts w:ascii="Calibri" w:eastAsia="Times New Roman" w:hAnsi="Calibri" w:cs="Calibri"/>
                <w:sz w:val="20"/>
                <w:szCs w:val="20"/>
              </w:rPr>
            </w:pPr>
            <w:r>
              <w:rPr>
                <w:rFonts w:ascii="Calibri" w:eastAsia="Times New Roman" w:hAnsi="Calibri" w:cs="Calibri"/>
                <w:sz w:val="20"/>
                <w:szCs w:val="20"/>
              </w:rPr>
              <w:t>Name of the light</w:t>
            </w:r>
          </w:p>
        </w:tc>
      </w:tr>
      <w:tr w:rsidR="000D0E4D" w:rsidRPr="00480653" w14:paraId="40387FBC" w14:textId="77777777" w:rsidTr="00B11594">
        <w:trPr>
          <w:trHeight w:val="675"/>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0E68DF" w14:textId="77777777" w:rsidR="000D0E4D" w:rsidRPr="00480653" w:rsidRDefault="000D0E4D" w:rsidP="00406651">
            <w:pPr>
              <w:jc w:val="both"/>
              <w:textAlignment w:val="baseline"/>
              <w:rPr>
                <w:rFonts w:ascii="Calibri" w:eastAsia="Times New Roman" w:hAnsi="Calibri" w:cs="Calibri"/>
                <w:sz w:val="20"/>
                <w:szCs w:val="20"/>
              </w:rPr>
            </w:pPr>
            <w:r>
              <w:rPr>
                <w:rFonts w:ascii="Calibri" w:eastAsia="Times New Roman" w:hAnsi="Calibri" w:cs="Calibri"/>
                <w:sz w:val="20"/>
                <w:szCs w:val="20"/>
              </w:rPr>
              <w:t>rotation</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DA13D2" w14:textId="77777777" w:rsidR="000D0E4D" w:rsidRPr="00480653" w:rsidRDefault="000D0E4D" w:rsidP="00406651">
            <w:pPr>
              <w:jc w:val="both"/>
              <w:textAlignment w:val="baseline"/>
              <w:rPr>
                <w:rFonts w:ascii="Calibri" w:eastAsia="Times New Roman" w:hAnsi="Calibri" w:cs="Calibri"/>
                <w:sz w:val="20"/>
                <w:szCs w:val="20"/>
              </w:rPr>
            </w:pPr>
            <w:r>
              <w:rPr>
                <w:rFonts w:ascii="Calibri" w:eastAsia="Times New Roman" w:hAnsi="Calibri" w:cs="Calibri"/>
                <w:sz w:val="20"/>
                <w:szCs w:val="20"/>
              </w:rPr>
              <w:t>Array</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72CD6" w14:textId="77777777" w:rsidR="000D0E4D" w:rsidRDefault="000D0E4D" w:rsidP="00406651">
            <w:pPr>
              <w:jc w:val="center"/>
              <w:textAlignment w:val="baseline"/>
              <w:rPr>
                <w:rFonts w:ascii="Calibri" w:eastAsia="Times New Roman" w:hAnsi="Calibri" w:cs="Calibri"/>
                <w:sz w:val="20"/>
                <w:szCs w:val="20"/>
              </w:rPr>
            </w:pPr>
            <w:r>
              <w:rPr>
                <w:rFonts w:ascii="Calibri" w:eastAsia="Times New Roman" w:hAnsi="Calibri" w:cs="Calibri"/>
                <w:sz w:val="20"/>
                <w:szCs w:val="20"/>
              </w:rPr>
              <w:t>O</w:t>
            </w:r>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C00DDF" w14:textId="77777777" w:rsidR="000D0E4D" w:rsidRPr="00480653" w:rsidDel="008F25AA" w:rsidRDefault="000D0E4D" w:rsidP="00406651">
            <w:pPr>
              <w:jc w:val="both"/>
              <w:textAlignment w:val="baseline"/>
              <w:rPr>
                <w:rFonts w:ascii="Calibri" w:eastAsia="Times New Roman" w:hAnsi="Calibri" w:cs="Calibri"/>
                <w:sz w:val="20"/>
                <w:szCs w:val="20"/>
              </w:rPr>
            </w:pPr>
            <w:r>
              <w:rPr>
                <w:rFonts w:ascii="Calibri" w:eastAsia="Times New Roman" w:hAnsi="Calibri" w:cs="Calibri"/>
                <w:sz w:val="20"/>
                <w:szCs w:val="20"/>
              </w:rPr>
              <w:t>[0.0,0.0,0.0]</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E0EEDE" w14:textId="77777777" w:rsidR="000D0E4D" w:rsidRDefault="000D0E4D" w:rsidP="00406651">
            <w:pPr>
              <w:rPr>
                <w:rFonts w:ascii="Calibri" w:eastAsia="Times New Roman" w:hAnsi="Calibri" w:cs="Calibri"/>
                <w:sz w:val="20"/>
                <w:szCs w:val="20"/>
              </w:rPr>
            </w:pPr>
            <w:r w:rsidRPr="00064279">
              <w:rPr>
                <w:rFonts w:ascii="Calibri" w:eastAsia="Times New Roman" w:hAnsi="Calibri" w:cs="Calibri"/>
                <w:sz w:val="20"/>
                <w:szCs w:val="20"/>
              </w:rPr>
              <w:t>Quaternion that represents the rotation of the IBL environment.</w:t>
            </w:r>
          </w:p>
        </w:tc>
      </w:tr>
      <w:tr w:rsidR="000D0E4D" w:rsidRPr="00480653" w14:paraId="6BC5776D" w14:textId="77777777" w:rsidTr="00B11594">
        <w:trPr>
          <w:trHeight w:val="675"/>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8914E8" w14:textId="77777777" w:rsidR="000D0E4D" w:rsidRPr="00480653" w:rsidRDefault="000D0E4D" w:rsidP="00406651">
            <w:pPr>
              <w:jc w:val="both"/>
              <w:textAlignment w:val="baseline"/>
              <w:rPr>
                <w:rFonts w:ascii="Calibri" w:eastAsia="Times New Roman" w:hAnsi="Calibri" w:cs="Calibri"/>
                <w:sz w:val="20"/>
                <w:szCs w:val="20"/>
              </w:rPr>
            </w:pPr>
            <w:r>
              <w:rPr>
                <w:rFonts w:ascii="Calibri" w:eastAsia="Times New Roman" w:hAnsi="Calibri" w:cs="Calibri"/>
                <w:sz w:val="20"/>
                <w:szCs w:val="20"/>
              </w:rPr>
              <w:t>intensity</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F3D84D" w14:textId="77777777" w:rsidR="000D0E4D" w:rsidRPr="00480653" w:rsidRDefault="000D0E4D" w:rsidP="00406651">
            <w:pPr>
              <w:jc w:val="both"/>
              <w:textAlignment w:val="baseline"/>
              <w:rPr>
                <w:rFonts w:ascii="Calibri" w:eastAsia="Times New Roman" w:hAnsi="Calibri" w:cs="Calibri"/>
                <w:sz w:val="20"/>
                <w:szCs w:val="20"/>
              </w:rPr>
            </w:pPr>
            <w:r>
              <w:rPr>
                <w:rFonts w:ascii="Calibri" w:eastAsia="Times New Roman" w:hAnsi="Calibri" w:cs="Calibri"/>
                <w:sz w:val="20"/>
                <w:szCs w:val="20"/>
              </w:rPr>
              <w:t>Number</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BE01DF" w14:textId="77777777" w:rsidR="000D0E4D" w:rsidRDefault="000D0E4D" w:rsidP="00406651">
            <w:pPr>
              <w:jc w:val="center"/>
              <w:textAlignment w:val="baseline"/>
              <w:rPr>
                <w:rFonts w:ascii="Calibri" w:eastAsia="Times New Roman" w:hAnsi="Calibri" w:cs="Calibri"/>
                <w:sz w:val="20"/>
                <w:szCs w:val="20"/>
              </w:rPr>
            </w:pPr>
            <w:r>
              <w:rPr>
                <w:rFonts w:ascii="Calibri" w:eastAsia="Times New Roman" w:hAnsi="Calibri" w:cs="Calibri"/>
                <w:sz w:val="20"/>
                <w:szCs w:val="20"/>
              </w:rPr>
              <w:t>O</w:t>
            </w:r>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5ACA9D" w14:textId="77777777" w:rsidR="000D0E4D" w:rsidRPr="00480653" w:rsidDel="008F25AA" w:rsidRDefault="000D0E4D" w:rsidP="00406651">
            <w:pPr>
              <w:jc w:val="both"/>
              <w:textAlignment w:val="baseline"/>
              <w:rPr>
                <w:rFonts w:ascii="Calibri" w:eastAsia="Times New Roman" w:hAnsi="Calibri" w:cs="Calibri"/>
                <w:sz w:val="20"/>
                <w:szCs w:val="20"/>
              </w:rPr>
            </w:pPr>
            <w:r>
              <w:rPr>
                <w:rFonts w:ascii="Calibri" w:eastAsia="Times New Roman" w:hAnsi="Calibri" w:cs="Calibri"/>
                <w:sz w:val="20"/>
                <w:szCs w:val="20"/>
              </w:rPr>
              <w:t>1.0</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1BB397" w14:textId="77777777" w:rsidR="000D0E4D" w:rsidRDefault="000D0E4D" w:rsidP="00406651">
            <w:pPr>
              <w:rPr>
                <w:rFonts w:ascii="Calibri" w:eastAsia="Times New Roman" w:hAnsi="Calibri" w:cs="Calibri"/>
                <w:sz w:val="20"/>
                <w:szCs w:val="20"/>
              </w:rPr>
            </w:pPr>
            <w:r w:rsidRPr="00064279">
              <w:rPr>
                <w:rFonts w:ascii="Calibri" w:eastAsia="Times New Roman" w:hAnsi="Calibri" w:cs="Calibri"/>
                <w:sz w:val="20"/>
                <w:szCs w:val="20"/>
              </w:rPr>
              <w:t>Brightness multiplier for environment.</w:t>
            </w:r>
          </w:p>
        </w:tc>
      </w:tr>
      <w:tr w:rsidR="000D0E4D" w:rsidRPr="00480653" w14:paraId="0D7D54D7" w14:textId="77777777" w:rsidTr="00B11594">
        <w:trPr>
          <w:trHeight w:val="675"/>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38D0F" w14:textId="77777777" w:rsidR="000D0E4D" w:rsidRPr="00480653" w:rsidRDefault="000D0E4D" w:rsidP="00406651">
            <w:pPr>
              <w:jc w:val="both"/>
              <w:textAlignment w:val="baseline"/>
              <w:rPr>
                <w:rFonts w:ascii="Calibri" w:eastAsia="Times New Roman" w:hAnsi="Calibri" w:cs="Calibri"/>
                <w:sz w:val="20"/>
                <w:szCs w:val="20"/>
              </w:rPr>
            </w:pPr>
            <w:proofErr w:type="spellStart"/>
            <w:r>
              <w:rPr>
                <w:rFonts w:ascii="Calibri" w:eastAsia="Times New Roman" w:hAnsi="Calibri" w:cs="Calibri"/>
                <w:sz w:val="20"/>
                <w:szCs w:val="20"/>
              </w:rPr>
              <w:t>irradianceCoefficients</w:t>
            </w:r>
            <w:proofErr w:type="spellEnd"/>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C720AF" w14:textId="77777777" w:rsidR="000D0E4D" w:rsidRPr="00480653" w:rsidRDefault="000D0E4D" w:rsidP="00406651">
            <w:pPr>
              <w:jc w:val="both"/>
              <w:textAlignment w:val="baseline"/>
              <w:rPr>
                <w:rFonts w:ascii="Calibri" w:eastAsia="Times New Roman" w:hAnsi="Calibri" w:cs="Calibri"/>
                <w:sz w:val="20"/>
                <w:szCs w:val="20"/>
              </w:rPr>
            </w:pPr>
            <w:r>
              <w:rPr>
                <w:rFonts w:ascii="Calibri" w:eastAsia="Times New Roman" w:hAnsi="Calibri" w:cs="Calibri"/>
                <w:sz w:val="20"/>
                <w:szCs w:val="20"/>
              </w:rPr>
              <w:t>Array</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3DC82B" w14:textId="77777777" w:rsidR="000D0E4D" w:rsidRDefault="000D0E4D" w:rsidP="00406651">
            <w:pPr>
              <w:jc w:val="center"/>
              <w:textAlignment w:val="baseline"/>
              <w:rPr>
                <w:rFonts w:ascii="Calibri" w:eastAsia="Times New Roman" w:hAnsi="Calibri" w:cs="Calibri"/>
                <w:sz w:val="20"/>
                <w:szCs w:val="20"/>
              </w:rPr>
            </w:pPr>
            <w:r>
              <w:rPr>
                <w:rFonts w:ascii="Calibri" w:eastAsia="Times New Roman" w:hAnsi="Calibri" w:cs="Calibri"/>
                <w:sz w:val="20"/>
                <w:szCs w:val="20"/>
              </w:rPr>
              <w:t>M</w:t>
            </w:r>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34F75B" w14:textId="77777777" w:rsidR="000D0E4D" w:rsidRPr="00480653" w:rsidDel="008F25AA" w:rsidRDefault="000D0E4D" w:rsidP="00406651">
            <w:pPr>
              <w:jc w:val="both"/>
              <w:textAlignment w:val="baseline"/>
              <w:rPr>
                <w:rFonts w:ascii="Calibri" w:eastAsia="Times New Roman" w:hAnsi="Calibri" w:cs="Calibri"/>
                <w:sz w:val="20"/>
                <w:szCs w:val="20"/>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0240D0" w14:textId="77777777" w:rsidR="000D0E4D" w:rsidRDefault="000D0E4D" w:rsidP="00406651">
            <w:pPr>
              <w:rPr>
                <w:rFonts w:ascii="Calibri" w:eastAsia="Times New Roman" w:hAnsi="Calibri" w:cs="Calibri"/>
                <w:sz w:val="20"/>
                <w:szCs w:val="20"/>
              </w:rPr>
            </w:pPr>
            <w:r w:rsidRPr="00064279">
              <w:rPr>
                <w:rFonts w:ascii="Calibri" w:eastAsia="Times New Roman" w:hAnsi="Calibri" w:cs="Calibri"/>
                <w:sz w:val="20"/>
                <w:szCs w:val="20"/>
              </w:rPr>
              <w:t>Declares spherical harmonic coefficients for irradiance up to l=2. This is a 9x3 array.</w:t>
            </w:r>
          </w:p>
        </w:tc>
      </w:tr>
      <w:tr w:rsidR="000D0E4D" w:rsidRPr="00480653" w14:paraId="4F34F2E7" w14:textId="77777777" w:rsidTr="00B11594">
        <w:trPr>
          <w:trHeight w:val="675"/>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2C7774" w14:textId="77777777" w:rsidR="000D0E4D" w:rsidRPr="007664DA" w:rsidRDefault="000D0E4D" w:rsidP="00406651">
            <w:pPr>
              <w:jc w:val="both"/>
              <w:textAlignment w:val="baseline"/>
              <w:rPr>
                <w:rFonts w:ascii="Calibri" w:eastAsia="Times New Roman" w:hAnsi="Calibri" w:cs="Calibri"/>
                <w:sz w:val="20"/>
                <w:szCs w:val="20"/>
                <w:highlight w:val="yellow"/>
              </w:rPr>
            </w:pPr>
            <w:proofErr w:type="spellStart"/>
            <w:r w:rsidRPr="007664DA">
              <w:rPr>
                <w:rFonts w:ascii="Calibri" w:eastAsia="Times New Roman" w:hAnsi="Calibri" w:cs="Calibri"/>
                <w:sz w:val="20"/>
                <w:szCs w:val="20"/>
                <w:highlight w:val="yellow"/>
              </w:rPr>
              <w:t>specularImages</w:t>
            </w:r>
            <w:proofErr w:type="spellEnd"/>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EF4B38" w14:textId="77777777" w:rsidR="000D0E4D" w:rsidRPr="007664DA" w:rsidRDefault="000D0E4D" w:rsidP="00406651">
            <w:pPr>
              <w:jc w:val="both"/>
              <w:textAlignment w:val="baseline"/>
              <w:rPr>
                <w:rFonts w:ascii="Calibri" w:eastAsia="Times New Roman" w:hAnsi="Calibri" w:cs="Calibri"/>
                <w:sz w:val="20"/>
                <w:szCs w:val="20"/>
                <w:highlight w:val="yellow"/>
              </w:rPr>
            </w:pPr>
            <w:r w:rsidRPr="007664DA">
              <w:rPr>
                <w:rFonts w:ascii="Calibri" w:eastAsia="Times New Roman" w:hAnsi="Calibri" w:cs="Calibri"/>
                <w:sz w:val="20"/>
                <w:szCs w:val="20"/>
                <w:highlight w:val="yellow"/>
              </w:rPr>
              <w:t>Array</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259862" w14:textId="77777777" w:rsidR="000D0E4D" w:rsidRPr="007664DA" w:rsidRDefault="000D0E4D" w:rsidP="00406651">
            <w:pPr>
              <w:jc w:val="center"/>
              <w:textAlignment w:val="baseline"/>
              <w:rPr>
                <w:rFonts w:ascii="Calibri" w:eastAsia="Times New Roman" w:hAnsi="Calibri" w:cs="Calibri"/>
                <w:sz w:val="20"/>
                <w:szCs w:val="20"/>
                <w:highlight w:val="yellow"/>
              </w:rPr>
            </w:pPr>
            <w:r w:rsidRPr="007664DA">
              <w:rPr>
                <w:rFonts w:ascii="Calibri" w:eastAsia="Times New Roman" w:hAnsi="Calibri" w:cs="Calibri"/>
                <w:sz w:val="20"/>
                <w:szCs w:val="20"/>
                <w:highlight w:val="yellow"/>
              </w:rPr>
              <w:t>M</w:t>
            </w:r>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53B6F3" w14:textId="77777777" w:rsidR="000D0E4D" w:rsidRPr="007664DA" w:rsidDel="008F25AA" w:rsidRDefault="000D0E4D" w:rsidP="00406651">
            <w:pPr>
              <w:jc w:val="both"/>
              <w:textAlignment w:val="baseline"/>
              <w:rPr>
                <w:rFonts w:ascii="Calibri" w:eastAsia="Times New Roman" w:hAnsi="Calibri" w:cs="Calibri"/>
                <w:sz w:val="20"/>
                <w:szCs w:val="20"/>
                <w:highlight w:val="yellow"/>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9E6FD3" w14:textId="77777777" w:rsidR="000D0E4D" w:rsidRPr="007664DA" w:rsidRDefault="000D0E4D" w:rsidP="00406651">
            <w:pPr>
              <w:rPr>
                <w:rFonts w:ascii="Calibri" w:eastAsia="Times New Roman" w:hAnsi="Calibri" w:cs="Calibri"/>
                <w:sz w:val="20"/>
                <w:szCs w:val="20"/>
                <w:highlight w:val="yellow"/>
              </w:rPr>
            </w:pPr>
            <w:r w:rsidRPr="007664DA">
              <w:rPr>
                <w:rFonts w:ascii="Calibri" w:eastAsia="Times New Roman" w:hAnsi="Calibri" w:cs="Calibri"/>
                <w:sz w:val="20"/>
                <w:szCs w:val="20"/>
                <w:highlight w:val="yellow"/>
              </w:rPr>
              <w:t xml:space="preserve">Declares an array of textures for the </w:t>
            </w:r>
            <w:proofErr w:type="spellStart"/>
            <w:r w:rsidRPr="007664DA">
              <w:rPr>
                <w:rFonts w:ascii="Calibri" w:eastAsia="Times New Roman" w:hAnsi="Calibri" w:cs="Calibri"/>
                <w:sz w:val="20"/>
                <w:szCs w:val="20"/>
                <w:highlight w:val="yellow"/>
              </w:rPr>
              <w:t>cubemap</w:t>
            </w:r>
            <w:proofErr w:type="spellEnd"/>
            <w:r w:rsidRPr="007664DA">
              <w:rPr>
                <w:rFonts w:ascii="Calibri" w:eastAsia="Times New Roman" w:hAnsi="Calibri" w:cs="Calibri"/>
                <w:sz w:val="20"/>
                <w:szCs w:val="20"/>
                <w:highlight w:val="yellow"/>
              </w:rPr>
              <w:t>, i.e.  an array of 6 texture indexes, one for each cube face.</w:t>
            </w:r>
          </w:p>
        </w:tc>
      </w:tr>
      <w:tr w:rsidR="000D0E4D" w:rsidRPr="00480653" w14:paraId="1AD61B72" w14:textId="77777777" w:rsidTr="00B11594">
        <w:trPr>
          <w:trHeight w:val="675"/>
        </w:trPr>
        <w:tc>
          <w:tcPr>
            <w:tcW w:w="25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576E7F" w14:textId="77777777" w:rsidR="000D0E4D" w:rsidRPr="007664DA" w:rsidRDefault="000D0E4D" w:rsidP="00406651">
            <w:pPr>
              <w:jc w:val="both"/>
              <w:textAlignment w:val="baseline"/>
              <w:rPr>
                <w:rFonts w:ascii="Calibri" w:eastAsia="Times New Roman" w:hAnsi="Calibri" w:cs="Calibri"/>
                <w:sz w:val="20"/>
                <w:szCs w:val="20"/>
                <w:highlight w:val="yellow"/>
              </w:rPr>
            </w:pPr>
            <w:proofErr w:type="spellStart"/>
            <w:r w:rsidRPr="007664DA">
              <w:rPr>
                <w:rFonts w:ascii="Calibri" w:eastAsia="Times New Roman" w:hAnsi="Calibri" w:cs="Calibri"/>
                <w:sz w:val="20"/>
                <w:szCs w:val="20"/>
                <w:highlight w:val="yellow"/>
              </w:rPr>
              <w:t>specularImageSize</w:t>
            </w:r>
            <w:proofErr w:type="spellEnd"/>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36CB29" w14:textId="77777777" w:rsidR="000D0E4D" w:rsidRPr="007664DA" w:rsidRDefault="000D0E4D" w:rsidP="00406651">
            <w:pPr>
              <w:jc w:val="both"/>
              <w:textAlignment w:val="baseline"/>
              <w:rPr>
                <w:rFonts w:ascii="Calibri" w:eastAsia="Times New Roman" w:hAnsi="Calibri" w:cs="Calibri"/>
                <w:sz w:val="20"/>
                <w:szCs w:val="20"/>
                <w:highlight w:val="yellow"/>
              </w:rPr>
            </w:pPr>
            <w:r w:rsidRPr="007664DA">
              <w:rPr>
                <w:rFonts w:ascii="Calibri" w:eastAsia="Times New Roman" w:hAnsi="Calibri" w:cs="Calibri"/>
                <w:sz w:val="20"/>
                <w:szCs w:val="20"/>
                <w:highlight w:val="yellow"/>
              </w:rPr>
              <w:t>Number</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1CD99B" w14:textId="77777777" w:rsidR="000D0E4D" w:rsidRPr="007664DA" w:rsidRDefault="000D0E4D" w:rsidP="00406651">
            <w:pPr>
              <w:jc w:val="center"/>
              <w:textAlignment w:val="baseline"/>
              <w:rPr>
                <w:rFonts w:ascii="Calibri" w:eastAsia="Times New Roman" w:hAnsi="Calibri" w:cs="Calibri"/>
                <w:sz w:val="20"/>
                <w:szCs w:val="20"/>
                <w:highlight w:val="yellow"/>
              </w:rPr>
            </w:pPr>
            <w:r w:rsidRPr="007664DA">
              <w:rPr>
                <w:rFonts w:ascii="Calibri" w:eastAsia="Times New Roman" w:hAnsi="Calibri" w:cs="Calibri"/>
                <w:sz w:val="20"/>
                <w:szCs w:val="20"/>
                <w:highlight w:val="yellow"/>
              </w:rPr>
              <w:t>M</w:t>
            </w:r>
          </w:p>
        </w:tc>
        <w:tc>
          <w:tcPr>
            <w:tcW w:w="1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D4F6DC" w14:textId="77777777" w:rsidR="000D0E4D" w:rsidRPr="007664DA" w:rsidDel="008F25AA" w:rsidRDefault="000D0E4D" w:rsidP="00406651">
            <w:pPr>
              <w:jc w:val="both"/>
              <w:textAlignment w:val="baseline"/>
              <w:rPr>
                <w:rFonts w:ascii="Calibri" w:eastAsia="Times New Roman" w:hAnsi="Calibri" w:cs="Calibri"/>
                <w:sz w:val="20"/>
                <w:szCs w:val="20"/>
                <w:highlight w:val="yellow"/>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0F30F7" w14:textId="77777777" w:rsidR="000D0E4D" w:rsidRPr="007664DA" w:rsidRDefault="000D0E4D" w:rsidP="00406651">
            <w:pPr>
              <w:rPr>
                <w:rFonts w:ascii="Calibri" w:eastAsia="Times New Roman" w:hAnsi="Calibri" w:cs="Calibri"/>
                <w:sz w:val="20"/>
                <w:szCs w:val="20"/>
                <w:highlight w:val="yellow"/>
              </w:rPr>
            </w:pPr>
            <w:r w:rsidRPr="007664DA">
              <w:rPr>
                <w:rFonts w:ascii="Calibri" w:eastAsia="Times New Roman" w:hAnsi="Calibri" w:cs="Calibri"/>
                <w:sz w:val="20"/>
                <w:szCs w:val="20"/>
                <w:highlight w:val="yellow"/>
              </w:rPr>
              <w:t xml:space="preserve">The dimension (in pixels) of the textures referenced in the </w:t>
            </w:r>
            <w:proofErr w:type="spellStart"/>
            <w:r w:rsidRPr="007664DA">
              <w:rPr>
                <w:rFonts w:ascii="Calibri" w:eastAsia="Times New Roman" w:hAnsi="Calibri" w:cs="Calibri"/>
                <w:sz w:val="20"/>
                <w:szCs w:val="20"/>
                <w:highlight w:val="yellow"/>
              </w:rPr>
              <w:t>specularImages</w:t>
            </w:r>
            <w:proofErr w:type="spellEnd"/>
            <w:r w:rsidRPr="007664DA">
              <w:rPr>
                <w:rFonts w:ascii="Calibri" w:eastAsia="Times New Roman" w:hAnsi="Calibri" w:cs="Calibri"/>
                <w:sz w:val="20"/>
                <w:szCs w:val="20"/>
                <w:highlight w:val="yellow"/>
              </w:rPr>
              <w:t xml:space="preserve"> array.</w:t>
            </w:r>
          </w:p>
        </w:tc>
      </w:tr>
    </w:tbl>
    <w:p w14:paraId="22E7A23B" w14:textId="77777777" w:rsidR="000D0E4D" w:rsidRDefault="000D0E4D" w:rsidP="00406651">
      <w:pPr>
        <w:pStyle w:val="Caption"/>
        <w:jc w:val="center"/>
        <w:rPr>
          <w:color w:val="444444"/>
        </w:rPr>
      </w:pPr>
      <w:r>
        <w:t xml:space="preserve">Table </w:t>
      </w:r>
      <w:r>
        <w:fldChar w:fldCharType="begin"/>
      </w:r>
      <w:r>
        <w:instrText>SEQ Table \* ARABIC</w:instrText>
      </w:r>
      <w:r>
        <w:fldChar w:fldCharType="separate"/>
      </w:r>
      <w:r>
        <w:rPr>
          <w:noProof/>
        </w:rPr>
        <w:t>11</w:t>
      </w:r>
      <w:r>
        <w:fldChar w:fldCharType="end"/>
      </w:r>
      <w:r>
        <w:t xml:space="preserve">: </w:t>
      </w:r>
      <w:proofErr w:type="spellStart"/>
      <w:r>
        <w:t>MPEG_lights_texture_based</w:t>
      </w:r>
      <w:proofErr w:type="spellEnd"/>
      <w:r>
        <w:t xml:space="preserve"> properties</w:t>
      </w:r>
    </w:p>
    <w:p w14:paraId="2B4785A8" w14:textId="77777777" w:rsidR="000D0E4D" w:rsidRDefault="000D0E4D" w:rsidP="00406651">
      <w:pPr>
        <w:pStyle w:val="ListParagraph"/>
        <w:rPr>
          <w:color w:val="444444"/>
        </w:rPr>
      </w:pPr>
    </w:p>
    <w:p w14:paraId="71DF37CC" w14:textId="77777777" w:rsidR="000D0E4D" w:rsidRPr="00D823BD" w:rsidRDefault="000D0E4D" w:rsidP="00406651">
      <w:pPr>
        <w:pStyle w:val="ListParagraph"/>
        <w:rPr>
          <w:i/>
          <w:iCs/>
          <w:color w:val="444444"/>
          <w:sz w:val="18"/>
          <w:szCs w:val="18"/>
        </w:rPr>
      </w:pPr>
      <w:r w:rsidRPr="00D823BD">
        <w:rPr>
          <w:i/>
          <w:iCs/>
          <w:color w:val="444444"/>
          <w:sz w:val="18"/>
          <w:szCs w:val="18"/>
        </w:rPr>
        <w:t xml:space="preserve">Note: another </w:t>
      </w:r>
      <w:proofErr w:type="spellStart"/>
      <w:r w:rsidRPr="00D823BD">
        <w:rPr>
          <w:i/>
          <w:iCs/>
          <w:color w:val="444444"/>
          <w:sz w:val="18"/>
          <w:szCs w:val="18"/>
        </w:rPr>
        <w:t>Khronos</w:t>
      </w:r>
      <w:proofErr w:type="spellEnd"/>
      <w:r w:rsidRPr="00D823BD">
        <w:rPr>
          <w:i/>
          <w:iCs/>
          <w:color w:val="444444"/>
          <w:sz w:val="18"/>
          <w:szCs w:val="18"/>
        </w:rPr>
        <w:t xml:space="preserve"> extension (</w:t>
      </w:r>
      <w:proofErr w:type="spellStart"/>
      <w:r w:rsidRPr="00D823BD">
        <w:rPr>
          <w:i/>
          <w:iCs/>
          <w:color w:val="444444"/>
          <w:sz w:val="18"/>
          <w:szCs w:val="18"/>
        </w:rPr>
        <w:t>KHR_lights_environment</w:t>
      </w:r>
      <w:proofErr w:type="spellEnd"/>
      <w:r w:rsidRPr="00444A93">
        <w:rPr>
          <w:i/>
          <w:iCs/>
          <w:color w:val="444444"/>
          <w:sz w:val="18"/>
          <w:szCs w:val="18"/>
        </w:rPr>
        <w:t xml:space="preserve"> </w:t>
      </w:r>
      <w:r w:rsidRPr="00444A93">
        <w:rPr>
          <w:i/>
          <w:iCs/>
          <w:color w:val="444444"/>
          <w:sz w:val="18"/>
          <w:szCs w:val="18"/>
        </w:rPr>
        <w:fldChar w:fldCharType="begin"/>
      </w:r>
      <w:r w:rsidRPr="00444A93">
        <w:rPr>
          <w:i/>
          <w:iCs/>
          <w:color w:val="444444"/>
          <w:sz w:val="18"/>
          <w:szCs w:val="18"/>
        </w:rPr>
        <w:instrText xml:space="preserve"> REF ref_env \h </w:instrText>
      </w:r>
      <w:r>
        <w:rPr>
          <w:i/>
          <w:iCs/>
          <w:color w:val="444444"/>
          <w:sz w:val="18"/>
          <w:szCs w:val="18"/>
        </w:rPr>
        <w:instrText xml:space="preserve"> \* MERGEFORMAT </w:instrText>
      </w:r>
      <w:r w:rsidRPr="00444A93">
        <w:rPr>
          <w:i/>
          <w:iCs/>
          <w:color w:val="444444"/>
          <w:sz w:val="18"/>
          <w:szCs w:val="18"/>
        </w:rPr>
      </w:r>
      <w:r w:rsidRPr="00444A93">
        <w:rPr>
          <w:i/>
          <w:iCs/>
          <w:color w:val="444444"/>
          <w:sz w:val="18"/>
          <w:szCs w:val="18"/>
        </w:rPr>
        <w:fldChar w:fldCharType="separate"/>
      </w:r>
      <w:r>
        <w:rPr>
          <w:b/>
          <w:bCs/>
          <w:i/>
          <w:iCs/>
          <w:color w:val="444444"/>
          <w:sz w:val="18"/>
          <w:szCs w:val="18"/>
        </w:rPr>
        <w:t>Error! Reference source not found.</w:t>
      </w:r>
      <w:r w:rsidRPr="00444A93">
        <w:rPr>
          <w:i/>
          <w:iCs/>
          <w:color w:val="444444"/>
          <w:sz w:val="18"/>
          <w:szCs w:val="18"/>
        </w:rPr>
        <w:fldChar w:fldCharType="end"/>
      </w:r>
      <w:r w:rsidRPr="00D823BD">
        <w:rPr>
          <w:i/>
          <w:iCs/>
          <w:color w:val="444444"/>
          <w:sz w:val="18"/>
          <w:szCs w:val="18"/>
        </w:rPr>
        <w:t xml:space="preserve">) is proposed </w:t>
      </w:r>
      <w:r>
        <w:rPr>
          <w:i/>
          <w:iCs/>
          <w:color w:val="444444"/>
          <w:sz w:val="18"/>
          <w:szCs w:val="18"/>
        </w:rPr>
        <w:t>that</w:t>
      </w:r>
      <w:r w:rsidRPr="00D823BD">
        <w:rPr>
          <w:i/>
          <w:iCs/>
          <w:color w:val="444444"/>
          <w:sz w:val="18"/>
          <w:szCs w:val="18"/>
        </w:rPr>
        <w:t xml:space="preserve"> also addresses image-based lights. It is based on the </w:t>
      </w:r>
      <w:proofErr w:type="spellStart"/>
      <w:r w:rsidRPr="00D823BD">
        <w:rPr>
          <w:i/>
          <w:iCs/>
          <w:color w:val="444444"/>
          <w:sz w:val="18"/>
          <w:szCs w:val="18"/>
        </w:rPr>
        <w:t>EXT_lights_image_based</w:t>
      </w:r>
      <w:proofErr w:type="spellEnd"/>
      <w:r w:rsidRPr="00D823BD">
        <w:rPr>
          <w:i/>
          <w:iCs/>
          <w:color w:val="444444"/>
          <w:sz w:val="18"/>
          <w:szCs w:val="18"/>
        </w:rPr>
        <w:t xml:space="preserve"> extension. The major difference is that KTX2 is used as a container format for </w:t>
      </w:r>
      <w:proofErr w:type="spellStart"/>
      <w:r w:rsidRPr="00D823BD">
        <w:rPr>
          <w:i/>
          <w:iCs/>
          <w:color w:val="444444"/>
          <w:sz w:val="18"/>
          <w:szCs w:val="18"/>
        </w:rPr>
        <w:t>cubemap</w:t>
      </w:r>
      <w:proofErr w:type="spellEnd"/>
      <w:r w:rsidRPr="00D823BD">
        <w:rPr>
          <w:i/>
          <w:iCs/>
          <w:color w:val="444444"/>
          <w:sz w:val="18"/>
          <w:szCs w:val="18"/>
        </w:rPr>
        <w:t xml:space="preserve"> textures and that the </w:t>
      </w:r>
      <w:proofErr w:type="spellStart"/>
      <w:r w:rsidRPr="00D823BD">
        <w:rPr>
          <w:i/>
          <w:iCs/>
          <w:color w:val="444444"/>
          <w:sz w:val="18"/>
          <w:szCs w:val="18"/>
        </w:rPr>
        <w:t>cubemaps</w:t>
      </w:r>
      <w:proofErr w:type="spellEnd"/>
      <w:r w:rsidRPr="00D823BD">
        <w:rPr>
          <w:i/>
          <w:iCs/>
          <w:color w:val="444444"/>
          <w:sz w:val="18"/>
          <w:szCs w:val="18"/>
        </w:rPr>
        <w:t xml:space="preserve"> does not contain prefiltered </w:t>
      </w:r>
      <w:proofErr w:type="spellStart"/>
      <w:r w:rsidRPr="00D823BD">
        <w:rPr>
          <w:i/>
          <w:iCs/>
          <w:color w:val="444444"/>
          <w:sz w:val="18"/>
          <w:szCs w:val="18"/>
        </w:rPr>
        <w:t>mip</w:t>
      </w:r>
      <w:proofErr w:type="spellEnd"/>
      <w:r w:rsidRPr="00D823BD">
        <w:rPr>
          <w:i/>
          <w:iCs/>
          <w:color w:val="444444"/>
          <w:sz w:val="18"/>
          <w:szCs w:val="18"/>
        </w:rPr>
        <w:t>-levels, this shall be done by implementations.</w:t>
      </w:r>
      <w:r>
        <w:rPr>
          <w:i/>
          <w:iCs/>
          <w:color w:val="444444"/>
          <w:sz w:val="18"/>
          <w:szCs w:val="18"/>
        </w:rPr>
        <w:t xml:space="preserve"> Since the KTX2 format only addresses static images, it would be difficult to base our new extension on this one.</w:t>
      </w:r>
    </w:p>
    <w:p w14:paraId="1B6C8F0A" w14:textId="77777777" w:rsidR="000D0E4D" w:rsidRPr="00444A93" w:rsidRDefault="000D0E4D" w:rsidP="00406651">
      <w:pPr>
        <w:pStyle w:val="ListParagraph"/>
        <w:rPr>
          <w:color w:val="444444"/>
        </w:rPr>
      </w:pPr>
    </w:p>
    <w:p w14:paraId="2EB824E9" w14:textId="77777777" w:rsidR="000D0E4D" w:rsidRPr="0026277A" w:rsidRDefault="000D0E4D" w:rsidP="00406651">
      <w:pPr>
        <w:rPr>
          <w:lang w:val="en-CA"/>
        </w:rPr>
      </w:pPr>
    </w:p>
    <w:p w14:paraId="696CD3E9" w14:textId="77777777" w:rsidR="000D0E4D" w:rsidRPr="00BB3BF3" w:rsidRDefault="000D0E4D" w:rsidP="00BB3BF3"/>
    <w:p w14:paraId="0F0A869C" w14:textId="4A0FBF0B" w:rsidR="000D0E4D" w:rsidRPr="00BB3BF3" w:rsidRDefault="00BB3BF3" w:rsidP="00BB3BF3">
      <w:pPr>
        <w:rPr>
          <w:b/>
          <w:bCs/>
          <w:rPrChange w:id="8163" w:author="Emmanuel Thomas" w:date="2023-01-20T15:30:00Z">
            <w:rPr/>
          </w:rPrChange>
        </w:rPr>
        <w:pPrChange w:id="8164" w:author="Emmanuel Thomas" w:date="2023-01-20T15:30:00Z">
          <w:pPr>
            <w:pStyle w:val="Heading1"/>
            <w:numPr>
              <w:numId w:val="90"/>
            </w:numPr>
          </w:pPr>
        </w:pPrChange>
      </w:pPr>
      <w:ins w:id="8165" w:author="Emmanuel Thomas" w:date="2023-01-20T15:30:00Z">
        <w:r w:rsidRPr="00BB3BF3">
          <w:rPr>
            <w:b/>
            <w:bCs/>
            <w:rPrChange w:id="8166" w:author="Emmanuel Thomas" w:date="2023-01-20T15:30:00Z">
              <w:rPr/>
            </w:rPrChange>
          </w:rPr>
          <w:t>6</w:t>
        </w:r>
        <w:r>
          <w:rPr>
            <w:b/>
            <w:bCs/>
          </w:rPr>
          <w:tab/>
        </w:r>
      </w:ins>
      <w:r w:rsidR="000D0E4D" w:rsidRPr="00BB3BF3">
        <w:rPr>
          <w:b/>
          <w:bCs/>
          <w:rPrChange w:id="8167" w:author="Emmanuel Thomas" w:date="2023-01-20T15:30:00Z">
            <w:rPr/>
          </w:rPrChange>
        </w:rPr>
        <w:t>Processing Model</w:t>
      </w:r>
    </w:p>
    <w:p w14:paraId="21DAD6E8" w14:textId="77777777" w:rsidR="000D0E4D" w:rsidRPr="00480653" w:rsidRDefault="000D0E4D" w:rsidP="00406651">
      <w:pPr>
        <w:rPr>
          <w:color w:val="444444"/>
        </w:rPr>
      </w:pPr>
    </w:p>
    <w:p w14:paraId="637339A7" w14:textId="77777777" w:rsidR="000D0E4D" w:rsidRDefault="000D0E4D" w:rsidP="00406651">
      <w:pPr>
        <w:rPr>
          <w:color w:val="444444"/>
        </w:rPr>
      </w:pPr>
      <w:r>
        <w:rPr>
          <w:color w:val="444444"/>
        </w:rPr>
        <w:t>The use cases described above require lights extension to describe light sources parameters (</w:t>
      </w:r>
      <w:proofErr w:type="spellStart"/>
      <w:r w:rsidRPr="00D20259">
        <w:rPr>
          <w:i/>
          <w:iCs/>
          <w:color w:val="444444"/>
        </w:rPr>
        <w:t>KHR_lights_punctual</w:t>
      </w:r>
      <w:proofErr w:type="spellEnd"/>
      <w:r>
        <w:rPr>
          <w:color w:val="444444"/>
        </w:rPr>
        <w:t xml:space="preserve"> and </w:t>
      </w:r>
      <w:proofErr w:type="spellStart"/>
      <w:r w:rsidRPr="00D20259">
        <w:rPr>
          <w:i/>
          <w:iCs/>
          <w:color w:val="444444"/>
        </w:rPr>
        <w:t>EXT_lights_image_based</w:t>
      </w:r>
      <w:proofErr w:type="spellEnd"/>
      <w:r>
        <w:rPr>
          <w:color w:val="444444"/>
        </w:rPr>
        <w:t xml:space="preserve">). </w:t>
      </w:r>
      <w:proofErr w:type="spellStart"/>
      <w:r w:rsidRPr="00D20259">
        <w:rPr>
          <w:i/>
          <w:iCs/>
          <w:color w:val="444444"/>
        </w:rPr>
        <w:t>KHR_animation_pointe</w:t>
      </w:r>
      <w:r>
        <w:rPr>
          <w:color w:val="444444"/>
        </w:rPr>
        <w:t>r</w:t>
      </w:r>
      <w:proofErr w:type="spellEnd"/>
      <w:r>
        <w:rPr>
          <w:color w:val="444444"/>
        </w:rPr>
        <w:t xml:space="preserve"> extension and our new </w:t>
      </w:r>
      <w:proofErr w:type="spellStart"/>
      <w:r w:rsidRPr="00D20259">
        <w:rPr>
          <w:i/>
          <w:iCs/>
          <w:color w:val="444444"/>
        </w:rPr>
        <w:t>MPEG_lights_texture_based</w:t>
      </w:r>
      <w:proofErr w:type="spellEnd"/>
      <w:r>
        <w:rPr>
          <w:color w:val="444444"/>
        </w:rPr>
        <w:t xml:space="preserve"> extension are used to implement time evolving lights properties.</w:t>
      </w:r>
    </w:p>
    <w:p w14:paraId="56779E6C" w14:textId="77777777" w:rsidR="000D0E4D" w:rsidRDefault="000D0E4D" w:rsidP="00406651">
      <w:pPr>
        <w:rPr>
          <w:color w:val="444444"/>
        </w:rPr>
      </w:pPr>
    </w:p>
    <w:p w14:paraId="46057E82" w14:textId="77777777" w:rsidR="000D0E4D" w:rsidRDefault="000D0E4D" w:rsidP="00406651">
      <w:pPr>
        <w:rPr>
          <w:color w:val="444444"/>
        </w:rPr>
      </w:pPr>
      <w:r w:rsidRPr="00480653">
        <w:rPr>
          <w:color w:val="444444"/>
        </w:rPr>
        <w:t xml:space="preserve">When the </w:t>
      </w:r>
      <w:proofErr w:type="spellStart"/>
      <w:r>
        <w:rPr>
          <w:i/>
          <w:iCs/>
          <w:color w:val="444444"/>
        </w:rPr>
        <w:t>KHR_animation_pointer</w:t>
      </w:r>
      <w:proofErr w:type="spellEnd"/>
      <w:r w:rsidRPr="00480653">
        <w:rPr>
          <w:color w:val="444444"/>
        </w:rPr>
        <w:t xml:space="preserve"> extension is present in the scene description document</w:t>
      </w:r>
      <w:r>
        <w:rPr>
          <w:color w:val="444444"/>
        </w:rPr>
        <w:t xml:space="preserve"> and is associated to a light element</w:t>
      </w:r>
      <w:r w:rsidRPr="00480653">
        <w:rPr>
          <w:color w:val="444444"/>
        </w:rPr>
        <w:t xml:space="preserve">, the Presentation Engine should adjust the </w:t>
      </w:r>
      <w:proofErr w:type="spellStart"/>
      <w:r w:rsidRPr="00480653">
        <w:rPr>
          <w:color w:val="444444"/>
        </w:rPr>
        <w:t>glTF</w:t>
      </w:r>
      <w:proofErr w:type="spellEnd"/>
      <w:r w:rsidRPr="00480653">
        <w:rPr>
          <w:color w:val="444444"/>
        </w:rPr>
        <w:t xml:space="preserve"> light parameters based on the data provided </w:t>
      </w:r>
      <w:r>
        <w:rPr>
          <w:color w:val="444444"/>
        </w:rPr>
        <w:t>by the animation data</w:t>
      </w:r>
      <w:r w:rsidRPr="00480653">
        <w:rPr>
          <w:color w:val="444444"/>
        </w:rPr>
        <w:t>.</w:t>
      </w:r>
      <w:r>
        <w:rPr>
          <w:color w:val="444444"/>
        </w:rPr>
        <w:t xml:space="preserve"> </w:t>
      </w:r>
    </w:p>
    <w:p w14:paraId="5BD322EF" w14:textId="77777777" w:rsidR="000D0E4D" w:rsidRDefault="000D0E4D" w:rsidP="00406651">
      <w:pPr>
        <w:rPr>
          <w:color w:val="444444"/>
        </w:rPr>
      </w:pPr>
      <w:r>
        <w:rPr>
          <w:color w:val="444444"/>
        </w:rPr>
        <w:t xml:space="preserve">As noted in the </w:t>
      </w:r>
      <w:proofErr w:type="spellStart"/>
      <w:r>
        <w:rPr>
          <w:color w:val="444444"/>
        </w:rPr>
        <w:t>glTF</w:t>
      </w:r>
      <w:proofErr w:type="spellEnd"/>
      <w:r>
        <w:rPr>
          <w:color w:val="444444"/>
        </w:rPr>
        <w:t xml:space="preserve"> 2.0 specifications, only the storage of animation keyframe is defined and no other runtime behaviors are defined (such as play/stop/loop…). The </w:t>
      </w:r>
      <w:proofErr w:type="spellStart"/>
      <w:r w:rsidRPr="00FC3193">
        <w:rPr>
          <w:i/>
          <w:iCs/>
          <w:color w:val="444444"/>
        </w:rPr>
        <w:t>MPEG_animation_timing</w:t>
      </w:r>
      <w:proofErr w:type="spellEnd"/>
      <w:r>
        <w:rPr>
          <w:color w:val="444444"/>
        </w:rPr>
        <w:t xml:space="preserve"> may be used to address these behaviors.</w:t>
      </w:r>
    </w:p>
    <w:p w14:paraId="4DEFFF45" w14:textId="77777777" w:rsidR="000D0E4D" w:rsidRDefault="000D0E4D" w:rsidP="00406651">
      <w:pPr>
        <w:rPr>
          <w:color w:val="444444"/>
        </w:rPr>
      </w:pPr>
    </w:p>
    <w:p w14:paraId="0B20C8BF" w14:textId="77777777" w:rsidR="000D0E4D" w:rsidRDefault="000D0E4D" w:rsidP="00406651">
      <w:pPr>
        <w:spacing w:beforeLines="50" w:before="120" w:afterLines="50" w:after="120"/>
        <w:rPr>
          <w:rFonts w:ascii="Times New Roman" w:hAnsi="Times New Roman" w:cs="Times New Roman"/>
          <w:b/>
          <w:bCs/>
          <w:sz w:val="28"/>
          <w:szCs w:val="24"/>
          <w:lang w:val="en-CA"/>
        </w:rPr>
        <w:pPrChange w:id="8168" w:author="Emmanuel Thomas" w:date="2023-01-20T15:28:00Z">
          <w:pPr>
            <w:spacing w:beforeLines="50" w:before="120" w:afterLines="50" w:after="120"/>
            <w:outlineLvl w:val="1"/>
          </w:pPr>
        </w:pPrChange>
      </w:pPr>
      <w:r>
        <w:rPr>
          <w:color w:val="444444"/>
        </w:rPr>
        <w:t xml:space="preserve">When the </w:t>
      </w:r>
      <w:proofErr w:type="spellStart"/>
      <w:r>
        <w:rPr>
          <w:color w:val="444444"/>
        </w:rPr>
        <w:t>MPEG_lights_texture_based</w:t>
      </w:r>
      <w:proofErr w:type="spellEnd"/>
      <w:r>
        <w:rPr>
          <w:color w:val="444444"/>
        </w:rPr>
        <w:t xml:space="preserve"> extension is present in the </w:t>
      </w:r>
      <w:r w:rsidRPr="00480653">
        <w:rPr>
          <w:color w:val="444444"/>
        </w:rPr>
        <w:t>scene description document</w:t>
      </w:r>
      <w:r>
        <w:rPr>
          <w:color w:val="444444"/>
        </w:rPr>
        <w:t xml:space="preserve">, the presentation engine uses the referenced textures for the faces of the </w:t>
      </w:r>
      <w:proofErr w:type="spellStart"/>
      <w:r>
        <w:rPr>
          <w:color w:val="444444"/>
        </w:rPr>
        <w:t>cubemap</w:t>
      </w:r>
      <w:proofErr w:type="spellEnd"/>
      <w:r>
        <w:rPr>
          <w:color w:val="444444"/>
        </w:rPr>
        <w:t xml:space="preserve"> light.</w:t>
      </w:r>
    </w:p>
    <w:p w14:paraId="03C1F03A" w14:textId="77777777" w:rsidR="000D0E4D" w:rsidRDefault="000D0E4D" w:rsidP="00406651">
      <w:pPr>
        <w:spacing w:beforeLines="50" w:before="120" w:afterLines="50" w:after="120"/>
        <w:rPr>
          <w:rFonts w:ascii="Times New Roman" w:hAnsi="Times New Roman" w:cs="Times New Roman"/>
          <w:b/>
          <w:bCs/>
          <w:sz w:val="28"/>
          <w:szCs w:val="24"/>
          <w:lang w:val="en-CA"/>
        </w:rPr>
        <w:pPrChange w:id="8169" w:author="Emmanuel Thomas" w:date="2023-01-20T15:28:00Z">
          <w:pPr>
            <w:spacing w:beforeLines="50" w:before="120" w:afterLines="50" w:after="120"/>
            <w:outlineLvl w:val="1"/>
          </w:pPr>
        </w:pPrChange>
      </w:pPr>
    </w:p>
    <w:p w14:paraId="42299452" w14:textId="77777777" w:rsidR="000D0E4D" w:rsidRDefault="000D0E4D" w:rsidP="000D0E4D">
      <w:pPr>
        <w:numPr>
          <w:ilvl w:val="2"/>
          <w:numId w:val="8"/>
        </w:numPr>
        <w:spacing w:beforeLines="50" w:before="120" w:afterLines="50" w:after="120"/>
        <w:outlineLvl w:val="1"/>
        <w:rPr>
          <w:rFonts w:ascii="Times New Roman" w:hAnsi="Times New Roman" w:cs="Times New Roman"/>
          <w:b/>
          <w:bCs/>
          <w:sz w:val="28"/>
          <w:szCs w:val="24"/>
          <w:lang w:val="en-CA"/>
        </w:rPr>
      </w:pPr>
      <w:r w:rsidRPr="00810E3F">
        <w:rPr>
          <w:rFonts w:ascii="Times New Roman" w:hAnsi="Times New Roman" w:cs="Times New Roman"/>
          <w:b/>
          <w:bCs/>
          <w:sz w:val="28"/>
          <w:szCs w:val="24"/>
          <w:lang w:val="en-CA"/>
        </w:rPr>
        <w:t>m60868 [SD] [EE 8] – Timed lighting extensions</w:t>
      </w:r>
    </w:p>
    <w:p w14:paraId="502BF0EB" w14:textId="77777777" w:rsidR="000D0E4D" w:rsidRPr="0032639E" w:rsidRDefault="000D0E4D" w:rsidP="000D0E4D">
      <w:pPr>
        <w:pStyle w:val="ListParagraph"/>
        <w:keepNext/>
        <w:widowControl/>
        <w:numPr>
          <w:ilvl w:val="0"/>
          <w:numId w:val="37"/>
        </w:numPr>
        <w:autoSpaceDE/>
        <w:autoSpaceDN/>
        <w:spacing w:before="240" w:after="60"/>
        <w:jc w:val="both"/>
        <w:outlineLvl w:val="2"/>
        <w:rPr>
          <w:rFonts w:asciiTheme="majorHAnsi" w:eastAsiaTheme="majorEastAsia" w:hAnsiTheme="majorHAnsi" w:cs="Times New Roman"/>
          <w:b/>
          <w:bCs/>
          <w:vanish/>
          <w:sz w:val="26"/>
          <w:szCs w:val="26"/>
        </w:rPr>
      </w:pPr>
    </w:p>
    <w:p w14:paraId="40C64D20" w14:textId="77777777" w:rsidR="000D0E4D" w:rsidRPr="0032639E" w:rsidRDefault="000D0E4D" w:rsidP="000D0E4D">
      <w:pPr>
        <w:pStyle w:val="ListParagraph"/>
        <w:keepNext/>
        <w:widowControl/>
        <w:numPr>
          <w:ilvl w:val="0"/>
          <w:numId w:val="37"/>
        </w:numPr>
        <w:autoSpaceDE/>
        <w:autoSpaceDN/>
        <w:spacing w:before="240" w:after="60"/>
        <w:jc w:val="both"/>
        <w:outlineLvl w:val="2"/>
        <w:rPr>
          <w:rFonts w:asciiTheme="majorHAnsi" w:eastAsiaTheme="majorEastAsia" w:hAnsiTheme="majorHAnsi" w:cs="Times New Roman"/>
          <w:b/>
          <w:bCs/>
          <w:vanish/>
          <w:sz w:val="26"/>
          <w:szCs w:val="26"/>
        </w:rPr>
      </w:pPr>
    </w:p>
    <w:p w14:paraId="128991BB" w14:textId="77777777" w:rsidR="000D0E4D" w:rsidRPr="0032639E" w:rsidRDefault="000D0E4D" w:rsidP="000D0E4D">
      <w:pPr>
        <w:pStyle w:val="ListParagraph"/>
        <w:keepNext/>
        <w:widowControl/>
        <w:numPr>
          <w:ilvl w:val="0"/>
          <w:numId w:val="37"/>
        </w:numPr>
        <w:autoSpaceDE/>
        <w:autoSpaceDN/>
        <w:spacing w:before="240" w:after="60"/>
        <w:jc w:val="both"/>
        <w:outlineLvl w:val="2"/>
        <w:rPr>
          <w:rFonts w:asciiTheme="majorHAnsi" w:eastAsiaTheme="majorEastAsia" w:hAnsiTheme="majorHAnsi" w:cs="Times New Roman"/>
          <w:b/>
          <w:bCs/>
          <w:vanish/>
          <w:sz w:val="26"/>
          <w:szCs w:val="26"/>
        </w:rPr>
      </w:pPr>
    </w:p>
    <w:p w14:paraId="42A862E3" w14:textId="77777777" w:rsidR="000D0E4D" w:rsidRPr="0032639E" w:rsidRDefault="000D0E4D" w:rsidP="000D0E4D">
      <w:pPr>
        <w:pStyle w:val="ListParagraph"/>
        <w:keepNext/>
        <w:widowControl/>
        <w:numPr>
          <w:ilvl w:val="0"/>
          <w:numId w:val="37"/>
        </w:numPr>
        <w:autoSpaceDE/>
        <w:autoSpaceDN/>
        <w:spacing w:before="240" w:after="60"/>
        <w:jc w:val="both"/>
        <w:outlineLvl w:val="2"/>
        <w:rPr>
          <w:rFonts w:asciiTheme="majorHAnsi" w:eastAsiaTheme="majorEastAsia" w:hAnsiTheme="majorHAnsi" w:cs="Times New Roman"/>
          <w:b/>
          <w:bCs/>
          <w:vanish/>
          <w:sz w:val="26"/>
          <w:szCs w:val="26"/>
        </w:rPr>
      </w:pPr>
    </w:p>
    <w:p w14:paraId="50E681E5" w14:textId="77777777" w:rsidR="000D0E4D" w:rsidRPr="0032639E" w:rsidRDefault="000D0E4D" w:rsidP="000D0E4D">
      <w:pPr>
        <w:pStyle w:val="ListParagraph"/>
        <w:keepNext/>
        <w:widowControl/>
        <w:numPr>
          <w:ilvl w:val="0"/>
          <w:numId w:val="37"/>
        </w:numPr>
        <w:autoSpaceDE/>
        <w:autoSpaceDN/>
        <w:spacing w:before="240" w:after="60"/>
        <w:jc w:val="both"/>
        <w:outlineLvl w:val="2"/>
        <w:rPr>
          <w:rFonts w:asciiTheme="majorHAnsi" w:eastAsiaTheme="majorEastAsia" w:hAnsiTheme="majorHAnsi" w:cs="Times New Roman"/>
          <w:b/>
          <w:bCs/>
          <w:vanish/>
          <w:sz w:val="26"/>
          <w:szCs w:val="26"/>
        </w:rPr>
      </w:pPr>
    </w:p>
    <w:p w14:paraId="36120974" w14:textId="77777777" w:rsidR="000D0E4D" w:rsidRPr="0032639E" w:rsidRDefault="000D0E4D" w:rsidP="000D0E4D">
      <w:pPr>
        <w:pStyle w:val="ListParagraph"/>
        <w:keepNext/>
        <w:widowControl/>
        <w:numPr>
          <w:ilvl w:val="1"/>
          <w:numId w:val="37"/>
        </w:numPr>
        <w:autoSpaceDE/>
        <w:autoSpaceDN/>
        <w:spacing w:before="240" w:after="60"/>
        <w:ind w:left="432" w:hanging="432"/>
        <w:jc w:val="both"/>
        <w:outlineLvl w:val="2"/>
        <w:rPr>
          <w:rFonts w:asciiTheme="majorHAnsi" w:eastAsiaTheme="majorEastAsia" w:hAnsiTheme="majorHAnsi" w:cs="Times New Roman"/>
          <w:b/>
          <w:bCs/>
          <w:vanish/>
          <w:sz w:val="26"/>
          <w:szCs w:val="26"/>
        </w:rPr>
      </w:pPr>
    </w:p>
    <w:p w14:paraId="6D018A1E" w14:textId="77777777" w:rsidR="000D0E4D" w:rsidRPr="0032639E" w:rsidRDefault="000D0E4D" w:rsidP="000D0E4D">
      <w:pPr>
        <w:pStyle w:val="ListParagraph"/>
        <w:keepNext/>
        <w:widowControl/>
        <w:numPr>
          <w:ilvl w:val="1"/>
          <w:numId w:val="37"/>
        </w:numPr>
        <w:autoSpaceDE/>
        <w:autoSpaceDN/>
        <w:spacing w:before="240" w:after="60"/>
        <w:ind w:left="432" w:hanging="432"/>
        <w:jc w:val="both"/>
        <w:outlineLvl w:val="2"/>
        <w:rPr>
          <w:rFonts w:asciiTheme="majorHAnsi" w:eastAsiaTheme="majorEastAsia" w:hAnsiTheme="majorHAnsi" w:cs="Times New Roman"/>
          <w:b/>
          <w:bCs/>
          <w:vanish/>
          <w:sz w:val="26"/>
          <w:szCs w:val="26"/>
        </w:rPr>
      </w:pPr>
    </w:p>
    <w:p w14:paraId="6F1C9F13" w14:textId="77777777" w:rsidR="000D0E4D" w:rsidRPr="0032639E" w:rsidRDefault="000D0E4D" w:rsidP="000D0E4D">
      <w:pPr>
        <w:pStyle w:val="ListParagraph"/>
        <w:keepNext/>
        <w:widowControl/>
        <w:numPr>
          <w:ilvl w:val="1"/>
          <w:numId w:val="37"/>
        </w:numPr>
        <w:autoSpaceDE/>
        <w:autoSpaceDN/>
        <w:spacing w:before="240" w:after="60"/>
        <w:ind w:left="432" w:hanging="432"/>
        <w:jc w:val="both"/>
        <w:outlineLvl w:val="2"/>
        <w:rPr>
          <w:rFonts w:asciiTheme="majorHAnsi" w:eastAsiaTheme="majorEastAsia" w:hAnsiTheme="majorHAnsi" w:cs="Times New Roman"/>
          <w:b/>
          <w:bCs/>
          <w:vanish/>
          <w:sz w:val="26"/>
          <w:szCs w:val="26"/>
        </w:rPr>
      </w:pPr>
    </w:p>
    <w:p w14:paraId="380F979C" w14:textId="77777777" w:rsidR="000D0E4D" w:rsidRPr="0032639E" w:rsidRDefault="000D0E4D" w:rsidP="000D0E4D">
      <w:pPr>
        <w:pStyle w:val="ListParagraph"/>
        <w:keepNext/>
        <w:widowControl/>
        <w:numPr>
          <w:ilvl w:val="2"/>
          <w:numId w:val="37"/>
        </w:numPr>
        <w:autoSpaceDE/>
        <w:autoSpaceDN/>
        <w:spacing w:before="240" w:after="60"/>
        <w:ind w:left="432" w:hanging="432"/>
        <w:jc w:val="both"/>
        <w:outlineLvl w:val="2"/>
        <w:rPr>
          <w:rFonts w:asciiTheme="majorHAnsi" w:eastAsiaTheme="majorEastAsia" w:hAnsiTheme="majorHAnsi" w:cs="Times New Roman"/>
          <w:b/>
          <w:bCs/>
          <w:vanish/>
          <w:sz w:val="26"/>
          <w:szCs w:val="26"/>
        </w:rPr>
      </w:pPr>
    </w:p>
    <w:p w14:paraId="49381151" w14:textId="77777777" w:rsidR="000D0E4D" w:rsidRPr="0032639E" w:rsidRDefault="000D0E4D" w:rsidP="000D0E4D">
      <w:pPr>
        <w:pStyle w:val="ListParagraph"/>
        <w:keepNext/>
        <w:widowControl/>
        <w:numPr>
          <w:ilvl w:val="2"/>
          <w:numId w:val="37"/>
        </w:numPr>
        <w:autoSpaceDE/>
        <w:autoSpaceDN/>
        <w:spacing w:before="240" w:after="60"/>
        <w:ind w:left="432" w:hanging="432"/>
        <w:jc w:val="both"/>
        <w:outlineLvl w:val="2"/>
        <w:rPr>
          <w:rFonts w:asciiTheme="majorHAnsi" w:eastAsiaTheme="majorEastAsia" w:hAnsiTheme="majorHAnsi" w:cs="Times New Roman"/>
          <w:b/>
          <w:bCs/>
          <w:vanish/>
          <w:sz w:val="26"/>
          <w:szCs w:val="26"/>
        </w:rPr>
      </w:pPr>
    </w:p>
    <w:p w14:paraId="06FD1B82" w14:textId="77777777" w:rsidR="000D0E4D" w:rsidRPr="0032639E" w:rsidRDefault="000D0E4D" w:rsidP="000D0E4D">
      <w:pPr>
        <w:keepNext/>
        <w:widowControl/>
        <w:numPr>
          <w:ilvl w:val="2"/>
          <w:numId w:val="37"/>
        </w:numPr>
        <w:autoSpaceDE/>
        <w:autoSpaceDN/>
        <w:spacing w:before="240" w:after="60"/>
        <w:ind w:left="432" w:hanging="432"/>
        <w:jc w:val="both"/>
        <w:outlineLvl w:val="2"/>
        <w:rPr>
          <w:rFonts w:asciiTheme="majorHAnsi" w:eastAsiaTheme="majorEastAsia" w:hAnsiTheme="majorHAnsi" w:cs="Times New Roman"/>
          <w:b/>
          <w:bCs/>
          <w:sz w:val="26"/>
          <w:szCs w:val="26"/>
        </w:rPr>
      </w:pPr>
      <w:proofErr w:type="spellStart"/>
      <w:r w:rsidRPr="0032639E">
        <w:rPr>
          <w:rFonts w:asciiTheme="majorHAnsi" w:eastAsiaTheme="majorEastAsia" w:hAnsiTheme="majorHAnsi" w:cs="Times New Roman"/>
          <w:b/>
          <w:bCs/>
          <w:sz w:val="26"/>
          <w:szCs w:val="26"/>
        </w:rPr>
        <w:t>MPEG_light_nature</w:t>
      </w:r>
      <w:proofErr w:type="spellEnd"/>
      <w:r w:rsidRPr="0032639E">
        <w:rPr>
          <w:rFonts w:asciiTheme="majorHAnsi" w:eastAsiaTheme="majorEastAsia" w:hAnsiTheme="majorHAnsi" w:cs="Times New Roman"/>
          <w:b/>
          <w:bCs/>
          <w:sz w:val="26"/>
          <w:szCs w:val="26"/>
        </w:rPr>
        <w:t xml:space="preserve"> extension</w:t>
      </w:r>
    </w:p>
    <w:p w14:paraId="3714FDDA" w14:textId="77777777" w:rsidR="000D0E4D" w:rsidRPr="0032639E" w:rsidRDefault="000D0E4D" w:rsidP="000D0E4D">
      <w:pPr>
        <w:keepNext/>
        <w:widowControl/>
        <w:numPr>
          <w:ilvl w:val="3"/>
          <w:numId w:val="37"/>
        </w:numPr>
        <w:autoSpaceDE/>
        <w:autoSpaceDN/>
        <w:spacing w:before="240" w:after="60"/>
        <w:ind w:left="864" w:hanging="864"/>
        <w:jc w:val="both"/>
        <w:outlineLvl w:val="3"/>
        <w:rPr>
          <w:rFonts w:ascii="Times New Roman" w:eastAsiaTheme="minorEastAsia" w:hAnsi="Times New Roman" w:cs="Times New Roman"/>
          <w:b/>
          <w:bCs/>
          <w:sz w:val="28"/>
          <w:szCs w:val="28"/>
        </w:rPr>
      </w:pPr>
      <w:r w:rsidRPr="0032639E">
        <w:rPr>
          <w:rFonts w:ascii="Times New Roman" w:eastAsiaTheme="minorEastAsia" w:hAnsi="Times New Roman" w:cs="Times New Roman"/>
          <w:b/>
          <w:bCs/>
          <w:sz w:val="28"/>
          <w:szCs w:val="28"/>
        </w:rPr>
        <w:t>General</w:t>
      </w:r>
    </w:p>
    <w:p w14:paraId="3B5B73CE" w14:textId="77777777" w:rsidR="000D0E4D" w:rsidRPr="0032639E" w:rsidRDefault="000D0E4D" w:rsidP="000D0E4D">
      <w:pPr>
        <w:widowControl/>
        <w:autoSpaceDE/>
        <w:autoSpaceDN/>
        <w:jc w:val="both"/>
        <w:rPr>
          <w:rFonts w:ascii="Times New Roman" w:eastAsiaTheme="minorEastAsia" w:hAnsi="Times New Roman"/>
          <w:sz w:val="24"/>
          <w:szCs w:val="24"/>
          <w:lang w:eastAsia="ja-JP"/>
        </w:rPr>
      </w:pPr>
      <w:r w:rsidRPr="0032639E">
        <w:rPr>
          <w:rFonts w:ascii="Times New Roman" w:eastAsiaTheme="minorEastAsia" w:hAnsi="Times New Roman"/>
          <w:sz w:val="24"/>
          <w:szCs w:val="24"/>
          <w:lang w:eastAsia="ja-JP"/>
        </w:rPr>
        <w:t xml:space="preserve">MPEG light nature extension, identified by </w:t>
      </w:r>
      <w:proofErr w:type="spellStart"/>
      <w:r w:rsidRPr="0032639E">
        <w:rPr>
          <w:rFonts w:ascii="Times New Roman" w:eastAsiaTheme="minorEastAsia" w:hAnsi="Times New Roman"/>
          <w:sz w:val="24"/>
          <w:szCs w:val="24"/>
          <w:lang w:eastAsia="ja-JP"/>
        </w:rPr>
        <w:t>MPEG_light_nature</w:t>
      </w:r>
      <w:proofErr w:type="spellEnd"/>
      <w:r w:rsidRPr="0032639E">
        <w:rPr>
          <w:rFonts w:ascii="Times New Roman" w:eastAsiaTheme="minorEastAsia" w:hAnsi="Times New Roman"/>
          <w:sz w:val="24"/>
          <w:szCs w:val="24"/>
          <w:lang w:eastAsia="ja-JP"/>
        </w:rPr>
        <w:t xml:space="preserve">, provides the ability to differentiate between real and virtual light sources present as </w:t>
      </w:r>
      <w:proofErr w:type="spellStart"/>
      <w:r w:rsidRPr="0032639E">
        <w:rPr>
          <w:rFonts w:ascii="Times New Roman" w:eastAsiaTheme="minorEastAsia" w:hAnsi="Times New Roman"/>
          <w:sz w:val="24"/>
          <w:szCs w:val="24"/>
          <w:lang w:eastAsia="ja-JP"/>
        </w:rPr>
        <w:t>glTF</w:t>
      </w:r>
      <w:proofErr w:type="spellEnd"/>
      <w:r w:rsidRPr="0032639E">
        <w:rPr>
          <w:rFonts w:ascii="Times New Roman" w:eastAsiaTheme="minorEastAsia" w:hAnsi="Times New Roman"/>
          <w:sz w:val="24"/>
          <w:szCs w:val="24"/>
          <w:lang w:eastAsia="ja-JP"/>
        </w:rPr>
        <w:t xml:space="preserve"> elements. Any light source information externally defined for </w:t>
      </w:r>
      <w:proofErr w:type="spellStart"/>
      <w:r w:rsidRPr="0032639E">
        <w:rPr>
          <w:rFonts w:ascii="Times New Roman" w:eastAsiaTheme="minorEastAsia" w:hAnsi="Times New Roman"/>
          <w:sz w:val="24"/>
          <w:szCs w:val="24"/>
          <w:lang w:eastAsia="ja-JP"/>
        </w:rPr>
        <w:t>glTF</w:t>
      </w:r>
      <w:proofErr w:type="spellEnd"/>
      <w:r w:rsidRPr="0032639E">
        <w:rPr>
          <w:rFonts w:ascii="Times New Roman" w:eastAsiaTheme="minorEastAsia" w:hAnsi="Times New Roman"/>
          <w:sz w:val="24"/>
          <w:szCs w:val="24"/>
          <w:lang w:eastAsia="ja-JP"/>
        </w:rPr>
        <w:t xml:space="preserve"> can be extended with this extension.</w:t>
      </w:r>
    </w:p>
    <w:p w14:paraId="3E7676FC" w14:textId="77777777" w:rsidR="000D0E4D" w:rsidRPr="0032639E" w:rsidRDefault="000D0E4D" w:rsidP="000D0E4D">
      <w:pPr>
        <w:keepNext/>
        <w:widowControl/>
        <w:numPr>
          <w:ilvl w:val="3"/>
          <w:numId w:val="37"/>
        </w:numPr>
        <w:autoSpaceDE/>
        <w:autoSpaceDN/>
        <w:spacing w:before="240" w:after="60"/>
        <w:ind w:left="864" w:hanging="864"/>
        <w:jc w:val="both"/>
        <w:outlineLvl w:val="3"/>
        <w:rPr>
          <w:rFonts w:ascii="Times New Roman" w:eastAsiaTheme="minorEastAsia" w:hAnsi="Times New Roman" w:cs="Times New Roman"/>
          <w:b/>
          <w:bCs/>
          <w:sz w:val="28"/>
          <w:szCs w:val="28"/>
        </w:rPr>
      </w:pPr>
      <w:r w:rsidRPr="0032639E">
        <w:rPr>
          <w:rFonts w:ascii="Times New Roman" w:eastAsiaTheme="minorEastAsia" w:hAnsi="Times New Roman" w:cs="Times New Roman"/>
          <w:b/>
          <w:bCs/>
          <w:sz w:val="28"/>
          <w:szCs w:val="28"/>
        </w:rPr>
        <w:t>Semantics</w:t>
      </w:r>
    </w:p>
    <w:p w14:paraId="61BF7085" w14:textId="77777777" w:rsidR="000D0E4D" w:rsidRPr="0032639E" w:rsidRDefault="000D0E4D" w:rsidP="000D0E4D">
      <w:pPr>
        <w:widowControl/>
        <w:autoSpaceDE/>
        <w:autoSpaceDN/>
        <w:jc w:val="both"/>
        <w:rPr>
          <w:rFonts w:ascii="Times New Roman" w:eastAsiaTheme="minorEastAsia" w:hAnsi="Times New Roman"/>
          <w:sz w:val="24"/>
          <w:szCs w:val="24"/>
        </w:rPr>
      </w:pPr>
      <w:r w:rsidRPr="0032639E">
        <w:rPr>
          <w:rFonts w:ascii="Times New Roman" w:eastAsiaTheme="minorEastAsia" w:hAnsi="Times New Roman"/>
          <w:sz w:val="24"/>
          <w:szCs w:val="24"/>
        </w:rPr>
        <w:t xml:space="preserve">The definition of all objects within </w:t>
      </w:r>
      <w:proofErr w:type="spellStart"/>
      <w:r w:rsidRPr="0032639E">
        <w:rPr>
          <w:rFonts w:ascii="Times New Roman" w:eastAsiaTheme="minorEastAsia" w:hAnsi="Times New Roman"/>
          <w:sz w:val="24"/>
          <w:szCs w:val="24"/>
        </w:rPr>
        <w:t>MPEG_light_nature</w:t>
      </w:r>
      <w:proofErr w:type="spellEnd"/>
      <w:r w:rsidRPr="0032639E">
        <w:rPr>
          <w:rFonts w:ascii="Times New Roman" w:eastAsiaTheme="minorEastAsia" w:hAnsi="Times New Roman"/>
          <w:sz w:val="24"/>
          <w:szCs w:val="24"/>
        </w:rPr>
        <w:t xml:space="preserve"> extension is provided in Table XXX.</w:t>
      </w:r>
    </w:p>
    <w:p w14:paraId="084C8965" w14:textId="77777777" w:rsidR="000D0E4D" w:rsidRPr="0032639E" w:rsidRDefault="000D0E4D" w:rsidP="000D0E4D">
      <w:pPr>
        <w:widowControl/>
        <w:autoSpaceDE/>
        <w:autoSpaceDN/>
        <w:jc w:val="both"/>
        <w:rPr>
          <w:rFonts w:ascii="Times New Roman" w:eastAsiaTheme="minorEastAsia" w:hAnsi="Times New Roman"/>
          <w:sz w:val="24"/>
          <w:szCs w:val="24"/>
        </w:rPr>
      </w:pPr>
    </w:p>
    <w:p w14:paraId="7B3F8A74" w14:textId="77777777" w:rsidR="000D0E4D" w:rsidRPr="0032639E" w:rsidRDefault="000D0E4D" w:rsidP="000D0E4D">
      <w:pPr>
        <w:keepNext/>
        <w:widowControl/>
        <w:tabs>
          <w:tab w:val="left" w:pos="403"/>
        </w:tabs>
        <w:autoSpaceDE/>
        <w:autoSpaceDN/>
        <w:spacing w:after="200" w:line="240" w:lineRule="atLeast"/>
        <w:jc w:val="center"/>
        <w:rPr>
          <w:rFonts w:ascii="Cambria" w:eastAsia="Times New Roman" w:hAnsi="Cambria" w:cs="Times New Roman"/>
          <w:b/>
          <w:bCs/>
          <w:i/>
          <w:iCs/>
          <w:color w:val="000000" w:themeColor="text1"/>
          <w:sz w:val="18"/>
          <w:lang w:val="en-GB"/>
        </w:rPr>
      </w:pPr>
      <w:r w:rsidRPr="0032639E">
        <w:rPr>
          <w:rFonts w:ascii="Cambria" w:eastAsia="Times New Roman" w:hAnsi="Cambria" w:cs="Times New Roman"/>
          <w:b/>
          <w:bCs/>
          <w:color w:val="000000" w:themeColor="text1"/>
          <w:lang w:val="en-GB"/>
        </w:rPr>
        <w:t xml:space="preserve">Table XXX – Definition of top-level objects of </w:t>
      </w:r>
      <w:proofErr w:type="spellStart"/>
      <w:r w:rsidRPr="0032639E">
        <w:rPr>
          <w:rFonts w:ascii="Cambria" w:eastAsia="Times New Roman" w:hAnsi="Cambria" w:cs="Times New Roman"/>
          <w:b/>
          <w:bCs/>
          <w:color w:val="000000" w:themeColor="text1"/>
          <w:lang w:val="en-GB"/>
        </w:rPr>
        <w:t>MPEG_light_nature</w:t>
      </w:r>
      <w:proofErr w:type="spellEnd"/>
      <w:r w:rsidRPr="0032639E">
        <w:rPr>
          <w:rFonts w:ascii="Cambria" w:eastAsia="Times New Roman" w:hAnsi="Cambria" w:cs="Times New Roman"/>
          <w:b/>
          <w:bCs/>
          <w:color w:val="000000" w:themeColor="text1"/>
          <w:lang w:val="en-GB"/>
        </w:rPr>
        <w:t xml:space="preserve"> extension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9"/>
        <w:gridCol w:w="1301"/>
        <w:gridCol w:w="1100"/>
        <w:gridCol w:w="1179"/>
        <w:gridCol w:w="4101"/>
      </w:tblGrid>
      <w:tr w:rsidR="000D0E4D" w:rsidRPr="0032639E" w14:paraId="1403743F" w14:textId="77777777" w:rsidTr="00B11594">
        <w:tc>
          <w:tcPr>
            <w:tcW w:w="1329" w:type="dxa"/>
            <w:shd w:val="clear" w:color="auto" w:fill="auto"/>
          </w:tcPr>
          <w:p w14:paraId="4FAF8F22" w14:textId="77777777" w:rsidR="000D0E4D" w:rsidRPr="0032639E" w:rsidRDefault="000D0E4D" w:rsidP="00B11594">
            <w:pPr>
              <w:widowControl/>
              <w:autoSpaceDE/>
              <w:autoSpaceDN/>
              <w:jc w:val="center"/>
              <w:rPr>
                <w:rFonts w:ascii="Times New Roman" w:eastAsiaTheme="minorEastAsia" w:hAnsi="Times New Roman"/>
                <w:b/>
                <w:bCs/>
                <w:sz w:val="24"/>
                <w:szCs w:val="24"/>
              </w:rPr>
            </w:pPr>
            <w:r w:rsidRPr="0032639E">
              <w:rPr>
                <w:rFonts w:ascii="Times New Roman" w:eastAsiaTheme="minorEastAsia" w:hAnsi="Times New Roman"/>
                <w:b/>
                <w:bCs/>
                <w:sz w:val="24"/>
                <w:szCs w:val="24"/>
              </w:rPr>
              <w:t>Name</w:t>
            </w:r>
          </w:p>
        </w:tc>
        <w:tc>
          <w:tcPr>
            <w:tcW w:w="1301" w:type="dxa"/>
            <w:shd w:val="clear" w:color="auto" w:fill="auto"/>
          </w:tcPr>
          <w:p w14:paraId="1D12E318" w14:textId="77777777" w:rsidR="000D0E4D" w:rsidRPr="0032639E" w:rsidRDefault="000D0E4D" w:rsidP="00B11594">
            <w:pPr>
              <w:widowControl/>
              <w:autoSpaceDE/>
              <w:autoSpaceDN/>
              <w:jc w:val="center"/>
              <w:rPr>
                <w:rFonts w:ascii="Times New Roman" w:eastAsiaTheme="minorEastAsia" w:hAnsi="Times New Roman"/>
                <w:b/>
                <w:bCs/>
                <w:sz w:val="24"/>
                <w:szCs w:val="24"/>
              </w:rPr>
            </w:pPr>
            <w:r w:rsidRPr="0032639E">
              <w:rPr>
                <w:rFonts w:ascii="Times New Roman" w:eastAsiaTheme="minorEastAsia" w:hAnsi="Times New Roman"/>
                <w:b/>
                <w:bCs/>
                <w:sz w:val="24"/>
                <w:szCs w:val="24"/>
              </w:rPr>
              <w:t>Type</w:t>
            </w:r>
          </w:p>
        </w:tc>
        <w:tc>
          <w:tcPr>
            <w:tcW w:w="1100" w:type="dxa"/>
            <w:shd w:val="clear" w:color="auto" w:fill="auto"/>
          </w:tcPr>
          <w:p w14:paraId="789EDE17" w14:textId="77777777" w:rsidR="000D0E4D" w:rsidRPr="0032639E" w:rsidRDefault="000D0E4D" w:rsidP="00B11594">
            <w:pPr>
              <w:widowControl/>
              <w:autoSpaceDE/>
              <w:autoSpaceDN/>
              <w:jc w:val="center"/>
              <w:rPr>
                <w:rFonts w:ascii="Times New Roman" w:eastAsiaTheme="minorEastAsia" w:hAnsi="Times New Roman"/>
                <w:b/>
                <w:bCs/>
                <w:sz w:val="24"/>
                <w:szCs w:val="24"/>
              </w:rPr>
            </w:pPr>
            <w:r w:rsidRPr="0032639E">
              <w:rPr>
                <w:rFonts w:ascii="Times New Roman" w:eastAsiaTheme="minorEastAsia" w:hAnsi="Times New Roman"/>
                <w:b/>
                <w:bCs/>
                <w:sz w:val="24"/>
                <w:szCs w:val="24"/>
              </w:rPr>
              <w:t>Default</w:t>
            </w:r>
          </w:p>
        </w:tc>
        <w:tc>
          <w:tcPr>
            <w:tcW w:w="1179" w:type="dxa"/>
          </w:tcPr>
          <w:p w14:paraId="01BB1869" w14:textId="77777777" w:rsidR="000D0E4D" w:rsidRPr="0032639E" w:rsidRDefault="000D0E4D" w:rsidP="00B11594">
            <w:pPr>
              <w:widowControl/>
              <w:autoSpaceDE/>
              <w:autoSpaceDN/>
              <w:jc w:val="center"/>
              <w:rPr>
                <w:rFonts w:ascii="Times New Roman" w:eastAsiaTheme="minorEastAsia" w:hAnsi="Times New Roman"/>
                <w:b/>
                <w:bCs/>
                <w:sz w:val="24"/>
                <w:szCs w:val="24"/>
              </w:rPr>
            </w:pPr>
            <w:r w:rsidRPr="0032639E">
              <w:rPr>
                <w:rFonts w:ascii="Times New Roman" w:eastAsiaTheme="minorEastAsia" w:hAnsi="Times New Roman"/>
                <w:b/>
                <w:bCs/>
                <w:sz w:val="24"/>
                <w:szCs w:val="24"/>
              </w:rPr>
              <w:t>Usage</w:t>
            </w:r>
          </w:p>
        </w:tc>
        <w:tc>
          <w:tcPr>
            <w:tcW w:w="4101" w:type="dxa"/>
            <w:shd w:val="clear" w:color="auto" w:fill="auto"/>
          </w:tcPr>
          <w:p w14:paraId="01A437F5" w14:textId="77777777" w:rsidR="000D0E4D" w:rsidRPr="0032639E" w:rsidRDefault="000D0E4D" w:rsidP="00B11594">
            <w:pPr>
              <w:widowControl/>
              <w:autoSpaceDE/>
              <w:autoSpaceDN/>
              <w:jc w:val="center"/>
              <w:rPr>
                <w:rFonts w:ascii="Times New Roman" w:eastAsiaTheme="minorEastAsia" w:hAnsi="Times New Roman"/>
                <w:b/>
                <w:bCs/>
                <w:sz w:val="24"/>
                <w:szCs w:val="24"/>
              </w:rPr>
            </w:pPr>
            <w:r w:rsidRPr="0032639E">
              <w:rPr>
                <w:rFonts w:ascii="Times New Roman" w:eastAsiaTheme="minorEastAsia" w:hAnsi="Times New Roman"/>
                <w:b/>
                <w:bCs/>
                <w:sz w:val="24"/>
                <w:szCs w:val="24"/>
              </w:rPr>
              <w:t>Description</w:t>
            </w:r>
          </w:p>
        </w:tc>
      </w:tr>
      <w:tr w:rsidR="000D0E4D" w:rsidRPr="0032639E" w14:paraId="42023E90" w14:textId="77777777" w:rsidTr="00B11594">
        <w:tc>
          <w:tcPr>
            <w:tcW w:w="1329" w:type="dxa"/>
            <w:shd w:val="clear" w:color="auto" w:fill="auto"/>
          </w:tcPr>
          <w:p w14:paraId="638F4EE0" w14:textId="77777777" w:rsidR="000D0E4D" w:rsidRPr="0032639E" w:rsidRDefault="000D0E4D" w:rsidP="00B11594">
            <w:pPr>
              <w:widowControl/>
              <w:autoSpaceDE/>
              <w:autoSpaceDN/>
              <w:jc w:val="both"/>
              <w:rPr>
                <w:rFonts w:ascii="Times New Roman" w:eastAsiaTheme="minorEastAsia" w:hAnsi="Times New Roman"/>
                <w:sz w:val="24"/>
                <w:szCs w:val="24"/>
              </w:rPr>
            </w:pPr>
            <w:r w:rsidRPr="0032639E">
              <w:rPr>
                <w:rFonts w:ascii="Times New Roman" w:eastAsiaTheme="minorEastAsia" w:hAnsi="Times New Roman"/>
                <w:sz w:val="24"/>
                <w:szCs w:val="24"/>
              </w:rPr>
              <w:t>nature</w:t>
            </w:r>
          </w:p>
        </w:tc>
        <w:tc>
          <w:tcPr>
            <w:tcW w:w="1301" w:type="dxa"/>
            <w:shd w:val="clear" w:color="auto" w:fill="auto"/>
          </w:tcPr>
          <w:p w14:paraId="0BD1C4B8" w14:textId="77777777" w:rsidR="000D0E4D" w:rsidRPr="0032639E" w:rsidRDefault="000D0E4D" w:rsidP="00B11594">
            <w:pPr>
              <w:widowControl/>
              <w:autoSpaceDE/>
              <w:autoSpaceDN/>
              <w:jc w:val="both"/>
              <w:rPr>
                <w:rFonts w:ascii="Times New Roman" w:eastAsiaTheme="minorEastAsia" w:hAnsi="Times New Roman"/>
                <w:sz w:val="24"/>
                <w:szCs w:val="24"/>
              </w:rPr>
            </w:pPr>
            <w:r w:rsidRPr="0032639E">
              <w:rPr>
                <w:rFonts w:ascii="Times New Roman" w:eastAsiaTheme="minorEastAsia" w:hAnsi="Times New Roman"/>
                <w:sz w:val="24"/>
                <w:szCs w:val="24"/>
              </w:rPr>
              <w:t>string</w:t>
            </w:r>
          </w:p>
        </w:tc>
        <w:tc>
          <w:tcPr>
            <w:tcW w:w="1100" w:type="dxa"/>
            <w:shd w:val="clear" w:color="auto" w:fill="auto"/>
          </w:tcPr>
          <w:p w14:paraId="09748EA1" w14:textId="77777777" w:rsidR="000D0E4D" w:rsidRPr="0032639E" w:rsidRDefault="000D0E4D" w:rsidP="00B11594">
            <w:pPr>
              <w:widowControl/>
              <w:autoSpaceDE/>
              <w:autoSpaceDN/>
              <w:jc w:val="both"/>
              <w:rPr>
                <w:rFonts w:ascii="Times New Roman" w:eastAsiaTheme="minorEastAsia" w:hAnsi="Times New Roman"/>
                <w:sz w:val="24"/>
                <w:szCs w:val="24"/>
              </w:rPr>
            </w:pPr>
          </w:p>
        </w:tc>
        <w:tc>
          <w:tcPr>
            <w:tcW w:w="1179" w:type="dxa"/>
          </w:tcPr>
          <w:p w14:paraId="57906A6A" w14:textId="77777777" w:rsidR="000D0E4D" w:rsidRPr="0032639E" w:rsidRDefault="000D0E4D" w:rsidP="00B11594">
            <w:pPr>
              <w:widowControl/>
              <w:autoSpaceDE/>
              <w:autoSpaceDN/>
              <w:jc w:val="both"/>
              <w:rPr>
                <w:rFonts w:ascii="Times New Roman" w:eastAsiaTheme="minorEastAsia" w:hAnsi="Times New Roman"/>
                <w:sz w:val="24"/>
                <w:szCs w:val="24"/>
              </w:rPr>
            </w:pPr>
            <w:r w:rsidRPr="0032639E">
              <w:rPr>
                <w:rFonts w:ascii="Times New Roman" w:eastAsiaTheme="minorEastAsia" w:hAnsi="Times New Roman"/>
                <w:sz w:val="24"/>
                <w:szCs w:val="24"/>
              </w:rPr>
              <w:t>M</w:t>
            </w:r>
          </w:p>
        </w:tc>
        <w:tc>
          <w:tcPr>
            <w:tcW w:w="4101" w:type="dxa"/>
            <w:shd w:val="clear" w:color="auto" w:fill="auto"/>
          </w:tcPr>
          <w:p w14:paraId="5A4F39A0" w14:textId="77777777" w:rsidR="000D0E4D" w:rsidRPr="0032639E" w:rsidRDefault="000D0E4D" w:rsidP="00B11594">
            <w:pPr>
              <w:widowControl/>
              <w:autoSpaceDE/>
              <w:autoSpaceDN/>
              <w:jc w:val="both"/>
              <w:rPr>
                <w:rFonts w:ascii="Times New Roman" w:eastAsiaTheme="minorEastAsia" w:hAnsi="Times New Roman"/>
                <w:sz w:val="24"/>
                <w:szCs w:val="24"/>
              </w:rPr>
            </w:pPr>
            <w:r w:rsidRPr="0032639E">
              <w:rPr>
                <w:rFonts w:ascii="Times New Roman" w:eastAsiaTheme="minorEastAsia" w:hAnsi="Times New Roman"/>
                <w:sz w:val="24"/>
                <w:szCs w:val="24"/>
              </w:rPr>
              <w:t>Indicates whether the lighting information corresponds to a physical light, a virtual light or unknown.</w:t>
            </w:r>
          </w:p>
          <w:p w14:paraId="2C629627" w14:textId="77777777" w:rsidR="000D0E4D" w:rsidRPr="0032639E" w:rsidRDefault="000D0E4D" w:rsidP="00B11594">
            <w:pPr>
              <w:widowControl/>
              <w:autoSpaceDE/>
              <w:autoSpaceDN/>
              <w:jc w:val="both"/>
              <w:rPr>
                <w:rFonts w:ascii="Times New Roman" w:eastAsiaTheme="minorEastAsia" w:hAnsi="Times New Roman"/>
                <w:sz w:val="24"/>
                <w:szCs w:val="24"/>
              </w:rPr>
            </w:pPr>
          </w:p>
          <w:p w14:paraId="5D2726A4" w14:textId="77777777" w:rsidR="000D0E4D" w:rsidRPr="0032639E" w:rsidRDefault="000D0E4D" w:rsidP="00B11594">
            <w:pPr>
              <w:widowControl/>
              <w:autoSpaceDE/>
              <w:autoSpaceDN/>
              <w:jc w:val="both"/>
              <w:rPr>
                <w:rFonts w:ascii="Times New Roman" w:eastAsiaTheme="minorEastAsia" w:hAnsi="Times New Roman"/>
                <w:sz w:val="24"/>
                <w:szCs w:val="24"/>
              </w:rPr>
            </w:pPr>
            <w:r w:rsidRPr="0032639E">
              <w:rPr>
                <w:rFonts w:ascii="Times New Roman" w:eastAsiaTheme="minorEastAsia" w:hAnsi="Times New Roman"/>
                <w:sz w:val="24"/>
                <w:szCs w:val="24"/>
              </w:rPr>
              <w:t>The allowed values are: “physical”, “virtual” or “unknown”.</w:t>
            </w:r>
          </w:p>
        </w:tc>
      </w:tr>
    </w:tbl>
    <w:p w14:paraId="6B27041C" w14:textId="77777777" w:rsidR="000D0E4D" w:rsidRPr="0032639E" w:rsidRDefault="000D0E4D" w:rsidP="000D0E4D">
      <w:pPr>
        <w:keepNext/>
        <w:widowControl/>
        <w:numPr>
          <w:ilvl w:val="3"/>
          <w:numId w:val="37"/>
        </w:numPr>
        <w:autoSpaceDE/>
        <w:autoSpaceDN/>
        <w:spacing w:before="240" w:after="60"/>
        <w:ind w:left="864" w:hanging="864"/>
        <w:jc w:val="both"/>
        <w:outlineLvl w:val="3"/>
        <w:rPr>
          <w:rFonts w:ascii="Times New Roman" w:eastAsiaTheme="minorEastAsia" w:hAnsi="Times New Roman" w:cs="Times New Roman"/>
          <w:b/>
          <w:bCs/>
          <w:sz w:val="28"/>
          <w:szCs w:val="28"/>
        </w:rPr>
      </w:pPr>
      <w:r w:rsidRPr="0032639E">
        <w:rPr>
          <w:rFonts w:ascii="Times New Roman" w:eastAsiaTheme="minorEastAsia" w:hAnsi="Times New Roman" w:cs="Times New Roman"/>
          <w:b/>
          <w:bCs/>
          <w:sz w:val="28"/>
          <w:szCs w:val="28"/>
        </w:rPr>
        <w:t>Processing model</w:t>
      </w:r>
    </w:p>
    <w:p w14:paraId="52D5924B" w14:textId="77777777" w:rsidR="000D0E4D" w:rsidRPr="0032639E" w:rsidRDefault="000D0E4D" w:rsidP="000D0E4D">
      <w:pPr>
        <w:widowControl/>
        <w:autoSpaceDE/>
        <w:autoSpaceDN/>
        <w:jc w:val="both"/>
        <w:rPr>
          <w:rFonts w:ascii="Times New Roman" w:eastAsiaTheme="minorEastAsia" w:hAnsi="Times New Roman"/>
          <w:sz w:val="24"/>
          <w:szCs w:val="24"/>
          <w:lang w:eastAsia="ja-JP"/>
        </w:rPr>
      </w:pPr>
      <w:r w:rsidRPr="0032639E">
        <w:rPr>
          <w:rFonts w:ascii="Times New Roman" w:eastAsiaTheme="minorEastAsia" w:hAnsi="Times New Roman"/>
          <w:sz w:val="24"/>
          <w:szCs w:val="24"/>
          <w:lang w:eastAsia="ja-JP"/>
        </w:rPr>
        <w:t>When, in a scene description document, the scene references light elements, the renderer should  determine whether the lighting information is a virtual or a physical lighting information based on the value of the “nature” field. If the scene contains both physical and virtual lighting information, then the renderer should relight the virtual elements of the scene (e.g. virtual objects) present in the scene with both lighting information. Regarding real elements of the scene, the renderer should only relight those with the virtual lighting information since by definition the real elements of the scene are already illuminated by the physical light sources in the scene.</w:t>
      </w:r>
    </w:p>
    <w:p w14:paraId="665A2547" w14:textId="77777777" w:rsidR="000D0E4D" w:rsidRPr="00DB27D7" w:rsidRDefault="000D0E4D" w:rsidP="000D0E4D">
      <w:pPr>
        <w:numPr>
          <w:ilvl w:val="2"/>
          <w:numId w:val="8"/>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 </w:t>
      </w:r>
      <w:r w:rsidRPr="00DB27D7">
        <w:rPr>
          <w:rFonts w:ascii="Times New Roman" w:hAnsi="Times New Roman" w:cs="Times New Roman"/>
          <w:b/>
          <w:bCs/>
          <w:sz w:val="28"/>
          <w:szCs w:val="24"/>
          <w:lang w:val="en-CA"/>
        </w:rPr>
        <w:t>m61176 [SD] On Lighting</w:t>
      </w:r>
    </w:p>
    <w:p w14:paraId="728AB02B" w14:textId="77777777" w:rsidR="00191E5B" w:rsidRDefault="00191E5B" w:rsidP="00191E5B">
      <w:pPr>
        <w:rPr>
          <w:ins w:id="8170" w:author="Emmanuel Thomas" w:date="2023-01-20T15:31:00Z"/>
          <w:b/>
          <w:bCs/>
          <w:sz w:val="28"/>
          <w:szCs w:val="28"/>
        </w:rPr>
      </w:pPr>
    </w:p>
    <w:p w14:paraId="2B55136C" w14:textId="398D0878" w:rsidR="000D0E4D" w:rsidRPr="00191E5B" w:rsidRDefault="000D0E4D" w:rsidP="00191E5B">
      <w:pPr>
        <w:rPr>
          <w:b/>
          <w:bCs/>
          <w:sz w:val="28"/>
          <w:szCs w:val="28"/>
          <w:rPrChange w:id="8171" w:author="Emmanuel Thomas" w:date="2023-01-20T15:31:00Z">
            <w:rPr>
              <w:rStyle w:val="Heading1CharChar"/>
              <w:rFonts w:eastAsia="Times New Roman"/>
              <w:kern w:val="32"/>
            </w:rPr>
          </w:rPrChange>
        </w:rPr>
        <w:pPrChange w:id="8172" w:author="Emmanuel Thomas" w:date="2023-01-20T15:31:00Z">
          <w:pPr>
            <w:pStyle w:val="Heading1"/>
            <w:keepNext/>
            <w:keepLines/>
            <w:widowControl/>
            <w:tabs>
              <w:tab w:val="num" w:pos="432"/>
            </w:tabs>
            <w:autoSpaceDE/>
            <w:autoSpaceDN/>
            <w:spacing w:before="240" w:after="60" w:line="252" w:lineRule="auto"/>
            <w:ind w:left="432" w:hanging="432"/>
          </w:pPr>
        </w:pPrChange>
      </w:pPr>
      <w:r w:rsidRPr="00191E5B">
        <w:rPr>
          <w:b/>
          <w:bCs/>
          <w:sz w:val="28"/>
          <w:szCs w:val="28"/>
          <w:rPrChange w:id="8173" w:author="Emmanuel Thomas" w:date="2023-01-20T15:31:00Z">
            <w:rPr>
              <w:rStyle w:val="Heading1CharChar"/>
              <w:rFonts w:eastAsia="Times New Roman"/>
              <w:kern w:val="32"/>
            </w:rPr>
          </w:rPrChange>
        </w:rPr>
        <w:t>Image-Based Lighting</w:t>
      </w:r>
    </w:p>
    <w:p w14:paraId="0977470D" w14:textId="77777777" w:rsidR="00191E5B" w:rsidRDefault="00191E5B" w:rsidP="000D0E4D">
      <w:pPr>
        <w:pStyle w:val="BodyText"/>
        <w:widowControl/>
        <w:autoSpaceDE/>
        <w:autoSpaceDN/>
        <w:spacing w:before="0"/>
        <w:jc w:val="both"/>
        <w:rPr>
          <w:ins w:id="8174" w:author="Emmanuel Thomas" w:date="2023-01-20T15:31:00Z"/>
          <w:rFonts w:ascii="Times New Roman" w:eastAsia="PMingLiU" w:hAnsi="Times New Roman" w:cs="Times New Roman"/>
          <w:spacing w:val="-5"/>
          <w:lang w:val="en-GB"/>
        </w:rPr>
      </w:pPr>
    </w:p>
    <w:p w14:paraId="79D6EF05" w14:textId="116EEA9F" w:rsidR="000D0E4D" w:rsidRDefault="000D0E4D" w:rsidP="000D0E4D">
      <w:pPr>
        <w:pStyle w:val="BodyText"/>
        <w:widowControl/>
        <w:autoSpaceDE/>
        <w:autoSpaceDN/>
        <w:spacing w:before="0"/>
        <w:jc w:val="both"/>
        <w:rPr>
          <w:rFonts w:ascii="Times New Roman" w:eastAsia="PMingLiU" w:hAnsi="Times New Roman" w:cs="Times New Roman"/>
          <w:spacing w:val="-5"/>
          <w:lang w:val="en-GB"/>
        </w:rPr>
      </w:pPr>
      <w:r w:rsidRPr="00F671F5">
        <w:rPr>
          <w:rFonts w:ascii="Times New Roman" w:eastAsia="PMingLiU" w:hAnsi="Times New Roman" w:cs="Times New Roman"/>
          <w:spacing w:val="-5"/>
          <w:lang w:val="en-GB"/>
        </w:rPr>
        <w:t xml:space="preserve"> </w:t>
      </w:r>
      <w:r>
        <w:rPr>
          <w:rFonts w:ascii="Times New Roman" w:eastAsia="PMingLiU" w:hAnsi="Times New Roman" w:cs="Times New Roman"/>
          <w:spacing w:val="-5"/>
          <w:lang w:val="en-GB"/>
        </w:rPr>
        <w:t>Image-based lighting (IBL) is the process of illuminating a scene using light images that are captured from the real-world environment. When performed accurately, IBL is able to produce realistic rendering of an augmented reality (AR) scene.</w:t>
      </w:r>
    </w:p>
    <w:p w14:paraId="459C9C62" w14:textId="77777777" w:rsidR="000D0E4D" w:rsidRDefault="000D0E4D" w:rsidP="000D0E4D">
      <w:pPr>
        <w:pStyle w:val="BodyText"/>
        <w:widowControl/>
        <w:autoSpaceDE/>
        <w:autoSpaceDN/>
        <w:spacing w:before="0"/>
        <w:jc w:val="both"/>
        <w:rPr>
          <w:rFonts w:ascii="Times New Roman" w:eastAsia="PMingLiU" w:hAnsi="Times New Roman" w:cs="Times New Roman"/>
          <w:spacing w:val="-5"/>
          <w:lang w:val="en-GB"/>
        </w:rPr>
      </w:pPr>
      <w:r>
        <w:rPr>
          <w:rFonts w:ascii="Times New Roman" w:eastAsia="PMingLiU" w:hAnsi="Times New Roman" w:cs="Times New Roman"/>
          <w:spacing w:val="-5"/>
          <w:lang w:val="en-GB"/>
        </w:rPr>
        <w:t>IBL consists of a set of basic steps:</w:t>
      </w:r>
    </w:p>
    <w:p w14:paraId="24284853" w14:textId="77777777" w:rsidR="000D0E4D" w:rsidRDefault="000D0E4D" w:rsidP="000D0E4D">
      <w:pPr>
        <w:pStyle w:val="BodyText"/>
        <w:widowControl/>
        <w:numPr>
          <w:ilvl w:val="0"/>
          <w:numId w:val="107"/>
        </w:numPr>
        <w:autoSpaceDE/>
        <w:autoSpaceDN/>
        <w:spacing w:before="0"/>
        <w:jc w:val="both"/>
        <w:rPr>
          <w:rFonts w:ascii="Times New Roman" w:eastAsia="PMingLiU" w:hAnsi="Times New Roman" w:cs="Times New Roman"/>
          <w:spacing w:val="-5"/>
          <w:lang w:val="en-GB"/>
        </w:rPr>
      </w:pPr>
      <w:r>
        <w:rPr>
          <w:rFonts w:ascii="Times New Roman" w:eastAsia="PMingLiU" w:hAnsi="Times New Roman" w:cs="Times New Roman"/>
          <w:spacing w:val="-5"/>
          <w:lang w:val="en-GB"/>
        </w:rPr>
        <w:t>Capturing an HDR image of the real-world environment. This image is usually an omnidirectional or cube map image.</w:t>
      </w:r>
    </w:p>
    <w:p w14:paraId="386B6122" w14:textId="77777777" w:rsidR="000D0E4D" w:rsidRDefault="000D0E4D" w:rsidP="000D0E4D">
      <w:pPr>
        <w:pStyle w:val="BodyText"/>
        <w:widowControl/>
        <w:numPr>
          <w:ilvl w:val="0"/>
          <w:numId w:val="107"/>
        </w:numPr>
        <w:autoSpaceDE/>
        <w:autoSpaceDN/>
        <w:spacing w:before="0"/>
        <w:jc w:val="both"/>
        <w:rPr>
          <w:rFonts w:ascii="Times New Roman" w:eastAsia="PMingLiU" w:hAnsi="Times New Roman" w:cs="Times New Roman"/>
          <w:spacing w:val="-5"/>
          <w:lang w:val="en-GB"/>
        </w:rPr>
      </w:pPr>
      <w:r>
        <w:rPr>
          <w:rFonts w:ascii="Times New Roman" w:eastAsia="PMingLiU" w:hAnsi="Times New Roman" w:cs="Times New Roman"/>
          <w:spacing w:val="-5"/>
          <w:lang w:val="en-GB"/>
        </w:rPr>
        <w:lastRenderedPageBreak/>
        <w:t xml:space="preserve">Mapping the illumination, extracted from image, onto a representation of the environment. </w:t>
      </w:r>
    </w:p>
    <w:p w14:paraId="0A7A2C0C" w14:textId="77777777" w:rsidR="000D0E4D" w:rsidRDefault="000D0E4D" w:rsidP="000D0E4D">
      <w:pPr>
        <w:pStyle w:val="BodyText"/>
        <w:widowControl/>
        <w:numPr>
          <w:ilvl w:val="0"/>
          <w:numId w:val="107"/>
        </w:numPr>
        <w:autoSpaceDE/>
        <w:autoSpaceDN/>
        <w:spacing w:before="0"/>
        <w:jc w:val="both"/>
        <w:rPr>
          <w:rFonts w:ascii="Times New Roman" w:eastAsia="PMingLiU" w:hAnsi="Times New Roman" w:cs="Times New Roman"/>
          <w:spacing w:val="-5"/>
          <w:lang w:val="en-GB"/>
        </w:rPr>
      </w:pPr>
      <w:r>
        <w:rPr>
          <w:rFonts w:ascii="Times New Roman" w:eastAsia="PMingLiU" w:hAnsi="Times New Roman" w:cs="Times New Roman"/>
          <w:spacing w:val="-5"/>
          <w:lang w:val="en-GB"/>
        </w:rPr>
        <w:t xml:space="preserve">Shading the scene based on the mapped illumination and the scene objects. </w:t>
      </w:r>
    </w:p>
    <w:p w14:paraId="0BF881E8" w14:textId="77777777" w:rsidR="000D0E4D" w:rsidRDefault="000D0E4D" w:rsidP="000D0E4D">
      <w:pPr>
        <w:pStyle w:val="BodyText"/>
        <w:widowControl/>
        <w:autoSpaceDE/>
        <w:autoSpaceDN/>
        <w:spacing w:before="0"/>
        <w:jc w:val="both"/>
        <w:rPr>
          <w:rFonts w:ascii="Times New Roman" w:eastAsia="PMingLiU" w:hAnsi="Times New Roman" w:cs="Times New Roman"/>
          <w:spacing w:val="-5"/>
          <w:lang w:val="en-GB"/>
        </w:rPr>
      </w:pPr>
    </w:p>
    <w:p w14:paraId="579C67F0" w14:textId="77777777" w:rsidR="000D0E4D" w:rsidRDefault="000D0E4D" w:rsidP="000D0E4D">
      <w:pPr>
        <w:pStyle w:val="BodyText"/>
        <w:widowControl/>
        <w:autoSpaceDE/>
        <w:autoSpaceDN/>
        <w:spacing w:before="0"/>
        <w:jc w:val="both"/>
        <w:rPr>
          <w:rFonts w:ascii="Times New Roman" w:eastAsia="PMingLiU" w:hAnsi="Times New Roman" w:cs="Times New Roman"/>
          <w:spacing w:val="-5"/>
          <w:lang w:val="en-GB"/>
        </w:rPr>
      </w:pPr>
      <w:r>
        <w:rPr>
          <w:rFonts w:ascii="Times New Roman" w:eastAsia="PMingLiU" w:hAnsi="Times New Roman" w:cs="Times New Roman"/>
          <w:spacing w:val="-5"/>
          <w:lang w:val="en-GB"/>
        </w:rPr>
        <w:t xml:space="preserve">The following image (found on the web) depicts an example of this process. The ball is a synthetic object, </w:t>
      </w:r>
      <w:proofErr w:type="spellStart"/>
      <w:r>
        <w:rPr>
          <w:rFonts w:ascii="Times New Roman" w:eastAsia="PMingLiU" w:hAnsi="Times New Roman" w:cs="Times New Roman"/>
          <w:spacing w:val="-5"/>
          <w:lang w:val="en-GB"/>
        </w:rPr>
        <w:t>where as</w:t>
      </w:r>
      <w:proofErr w:type="spellEnd"/>
      <w:r>
        <w:rPr>
          <w:rFonts w:ascii="Times New Roman" w:eastAsia="PMingLiU" w:hAnsi="Times New Roman" w:cs="Times New Roman"/>
          <w:spacing w:val="-5"/>
          <w:lang w:val="en-GB"/>
        </w:rPr>
        <w:t xml:space="preserve"> the rest is a real-world environment. </w:t>
      </w:r>
    </w:p>
    <w:p w14:paraId="264C470B" w14:textId="77777777" w:rsidR="000D0E4D" w:rsidRDefault="000D0E4D" w:rsidP="000D0E4D">
      <w:pPr>
        <w:pStyle w:val="BodyText"/>
        <w:widowControl/>
        <w:autoSpaceDE/>
        <w:autoSpaceDN/>
        <w:spacing w:before="0"/>
        <w:jc w:val="center"/>
        <w:rPr>
          <w:rFonts w:ascii="Times New Roman" w:eastAsia="PMingLiU" w:hAnsi="Times New Roman" w:cs="Times New Roman"/>
          <w:spacing w:val="-5"/>
          <w:lang w:val="en-GB"/>
        </w:rPr>
      </w:pPr>
      <w:r>
        <w:rPr>
          <w:rFonts w:ascii="Times New Roman" w:eastAsia="PMingLiU" w:hAnsi="Times New Roman" w:cs="Times New Roman"/>
          <w:noProof/>
          <w:spacing w:val="-5"/>
          <w:lang w:val="en-GB"/>
        </w:rPr>
        <w:drawing>
          <wp:inline distT="0" distB="0" distL="0" distR="0" wp14:anchorId="617B048E" wp14:editId="476A9C9E">
            <wp:extent cx="2857500" cy="2133600"/>
            <wp:effectExtent l="0" t="0" r="0" b="0"/>
            <wp:docPr id="466" name="Picture 466" descr="A picture containing tree, ground, outdoor, projecti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descr="A picture containing tree, ground, outdoor, projectile&#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pic:spPr>
                </pic:pic>
              </a:graphicData>
            </a:graphic>
          </wp:inline>
        </w:drawing>
      </w:r>
    </w:p>
    <w:p w14:paraId="574E3734"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p>
    <w:p w14:paraId="6EA8A74B"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r>
        <w:rPr>
          <w:rFonts w:ascii="Times New Roman" w:eastAsia="PMingLiU" w:hAnsi="Times New Roman" w:cs="Times New Roman"/>
          <w:spacing w:val="-5"/>
          <w:lang w:val="en-GB"/>
        </w:rPr>
        <w:t>The first step is performed by obtaining a light probe image, which is an HDR omnidirectional image that reflects linearly the light intensity in every direction. When rendering the scene, the shader will do ray tracing to determine the incident illumination on the surface of the scene objects from the IBL environment image. The following figure depicts the shading procedure:</w:t>
      </w:r>
    </w:p>
    <w:p w14:paraId="5726ED8B"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r w:rsidRPr="00D242DF">
        <w:rPr>
          <w:rFonts w:ascii="Times New Roman" w:eastAsia="PMingLiU" w:hAnsi="Times New Roman" w:cs="Times New Roman"/>
          <w:noProof/>
          <w:spacing w:val="-5"/>
          <w:lang w:val="en-GB"/>
        </w:rPr>
        <w:drawing>
          <wp:inline distT="0" distB="0" distL="0" distR="0" wp14:anchorId="60073BDA" wp14:editId="10900DF6">
            <wp:extent cx="4442845" cy="3353091"/>
            <wp:effectExtent l="0" t="0" r="0" b="0"/>
            <wp:docPr id="467" name="Picture 467" descr="A picture containing text,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watch&#10;&#10;Description automatically generated"/>
                    <pic:cNvPicPr/>
                  </pic:nvPicPr>
                  <pic:blipFill>
                    <a:blip r:embed="rId76"/>
                    <a:stretch>
                      <a:fillRect/>
                    </a:stretch>
                  </pic:blipFill>
                  <pic:spPr>
                    <a:xfrm>
                      <a:off x="0" y="0"/>
                      <a:ext cx="4442845" cy="3353091"/>
                    </a:xfrm>
                    <a:prstGeom prst="rect">
                      <a:avLst/>
                    </a:prstGeom>
                  </pic:spPr>
                </pic:pic>
              </a:graphicData>
            </a:graphic>
          </wp:inline>
        </w:drawing>
      </w:r>
    </w:p>
    <w:p w14:paraId="0B73CCBC"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r>
        <w:rPr>
          <w:rFonts w:ascii="Times New Roman" w:eastAsia="PMingLiU" w:hAnsi="Times New Roman" w:cs="Times New Roman"/>
          <w:spacing w:val="-5"/>
          <w:lang w:val="en-GB"/>
        </w:rPr>
        <w:t xml:space="preserve">Where </w:t>
      </w:r>
      <w:proofErr w:type="spellStart"/>
      <w:r>
        <w:rPr>
          <w:rFonts w:ascii="Times New Roman" w:eastAsia="PMingLiU" w:hAnsi="Times New Roman" w:cs="Times New Roman"/>
          <w:spacing w:val="-5"/>
          <w:lang w:val="en-GB"/>
        </w:rPr>
        <w:t>r</w:t>
      </w:r>
      <w:r>
        <w:rPr>
          <w:rFonts w:ascii="Times New Roman" w:eastAsia="PMingLiU" w:hAnsi="Times New Roman" w:cs="Times New Roman"/>
          <w:spacing w:val="-5"/>
          <w:vertAlign w:val="subscript"/>
          <w:lang w:val="en-GB"/>
        </w:rPr>
        <w:t>v</w:t>
      </w:r>
      <w:proofErr w:type="spellEnd"/>
      <w:r>
        <w:rPr>
          <w:rFonts w:ascii="Times New Roman" w:eastAsia="PMingLiU" w:hAnsi="Times New Roman" w:cs="Times New Roman"/>
          <w:spacing w:val="-5"/>
          <w:lang w:val="en-GB"/>
        </w:rPr>
        <w:t xml:space="preserve"> is the reflected view vector and n is the surface normal. </w:t>
      </w:r>
    </w:p>
    <w:p w14:paraId="7481F69A"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p>
    <w:p w14:paraId="38DE5587"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r>
        <w:rPr>
          <w:rFonts w:ascii="Times New Roman" w:eastAsia="PMingLiU" w:hAnsi="Times New Roman" w:cs="Times New Roman"/>
          <w:spacing w:val="-5"/>
          <w:lang w:val="en-GB"/>
        </w:rPr>
        <w:t xml:space="preserve">glTF 2.0 has an extension </w:t>
      </w:r>
      <w:proofErr w:type="spellStart"/>
      <w:r>
        <w:rPr>
          <w:rFonts w:ascii="Times New Roman" w:eastAsia="PMingLiU" w:hAnsi="Times New Roman" w:cs="Times New Roman"/>
          <w:spacing w:val="-5"/>
          <w:lang w:val="en-GB"/>
        </w:rPr>
        <w:t>EXT_lights_environment</w:t>
      </w:r>
      <w:proofErr w:type="spellEnd"/>
      <w:r>
        <w:rPr>
          <w:rFonts w:ascii="Times New Roman" w:eastAsia="PMingLiU" w:hAnsi="Times New Roman" w:cs="Times New Roman"/>
          <w:spacing w:val="-5"/>
          <w:lang w:val="en-GB"/>
        </w:rPr>
        <w:t xml:space="preserve">, which provides the ability to define image-based lights in a glTF scene. It supports providing specular radiance and irradiance information in an environment map. </w:t>
      </w:r>
    </w:p>
    <w:p w14:paraId="4483DEF4"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r>
        <w:rPr>
          <w:rFonts w:ascii="Times New Roman" w:eastAsia="PMingLiU" w:hAnsi="Times New Roman" w:cs="Times New Roman"/>
          <w:spacing w:val="-5"/>
          <w:lang w:val="en-GB"/>
        </w:rPr>
        <w:t>The following is an example of the extension:</w:t>
      </w:r>
    </w:p>
    <w:tbl>
      <w:tblPr>
        <w:tblStyle w:val="TableGrid"/>
        <w:tblW w:w="0" w:type="auto"/>
        <w:tblLook w:val="04A0" w:firstRow="1" w:lastRow="0" w:firstColumn="1" w:lastColumn="0" w:noHBand="0" w:noVBand="1"/>
      </w:tblPr>
      <w:tblGrid>
        <w:gridCol w:w="9010"/>
      </w:tblGrid>
      <w:tr w:rsidR="000D0E4D" w14:paraId="77FFEB19" w14:textId="77777777" w:rsidTr="00B11594">
        <w:tc>
          <w:tcPr>
            <w:tcW w:w="9010" w:type="dxa"/>
            <w:shd w:val="clear" w:color="auto" w:fill="BFBFBF" w:themeFill="background1" w:themeFillShade="BF"/>
          </w:tcPr>
          <w:p w14:paraId="120D185A"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"extensions": {</w:t>
            </w:r>
          </w:p>
          <w:p w14:paraId="1B6BE2C7"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roofErr w:type="spellStart"/>
            <w:r w:rsidRPr="004528FB">
              <w:rPr>
                <w:rFonts w:ascii="Menlo" w:eastAsia="Times New Roman" w:hAnsi="Menlo" w:cs="Menlo"/>
                <w:color w:val="24292F"/>
              </w:rPr>
              <w:t>EXT_lights_image_based</w:t>
            </w:r>
            <w:proofErr w:type="spellEnd"/>
            <w:r w:rsidRPr="004528FB">
              <w:rPr>
                <w:rFonts w:ascii="Menlo" w:eastAsia="Times New Roman" w:hAnsi="Menlo" w:cs="Menlo"/>
                <w:color w:val="24292F"/>
              </w:rPr>
              <w:t>" : {</w:t>
            </w:r>
          </w:p>
          <w:p w14:paraId="14E7BAF8"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lastRenderedPageBreak/>
              <w:t xml:space="preserve">        "lights": [</w:t>
            </w:r>
          </w:p>
          <w:p w14:paraId="18FC8B4C"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
          <w:p w14:paraId="2B7895DD"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"intensity": 1.0,</w:t>
            </w:r>
          </w:p>
          <w:p w14:paraId="4C19FC0D"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"rotation": [0, 0, 0, 1],</w:t>
            </w:r>
          </w:p>
          <w:p w14:paraId="1BE7647A"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roofErr w:type="spellStart"/>
            <w:r w:rsidRPr="004528FB">
              <w:rPr>
                <w:rFonts w:ascii="Menlo" w:eastAsia="Times New Roman" w:hAnsi="Menlo" w:cs="Menlo"/>
                <w:color w:val="24292F"/>
              </w:rPr>
              <w:t>irradianceCoefficients</w:t>
            </w:r>
            <w:proofErr w:type="spellEnd"/>
            <w:r w:rsidRPr="004528FB">
              <w:rPr>
                <w:rFonts w:ascii="Menlo" w:eastAsia="Times New Roman" w:hAnsi="Menlo" w:cs="Menlo"/>
                <w:color w:val="24292F"/>
              </w:rPr>
              <w:t>": [...3 x 9 array of floats...],</w:t>
            </w:r>
          </w:p>
          <w:p w14:paraId="1706696D"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roofErr w:type="spellStart"/>
            <w:r w:rsidRPr="004528FB">
              <w:rPr>
                <w:rFonts w:ascii="Menlo" w:eastAsia="Times New Roman" w:hAnsi="Menlo" w:cs="Menlo"/>
                <w:color w:val="24292F"/>
              </w:rPr>
              <w:t>specularImageSize</w:t>
            </w:r>
            <w:proofErr w:type="spellEnd"/>
            <w:r w:rsidRPr="004528FB">
              <w:rPr>
                <w:rFonts w:ascii="Menlo" w:eastAsia="Times New Roman" w:hAnsi="Menlo" w:cs="Menlo"/>
                <w:color w:val="24292F"/>
              </w:rPr>
              <w:t>": 256,</w:t>
            </w:r>
          </w:p>
          <w:p w14:paraId="6C072A8D"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roofErr w:type="spellStart"/>
            <w:r w:rsidRPr="004528FB">
              <w:rPr>
                <w:rFonts w:ascii="Menlo" w:eastAsia="Times New Roman" w:hAnsi="Menlo" w:cs="Menlo"/>
                <w:color w:val="24292F"/>
              </w:rPr>
              <w:t>specularImages</w:t>
            </w:r>
            <w:proofErr w:type="spellEnd"/>
            <w:r w:rsidRPr="004528FB">
              <w:rPr>
                <w:rFonts w:ascii="Menlo" w:eastAsia="Times New Roman" w:hAnsi="Menlo" w:cs="Menlo"/>
                <w:color w:val="24292F"/>
              </w:rPr>
              <w:t>": [</w:t>
            </w:r>
          </w:p>
          <w:p w14:paraId="69F846A6"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 6 cube faces for </w:t>
            </w:r>
            <w:proofErr w:type="spellStart"/>
            <w:r w:rsidRPr="004528FB">
              <w:rPr>
                <w:rFonts w:ascii="Menlo" w:eastAsia="Times New Roman" w:hAnsi="Menlo" w:cs="Menlo"/>
                <w:color w:val="24292F"/>
              </w:rPr>
              <w:t>mip</w:t>
            </w:r>
            <w:proofErr w:type="spellEnd"/>
            <w:r w:rsidRPr="004528FB">
              <w:rPr>
                <w:rFonts w:ascii="Menlo" w:eastAsia="Times New Roman" w:hAnsi="Menlo" w:cs="Menlo"/>
                <w:color w:val="24292F"/>
              </w:rPr>
              <w:t xml:space="preserve"> 0 ...],</w:t>
            </w:r>
          </w:p>
          <w:p w14:paraId="74BB5001"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 6 cube faces for </w:t>
            </w:r>
            <w:proofErr w:type="spellStart"/>
            <w:r w:rsidRPr="004528FB">
              <w:rPr>
                <w:rFonts w:ascii="Menlo" w:eastAsia="Times New Roman" w:hAnsi="Menlo" w:cs="Menlo"/>
                <w:color w:val="24292F"/>
              </w:rPr>
              <w:t>mip</w:t>
            </w:r>
            <w:proofErr w:type="spellEnd"/>
            <w:r w:rsidRPr="004528FB">
              <w:rPr>
                <w:rFonts w:ascii="Menlo" w:eastAsia="Times New Roman" w:hAnsi="Menlo" w:cs="Menlo"/>
                <w:color w:val="24292F"/>
              </w:rPr>
              <w:t xml:space="preserve"> 1 ...],</w:t>
            </w:r>
          </w:p>
          <w:p w14:paraId="50F92050"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
          <w:p w14:paraId="005970E9"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 6 cube faces for </w:t>
            </w:r>
            <w:proofErr w:type="spellStart"/>
            <w:r w:rsidRPr="004528FB">
              <w:rPr>
                <w:rFonts w:ascii="Menlo" w:eastAsia="Times New Roman" w:hAnsi="Menlo" w:cs="Menlo"/>
                <w:color w:val="24292F"/>
              </w:rPr>
              <w:t>mip</w:t>
            </w:r>
            <w:proofErr w:type="spellEnd"/>
            <w:r w:rsidRPr="004528FB">
              <w:rPr>
                <w:rFonts w:ascii="Menlo" w:eastAsia="Times New Roman" w:hAnsi="Menlo" w:cs="Menlo"/>
                <w:color w:val="24292F"/>
              </w:rPr>
              <w:t xml:space="preserve"> n ...]</w:t>
            </w:r>
          </w:p>
          <w:p w14:paraId="024D57F1"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
          <w:p w14:paraId="6C335BFE"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
          <w:p w14:paraId="095D0445"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
          <w:p w14:paraId="507978FF"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 xml:space="preserve">    }</w:t>
            </w:r>
          </w:p>
          <w:p w14:paraId="5F23B5BD" w14:textId="77777777" w:rsidR="000D0E4D" w:rsidRPr="004528FB" w:rsidRDefault="000D0E4D" w:rsidP="00B11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eastAsia="Times New Roman" w:hAnsi="Menlo" w:cs="Menlo"/>
                <w:color w:val="24292F"/>
              </w:rPr>
            </w:pPr>
            <w:r w:rsidRPr="004528FB">
              <w:rPr>
                <w:rFonts w:ascii="Menlo" w:eastAsia="Times New Roman" w:hAnsi="Menlo" w:cs="Menlo"/>
                <w:color w:val="24292F"/>
              </w:rPr>
              <w:t>}</w:t>
            </w:r>
          </w:p>
        </w:tc>
      </w:tr>
    </w:tbl>
    <w:p w14:paraId="2FEB1D50"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p>
    <w:p w14:paraId="69D04A05"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r>
        <w:rPr>
          <w:rFonts w:ascii="Times New Roman" w:eastAsia="PMingLiU" w:hAnsi="Times New Roman" w:cs="Times New Roman"/>
          <w:spacing w:val="-5"/>
          <w:lang w:val="en-GB"/>
        </w:rPr>
        <w:t xml:space="preserve">The HDR </w:t>
      </w:r>
      <w:proofErr w:type="spellStart"/>
      <w:r>
        <w:rPr>
          <w:rFonts w:ascii="Times New Roman" w:eastAsia="PMingLiU" w:hAnsi="Times New Roman" w:cs="Times New Roman"/>
          <w:spacing w:val="-5"/>
          <w:lang w:val="en-GB"/>
        </w:rPr>
        <w:t>cubemap</w:t>
      </w:r>
      <w:proofErr w:type="spellEnd"/>
      <w:r>
        <w:rPr>
          <w:rFonts w:ascii="Times New Roman" w:eastAsia="PMingLiU" w:hAnsi="Times New Roman" w:cs="Times New Roman"/>
          <w:spacing w:val="-5"/>
          <w:lang w:val="en-GB"/>
        </w:rPr>
        <w:t xml:space="preserve"> images can be provided in different mipmap levels. </w:t>
      </w:r>
    </w:p>
    <w:p w14:paraId="76B4985A" w14:textId="77777777" w:rsidR="000D0E4D" w:rsidRDefault="000D0E4D" w:rsidP="000D0E4D">
      <w:pPr>
        <w:pStyle w:val="BodyText"/>
        <w:widowControl/>
        <w:autoSpaceDE/>
        <w:autoSpaceDN/>
        <w:spacing w:before="0"/>
        <w:rPr>
          <w:rFonts w:ascii="Times New Roman" w:eastAsia="PMingLiU" w:hAnsi="Times New Roman" w:cs="Times New Roman"/>
          <w:spacing w:val="-5"/>
          <w:lang w:val="en-GB"/>
        </w:rPr>
      </w:pPr>
    </w:p>
    <w:p w14:paraId="09459C2D" w14:textId="77777777" w:rsidR="000D0E4D" w:rsidRPr="00842C5F" w:rsidRDefault="000D0E4D" w:rsidP="000D0E4D">
      <w:pPr>
        <w:pStyle w:val="BodyText"/>
        <w:widowControl/>
        <w:autoSpaceDE/>
        <w:autoSpaceDN/>
        <w:spacing w:before="0"/>
        <w:rPr>
          <w:rFonts w:ascii="Times New Roman" w:eastAsia="PMingLiU" w:hAnsi="Times New Roman" w:cs="Times New Roman"/>
          <w:spacing w:val="-5"/>
          <w:lang w:val="en-GB"/>
        </w:rPr>
      </w:pPr>
      <w:r>
        <w:rPr>
          <w:rFonts w:ascii="Times New Roman" w:eastAsia="PMingLiU" w:hAnsi="Times New Roman" w:cs="Times New Roman"/>
          <w:spacing w:val="-5"/>
          <w:lang w:val="en-GB"/>
        </w:rPr>
        <w:t xml:space="preserve">IBL lighting and the </w:t>
      </w:r>
      <w:proofErr w:type="spellStart"/>
      <w:r>
        <w:rPr>
          <w:rFonts w:ascii="Times New Roman" w:eastAsia="PMingLiU" w:hAnsi="Times New Roman" w:cs="Times New Roman"/>
          <w:spacing w:val="-5"/>
          <w:lang w:val="en-GB"/>
        </w:rPr>
        <w:t>EXT_lights_image_based</w:t>
      </w:r>
      <w:proofErr w:type="spellEnd"/>
      <w:r>
        <w:rPr>
          <w:rFonts w:ascii="Times New Roman" w:eastAsia="PMingLiU" w:hAnsi="Times New Roman" w:cs="Times New Roman"/>
          <w:spacing w:val="-5"/>
          <w:lang w:val="en-GB"/>
        </w:rPr>
        <w:t xml:space="preserve"> extension seem to be the right approach to address the needs and requirements of the EE on lighting. We suggest that based on this, support for the </w:t>
      </w:r>
      <w:proofErr w:type="spellStart"/>
      <w:r>
        <w:rPr>
          <w:rFonts w:ascii="Times New Roman" w:eastAsia="PMingLiU" w:hAnsi="Times New Roman" w:cs="Times New Roman"/>
          <w:spacing w:val="-5"/>
          <w:lang w:val="en-GB"/>
        </w:rPr>
        <w:t>EXT_lights_image_based</w:t>
      </w:r>
      <w:proofErr w:type="spellEnd"/>
      <w:r>
        <w:rPr>
          <w:rFonts w:ascii="Times New Roman" w:eastAsia="PMingLiU" w:hAnsi="Times New Roman" w:cs="Times New Roman"/>
          <w:spacing w:val="-5"/>
          <w:lang w:val="en-GB"/>
        </w:rPr>
        <w:t xml:space="preserve"> extension should be recommended for AR scenarios that require PBR. </w:t>
      </w:r>
    </w:p>
    <w:p w14:paraId="4CABDBFF" w14:textId="7FC14864" w:rsidR="00B75CF1" w:rsidRPr="00DB27D7" w:rsidRDefault="000D6999" w:rsidP="00B75CF1">
      <w:pPr>
        <w:numPr>
          <w:ilvl w:val="2"/>
          <w:numId w:val="8"/>
        </w:numPr>
        <w:spacing w:beforeLines="50" w:before="120" w:afterLines="50" w:after="120"/>
        <w:outlineLvl w:val="1"/>
        <w:rPr>
          <w:ins w:id="8175" w:author="Emmanuel Thomas" w:date="2023-01-20T15:31:00Z"/>
          <w:rFonts w:ascii="Times New Roman" w:hAnsi="Times New Roman" w:cs="Times New Roman"/>
          <w:b/>
          <w:bCs/>
          <w:sz w:val="28"/>
          <w:szCs w:val="24"/>
          <w:lang w:val="en-CA"/>
        </w:rPr>
        <w:pPrChange w:id="8176" w:author="Emmanuel Thomas" w:date="2023-01-20T15:31:00Z">
          <w:pPr>
            <w:numPr>
              <w:ilvl w:val="2"/>
              <w:numId w:val="108"/>
            </w:numPr>
            <w:spacing w:beforeLines="50" w:before="120" w:afterLines="50" w:after="120"/>
            <w:ind w:left="1418" w:hanging="567"/>
            <w:outlineLvl w:val="1"/>
          </w:pPr>
        </w:pPrChange>
      </w:pPr>
      <w:ins w:id="8177" w:author="Emmanuel Thomas" w:date="2023-01-20T15:38:00Z">
        <w:r>
          <w:rPr>
            <w:rFonts w:ascii="Times New Roman" w:hAnsi="Times New Roman" w:cs="Times New Roman"/>
            <w:b/>
            <w:bCs/>
            <w:sz w:val="28"/>
            <w:szCs w:val="24"/>
            <w:lang w:val="en-CA"/>
          </w:rPr>
          <w:t xml:space="preserve"> </w:t>
        </w:r>
        <w:r w:rsidRPr="000D6999">
          <w:rPr>
            <w:rFonts w:ascii="Times New Roman" w:hAnsi="Times New Roman" w:cs="Times New Roman"/>
            <w:b/>
            <w:bCs/>
            <w:sz w:val="28"/>
            <w:szCs w:val="24"/>
            <w:lang w:val="en-CA"/>
          </w:rPr>
          <w:t>m62011 [SD][EE8] Lighting signalling for MPEG-I SD</w:t>
        </w:r>
      </w:ins>
    </w:p>
    <w:p w14:paraId="6D6BE6D9" w14:textId="77777777" w:rsidR="00B635FA" w:rsidRPr="00B635FA" w:rsidRDefault="00B635FA" w:rsidP="00B635FA">
      <w:pPr>
        <w:pStyle w:val="Heading3"/>
        <w:keepLines w:val="0"/>
        <w:widowControl/>
        <w:numPr>
          <w:ilvl w:val="2"/>
          <w:numId w:val="37"/>
        </w:numPr>
        <w:autoSpaceDE/>
        <w:autoSpaceDN/>
        <w:spacing w:before="240" w:after="60"/>
        <w:ind w:left="720" w:hanging="720"/>
        <w:jc w:val="both"/>
        <w:rPr>
          <w:ins w:id="8178" w:author="Emmanuel Thomas" w:date="2023-01-20T15:39:00Z"/>
          <w:color w:val="auto"/>
          <w:rPrChange w:id="8179" w:author="Emmanuel Thomas" w:date="2023-01-20T15:39:00Z">
            <w:rPr>
              <w:ins w:id="8180" w:author="Emmanuel Thomas" w:date="2023-01-20T15:39:00Z"/>
            </w:rPr>
          </w:rPrChange>
        </w:rPr>
      </w:pPr>
      <w:proofErr w:type="spellStart"/>
      <w:ins w:id="8181" w:author="Emmanuel Thomas" w:date="2023-01-20T15:39:00Z">
        <w:r w:rsidRPr="00B635FA">
          <w:rPr>
            <w:color w:val="auto"/>
            <w:rPrChange w:id="8182" w:author="Emmanuel Thomas" w:date="2023-01-20T15:39:00Z">
              <w:rPr/>
            </w:rPrChange>
          </w:rPr>
          <w:t>MPEG_lights_punctual</w:t>
        </w:r>
        <w:proofErr w:type="spellEnd"/>
        <w:r w:rsidRPr="00B635FA">
          <w:rPr>
            <w:color w:val="auto"/>
            <w:rPrChange w:id="8183" w:author="Emmanuel Thomas" w:date="2023-01-20T15:39:00Z">
              <w:rPr/>
            </w:rPrChange>
          </w:rPr>
          <w:t xml:space="preserve"> extension</w:t>
        </w:r>
      </w:ins>
    </w:p>
    <w:p w14:paraId="5F83FB5B" w14:textId="77777777" w:rsidR="00B635FA" w:rsidRPr="00B635FA" w:rsidRDefault="00B635FA" w:rsidP="00B635FA">
      <w:pPr>
        <w:pStyle w:val="Heading4"/>
        <w:keepLines w:val="0"/>
        <w:widowControl/>
        <w:numPr>
          <w:ilvl w:val="3"/>
          <w:numId w:val="37"/>
        </w:numPr>
        <w:tabs>
          <w:tab w:val="clear" w:pos="1080"/>
          <w:tab w:val="num" w:pos="360"/>
        </w:tabs>
        <w:autoSpaceDE/>
        <w:autoSpaceDN/>
        <w:spacing w:before="240" w:after="60"/>
        <w:ind w:left="864" w:hanging="864"/>
        <w:jc w:val="both"/>
        <w:rPr>
          <w:ins w:id="8184" w:author="Emmanuel Thomas" w:date="2023-01-20T15:39:00Z"/>
          <w:color w:val="auto"/>
          <w:rPrChange w:id="8185" w:author="Emmanuel Thomas" w:date="2023-01-20T15:39:00Z">
            <w:rPr>
              <w:ins w:id="8186" w:author="Emmanuel Thomas" w:date="2023-01-20T15:39:00Z"/>
            </w:rPr>
          </w:rPrChange>
        </w:rPr>
      </w:pPr>
      <w:ins w:id="8187" w:author="Emmanuel Thomas" w:date="2023-01-20T15:39:00Z">
        <w:r w:rsidRPr="00B635FA">
          <w:rPr>
            <w:color w:val="auto"/>
            <w:rPrChange w:id="8188" w:author="Emmanuel Thomas" w:date="2023-01-20T15:39:00Z">
              <w:rPr/>
            </w:rPrChange>
          </w:rPr>
          <w:t>General</w:t>
        </w:r>
      </w:ins>
    </w:p>
    <w:p w14:paraId="654EBAE2" w14:textId="77777777" w:rsidR="00B635FA" w:rsidRPr="00B635FA" w:rsidRDefault="00B635FA" w:rsidP="00B635FA">
      <w:pPr>
        <w:rPr>
          <w:ins w:id="8189" w:author="Emmanuel Thomas" w:date="2023-01-20T15:39:00Z"/>
          <w:lang w:eastAsia="ja-JP"/>
        </w:rPr>
      </w:pPr>
      <w:ins w:id="8190" w:author="Emmanuel Thomas" w:date="2023-01-20T15:39:00Z">
        <w:r w:rsidRPr="00B635FA">
          <w:rPr>
            <w:lang w:eastAsia="ja-JP"/>
          </w:rPr>
          <w:t xml:space="preserve">MPEG light punctual extension, identified by </w:t>
        </w:r>
        <w:proofErr w:type="spellStart"/>
        <w:r w:rsidRPr="00B635FA">
          <w:rPr>
            <w:lang w:eastAsia="ja-JP"/>
          </w:rPr>
          <w:t>MPEG_light_punctual</w:t>
        </w:r>
        <w:proofErr w:type="spellEnd"/>
        <w:r w:rsidRPr="00B635FA">
          <w:rPr>
            <w:lang w:eastAsia="ja-JP"/>
          </w:rPr>
          <w:t xml:space="preserve">, provides the ability to differentiate between real and virtual light sources present as </w:t>
        </w:r>
        <w:proofErr w:type="spellStart"/>
        <w:r w:rsidRPr="00B635FA">
          <w:rPr>
            <w:lang w:val="en-GB"/>
          </w:rPr>
          <w:t>KHR_lights_punctual</w:t>
        </w:r>
        <w:proofErr w:type="spellEnd"/>
        <w:r w:rsidRPr="00B635FA">
          <w:rPr>
            <w:lang w:val="en-GB"/>
          </w:rPr>
          <w:t xml:space="preserve"> </w:t>
        </w:r>
        <w:r w:rsidRPr="00B635FA">
          <w:rPr>
            <w:lang w:eastAsia="ja-JP"/>
          </w:rPr>
          <w:t>elements as well as providing accessor to retrieve timed dependent information it.</w:t>
        </w:r>
      </w:ins>
    </w:p>
    <w:p w14:paraId="18644E5D" w14:textId="77777777" w:rsidR="00B635FA" w:rsidRPr="00B635FA" w:rsidRDefault="00B635FA" w:rsidP="00B635FA">
      <w:pPr>
        <w:pStyle w:val="Heading4"/>
        <w:keepLines w:val="0"/>
        <w:widowControl/>
        <w:numPr>
          <w:ilvl w:val="3"/>
          <w:numId w:val="37"/>
        </w:numPr>
        <w:tabs>
          <w:tab w:val="clear" w:pos="1080"/>
          <w:tab w:val="num" w:pos="360"/>
        </w:tabs>
        <w:autoSpaceDE/>
        <w:autoSpaceDN/>
        <w:spacing w:before="240" w:after="60"/>
        <w:ind w:left="864" w:hanging="864"/>
        <w:jc w:val="both"/>
        <w:rPr>
          <w:ins w:id="8191" w:author="Emmanuel Thomas" w:date="2023-01-20T15:39:00Z"/>
          <w:color w:val="auto"/>
          <w:rPrChange w:id="8192" w:author="Emmanuel Thomas" w:date="2023-01-20T15:39:00Z">
            <w:rPr>
              <w:ins w:id="8193" w:author="Emmanuel Thomas" w:date="2023-01-20T15:39:00Z"/>
            </w:rPr>
          </w:rPrChange>
        </w:rPr>
      </w:pPr>
      <w:ins w:id="8194" w:author="Emmanuel Thomas" w:date="2023-01-20T15:39:00Z">
        <w:r w:rsidRPr="00B635FA">
          <w:rPr>
            <w:color w:val="auto"/>
            <w:rPrChange w:id="8195" w:author="Emmanuel Thomas" w:date="2023-01-20T15:39:00Z">
              <w:rPr/>
            </w:rPrChange>
          </w:rPr>
          <w:t>Semantics</w:t>
        </w:r>
      </w:ins>
    </w:p>
    <w:p w14:paraId="5B1F0C97" w14:textId="77777777" w:rsidR="00B635FA" w:rsidRDefault="00B635FA" w:rsidP="00B635FA">
      <w:pPr>
        <w:rPr>
          <w:ins w:id="8196" w:author="Emmanuel Thomas" w:date="2023-01-20T15:39:00Z"/>
        </w:rPr>
      </w:pPr>
      <w:ins w:id="8197" w:author="Emmanuel Thomas" w:date="2023-01-20T15:39:00Z">
        <w:r w:rsidRPr="00B7625E">
          <w:t xml:space="preserve">The definition of all objects within </w:t>
        </w:r>
        <w:proofErr w:type="spellStart"/>
        <w:r w:rsidRPr="00B7625E">
          <w:t>MPEG_light</w:t>
        </w:r>
        <w:r>
          <w:t>_punctual</w:t>
        </w:r>
        <w:proofErr w:type="spellEnd"/>
        <w:r w:rsidRPr="00B7625E">
          <w:t xml:space="preserve"> extension is provided in Table XXX.</w:t>
        </w:r>
      </w:ins>
    </w:p>
    <w:p w14:paraId="5132EFA5" w14:textId="77777777" w:rsidR="00B635FA" w:rsidRDefault="00B635FA" w:rsidP="00B635FA">
      <w:pPr>
        <w:rPr>
          <w:ins w:id="8198" w:author="Emmanuel Thomas" w:date="2023-01-20T15:39:00Z"/>
        </w:rPr>
      </w:pPr>
    </w:p>
    <w:p w14:paraId="2A207146" w14:textId="77777777" w:rsidR="00B635FA" w:rsidRDefault="00B635FA" w:rsidP="00B635FA">
      <w:pPr>
        <w:pStyle w:val="Caption"/>
        <w:keepNext/>
        <w:jc w:val="center"/>
        <w:rPr>
          <w:ins w:id="8199" w:author="Emmanuel Thomas" w:date="2023-01-20T15:39:00Z"/>
          <w:b/>
          <w:bCs/>
          <w:i w:val="0"/>
          <w:iCs w:val="0"/>
          <w:color w:val="000000" w:themeColor="text1"/>
          <w:sz w:val="22"/>
          <w:szCs w:val="22"/>
        </w:rPr>
      </w:pPr>
      <w:ins w:id="8200" w:author="Emmanuel Thomas" w:date="2023-01-20T15:39:00Z">
        <w:r w:rsidRPr="00B7625E">
          <w:rPr>
            <w:b/>
            <w:bCs/>
            <w:i w:val="0"/>
            <w:iCs w:val="0"/>
            <w:color w:val="000000" w:themeColor="text1"/>
            <w:sz w:val="22"/>
            <w:szCs w:val="22"/>
          </w:rPr>
          <w:t xml:space="preserve">Table XXX – </w:t>
        </w:r>
        <w:r w:rsidRPr="00CB5477">
          <w:rPr>
            <w:b/>
            <w:bCs/>
            <w:i w:val="0"/>
            <w:iCs w:val="0"/>
            <w:color w:val="000000" w:themeColor="text1"/>
            <w:sz w:val="22"/>
            <w:szCs w:val="22"/>
          </w:rPr>
          <w:t>Definition of top-level objects of</w:t>
        </w:r>
        <w:r w:rsidRPr="00B7625E">
          <w:rPr>
            <w:b/>
            <w:bCs/>
            <w:i w:val="0"/>
            <w:iCs w:val="0"/>
            <w:color w:val="000000" w:themeColor="text1"/>
            <w:sz w:val="22"/>
            <w:szCs w:val="22"/>
          </w:rPr>
          <w:t xml:space="preserve"> </w:t>
        </w:r>
        <w:proofErr w:type="spellStart"/>
        <w:r w:rsidRPr="00B7625E">
          <w:rPr>
            <w:b/>
            <w:bCs/>
            <w:i w:val="0"/>
            <w:iCs w:val="0"/>
            <w:color w:val="000000" w:themeColor="text1"/>
            <w:sz w:val="22"/>
            <w:szCs w:val="22"/>
          </w:rPr>
          <w:t>MPEG_</w:t>
        </w:r>
        <w:r>
          <w:rPr>
            <w:b/>
            <w:bCs/>
            <w:i w:val="0"/>
            <w:iCs w:val="0"/>
            <w:color w:val="000000" w:themeColor="text1"/>
            <w:sz w:val="22"/>
            <w:szCs w:val="22"/>
          </w:rPr>
          <w:t>light_</w:t>
        </w:r>
        <w:r w:rsidRPr="00A25505">
          <w:rPr>
            <w:b/>
            <w:bCs/>
            <w:i w:val="0"/>
            <w:iCs w:val="0"/>
            <w:color w:val="000000" w:themeColor="text1"/>
            <w:sz w:val="22"/>
            <w:szCs w:val="22"/>
          </w:rPr>
          <w:t>punctual</w:t>
        </w:r>
        <w:proofErr w:type="spellEnd"/>
        <w:r w:rsidRPr="00A25505">
          <w:rPr>
            <w:b/>
            <w:bCs/>
            <w:i w:val="0"/>
            <w:iCs w:val="0"/>
            <w:color w:val="000000" w:themeColor="text1"/>
            <w:sz w:val="22"/>
            <w:szCs w:val="22"/>
          </w:rPr>
          <w:t xml:space="preserve"> </w:t>
        </w:r>
        <w:r w:rsidRPr="00B7625E">
          <w:rPr>
            <w:b/>
            <w:bCs/>
            <w:i w:val="0"/>
            <w:iCs w:val="0"/>
            <w:color w:val="000000" w:themeColor="text1"/>
            <w:sz w:val="22"/>
            <w:szCs w:val="22"/>
          </w:rPr>
          <w:t>extension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1208"/>
        <w:gridCol w:w="1059"/>
        <w:gridCol w:w="1093"/>
        <w:gridCol w:w="3624"/>
      </w:tblGrid>
      <w:tr w:rsidR="00B635FA" w:rsidRPr="00A25505" w14:paraId="31C0A767" w14:textId="77777777" w:rsidTr="00B11594">
        <w:trPr>
          <w:ins w:id="8201" w:author="Emmanuel Thomas" w:date="2023-01-20T15:39:00Z"/>
        </w:trPr>
        <w:tc>
          <w:tcPr>
            <w:tcW w:w="2012" w:type="dxa"/>
            <w:shd w:val="clear" w:color="auto" w:fill="auto"/>
          </w:tcPr>
          <w:p w14:paraId="39A64639" w14:textId="77777777" w:rsidR="00B635FA" w:rsidRPr="00A25505" w:rsidRDefault="00B635FA" w:rsidP="00B11594">
            <w:pPr>
              <w:rPr>
                <w:ins w:id="8202" w:author="Emmanuel Thomas" w:date="2023-01-20T15:39:00Z"/>
                <w:b/>
                <w:bCs/>
                <w:lang w:val="fr-FR"/>
              </w:rPr>
            </w:pPr>
            <w:ins w:id="8203" w:author="Emmanuel Thomas" w:date="2023-01-20T15:39:00Z">
              <w:r w:rsidRPr="00A25505">
                <w:rPr>
                  <w:b/>
                  <w:bCs/>
                  <w:lang w:val="fr-FR"/>
                </w:rPr>
                <w:t>Name</w:t>
              </w:r>
            </w:ins>
          </w:p>
        </w:tc>
        <w:tc>
          <w:tcPr>
            <w:tcW w:w="1228" w:type="dxa"/>
            <w:shd w:val="clear" w:color="auto" w:fill="auto"/>
          </w:tcPr>
          <w:p w14:paraId="3AE0D099" w14:textId="77777777" w:rsidR="00B635FA" w:rsidRPr="00A25505" w:rsidRDefault="00B635FA" w:rsidP="00B11594">
            <w:pPr>
              <w:rPr>
                <w:ins w:id="8204" w:author="Emmanuel Thomas" w:date="2023-01-20T15:39:00Z"/>
                <w:b/>
                <w:bCs/>
                <w:lang w:val="fr-FR"/>
              </w:rPr>
            </w:pPr>
            <w:ins w:id="8205" w:author="Emmanuel Thomas" w:date="2023-01-20T15:39:00Z">
              <w:r w:rsidRPr="00A25505">
                <w:rPr>
                  <w:b/>
                  <w:bCs/>
                  <w:lang w:val="fr-FR"/>
                </w:rPr>
                <w:t>Type</w:t>
              </w:r>
            </w:ins>
          </w:p>
        </w:tc>
        <w:tc>
          <w:tcPr>
            <w:tcW w:w="1065" w:type="dxa"/>
            <w:shd w:val="clear" w:color="auto" w:fill="auto"/>
          </w:tcPr>
          <w:p w14:paraId="5DAF59E4" w14:textId="77777777" w:rsidR="00B635FA" w:rsidRPr="00A25505" w:rsidRDefault="00B635FA" w:rsidP="00B11594">
            <w:pPr>
              <w:rPr>
                <w:ins w:id="8206" w:author="Emmanuel Thomas" w:date="2023-01-20T15:39:00Z"/>
                <w:b/>
                <w:bCs/>
                <w:lang w:val="fr-FR"/>
              </w:rPr>
            </w:pPr>
            <w:ins w:id="8207" w:author="Emmanuel Thomas" w:date="2023-01-20T15:39:00Z">
              <w:r w:rsidRPr="00A25505">
                <w:rPr>
                  <w:b/>
                  <w:bCs/>
                  <w:lang w:val="fr-FR"/>
                </w:rPr>
                <w:t>Default</w:t>
              </w:r>
            </w:ins>
          </w:p>
        </w:tc>
        <w:tc>
          <w:tcPr>
            <w:tcW w:w="1107" w:type="dxa"/>
          </w:tcPr>
          <w:p w14:paraId="2B1877A4" w14:textId="77777777" w:rsidR="00B635FA" w:rsidRPr="00A25505" w:rsidRDefault="00B635FA" w:rsidP="00B11594">
            <w:pPr>
              <w:rPr>
                <w:ins w:id="8208" w:author="Emmanuel Thomas" w:date="2023-01-20T15:39:00Z"/>
                <w:b/>
                <w:bCs/>
                <w:lang w:val="fr-FR"/>
              </w:rPr>
            </w:pPr>
            <w:ins w:id="8209" w:author="Emmanuel Thomas" w:date="2023-01-20T15:39:00Z">
              <w:r w:rsidRPr="00A25505">
                <w:rPr>
                  <w:b/>
                  <w:bCs/>
                  <w:lang w:val="fr-FR"/>
                </w:rPr>
                <w:t>Usage</w:t>
              </w:r>
            </w:ins>
          </w:p>
        </w:tc>
        <w:tc>
          <w:tcPr>
            <w:tcW w:w="3706" w:type="dxa"/>
            <w:shd w:val="clear" w:color="auto" w:fill="auto"/>
          </w:tcPr>
          <w:p w14:paraId="64B29310" w14:textId="77777777" w:rsidR="00B635FA" w:rsidRPr="00A25505" w:rsidRDefault="00B635FA" w:rsidP="00B11594">
            <w:pPr>
              <w:rPr>
                <w:ins w:id="8210" w:author="Emmanuel Thomas" w:date="2023-01-20T15:39:00Z"/>
                <w:b/>
                <w:bCs/>
                <w:lang w:val="fr-FR"/>
              </w:rPr>
            </w:pPr>
            <w:ins w:id="8211" w:author="Emmanuel Thomas" w:date="2023-01-20T15:39:00Z">
              <w:r w:rsidRPr="00A25505">
                <w:rPr>
                  <w:b/>
                  <w:bCs/>
                  <w:lang w:val="fr-FR"/>
                </w:rPr>
                <w:t>Description</w:t>
              </w:r>
            </w:ins>
          </w:p>
        </w:tc>
      </w:tr>
      <w:tr w:rsidR="00B635FA" w:rsidRPr="00A25505" w14:paraId="069D801A" w14:textId="77777777" w:rsidTr="00B11594">
        <w:trPr>
          <w:ins w:id="8212" w:author="Emmanuel Thomas" w:date="2023-01-20T15:39:00Z"/>
        </w:trPr>
        <w:tc>
          <w:tcPr>
            <w:tcW w:w="2012" w:type="dxa"/>
            <w:shd w:val="clear" w:color="auto" w:fill="auto"/>
          </w:tcPr>
          <w:p w14:paraId="46E2E50C" w14:textId="77777777" w:rsidR="00B635FA" w:rsidRPr="00A25505" w:rsidRDefault="00B635FA" w:rsidP="00B11594">
            <w:pPr>
              <w:rPr>
                <w:ins w:id="8213" w:author="Emmanuel Thomas" w:date="2023-01-20T15:39:00Z"/>
                <w:b/>
                <w:bCs/>
                <w:lang w:val="fr-FR"/>
              </w:rPr>
            </w:pPr>
            <w:ins w:id="8214" w:author="Emmanuel Thomas" w:date="2023-01-20T15:39:00Z">
              <w:r w:rsidRPr="00A25505">
                <w:rPr>
                  <w:lang w:val="fr-FR"/>
                </w:rPr>
                <w:t>light</w:t>
              </w:r>
            </w:ins>
          </w:p>
        </w:tc>
        <w:tc>
          <w:tcPr>
            <w:tcW w:w="1228" w:type="dxa"/>
            <w:shd w:val="clear" w:color="auto" w:fill="auto"/>
          </w:tcPr>
          <w:p w14:paraId="0979D3E8" w14:textId="77777777" w:rsidR="00B635FA" w:rsidRPr="00A25505" w:rsidRDefault="00B635FA" w:rsidP="00B11594">
            <w:pPr>
              <w:rPr>
                <w:ins w:id="8215" w:author="Emmanuel Thomas" w:date="2023-01-20T15:39:00Z"/>
                <w:b/>
                <w:bCs/>
                <w:lang w:val="fr-FR"/>
              </w:rPr>
            </w:pPr>
            <w:proofErr w:type="spellStart"/>
            <w:ins w:id="8216" w:author="Emmanuel Thomas" w:date="2023-01-20T15:39:00Z">
              <w:r w:rsidRPr="00A25505">
                <w:rPr>
                  <w:lang w:val="fr-FR"/>
                </w:rPr>
                <w:t>integer</w:t>
              </w:r>
              <w:proofErr w:type="spellEnd"/>
            </w:ins>
          </w:p>
        </w:tc>
        <w:tc>
          <w:tcPr>
            <w:tcW w:w="1065" w:type="dxa"/>
            <w:shd w:val="clear" w:color="auto" w:fill="auto"/>
          </w:tcPr>
          <w:p w14:paraId="21C316E4" w14:textId="77777777" w:rsidR="00B635FA" w:rsidRPr="00A25505" w:rsidRDefault="00B635FA" w:rsidP="00B11594">
            <w:pPr>
              <w:rPr>
                <w:ins w:id="8217" w:author="Emmanuel Thomas" w:date="2023-01-20T15:39:00Z"/>
                <w:b/>
                <w:bCs/>
                <w:lang w:val="en-GB"/>
              </w:rPr>
            </w:pPr>
          </w:p>
        </w:tc>
        <w:tc>
          <w:tcPr>
            <w:tcW w:w="1107" w:type="dxa"/>
          </w:tcPr>
          <w:p w14:paraId="5451F7BA" w14:textId="77777777" w:rsidR="00B635FA" w:rsidRPr="00A25505" w:rsidRDefault="00B635FA" w:rsidP="00B11594">
            <w:pPr>
              <w:rPr>
                <w:ins w:id="8218" w:author="Emmanuel Thomas" w:date="2023-01-20T15:39:00Z"/>
                <w:lang w:val="fr-FR"/>
              </w:rPr>
            </w:pPr>
            <w:ins w:id="8219" w:author="Emmanuel Thomas" w:date="2023-01-20T15:39:00Z">
              <w:r w:rsidRPr="00A25505">
                <w:rPr>
                  <w:lang w:val="fr-FR"/>
                </w:rPr>
                <w:t>M</w:t>
              </w:r>
            </w:ins>
          </w:p>
        </w:tc>
        <w:tc>
          <w:tcPr>
            <w:tcW w:w="3706" w:type="dxa"/>
            <w:shd w:val="clear" w:color="auto" w:fill="auto"/>
          </w:tcPr>
          <w:p w14:paraId="67997EAC" w14:textId="77777777" w:rsidR="00B635FA" w:rsidRPr="00A25505" w:rsidRDefault="00B635FA" w:rsidP="00B11594">
            <w:pPr>
              <w:rPr>
                <w:ins w:id="8220" w:author="Emmanuel Thomas" w:date="2023-01-20T15:39:00Z"/>
                <w:lang w:val="en-GB"/>
              </w:rPr>
            </w:pPr>
            <w:ins w:id="8221" w:author="Emmanuel Thomas" w:date="2023-01-20T15:39:00Z">
              <w:r w:rsidRPr="00A25505">
                <w:rPr>
                  <w:lang w:val="en-GB"/>
                </w:rPr>
                <w:t xml:space="preserve">Index of the item in the array of the lights parameter of the </w:t>
              </w:r>
              <w:proofErr w:type="spellStart"/>
              <w:r w:rsidRPr="00A25505">
                <w:rPr>
                  <w:lang w:val="en-GB"/>
                </w:rPr>
                <w:t>KHR_lights_punctual</w:t>
              </w:r>
              <w:proofErr w:type="spellEnd"/>
              <w:r w:rsidRPr="00A25505">
                <w:rPr>
                  <w:lang w:val="en-GB"/>
                </w:rPr>
                <w:t xml:space="preserve"> extension </w:t>
              </w:r>
            </w:ins>
          </w:p>
        </w:tc>
      </w:tr>
      <w:tr w:rsidR="00B635FA" w:rsidRPr="00A25505" w14:paraId="6556ABA2" w14:textId="77777777" w:rsidTr="00B11594">
        <w:trPr>
          <w:ins w:id="8222" w:author="Emmanuel Thomas" w:date="2023-01-20T15:39:00Z"/>
        </w:trPr>
        <w:tc>
          <w:tcPr>
            <w:tcW w:w="2012" w:type="dxa"/>
            <w:shd w:val="clear" w:color="auto" w:fill="auto"/>
          </w:tcPr>
          <w:p w14:paraId="63482356" w14:textId="77777777" w:rsidR="00B635FA" w:rsidRPr="00A25505" w:rsidRDefault="00B635FA" w:rsidP="00B11594">
            <w:pPr>
              <w:rPr>
                <w:ins w:id="8223" w:author="Emmanuel Thomas" w:date="2023-01-20T15:39:00Z"/>
                <w:lang w:val="fr-FR"/>
              </w:rPr>
            </w:pPr>
            <w:ins w:id="8224" w:author="Emmanuel Thomas" w:date="2023-01-20T15:39:00Z">
              <w:r w:rsidRPr="00A25505">
                <w:rPr>
                  <w:lang w:val="fr-FR"/>
                </w:rPr>
                <w:t>nature</w:t>
              </w:r>
            </w:ins>
          </w:p>
        </w:tc>
        <w:tc>
          <w:tcPr>
            <w:tcW w:w="1228" w:type="dxa"/>
            <w:shd w:val="clear" w:color="auto" w:fill="auto"/>
          </w:tcPr>
          <w:p w14:paraId="6180756E" w14:textId="77777777" w:rsidR="00B635FA" w:rsidRPr="00A25505" w:rsidRDefault="00B635FA" w:rsidP="00B11594">
            <w:pPr>
              <w:rPr>
                <w:ins w:id="8225" w:author="Emmanuel Thomas" w:date="2023-01-20T15:39:00Z"/>
                <w:lang w:val="fr-FR"/>
              </w:rPr>
            </w:pPr>
            <w:ins w:id="8226" w:author="Emmanuel Thomas" w:date="2023-01-20T15:39:00Z">
              <w:r w:rsidRPr="00A25505">
                <w:rPr>
                  <w:lang w:val="fr-FR"/>
                </w:rPr>
                <w:t>string</w:t>
              </w:r>
            </w:ins>
          </w:p>
        </w:tc>
        <w:tc>
          <w:tcPr>
            <w:tcW w:w="1065" w:type="dxa"/>
            <w:shd w:val="clear" w:color="auto" w:fill="auto"/>
          </w:tcPr>
          <w:p w14:paraId="1825D8FA" w14:textId="77777777" w:rsidR="00B635FA" w:rsidRPr="00A25505" w:rsidRDefault="00B635FA" w:rsidP="00B11594">
            <w:pPr>
              <w:rPr>
                <w:ins w:id="8227" w:author="Emmanuel Thomas" w:date="2023-01-20T15:39:00Z"/>
                <w:lang w:val="fr-FR"/>
              </w:rPr>
            </w:pPr>
          </w:p>
        </w:tc>
        <w:tc>
          <w:tcPr>
            <w:tcW w:w="1107" w:type="dxa"/>
          </w:tcPr>
          <w:p w14:paraId="7F01A464" w14:textId="77777777" w:rsidR="00B635FA" w:rsidRPr="00A25505" w:rsidRDefault="00B635FA" w:rsidP="00B11594">
            <w:pPr>
              <w:rPr>
                <w:ins w:id="8228" w:author="Emmanuel Thomas" w:date="2023-01-20T15:39:00Z"/>
                <w:lang w:val="fr-FR"/>
              </w:rPr>
            </w:pPr>
            <w:ins w:id="8229" w:author="Emmanuel Thomas" w:date="2023-01-20T15:39:00Z">
              <w:r w:rsidRPr="00A25505">
                <w:rPr>
                  <w:lang w:val="fr-FR"/>
                </w:rPr>
                <w:t>M</w:t>
              </w:r>
            </w:ins>
          </w:p>
        </w:tc>
        <w:tc>
          <w:tcPr>
            <w:tcW w:w="3706" w:type="dxa"/>
            <w:shd w:val="clear" w:color="auto" w:fill="auto"/>
          </w:tcPr>
          <w:p w14:paraId="7D0C8BA8" w14:textId="77777777" w:rsidR="00B635FA" w:rsidRPr="00A25505" w:rsidRDefault="00B635FA" w:rsidP="00B11594">
            <w:pPr>
              <w:rPr>
                <w:ins w:id="8230" w:author="Emmanuel Thomas" w:date="2023-01-20T15:39:00Z"/>
                <w:lang w:val="en-GB"/>
              </w:rPr>
            </w:pPr>
            <w:ins w:id="8231" w:author="Emmanuel Thomas" w:date="2023-01-20T15:39:00Z">
              <w:r w:rsidRPr="00A25505">
                <w:rPr>
                  <w:lang w:val="en-GB"/>
                </w:rPr>
                <w:t>Indicates whether the lighting information corresponds to a physical light, a virtual light or unknown.</w:t>
              </w:r>
            </w:ins>
          </w:p>
        </w:tc>
      </w:tr>
      <w:tr w:rsidR="00B635FA" w:rsidRPr="00A25505" w14:paraId="77E434B2" w14:textId="77777777" w:rsidTr="00B11594">
        <w:trPr>
          <w:ins w:id="8232" w:author="Emmanuel Thomas" w:date="2023-01-20T15:39:00Z"/>
        </w:trPr>
        <w:tc>
          <w:tcPr>
            <w:tcW w:w="2012" w:type="dxa"/>
            <w:shd w:val="clear" w:color="auto" w:fill="auto"/>
          </w:tcPr>
          <w:p w14:paraId="49034C94" w14:textId="77777777" w:rsidR="00B635FA" w:rsidRPr="00A25505" w:rsidRDefault="00B635FA" w:rsidP="00B11594">
            <w:pPr>
              <w:rPr>
                <w:ins w:id="8233" w:author="Emmanuel Thomas" w:date="2023-01-20T15:39:00Z"/>
                <w:lang w:val="fr-FR"/>
              </w:rPr>
            </w:pPr>
            <w:proofErr w:type="spellStart"/>
            <w:ins w:id="8234" w:author="Emmanuel Thomas" w:date="2023-01-20T15:39:00Z">
              <w:r w:rsidRPr="00A25505">
                <w:rPr>
                  <w:lang w:val="fr-FR"/>
                </w:rPr>
                <w:t>color_accessor</w:t>
              </w:r>
              <w:proofErr w:type="spellEnd"/>
            </w:ins>
          </w:p>
        </w:tc>
        <w:tc>
          <w:tcPr>
            <w:tcW w:w="1228" w:type="dxa"/>
            <w:shd w:val="clear" w:color="auto" w:fill="auto"/>
          </w:tcPr>
          <w:p w14:paraId="1E9DA4BB" w14:textId="77777777" w:rsidR="00B635FA" w:rsidRPr="00A25505" w:rsidRDefault="00B635FA" w:rsidP="00B11594">
            <w:pPr>
              <w:rPr>
                <w:ins w:id="8235" w:author="Emmanuel Thomas" w:date="2023-01-20T15:39:00Z"/>
                <w:lang w:val="fr-FR"/>
              </w:rPr>
            </w:pPr>
            <w:proofErr w:type="spellStart"/>
            <w:ins w:id="8236" w:author="Emmanuel Thomas" w:date="2023-01-20T15:39:00Z">
              <w:r w:rsidRPr="00A25505">
                <w:rPr>
                  <w:lang w:val="fr-FR"/>
                </w:rPr>
                <w:t>integer</w:t>
              </w:r>
              <w:proofErr w:type="spellEnd"/>
            </w:ins>
          </w:p>
        </w:tc>
        <w:tc>
          <w:tcPr>
            <w:tcW w:w="1065" w:type="dxa"/>
            <w:shd w:val="clear" w:color="auto" w:fill="auto"/>
          </w:tcPr>
          <w:p w14:paraId="20C5610B" w14:textId="77777777" w:rsidR="00B635FA" w:rsidRPr="00A25505" w:rsidRDefault="00B635FA" w:rsidP="00B11594">
            <w:pPr>
              <w:rPr>
                <w:ins w:id="8237" w:author="Emmanuel Thomas" w:date="2023-01-20T15:39:00Z"/>
                <w:lang w:val="fr-FR"/>
              </w:rPr>
            </w:pPr>
          </w:p>
        </w:tc>
        <w:tc>
          <w:tcPr>
            <w:tcW w:w="1107" w:type="dxa"/>
          </w:tcPr>
          <w:p w14:paraId="4F28A4EF" w14:textId="77777777" w:rsidR="00B635FA" w:rsidRPr="00A25505" w:rsidRDefault="00B635FA" w:rsidP="00B11594">
            <w:pPr>
              <w:rPr>
                <w:ins w:id="8238" w:author="Emmanuel Thomas" w:date="2023-01-20T15:39:00Z"/>
                <w:lang w:val="fr-FR"/>
              </w:rPr>
            </w:pPr>
            <w:ins w:id="8239" w:author="Emmanuel Thomas" w:date="2023-01-20T15:39:00Z">
              <w:r w:rsidRPr="00A25505">
                <w:rPr>
                  <w:lang w:val="fr-FR"/>
                </w:rPr>
                <w:t>O</w:t>
              </w:r>
            </w:ins>
          </w:p>
        </w:tc>
        <w:tc>
          <w:tcPr>
            <w:tcW w:w="3706" w:type="dxa"/>
            <w:shd w:val="clear" w:color="auto" w:fill="auto"/>
          </w:tcPr>
          <w:p w14:paraId="654C38AB" w14:textId="77777777" w:rsidR="00B635FA" w:rsidRPr="00A25505" w:rsidRDefault="00B635FA" w:rsidP="00B11594">
            <w:pPr>
              <w:rPr>
                <w:ins w:id="8240" w:author="Emmanuel Thomas" w:date="2023-01-20T15:39:00Z"/>
                <w:lang w:val="en-GB"/>
              </w:rPr>
            </w:pPr>
            <w:ins w:id="8241" w:author="Emmanuel Thomas" w:date="2023-01-20T15:39:00Z">
              <w:r w:rsidRPr="00A25505">
                <w:rPr>
                  <w:lang w:val="en-GB"/>
                </w:rPr>
                <w:t xml:space="preserve">Provides a reference to the accessor giving a sequence of </w:t>
              </w:r>
              <w:proofErr w:type="spellStart"/>
              <w:r w:rsidRPr="00A25505">
                <w:rPr>
                  <w:lang w:val="en-GB"/>
                </w:rPr>
                <w:t>color</w:t>
              </w:r>
              <w:proofErr w:type="spellEnd"/>
              <w:r w:rsidRPr="00A25505">
                <w:rPr>
                  <w:lang w:val="en-GB"/>
                </w:rPr>
                <w:t xml:space="preserve"> value as described in </w:t>
              </w:r>
              <w:proofErr w:type="spellStart"/>
              <w:r w:rsidRPr="00A25505">
                <w:rPr>
                  <w:lang w:val="en-GB"/>
                </w:rPr>
                <w:t>color</w:t>
              </w:r>
              <w:proofErr w:type="spellEnd"/>
              <w:r w:rsidRPr="00A25505">
                <w:rPr>
                  <w:lang w:val="en-GB"/>
                </w:rPr>
                <w:t xml:space="preserve"> of in </w:t>
              </w:r>
              <w:proofErr w:type="spellStart"/>
              <w:r w:rsidRPr="00A25505">
                <w:rPr>
                  <w:lang w:val="en-GB"/>
                </w:rPr>
                <w:t>KHR_lights_punctual</w:t>
              </w:r>
              <w:proofErr w:type="spellEnd"/>
              <w:r w:rsidRPr="00A25505">
                <w:rPr>
                  <w:lang w:val="en-GB"/>
                </w:rPr>
                <w:t>.</w:t>
              </w:r>
            </w:ins>
          </w:p>
          <w:p w14:paraId="3826DBC7" w14:textId="77777777" w:rsidR="00B635FA" w:rsidRPr="00A25505" w:rsidRDefault="00B635FA" w:rsidP="00B11594">
            <w:pPr>
              <w:rPr>
                <w:ins w:id="8242" w:author="Emmanuel Thomas" w:date="2023-01-20T15:39:00Z"/>
                <w:lang w:val="en-GB"/>
              </w:rPr>
            </w:pPr>
          </w:p>
          <w:p w14:paraId="45CA2B19" w14:textId="77777777" w:rsidR="00B635FA" w:rsidRPr="00A25505" w:rsidRDefault="00B635FA" w:rsidP="00B11594">
            <w:pPr>
              <w:rPr>
                <w:ins w:id="8243" w:author="Emmanuel Thomas" w:date="2023-01-20T15:39:00Z"/>
                <w:lang w:val="en-GB"/>
              </w:rPr>
            </w:pPr>
            <w:ins w:id="8244" w:author="Emmanuel Thomas" w:date="2023-01-20T15:39:00Z">
              <w:r w:rsidRPr="00A25505">
                <w:rPr>
                  <w:lang w:val="en-GB"/>
                </w:rPr>
                <w:t xml:space="preserve">In the absence of the accessor, the value in the referenced light is </w:t>
              </w:r>
              <w:r w:rsidRPr="00A25505">
                <w:rPr>
                  <w:lang w:val="en-GB"/>
                </w:rPr>
                <w:lastRenderedPageBreak/>
                <w:t>considered as the constant value for the rendering duration.</w:t>
              </w:r>
            </w:ins>
          </w:p>
        </w:tc>
      </w:tr>
      <w:tr w:rsidR="00B635FA" w:rsidRPr="00A25505" w14:paraId="4C4736B2" w14:textId="77777777" w:rsidTr="00B11594">
        <w:trPr>
          <w:ins w:id="8245" w:author="Emmanuel Thomas" w:date="2023-01-20T15:39:00Z"/>
        </w:trPr>
        <w:tc>
          <w:tcPr>
            <w:tcW w:w="2012" w:type="dxa"/>
            <w:shd w:val="clear" w:color="auto" w:fill="auto"/>
          </w:tcPr>
          <w:p w14:paraId="08C68FF9" w14:textId="77777777" w:rsidR="00B635FA" w:rsidRPr="00A25505" w:rsidRDefault="00B635FA" w:rsidP="00B11594">
            <w:pPr>
              <w:rPr>
                <w:ins w:id="8246" w:author="Emmanuel Thomas" w:date="2023-01-20T15:39:00Z"/>
                <w:lang w:val="fr-FR"/>
              </w:rPr>
            </w:pPr>
            <w:proofErr w:type="spellStart"/>
            <w:ins w:id="8247" w:author="Emmanuel Thomas" w:date="2023-01-20T15:39:00Z">
              <w:r w:rsidRPr="00A25505">
                <w:rPr>
                  <w:lang w:val="fr-FR"/>
                </w:rPr>
                <w:lastRenderedPageBreak/>
                <w:t>intensity_accessor</w:t>
              </w:r>
              <w:proofErr w:type="spellEnd"/>
            </w:ins>
          </w:p>
        </w:tc>
        <w:tc>
          <w:tcPr>
            <w:tcW w:w="1228" w:type="dxa"/>
            <w:shd w:val="clear" w:color="auto" w:fill="auto"/>
          </w:tcPr>
          <w:p w14:paraId="448DE7F2" w14:textId="77777777" w:rsidR="00B635FA" w:rsidRPr="00A25505" w:rsidRDefault="00B635FA" w:rsidP="00B11594">
            <w:pPr>
              <w:rPr>
                <w:ins w:id="8248" w:author="Emmanuel Thomas" w:date="2023-01-20T15:39:00Z"/>
                <w:lang w:val="fr-FR"/>
              </w:rPr>
            </w:pPr>
            <w:proofErr w:type="spellStart"/>
            <w:ins w:id="8249" w:author="Emmanuel Thomas" w:date="2023-01-20T15:39:00Z">
              <w:r w:rsidRPr="00A25505">
                <w:rPr>
                  <w:lang w:val="fr-FR"/>
                </w:rPr>
                <w:t>integer</w:t>
              </w:r>
              <w:proofErr w:type="spellEnd"/>
            </w:ins>
          </w:p>
        </w:tc>
        <w:tc>
          <w:tcPr>
            <w:tcW w:w="1065" w:type="dxa"/>
            <w:shd w:val="clear" w:color="auto" w:fill="auto"/>
          </w:tcPr>
          <w:p w14:paraId="13081A5D" w14:textId="77777777" w:rsidR="00B635FA" w:rsidRPr="00A25505" w:rsidRDefault="00B635FA" w:rsidP="00B11594">
            <w:pPr>
              <w:rPr>
                <w:ins w:id="8250" w:author="Emmanuel Thomas" w:date="2023-01-20T15:39:00Z"/>
                <w:lang w:val="fr-FR"/>
              </w:rPr>
            </w:pPr>
          </w:p>
        </w:tc>
        <w:tc>
          <w:tcPr>
            <w:tcW w:w="1107" w:type="dxa"/>
          </w:tcPr>
          <w:p w14:paraId="38E82765" w14:textId="77777777" w:rsidR="00B635FA" w:rsidRPr="00A25505" w:rsidRDefault="00B635FA" w:rsidP="00B11594">
            <w:pPr>
              <w:rPr>
                <w:ins w:id="8251" w:author="Emmanuel Thomas" w:date="2023-01-20T15:39:00Z"/>
                <w:lang w:val="fr-FR"/>
              </w:rPr>
            </w:pPr>
            <w:ins w:id="8252" w:author="Emmanuel Thomas" w:date="2023-01-20T15:39:00Z">
              <w:r w:rsidRPr="00A25505">
                <w:rPr>
                  <w:lang w:val="fr-FR"/>
                </w:rPr>
                <w:t>O</w:t>
              </w:r>
            </w:ins>
          </w:p>
        </w:tc>
        <w:tc>
          <w:tcPr>
            <w:tcW w:w="3706" w:type="dxa"/>
            <w:shd w:val="clear" w:color="auto" w:fill="auto"/>
          </w:tcPr>
          <w:p w14:paraId="3D3C1DB7" w14:textId="77777777" w:rsidR="00B635FA" w:rsidRPr="00A25505" w:rsidRDefault="00B635FA" w:rsidP="00B11594">
            <w:pPr>
              <w:rPr>
                <w:ins w:id="8253" w:author="Emmanuel Thomas" w:date="2023-01-20T15:39:00Z"/>
                <w:lang w:val="en-GB"/>
              </w:rPr>
            </w:pPr>
            <w:ins w:id="8254" w:author="Emmanuel Thomas" w:date="2023-01-20T15:39:00Z">
              <w:r w:rsidRPr="00A25505">
                <w:rPr>
                  <w:lang w:val="en-GB"/>
                </w:rPr>
                <w:t xml:space="preserve">Provides a reference to the accessor giving a sequence of intensity value as described in intensity of </w:t>
              </w:r>
              <w:proofErr w:type="spellStart"/>
              <w:r w:rsidRPr="00A25505">
                <w:rPr>
                  <w:lang w:val="en-GB"/>
                </w:rPr>
                <w:t>KHR_lights_punctual</w:t>
              </w:r>
              <w:proofErr w:type="spellEnd"/>
              <w:r w:rsidRPr="00A25505">
                <w:rPr>
                  <w:lang w:val="en-GB"/>
                </w:rPr>
                <w:t xml:space="preserve">. </w:t>
              </w:r>
            </w:ins>
          </w:p>
          <w:p w14:paraId="464CCF05" w14:textId="77777777" w:rsidR="00B635FA" w:rsidRPr="00A25505" w:rsidRDefault="00B635FA" w:rsidP="00B11594">
            <w:pPr>
              <w:rPr>
                <w:ins w:id="8255" w:author="Emmanuel Thomas" w:date="2023-01-20T15:39:00Z"/>
                <w:lang w:val="en-GB"/>
              </w:rPr>
            </w:pPr>
          </w:p>
          <w:p w14:paraId="0BAECEFB" w14:textId="77777777" w:rsidR="00B635FA" w:rsidRPr="00A25505" w:rsidRDefault="00B635FA" w:rsidP="00B11594">
            <w:pPr>
              <w:rPr>
                <w:ins w:id="8256" w:author="Emmanuel Thomas" w:date="2023-01-20T15:39:00Z"/>
                <w:lang w:val="en-GB"/>
              </w:rPr>
            </w:pPr>
            <w:ins w:id="8257" w:author="Emmanuel Thomas" w:date="2023-01-20T15:39:00Z">
              <w:r w:rsidRPr="00A25505">
                <w:rPr>
                  <w:lang w:val="en-GB"/>
                </w:rPr>
                <w:t>In the absence of the accessor, the value in the referenced light is considered as the constant value for the rendering duration.</w:t>
              </w:r>
            </w:ins>
          </w:p>
        </w:tc>
      </w:tr>
      <w:tr w:rsidR="00B635FA" w:rsidRPr="00A25505" w14:paraId="381E15A6" w14:textId="77777777" w:rsidTr="00B11594">
        <w:trPr>
          <w:ins w:id="8258" w:author="Emmanuel Thomas" w:date="2023-01-20T15:39:00Z"/>
        </w:trPr>
        <w:tc>
          <w:tcPr>
            <w:tcW w:w="2012" w:type="dxa"/>
            <w:shd w:val="clear" w:color="auto" w:fill="auto"/>
          </w:tcPr>
          <w:p w14:paraId="630A1764" w14:textId="77777777" w:rsidR="00B635FA" w:rsidRPr="00A25505" w:rsidRDefault="00B635FA" w:rsidP="00B11594">
            <w:pPr>
              <w:rPr>
                <w:ins w:id="8259" w:author="Emmanuel Thomas" w:date="2023-01-20T15:39:00Z"/>
                <w:lang w:val="fr-FR"/>
              </w:rPr>
            </w:pPr>
            <w:proofErr w:type="spellStart"/>
            <w:ins w:id="8260" w:author="Emmanuel Thomas" w:date="2023-01-20T15:39:00Z">
              <w:r w:rsidRPr="00A25505">
                <w:rPr>
                  <w:lang w:val="fr-FR"/>
                </w:rPr>
                <w:t>range_accessor</w:t>
              </w:r>
              <w:proofErr w:type="spellEnd"/>
            </w:ins>
          </w:p>
        </w:tc>
        <w:tc>
          <w:tcPr>
            <w:tcW w:w="1228" w:type="dxa"/>
            <w:shd w:val="clear" w:color="auto" w:fill="auto"/>
          </w:tcPr>
          <w:p w14:paraId="1530312C" w14:textId="77777777" w:rsidR="00B635FA" w:rsidRPr="00A25505" w:rsidRDefault="00B635FA" w:rsidP="00B11594">
            <w:pPr>
              <w:rPr>
                <w:ins w:id="8261" w:author="Emmanuel Thomas" w:date="2023-01-20T15:39:00Z"/>
                <w:lang w:val="fr-FR"/>
              </w:rPr>
            </w:pPr>
            <w:proofErr w:type="spellStart"/>
            <w:ins w:id="8262" w:author="Emmanuel Thomas" w:date="2023-01-20T15:39:00Z">
              <w:r w:rsidRPr="00A25505">
                <w:rPr>
                  <w:lang w:val="fr-FR"/>
                </w:rPr>
                <w:t>integer</w:t>
              </w:r>
              <w:proofErr w:type="spellEnd"/>
            </w:ins>
          </w:p>
        </w:tc>
        <w:tc>
          <w:tcPr>
            <w:tcW w:w="1065" w:type="dxa"/>
            <w:shd w:val="clear" w:color="auto" w:fill="auto"/>
          </w:tcPr>
          <w:p w14:paraId="74DB104A" w14:textId="77777777" w:rsidR="00B635FA" w:rsidRPr="00A25505" w:rsidDel="00ED0DF7" w:rsidRDefault="00B635FA" w:rsidP="00B11594">
            <w:pPr>
              <w:rPr>
                <w:ins w:id="8263" w:author="Emmanuel Thomas" w:date="2023-01-20T15:39:00Z"/>
                <w:lang w:val="fr-FR"/>
              </w:rPr>
            </w:pPr>
          </w:p>
        </w:tc>
        <w:tc>
          <w:tcPr>
            <w:tcW w:w="1107" w:type="dxa"/>
          </w:tcPr>
          <w:p w14:paraId="130CE6A3" w14:textId="77777777" w:rsidR="00B635FA" w:rsidRPr="00A25505" w:rsidRDefault="00B635FA" w:rsidP="00B11594">
            <w:pPr>
              <w:rPr>
                <w:ins w:id="8264" w:author="Emmanuel Thomas" w:date="2023-01-20T15:39:00Z"/>
                <w:lang w:val="fr-FR"/>
              </w:rPr>
            </w:pPr>
            <w:ins w:id="8265" w:author="Emmanuel Thomas" w:date="2023-01-20T15:39:00Z">
              <w:r w:rsidRPr="00A25505">
                <w:rPr>
                  <w:lang w:val="fr-FR"/>
                </w:rPr>
                <w:t>O</w:t>
              </w:r>
            </w:ins>
          </w:p>
        </w:tc>
        <w:tc>
          <w:tcPr>
            <w:tcW w:w="3706" w:type="dxa"/>
            <w:shd w:val="clear" w:color="auto" w:fill="auto"/>
          </w:tcPr>
          <w:p w14:paraId="70F8C983" w14:textId="77777777" w:rsidR="00B635FA" w:rsidRPr="00A25505" w:rsidRDefault="00B635FA" w:rsidP="00B11594">
            <w:pPr>
              <w:rPr>
                <w:ins w:id="8266" w:author="Emmanuel Thomas" w:date="2023-01-20T15:39:00Z"/>
                <w:lang w:val="en-GB"/>
              </w:rPr>
            </w:pPr>
            <w:ins w:id="8267" w:author="Emmanuel Thomas" w:date="2023-01-20T15:39:00Z">
              <w:r w:rsidRPr="00A25505">
                <w:rPr>
                  <w:lang w:val="en-GB"/>
                </w:rPr>
                <w:t xml:space="preserve">Provides a reference to the accessor giving a sequence of range value as described in range of in </w:t>
              </w:r>
              <w:proofErr w:type="spellStart"/>
              <w:r w:rsidRPr="00A25505">
                <w:rPr>
                  <w:lang w:val="en-GB"/>
                </w:rPr>
                <w:t>KHR_lights_punctual</w:t>
              </w:r>
              <w:proofErr w:type="spellEnd"/>
              <w:r w:rsidRPr="00A25505">
                <w:rPr>
                  <w:lang w:val="en-GB"/>
                </w:rPr>
                <w:t>.</w:t>
              </w:r>
            </w:ins>
          </w:p>
          <w:p w14:paraId="13579FAD" w14:textId="77777777" w:rsidR="00B635FA" w:rsidRPr="00A25505" w:rsidRDefault="00B635FA" w:rsidP="00B11594">
            <w:pPr>
              <w:rPr>
                <w:ins w:id="8268" w:author="Emmanuel Thomas" w:date="2023-01-20T15:39:00Z"/>
                <w:lang w:val="en-GB"/>
              </w:rPr>
            </w:pPr>
          </w:p>
          <w:p w14:paraId="239577B5" w14:textId="77777777" w:rsidR="00B635FA" w:rsidRPr="00A25505" w:rsidRDefault="00B635FA" w:rsidP="00B11594">
            <w:pPr>
              <w:rPr>
                <w:ins w:id="8269" w:author="Emmanuel Thomas" w:date="2023-01-20T15:39:00Z"/>
                <w:lang w:val="en-GB"/>
              </w:rPr>
            </w:pPr>
            <w:ins w:id="8270" w:author="Emmanuel Thomas" w:date="2023-01-20T15:39:00Z">
              <w:r w:rsidRPr="00A25505">
                <w:rPr>
                  <w:lang w:val="en-GB"/>
                </w:rPr>
                <w:t>In the absence of the accessor, the value in the referenced light is considered as the constant value for the rendering duration.</w:t>
              </w:r>
            </w:ins>
          </w:p>
        </w:tc>
      </w:tr>
    </w:tbl>
    <w:p w14:paraId="7531524D" w14:textId="77777777" w:rsidR="00B635FA" w:rsidRPr="00B635FA" w:rsidRDefault="00B635FA" w:rsidP="00B635FA">
      <w:pPr>
        <w:pStyle w:val="Heading4"/>
        <w:keepLines w:val="0"/>
        <w:widowControl/>
        <w:numPr>
          <w:ilvl w:val="3"/>
          <w:numId w:val="37"/>
        </w:numPr>
        <w:tabs>
          <w:tab w:val="clear" w:pos="1080"/>
          <w:tab w:val="num" w:pos="360"/>
        </w:tabs>
        <w:autoSpaceDE/>
        <w:autoSpaceDN/>
        <w:spacing w:before="240" w:after="60"/>
        <w:ind w:left="864" w:hanging="864"/>
        <w:jc w:val="both"/>
        <w:rPr>
          <w:ins w:id="8271" w:author="Emmanuel Thomas" w:date="2023-01-20T15:39:00Z"/>
          <w:color w:val="auto"/>
          <w:rPrChange w:id="8272" w:author="Emmanuel Thomas" w:date="2023-01-20T15:40:00Z">
            <w:rPr>
              <w:ins w:id="8273" w:author="Emmanuel Thomas" w:date="2023-01-20T15:39:00Z"/>
            </w:rPr>
          </w:rPrChange>
        </w:rPr>
      </w:pPr>
      <w:ins w:id="8274" w:author="Emmanuel Thomas" w:date="2023-01-20T15:39:00Z">
        <w:r w:rsidRPr="00B635FA">
          <w:rPr>
            <w:color w:val="auto"/>
            <w:rPrChange w:id="8275" w:author="Emmanuel Thomas" w:date="2023-01-20T15:40:00Z">
              <w:rPr/>
            </w:rPrChange>
          </w:rPr>
          <w:t>Processing model</w:t>
        </w:r>
      </w:ins>
    </w:p>
    <w:p w14:paraId="002F3B61" w14:textId="77777777" w:rsidR="00B635FA" w:rsidRDefault="00B635FA" w:rsidP="00B635FA">
      <w:pPr>
        <w:rPr>
          <w:ins w:id="8276" w:author="Emmanuel Thomas" w:date="2023-01-20T15:39:00Z"/>
          <w:lang w:eastAsia="ja-JP"/>
        </w:rPr>
      </w:pPr>
      <w:ins w:id="8277" w:author="Emmanuel Thomas" w:date="2023-01-20T15:39:00Z">
        <w:r w:rsidRPr="00854B89">
          <w:rPr>
            <w:lang w:eastAsia="ja-JP"/>
          </w:rPr>
          <w:t>When, in a scene description document, the scene references light elements, the renderer determine</w:t>
        </w:r>
        <w:r>
          <w:rPr>
            <w:lang w:eastAsia="ja-JP"/>
          </w:rPr>
          <w:t>s</w:t>
        </w:r>
        <w:r w:rsidRPr="00854B89">
          <w:rPr>
            <w:lang w:eastAsia="ja-JP"/>
          </w:rPr>
          <w:t xml:space="preserve"> whether the lighting information is a virtual or a physical lighting information based on the value of the “nature” field. If the scene contains both physical and virtual lighting information, then the renderer should relight the virtual elements of the scene (e.g. virtual objects) present in the scene with both lighting information. Regarding real elements of the scene, the renderer should only relight those with the virtual lighting information since by definition the real elements of the scene are already illuminated by the physical light sources in the scene.</w:t>
        </w:r>
      </w:ins>
    </w:p>
    <w:p w14:paraId="2F059ED4" w14:textId="77777777" w:rsidR="00B635FA" w:rsidRDefault="00B635FA" w:rsidP="00B635FA">
      <w:pPr>
        <w:rPr>
          <w:ins w:id="8278" w:author="Emmanuel Thomas" w:date="2023-01-20T15:39:00Z"/>
          <w:rFonts w:eastAsia="SimSun" w:cs="Times New Roman"/>
          <w:bCs/>
          <w:lang w:val="en-GB" w:eastAsia="zh-CN"/>
        </w:rPr>
      </w:pPr>
    </w:p>
    <w:p w14:paraId="4E8517FA" w14:textId="77777777" w:rsidR="000D0E4D" w:rsidRPr="00B635FA" w:rsidRDefault="000D0E4D" w:rsidP="00B635FA">
      <w:pPr>
        <w:rPr>
          <w:rPrChange w:id="8279" w:author="Emmanuel Thomas" w:date="2023-01-20T15:39:00Z">
            <w:rPr>
              <w:rFonts w:ascii="Times New Roman" w:hAnsi="Times New Roman" w:cs="Times New Roman"/>
              <w:b/>
              <w:bCs/>
              <w:sz w:val="28"/>
              <w:szCs w:val="24"/>
              <w:lang w:val="en-CA"/>
            </w:rPr>
          </w:rPrChange>
        </w:rPr>
        <w:pPrChange w:id="8280" w:author="Emmanuel Thomas" w:date="2023-01-20T15:39:00Z">
          <w:pPr>
            <w:spacing w:beforeLines="50" w:before="120" w:afterLines="50" w:after="120"/>
            <w:outlineLvl w:val="1"/>
          </w:pPr>
        </w:pPrChange>
      </w:pPr>
    </w:p>
    <w:p w14:paraId="62F5C369" w14:textId="77777777" w:rsidR="000D0E4D" w:rsidRDefault="000D0E4D" w:rsidP="000D0E4D">
      <w:pPr>
        <w:numPr>
          <w:ilvl w:val="1"/>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Test cases</w:t>
      </w:r>
    </w:p>
    <w:p w14:paraId="09567B13"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Pr="007C239D">
        <w:rPr>
          <w:rFonts w:ascii="Times New Roman" w:hAnsi="Times New Roman" w:cs="Times New Roman"/>
          <w:b/>
          <w:bCs/>
          <w:sz w:val="28"/>
          <w:szCs w:val="24"/>
          <w:lang w:val="en-CA"/>
        </w:rPr>
        <w:t>virtual-1</w:t>
      </w:r>
      <w:r>
        <w:rPr>
          <w:rFonts w:ascii="Times New Roman" w:hAnsi="Times New Roman" w:cs="Times New Roman"/>
          <w:b/>
          <w:bCs/>
          <w:sz w:val="28"/>
          <w:szCs w:val="24"/>
          <w:lang w:val="en-CA"/>
        </w:rPr>
        <w:t>: virtual spots in virtual scene</w:t>
      </w:r>
    </w:p>
    <w:tbl>
      <w:tblPr>
        <w:tblStyle w:val="TableGrid"/>
        <w:tblW w:w="0" w:type="auto"/>
        <w:tblLook w:val="04A0" w:firstRow="1" w:lastRow="0" w:firstColumn="1" w:lastColumn="0" w:noHBand="0" w:noVBand="1"/>
      </w:tblPr>
      <w:tblGrid>
        <w:gridCol w:w="2122"/>
        <w:gridCol w:w="6888"/>
      </w:tblGrid>
      <w:tr w:rsidR="000D0E4D" w:rsidRPr="002C51F6" w14:paraId="19C122A5" w14:textId="77777777" w:rsidTr="00B11594">
        <w:tc>
          <w:tcPr>
            <w:tcW w:w="2122" w:type="dxa"/>
          </w:tcPr>
          <w:p w14:paraId="55BC38E8"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30DFEE2E" w14:textId="77777777" w:rsidR="000D0E4D" w:rsidRPr="002C51F6" w:rsidRDefault="000D0E4D" w:rsidP="00B11594">
            <w:pPr>
              <w:widowControl w:val="0"/>
              <w:autoSpaceDE w:val="0"/>
              <w:autoSpaceDN w:val="0"/>
              <w:rPr>
                <w:rFonts w:ascii="Times New Roman" w:hAnsi="Times New Roman" w:cs="Times New Roman"/>
                <w:sz w:val="22"/>
                <w:szCs w:val="22"/>
                <w:lang w:val="en-US" w:eastAsia="ko-KR"/>
              </w:rPr>
            </w:pPr>
            <w:r w:rsidRPr="0079225D">
              <w:rPr>
                <w:rFonts w:ascii="Times New Roman" w:hAnsi="Times New Roman" w:cs="Times New Roman"/>
                <w:sz w:val="22"/>
                <w:szCs w:val="22"/>
                <w:lang w:val="en-US" w:eastAsia="ko-KR"/>
              </w:rPr>
              <w:t>virtual-1</w:t>
            </w:r>
          </w:p>
        </w:tc>
      </w:tr>
      <w:tr w:rsidR="000D0E4D" w:rsidRPr="002C51F6" w14:paraId="1FF989E5" w14:textId="77777777" w:rsidTr="00B11594">
        <w:tc>
          <w:tcPr>
            <w:tcW w:w="2122" w:type="dxa"/>
          </w:tcPr>
          <w:p w14:paraId="215AD5CE"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34C90CB7" w14:textId="77777777" w:rsidR="000D0E4D" w:rsidRPr="002C51F6" w:rsidRDefault="000D0E4D" w:rsidP="00B11594">
            <w:pPr>
              <w:widowControl w:val="0"/>
              <w:autoSpaceDE w:val="0"/>
              <w:autoSpaceDN w:val="0"/>
              <w:rPr>
                <w:rFonts w:ascii="Times New Roman" w:hAnsi="Times New Roman" w:cs="Times New Roman"/>
                <w:sz w:val="22"/>
                <w:szCs w:val="22"/>
                <w:lang w:val="en-US" w:eastAsia="ko-KR"/>
              </w:rPr>
            </w:pPr>
            <w:r w:rsidRPr="005C4D5D">
              <w:rPr>
                <w:rFonts w:ascii="Times New Roman" w:hAnsi="Times New Roman" w:cs="Times New Roman"/>
                <w:sz w:val="22"/>
                <w:szCs w:val="22"/>
                <w:lang w:val="en-US" w:eastAsia="ko-KR"/>
              </w:rPr>
              <w:t>A set of two spotlights or point lights with white color illuminates a surface with 2 objects (2 spheres). A light animation changes the color of the two spotlights on a time bases: after 5 s, the spot one change to green and the second change to yellow. After another 5s, the spot one change to blue and the second change to red.</w:t>
            </w:r>
          </w:p>
        </w:tc>
      </w:tr>
      <w:tr w:rsidR="000D0E4D" w:rsidRPr="00524AED" w14:paraId="3E2E3F7F" w14:textId="77777777" w:rsidTr="00B11594">
        <w:tc>
          <w:tcPr>
            <w:tcW w:w="2122" w:type="dxa"/>
          </w:tcPr>
          <w:p w14:paraId="432BDF9F"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052EB0E8" w14:textId="77777777" w:rsidR="000D0E4D" w:rsidRPr="001B7C70" w:rsidRDefault="000D0E4D" w:rsidP="00B11594">
            <w:pPr>
              <w:rPr>
                <w:rFonts w:ascii="Times New Roman" w:hAnsi="Times New Roman" w:cs="Times New Roman"/>
                <w:sz w:val="22"/>
                <w:szCs w:val="22"/>
                <w:lang w:eastAsia="ko-KR"/>
              </w:rPr>
            </w:pPr>
            <w:r w:rsidRPr="001B7C70">
              <w:rPr>
                <w:rFonts w:ascii="Times New Roman" w:hAnsi="Times New Roman" w:cs="Times New Roman"/>
                <w:sz w:val="22"/>
                <w:szCs w:val="22"/>
                <w:lang w:eastAsia="ko-KR"/>
              </w:rPr>
              <w:t>Scene with the following 3D objects:</w:t>
            </w:r>
          </w:p>
          <w:p w14:paraId="6B455519" w14:textId="77777777" w:rsidR="000D0E4D" w:rsidRPr="00A17679" w:rsidRDefault="000D0E4D" w:rsidP="000D0E4D">
            <w:pPr>
              <w:pStyle w:val="ListParagraph"/>
              <w:numPr>
                <w:ilvl w:val="1"/>
                <w:numId w:val="12"/>
              </w:numPr>
              <w:rPr>
                <w:rFonts w:ascii="Times New Roman" w:hAnsi="Times New Roman" w:cs="Times New Roman"/>
                <w:lang w:eastAsia="ko-KR"/>
              </w:rPr>
            </w:pPr>
            <w:r w:rsidRPr="00A17679">
              <w:rPr>
                <w:rFonts w:ascii="Times New Roman" w:hAnsi="Times New Roman" w:cs="Times New Roman"/>
                <w:lang w:eastAsia="ko-KR"/>
              </w:rPr>
              <w:t>Plane + 2 spheres</w:t>
            </w:r>
          </w:p>
          <w:p w14:paraId="5DDE8F59" w14:textId="77777777" w:rsidR="000D0E4D" w:rsidRPr="00A17679" w:rsidRDefault="000D0E4D" w:rsidP="000D0E4D">
            <w:pPr>
              <w:pStyle w:val="ListParagraph"/>
              <w:numPr>
                <w:ilvl w:val="1"/>
                <w:numId w:val="12"/>
              </w:numPr>
              <w:rPr>
                <w:rFonts w:ascii="Times New Roman" w:hAnsi="Times New Roman" w:cs="Times New Roman"/>
                <w:lang w:eastAsia="ko-KR"/>
              </w:rPr>
            </w:pPr>
            <w:r w:rsidRPr="00A17679">
              <w:rPr>
                <w:rFonts w:ascii="Times New Roman" w:hAnsi="Times New Roman" w:cs="Times New Roman"/>
                <w:lang w:eastAsia="ko-KR"/>
              </w:rPr>
              <w:t>2 spotlights</w:t>
            </w:r>
          </w:p>
        </w:tc>
      </w:tr>
      <w:tr w:rsidR="000D0E4D" w:rsidRPr="00524AED" w14:paraId="5923BB19" w14:textId="77777777" w:rsidTr="00B11594">
        <w:tc>
          <w:tcPr>
            <w:tcW w:w="2122" w:type="dxa"/>
          </w:tcPr>
          <w:p w14:paraId="0F46AFC6"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25D20118" w14:textId="77777777" w:rsidR="000D0E4D" w:rsidRPr="00902553" w:rsidRDefault="000D0E4D" w:rsidP="00B11594">
            <w:pPr>
              <w:rPr>
                <w:rFonts w:ascii="Times New Roman" w:hAnsi="Times New Roman" w:cs="Times New Roman"/>
                <w:sz w:val="22"/>
                <w:szCs w:val="22"/>
                <w:lang w:eastAsia="ko-KR"/>
              </w:rPr>
            </w:pPr>
            <w:r w:rsidRPr="00902553">
              <w:rPr>
                <w:rFonts w:ascii="Times New Roman" w:hAnsi="Times New Roman" w:cs="Times New Roman"/>
                <w:sz w:val="22"/>
                <w:szCs w:val="22"/>
                <w:lang w:eastAsia="ko-KR"/>
              </w:rPr>
              <w:t>The following features are supported:</w:t>
            </w:r>
          </w:p>
          <w:p w14:paraId="0480B81C" w14:textId="77777777" w:rsidR="000D0E4D" w:rsidRPr="00A17679" w:rsidRDefault="000D0E4D" w:rsidP="000D0E4D">
            <w:pPr>
              <w:pStyle w:val="ListParagraph"/>
              <w:numPr>
                <w:ilvl w:val="1"/>
                <w:numId w:val="12"/>
              </w:numPr>
              <w:rPr>
                <w:rFonts w:ascii="Times New Roman" w:hAnsi="Times New Roman" w:cs="Times New Roman"/>
                <w:lang w:eastAsia="ko-KR"/>
              </w:rPr>
            </w:pPr>
            <w:r w:rsidRPr="00A17679">
              <w:rPr>
                <w:rFonts w:ascii="Times New Roman" w:hAnsi="Times New Roman" w:cs="Times New Roman"/>
                <w:lang w:eastAsia="ko-KR"/>
              </w:rPr>
              <w:t>Punctual light (spotlight)</w:t>
            </w:r>
          </w:p>
        </w:tc>
      </w:tr>
      <w:tr w:rsidR="000D0E4D" w:rsidRPr="00524AED" w14:paraId="27B8F8F3" w14:textId="77777777" w:rsidTr="00B11594">
        <w:tc>
          <w:tcPr>
            <w:tcW w:w="2122" w:type="dxa"/>
          </w:tcPr>
          <w:p w14:paraId="4ACD9F60"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4D67F1ED" w14:textId="77777777" w:rsidR="000D0E4D" w:rsidRPr="002C51F6" w:rsidRDefault="000D0E4D" w:rsidP="00B11594">
            <w:pPr>
              <w:rPr>
                <w:rFonts w:ascii="Times New Roman" w:hAnsi="Times New Roman" w:cs="Times New Roman"/>
                <w:sz w:val="22"/>
                <w:szCs w:val="22"/>
                <w:lang w:eastAsia="ko-KR"/>
              </w:rPr>
            </w:pPr>
            <w:r>
              <w:rPr>
                <w:rFonts w:ascii="Times New Roman" w:hAnsi="Times New Roman" w:cs="Times New Roman"/>
                <w:sz w:val="22"/>
                <w:szCs w:val="22"/>
                <w:lang w:eastAsia="ko-KR"/>
              </w:rPr>
              <w:t xml:space="preserve">A renderer needs to be able to render </w:t>
            </w:r>
            <w:r w:rsidRPr="00ED3943">
              <w:rPr>
                <w:rFonts w:ascii="Times New Roman" w:hAnsi="Times New Roman" w:cs="Times New Roman"/>
                <w:sz w:val="22"/>
                <w:szCs w:val="22"/>
                <w:lang w:eastAsia="ko-KR"/>
              </w:rPr>
              <w:t xml:space="preserve">the spotlights </w:t>
            </w:r>
            <w:r>
              <w:rPr>
                <w:rFonts w:ascii="Times New Roman" w:hAnsi="Times New Roman" w:cs="Times New Roman"/>
                <w:sz w:val="22"/>
                <w:szCs w:val="22"/>
                <w:lang w:eastAsia="ko-KR"/>
              </w:rPr>
              <w:t xml:space="preserve">with the starting </w:t>
            </w:r>
            <w:proofErr w:type="spellStart"/>
            <w:r>
              <w:rPr>
                <w:rFonts w:ascii="Times New Roman" w:hAnsi="Times New Roman" w:cs="Times New Roman"/>
                <w:sz w:val="22"/>
                <w:szCs w:val="22"/>
                <w:lang w:eastAsia="ko-KR"/>
              </w:rPr>
              <w:t>color</w:t>
            </w:r>
            <w:proofErr w:type="spellEnd"/>
            <w:r>
              <w:rPr>
                <w:rFonts w:ascii="Times New Roman" w:hAnsi="Times New Roman" w:cs="Times New Roman"/>
                <w:sz w:val="22"/>
                <w:szCs w:val="22"/>
                <w:lang w:eastAsia="ko-KR"/>
              </w:rPr>
              <w:t xml:space="preserve"> and then </w:t>
            </w:r>
            <w:r w:rsidRPr="00ED3943">
              <w:rPr>
                <w:rFonts w:ascii="Times New Roman" w:hAnsi="Times New Roman" w:cs="Times New Roman"/>
                <w:sz w:val="22"/>
                <w:szCs w:val="22"/>
                <w:lang w:eastAsia="ko-KR"/>
              </w:rPr>
              <w:t xml:space="preserve">change </w:t>
            </w:r>
            <w:r>
              <w:rPr>
                <w:rFonts w:ascii="Times New Roman" w:hAnsi="Times New Roman" w:cs="Times New Roman"/>
                <w:sz w:val="22"/>
                <w:szCs w:val="22"/>
                <w:lang w:eastAsia="ko-KR"/>
              </w:rPr>
              <w:t xml:space="preserve">the </w:t>
            </w:r>
            <w:proofErr w:type="spellStart"/>
            <w:r w:rsidRPr="00ED3943">
              <w:rPr>
                <w:rFonts w:ascii="Times New Roman" w:hAnsi="Times New Roman" w:cs="Times New Roman"/>
                <w:sz w:val="22"/>
                <w:szCs w:val="22"/>
                <w:lang w:eastAsia="ko-KR"/>
              </w:rPr>
              <w:t>color</w:t>
            </w:r>
            <w:proofErr w:type="spellEnd"/>
            <w:r w:rsidRPr="00ED3943">
              <w:rPr>
                <w:rFonts w:ascii="Times New Roman" w:hAnsi="Times New Roman" w:cs="Times New Roman"/>
                <w:sz w:val="22"/>
                <w:szCs w:val="22"/>
                <w:lang w:eastAsia="ko-KR"/>
              </w:rPr>
              <w:t xml:space="preserve"> at the predefined times</w:t>
            </w:r>
            <w:r>
              <w:rPr>
                <w:rFonts w:ascii="Times New Roman" w:hAnsi="Times New Roman" w:cs="Times New Roman"/>
                <w:sz w:val="22"/>
                <w:szCs w:val="22"/>
                <w:lang w:eastAsia="ko-KR"/>
              </w:rPr>
              <w:t>.</w:t>
            </w:r>
          </w:p>
        </w:tc>
      </w:tr>
      <w:tr w:rsidR="000D0E4D" w:rsidRPr="00524AED" w14:paraId="60E3E834" w14:textId="77777777" w:rsidTr="00B11594">
        <w:tc>
          <w:tcPr>
            <w:tcW w:w="2122" w:type="dxa"/>
          </w:tcPr>
          <w:p w14:paraId="7E3352AC" w14:textId="77777777" w:rsidR="000D0E4D" w:rsidRPr="00DE2269" w:rsidRDefault="000D0E4D" w:rsidP="00B11594">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11F78CDE" w14:textId="77777777" w:rsidR="000D0E4D" w:rsidRPr="002C51F6" w:rsidRDefault="000D0E4D" w:rsidP="00B11594">
            <w:pPr>
              <w:rPr>
                <w:rFonts w:ascii="Times New Roman" w:hAnsi="Times New Roman" w:cs="Times New Roman"/>
                <w:sz w:val="22"/>
                <w:szCs w:val="22"/>
                <w:lang w:eastAsia="ko-KR"/>
              </w:rPr>
            </w:pPr>
            <w:hyperlink r:id="rId77" w:history="1">
              <w:r w:rsidRPr="002C51F6">
                <w:rPr>
                  <w:rStyle w:val="Hyperlink"/>
                  <w:rFonts w:ascii="Times New Roman" w:hAnsi="Times New Roman" w:cs="Times New Roman"/>
                  <w:sz w:val="22"/>
                  <w:szCs w:val="22"/>
                  <w:lang w:eastAsia="ko-KR"/>
                </w:rPr>
                <w:t>https://mpegfs.int-evry.fr/mpegcontent/ws-mpegcontent/MPEG-I/Part14-SceneDescriptions/content/EE8-Lighting/virtual-1</w:t>
              </w:r>
            </w:hyperlink>
            <w:r w:rsidRPr="002C51F6">
              <w:rPr>
                <w:rFonts w:ascii="Times New Roman" w:hAnsi="Times New Roman" w:cs="Times New Roman"/>
                <w:sz w:val="22"/>
                <w:szCs w:val="22"/>
                <w:lang w:eastAsia="ko-KR"/>
              </w:rPr>
              <w:t xml:space="preserve"> </w:t>
            </w:r>
          </w:p>
        </w:tc>
      </w:tr>
    </w:tbl>
    <w:p w14:paraId="224FFEA4"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Pr="007C239D">
        <w:rPr>
          <w:rFonts w:ascii="Times New Roman" w:hAnsi="Times New Roman" w:cs="Times New Roman"/>
          <w:b/>
          <w:bCs/>
          <w:sz w:val="28"/>
          <w:szCs w:val="24"/>
          <w:lang w:val="en-CA"/>
        </w:rPr>
        <w:t>virtual-</w:t>
      </w:r>
      <w:r>
        <w:rPr>
          <w:rFonts w:ascii="Times New Roman" w:hAnsi="Times New Roman" w:cs="Times New Roman"/>
          <w:b/>
          <w:bCs/>
          <w:sz w:val="28"/>
          <w:szCs w:val="24"/>
          <w:lang w:val="en-CA"/>
        </w:rPr>
        <w:t>2: various virtual lights in virtual scene</w:t>
      </w:r>
    </w:p>
    <w:tbl>
      <w:tblPr>
        <w:tblStyle w:val="TableGrid"/>
        <w:tblW w:w="0" w:type="auto"/>
        <w:tblLook w:val="04A0" w:firstRow="1" w:lastRow="0" w:firstColumn="1" w:lastColumn="0" w:noHBand="0" w:noVBand="1"/>
      </w:tblPr>
      <w:tblGrid>
        <w:gridCol w:w="2122"/>
        <w:gridCol w:w="6888"/>
      </w:tblGrid>
      <w:tr w:rsidR="000D0E4D" w:rsidRPr="00524AED" w14:paraId="690ED3B6" w14:textId="77777777" w:rsidTr="00B11594">
        <w:tc>
          <w:tcPr>
            <w:tcW w:w="2122" w:type="dxa"/>
          </w:tcPr>
          <w:p w14:paraId="71E894B2" w14:textId="77777777" w:rsidR="000D0E4D" w:rsidRPr="00A17679" w:rsidRDefault="000D0E4D" w:rsidP="00B11594">
            <w:pPr>
              <w:widowControl w:val="0"/>
              <w:autoSpaceDE w:val="0"/>
              <w:autoSpaceDN w:val="0"/>
              <w:rPr>
                <w:rFonts w:ascii="Times New Roman" w:hAnsi="Times New Roman" w:cs="Times New Roman"/>
                <w:b/>
                <w:bCs/>
                <w:sz w:val="22"/>
                <w:szCs w:val="22"/>
                <w:lang w:val="en-US" w:eastAsia="ko-KR"/>
              </w:rPr>
            </w:pPr>
            <w:r w:rsidRPr="00A17679">
              <w:rPr>
                <w:rFonts w:ascii="Times New Roman" w:hAnsi="Times New Roman" w:cs="Times New Roman"/>
                <w:b/>
                <w:bCs/>
                <w:lang w:eastAsia="ko-KR"/>
              </w:rPr>
              <w:lastRenderedPageBreak/>
              <w:t>Test case identifier</w:t>
            </w:r>
          </w:p>
        </w:tc>
        <w:tc>
          <w:tcPr>
            <w:tcW w:w="6888" w:type="dxa"/>
          </w:tcPr>
          <w:p w14:paraId="029D5692" w14:textId="77777777" w:rsidR="000D0E4D" w:rsidRPr="00A17679" w:rsidRDefault="000D0E4D" w:rsidP="00B11594">
            <w:pPr>
              <w:widowControl w:val="0"/>
              <w:autoSpaceDE w:val="0"/>
              <w:autoSpaceDN w:val="0"/>
              <w:rPr>
                <w:rFonts w:ascii="Times New Roman" w:hAnsi="Times New Roman" w:cs="Times New Roman"/>
                <w:sz w:val="22"/>
                <w:szCs w:val="22"/>
                <w:lang w:val="en-US" w:eastAsia="ko-KR"/>
              </w:rPr>
            </w:pPr>
            <w:bookmarkStart w:id="8281" w:name="_Hlk109331354"/>
            <w:r w:rsidRPr="0079225D">
              <w:rPr>
                <w:rFonts w:ascii="Times New Roman" w:hAnsi="Times New Roman" w:cs="Times New Roman"/>
                <w:sz w:val="22"/>
                <w:szCs w:val="22"/>
                <w:lang w:val="en-US" w:eastAsia="ko-KR"/>
              </w:rPr>
              <w:t>virtual-</w:t>
            </w:r>
            <w:bookmarkEnd w:id="8281"/>
            <w:r>
              <w:rPr>
                <w:rFonts w:ascii="Times New Roman" w:hAnsi="Times New Roman" w:cs="Times New Roman"/>
                <w:sz w:val="22"/>
                <w:szCs w:val="22"/>
                <w:lang w:val="en-US" w:eastAsia="ko-KR"/>
              </w:rPr>
              <w:t>2</w:t>
            </w:r>
          </w:p>
        </w:tc>
      </w:tr>
      <w:tr w:rsidR="000D0E4D" w:rsidRPr="00524AED" w14:paraId="174E25F7" w14:textId="77777777" w:rsidTr="00B11594">
        <w:tc>
          <w:tcPr>
            <w:tcW w:w="2122" w:type="dxa"/>
          </w:tcPr>
          <w:p w14:paraId="78DCE18E" w14:textId="77777777" w:rsidR="000D0E4D" w:rsidRPr="00A17679" w:rsidRDefault="000D0E4D" w:rsidP="00B11594">
            <w:pPr>
              <w:widowControl w:val="0"/>
              <w:autoSpaceDE w:val="0"/>
              <w:autoSpaceDN w:val="0"/>
              <w:rPr>
                <w:rFonts w:ascii="Times New Roman" w:hAnsi="Times New Roman" w:cs="Times New Roman"/>
                <w:b/>
                <w:bCs/>
                <w:sz w:val="22"/>
                <w:szCs w:val="22"/>
                <w:lang w:val="en-US" w:eastAsia="ko-KR"/>
              </w:rPr>
            </w:pPr>
            <w:r w:rsidRPr="00A17679">
              <w:rPr>
                <w:rFonts w:ascii="Times New Roman" w:hAnsi="Times New Roman" w:cs="Times New Roman"/>
                <w:b/>
                <w:bCs/>
                <w:lang w:eastAsia="ko-KR"/>
              </w:rPr>
              <w:t>Description</w:t>
            </w:r>
          </w:p>
        </w:tc>
        <w:tc>
          <w:tcPr>
            <w:tcW w:w="6888" w:type="dxa"/>
          </w:tcPr>
          <w:p w14:paraId="4CC5FFC5" w14:textId="77777777" w:rsidR="000D0E4D" w:rsidRPr="00A17679" w:rsidRDefault="000D0E4D" w:rsidP="00B11594">
            <w:pPr>
              <w:widowControl w:val="0"/>
              <w:autoSpaceDE w:val="0"/>
              <w:autoSpaceDN w:val="0"/>
              <w:rPr>
                <w:rFonts w:ascii="Times New Roman" w:hAnsi="Times New Roman" w:cs="Times New Roman"/>
                <w:sz w:val="22"/>
                <w:szCs w:val="22"/>
                <w:lang w:val="en-US" w:eastAsia="ko-KR"/>
              </w:rPr>
            </w:pPr>
            <w:r w:rsidRPr="007B2046">
              <w:rPr>
                <w:rFonts w:ascii="Times New Roman" w:hAnsi="Times New Roman" w:cs="Times New Roman"/>
                <w:sz w:val="22"/>
                <w:szCs w:val="22"/>
                <w:lang w:eastAsia="ko-KR"/>
              </w:rPr>
              <w:t xml:space="preserve">In this test case, the scene is virtual and the lighting are also virtual. To generate this test case, it is possible to create a glTF scene using the </w:t>
            </w:r>
            <w:proofErr w:type="spellStart"/>
            <w:r w:rsidRPr="007B2046">
              <w:rPr>
                <w:rFonts w:ascii="Times New Roman" w:hAnsi="Times New Roman" w:cs="Times New Roman"/>
                <w:sz w:val="22"/>
                <w:szCs w:val="22"/>
                <w:lang w:eastAsia="ko-KR"/>
              </w:rPr>
              <w:t>KH_punctual_light</w:t>
            </w:r>
            <w:proofErr w:type="spellEnd"/>
            <w:r w:rsidRPr="007B2046">
              <w:rPr>
                <w:rFonts w:ascii="Times New Roman" w:hAnsi="Times New Roman" w:cs="Times New Roman"/>
                <w:sz w:val="22"/>
                <w:szCs w:val="22"/>
                <w:lang w:eastAsia="ko-KR"/>
              </w:rPr>
              <w:t xml:space="preserve"> extension.</w:t>
            </w:r>
          </w:p>
          <w:p w14:paraId="62F1F3B8" w14:textId="77777777" w:rsidR="000D0E4D" w:rsidRPr="007B2046" w:rsidRDefault="000D0E4D" w:rsidP="00B11594">
            <w:pPr>
              <w:widowControl w:val="0"/>
              <w:autoSpaceDE w:val="0"/>
              <w:autoSpaceDN w:val="0"/>
              <w:rPr>
                <w:rFonts w:ascii="Times New Roman" w:hAnsi="Times New Roman" w:cs="Times New Roman"/>
                <w:sz w:val="22"/>
                <w:szCs w:val="22"/>
                <w:lang w:val="en-US" w:eastAsia="ko-KR"/>
              </w:rPr>
            </w:pPr>
          </w:p>
          <w:p w14:paraId="771FBACC" w14:textId="77777777" w:rsidR="000D0E4D" w:rsidRPr="00A17679" w:rsidRDefault="000D0E4D" w:rsidP="00B11594">
            <w:pPr>
              <w:widowControl w:val="0"/>
              <w:autoSpaceDE w:val="0"/>
              <w:autoSpaceDN w:val="0"/>
              <w:rPr>
                <w:rFonts w:ascii="Times New Roman" w:hAnsi="Times New Roman" w:cs="Times New Roman"/>
                <w:sz w:val="22"/>
                <w:szCs w:val="22"/>
                <w:lang w:val="en-US" w:eastAsia="ko-KR"/>
              </w:rPr>
            </w:pPr>
            <w:r w:rsidRPr="007B2046">
              <w:rPr>
                <w:rFonts w:ascii="Times New Roman" w:hAnsi="Times New Roman" w:cs="Times New Roman"/>
                <w:sz w:val="22"/>
                <w:szCs w:val="22"/>
                <w:lang w:val="en-US" w:eastAsia="ko-KR"/>
              </w:rPr>
              <w:t xml:space="preserve">It contains three punctual lights of type spot above the living room. Those ceiling spots have respectively a red, blue and green </w:t>
            </w:r>
            <w:proofErr w:type="spellStart"/>
            <w:r w:rsidRPr="007B2046">
              <w:rPr>
                <w:rFonts w:ascii="Times New Roman" w:hAnsi="Times New Roman" w:cs="Times New Roman"/>
                <w:sz w:val="22"/>
                <w:szCs w:val="22"/>
                <w:lang w:val="en-US" w:eastAsia="ko-KR"/>
              </w:rPr>
              <w:t>colour</w:t>
            </w:r>
            <w:proofErr w:type="spellEnd"/>
            <w:r w:rsidRPr="007B2046">
              <w:rPr>
                <w:rFonts w:ascii="Times New Roman" w:hAnsi="Times New Roman" w:cs="Times New Roman"/>
                <w:sz w:val="22"/>
                <w:szCs w:val="22"/>
                <w:lang w:val="en-US" w:eastAsia="ko-KR"/>
              </w:rPr>
              <w:t xml:space="preserve">. The red spot has a larger light cone than the two others. In addition, four punctual lights of type “point” are on the wall in the back. Their </w:t>
            </w:r>
            <w:proofErr w:type="spellStart"/>
            <w:r w:rsidRPr="007B2046">
              <w:rPr>
                <w:rFonts w:ascii="Times New Roman" w:hAnsi="Times New Roman" w:cs="Times New Roman"/>
                <w:sz w:val="22"/>
                <w:szCs w:val="22"/>
                <w:lang w:val="en-US" w:eastAsia="ko-KR"/>
              </w:rPr>
              <w:t>colour</w:t>
            </w:r>
            <w:proofErr w:type="spellEnd"/>
            <w:r w:rsidRPr="007B2046">
              <w:rPr>
                <w:rFonts w:ascii="Times New Roman" w:hAnsi="Times New Roman" w:cs="Times New Roman"/>
                <w:sz w:val="22"/>
                <w:szCs w:val="22"/>
                <w:lang w:val="en-US" w:eastAsia="ko-KR"/>
              </w:rPr>
              <w:t xml:space="preserve"> is white.</w:t>
            </w:r>
          </w:p>
        </w:tc>
      </w:tr>
      <w:tr w:rsidR="000D0E4D" w:rsidRPr="00524AED" w14:paraId="3E4F5E95" w14:textId="77777777" w:rsidTr="00B11594">
        <w:tc>
          <w:tcPr>
            <w:tcW w:w="2122" w:type="dxa"/>
          </w:tcPr>
          <w:p w14:paraId="2C131FF7" w14:textId="77777777" w:rsidR="000D0E4D" w:rsidRPr="00A17679" w:rsidRDefault="000D0E4D" w:rsidP="00B11594">
            <w:pPr>
              <w:rPr>
                <w:rFonts w:ascii="Times New Roman" w:hAnsi="Times New Roman" w:cs="Times New Roman"/>
                <w:b/>
                <w:bCs/>
                <w:lang w:eastAsia="ko-KR"/>
              </w:rPr>
            </w:pPr>
            <w:r w:rsidRPr="00A17679">
              <w:rPr>
                <w:rFonts w:ascii="Times New Roman" w:hAnsi="Times New Roman" w:cs="Times New Roman"/>
                <w:b/>
                <w:bCs/>
                <w:lang w:eastAsia="ko-KR"/>
              </w:rPr>
              <w:t>Test assets</w:t>
            </w:r>
          </w:p>
        </w:tc>
        <w:tc>
          <w:tcPr>
            <w:tcW w:w="6888" w:type="dxa"/>
          </w:tcPr>
          <w:p w14:paraId="74BE1926" w14:textId="77777777" w:rsidR="000D0E4D" w:rsidRPr="00A17679" w:rsidRDefault="000D0E4D" w:rsidP="00B11594">
            <w:pPr>
              <w:rPr>
                <w:rFonts w:ascii="Times New Roman" w:hAnsi="Times New Roman" w:cs="Times New Roman"/>
                <w:sz w:val="22"/>
                <w:szCs w:val="22"/>
                <w:lang w:eastAsia="ko-KR"/>
              </w:rPr>
            </w:pPr>
            <w:r w:rsidRPr="0079225D">
              <w:rPr>
                <w:rFonts w:ascii="Times New Roman" w:hAnsi="Times New Roman" w:cs="Times New Roman"/>
                <w:lang w:eastAsia="ko-KR"/>
              </w:rPr>
              <w:t>The scene contains:</w:t>
            </w:r>
          </w:p>
          <w:p w14:paraId="3BD7BF84"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79225D">
              <w:rPr>
                <w:rFonts w:ascii="Times New Roman" w:hAnsi="Times New Roman" w:cs="Times New Roman"/>
                <w:lang w:eastAsia="ko-KR"/>
              </w:rPr>
              <w:t>A carpet</w:t>
            </w:r>
          </w:p>
          <w:p w14:paraId="5EDAF668"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79225D">
              <w:rPr>
                <w:rFonts w:ascii="Times New Roman" w:hAnsi="Times New Roman" w:cs="Times New Roman"/>
                <w:lang w:eastAsia="ko-KR"/>
              </w:rPr>
              <w:t>A coffee table</w:t>
            </w:r>
          </w:p>
          <w:p w14:paraId="112BCA40"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79225D">
              <w:rPr>
                <w:rFonts w:ascii="Times New Roman" w:hAnsi="Times New Roman" w:cs="Times New Roman"/>
                <w:lang w:eastAsia="ko-KR"/>
              </w:rPr>
              <w:t>A sofa</w:t>
            </w:r>
          </w:p>
          <w:p w14:paraId="57FAC441"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79225D">
              <w:rPr>
                <w:rFonts w:ascii="Times New Roman" w:hAnsi="Times New Roman" w:cs="Times New Roman"/>
                <w:lang w:eastAsia="ko-KR"/>
              </w:rPr>
              <w:t>A shelve</w:t>
            </w:r>
          </w:p>
          <w:p w14:paraId="4A47C4A2"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79225D">
              <w:rPr>
                <w:rFonts w:ascii="Times New Roman" w:hAnsi="Times New Roman" w:cs="Times New Roman"/>
                <w:lang w:eastAsia="ko-KR"/>
              </w:rPr>
              <w:t>Planes making an indoor room</w:t>
            </w:r>
          </w:p>
        </w:tc>
      </w:tr>
      <w:tr w:rsidR="000D0E4D" w:rsidRPr="00524AED" w14:paraId="5BBAB6E8" w14:textId="77777777" w:rsidTr="00B11594">
        <w:tc>
          <w:tcPr>
            <w:tcW w:w="2122" w:type="dxa"/>
          </w:tcPr>
          <w:p w14:paraId="05EC4AE8" w14:textId="77777777" w:rsidR="000D0E4D" w:rsidRPr="00A17679" w:rsidRDefault="000D0E4D" w:rsidP="00B11594">
            <w:pPr>
              <w:rPr>
                <w:rFonts w:ascii="Times New Roman" w:hAnsi="Times New Roman" w:cs="Times New Roman"/>
                <w:b/>
                <w:bCs/>
                <w:lang w:eastAsia="ko-KR"/>
              </w:rPr>
            </w:pPr>
            <w:r w:rsidRPr="00A17679">
              <w:rPr>
                <w:rFonts w:ascii="Times New Roman" w:hAnsi="Times New Roman" w:cs="Times New Roman"/>
                <w:b/>
                <w:bCs/>
                <w:lang w:eastAsia="ko-KR"/>
              </w:rPr>
              <w:t>Current support</w:t>
            </w:r>
          </w:p>
        </w:tc>
        <w:tc>
          <w:tcPr>
            <w:tcW w:w="6888" w:type="dxa"/>
          </w:tcPr>
          <w:p w14:paraId="5502526A" w14:textId="77777777" w:rsidR="000D0E4D" w:rsidRPr="00A17679" w:rsidRDefault="000D0E4D" w:rsidP="00B11594">
            <w:pPr>
              <w:rPr>
                <w:rFonts w:ascii="Times New Roman" w:hAnsi="Times New Roman" w:cs="Times New Roman"/>
                <w:sz w:val="22"/>
                <w:szCs w:val="22"/>
                <w:lang w:eastAsia="ko-KR"/>
              </w:rPr>
            </w:pPr>
            <w:r w:rsidRPr="0079225D">
              <w:rPr>
                <w:rFonts w:ascii="Times New Roman" w:hAnsi="Times New Roman" w:cs="Times New Roman"/>
                <w:lang w:eastAsia="ko-KR"/>
              </w:rPr>
              <w:t>Light source extension:</w:t>
            </w:r>
          </w:p>
          <w:p w14:paraId="552085D2"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proofErr w:type="spellStart"/>
            <w:r w:rsidRPr="0079225D">
              <w:rPr>
                <w:rFonts w:ascii="Times New Roman" w:hAnsi="Times New Roman" w:cs="Times New Roman"/>
                <w:lang w:eastAsia="ko-KR"/>
              </w:rPr>
              <w:t>KH_punctual_light</w:t>
            </w:r>
            <w:proofErr w:type="spellEnd"/>
            <w:r w:rsidRPr="00A17679">
              <w:rPr>
                <w:rFonts w:ascii="Times New Roman" w:hAnsi="Times New Roman" w:cs="Times New Roman"/>
                <w:lang w:eastAsia="ko-KR"/>
              </w:rPr>
              <w:t xml:space="preserve"> </w:t>
            </w:r>
          </w:p>
        </w:tc>
      </w:tr>
      <w:tr w:rsidR="000D0E4D" w:rsidRPr="00524AED" w14:paraId="5729E8C6" w14:textId="77777777" w:rsidTr="00B11594">
        <w:tc>
          <w:tcPr>
            <w:tcW w:w="2122" w:type="dxa"/>
          </w:tcPr>
          <w:p w14:paraId="2507D885" w14:textId="77777777" w:rsidR="000D0E4D" w:rsidRPr="00A17679" w:rsidRDefault="000D0E4D" w:rsidP="00B11594">
            <w:pPr>
              <w:rPr>
                <w:rFonts w:ascii="Times New Roman" w:hAnsi="Times New Roman" w:cs="Times New Roman"/>
                <w:b/>
                <w:bCs/>
                <w:lang w:eastAsia="ko-KR"/>
              </w:rPr>
            </w:pPr>
            <w:r w:rsidRPr="00A17679">
              <w:rPr>
                <w:rFonts w:ascii="Times New Roman" w:hAnsi="Times New Roman" w:cs="Times New Roman"/>
                <w:b/>
                <w:bCs/>
                <w:lang w:eastAsia="ko-KR"/>
              </w:rPr>
              <w:t>Criteria</w:t>
            </w:r>
          </w:p>
        </w:tc>
        <w:tc>
          <w:tcPr>
            <w:tcW w:w="6888" w:type="dxa"/>
          </w:tcPr>
          <w:p w14:paraId="390A31EB" w14:textId="77777777" w:rsidR="000D0E4D" w:rsidRPr="00A17679" w:rsidRDefault="000D0E4D" w:rsidP="00B11594">
            <w:pPr>
              <w:rPr>
                <w:rFonts w:ascii="Times New Roman" w:hAnsi="Times New Roman" w:cs="Times New Roman"/>
                <w:sz w:val="22"/>
                <w:szCs w:val="22"/>
                <w:lang w:eastAsia="ko-KR"/>
              </w:rPr>
            </w:pPr>
            <w:r>
              <w:rPr>
                <w:rFonts w:ascii="Times New Roman" w:hAnsi="Times New Roman" w:cs="Times New Roman"/>
                <w:sz w:val="22"/>
                <w:szCs w:val="22"/>
                <w:lang w:eastAsia="ko-KR"/>
              </w:rPr>
              <w:t xml:space="preserve">A renderer needs to be able to render the virtual lights according to their description in terms of size, intensity, direction and </w:t>
            </w:r>
            <w:proofErr w:type="spellStart"/>
            <w:r>
              <w:rPr>
                <w:rFonts w:ascii="Times New Roman" w:hAnsi="Times New Roman" w:cs="Times New Roman"/>
                <w:sz w:val="22"/>
                <w:szCs w:val="22"/>
                <w:lang w:eastAsia="ko-KR"/>
              </w:rPr>
              <w:t>color</w:t>
            </w:r>
            <w:proofErr w:type="spellEnd"/>
            <w:r>
              <w:rPr>
                <w:rFonts w:ascii="Times New Roman" w:hAnsi="Times New Roman" w:cs="Times New Roman"/>
                <w:sz w:val="22"/>
                <w:szCs w:val="22"/>
                <w:lang w:eastAsia="ko-KR"/>
              </w:rPr>
              <w:t>.</w:t>
            </w:r>
          </w:p>
        </w:tc>
      </w:tr>
      <w:tr w:rsidR="000D0E4D" w:rsidRPr="00524AED" w14:paraId="3F22EF65" w14:textId="77777777" w:rsidTr="00B11594">
        <w:tc>
          <w:tcPr>
            <w:tcW w:w="2122" w:type="dxa"/>
          </w:tcPr>
          <w:p w14:paraId="7DD3DD0D" w14:textId="77777777" w:rsidR="000D0E4D" w:rsidRPr="00DE2269" w:rsidRDefault="000D0E4D" w:rsidP="00B11594">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43D435DB" w14:textId="77777777" w:rsidR="000D0E4D" w:rsidRPr="00A17679" w:rsidRDefault="000D0E4D" w:rsidP="00B11594">
            <w:pPr>
              <w:rPr>
                <w:rFonts w:ascii="Times New Roman" w:hAnsi="Times New Roman" w:cs="Times New Roman"/>
                <w:sz w:val="22"/>
                <w:szCs w:val="22"/>
                <w:lang w:eastAsia="ko-KR"/>
              </w:rPr>
            </w:pPr>
            <w:hyperlink r:id="rId78" w:history="1">
              <w:r>
                <w:rPr>
                  <w:rStyle w:val="Hyperlink"/>
                  <w:rFonts w:ascii="Times New Roman" w:hAnsi="Times New Roman" w:cs="Times New Roman"/>
                  <w:sz w:val="22"/>
                  <w:szCs w:val="22"/>
                  <w:lang w:eastAsia="ko-KR"/>
                </w:rPr>
                <w:t>https://mpegfs.int-evry.fr/mpegcontent/ws-mpegcontent/MPEG-I/Part14-SceneDescriptions/content/EE8-Lighting/virtual-2</w:t>
              </w:r>
            </w:hyperlink>
            <w:r w:rsidRPr="0079225D">
              <w:rPr>
                <w:rFonts w:ascii="Times New Roman" w:hAnsi="Times New Roman" w:cs="Times New Roman"/>
                <w:sz w:val="22"/>
                <w:szCs w:val="22"/>
                <w:lang w:val="en-US" w:eastAsia="ko-KR"/>
              </w:rPr>
              <w:t xml:space="preserve"> </w:t>
            </w:r>
          </w:p>
        </w:tc>
      </w:tr>
    </w:tbl>
    <w:p w14:paraId="3A46D18E"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Pr="007C239D">
        <w:rPr>
          <w:rFonts w:ascii="Times New Roman" w:hAnsi="Times New Roman" w:cs="Times New Roman"/>
          <w:b/>
          <w:bCs/>
          <w:sz w:val="28"/>
          <w:szCs w:val="24"/>
          <w:lang w:val="en-CA"/>
        </w:rPr>
        <w:t>virtual-</w:t>
      </w:r>
      <w:r>
        <w:rPr>
          <w:rFonts w:ascii="Times New Roman" w:hAnsi="Times New Roman" w:cs="Times New Roman"/>
          <w:b/>
          <w:bCs/>
          <w:sz w:val="28"/>
          <w:szCs w:val="24"/>
          <w:lang w:val="en-CA"/>
        </w:rPr>
        <w:t>3: picture-based illuminating surface in virtual scene</w:t>
      </w:r>
    </w:p>
    <w:tbl>
      <w:tblPr>
        <w:tblStyle w:val="TableGrid"/>
        <w:tblW w:w="0" w:type="auto"/>
        <w:tblLook w:val="04A0" w:firstRow="1" w:lastRow="0" w:firstColumn="1" w:lastColumn="0" w:noHBand="0" w:noVBand="1"/>
      </w:tblPr>
      <w:tblGrid>
        <w:gridCol w:w="2122"/>
        <w:gridCol w:w="6888"/>
      </w:tblGrid>
      <w:tr w:rsidR="000D0E4D" w:rsidRPr="002C51F6" w14:paraId="11D5FEBC" w14:textId="77777777" w:rsidTr="00B11594">
        <w:tc>
          <w:tcPr>
            <w:tcW w:w="2122" w:type="dxa"/>
          </w:tcPr>
          <w:p w14:paraId="49E20296"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7E8A11B3" w14:textId="77777777" w:rsidR="000D0E4D" w:rsidRPr="002C51F6" w:rsidRDefault="000D0E4D" w:rsidP="00B11594">
            <w:pPr>
              <w:widowControl w:val="0"/>
              <w:autoSpaceDE w:val="0"/>
              <w:autoSpaceDN w:val="0"/>
              <w:rPr>
                <w:rFonts w:ascii="Times New Roman" w:hAnsi="Times New Roman" w:cs="Times New Roman"/>
                <w:sz w:val="22"/>
                <w:szCs w:val="22"/>
                <w:lang w:val="en-US" w:eastAsia="ko-KR"/>
              </w:rPr>
            </w:pPr>
            <w:r w:rsidRPr="0079225D">
              <w:rPr>
                <w:rFonts w:ascii="Times New Roman" w:hAnsi="Times New Roman" w:cs="Times New Roman"/>
                <w:sz w:val="22"/>
                <w:szCs w:val="22"/>
                <w:lang w:val="en-US" w:eastAsia="ko-KR"/>
              </w:rPr>
              <w:t>virtual-</w:t>
            </w:r>
            <w:r>
              <w:rPr>
                <w:rFonts w:ascii="Times New Roman" w:hAnsi="Times New Roman" w:cs="Times New Roman"/>
                <w:sz w:val="22"/>
                <w:szCs w:val="22"/>
                <w:lang w:val="en-US" w:eastAsia="ko-KR"/>
              </w:rPr>
              <w:t>3</w:t>
            </w:r>
          </w:p>
        </w:tc>
      </w:tr>
      <w:tr w:rsidR="000D0E4D" w:rsidRPr="002C51F6" w14:paraId="17574971" w14:textId="77777777" w:rsidTr="00B11594">
        <w:tc>
          <w:tcPr>
            <w:tcW w:w="2122" w:type="dxa"/>
          </w:tcPr>
          <w:p w14:paraId="599A2BC4"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0A8DE442" w14:textId="77777777" w:rsidR="000D0E4D" w:rsidRPr="00A83EDF" w:rsidRDefault="000D0E4D" w:rsidP="00B11594">
            <w:pPr>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A TV screen displays an image and illuminates a surface with 2 spheres (for instance with an area light). </w:t>
            </w:r>
          </w:p>
          <w:p w14:paraId="007A7A98" w14:textId="77777777" w:rsidR="000D0E4D" w:rsidRPr="00A83EDF" w:rsidRDefault="000D0E4D" w:rsidP="00B11594">
            <w:pPr>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An audio source is played by the TV and at some predefined times, a new image is displayed on the TV screen. </w:t>
            </w:r>
          </w:p>
          <w:p w14:paraId="75BDB8B0" w14:textId="77777777" w:rsidR="000D0E4D" w:rsidRPr="00A83EDF" w:rsidRDefault="000D0E4D" w:rsidP="00B11594">
            <w:pPr>
              <w:rPr>
                <w:rFonts w:ascii="Times New Roman" w:hAnsi="Times New Roman" w:cs="Times New Roman"/>
                <w:sz w:val="22"/>
                <w:szCs w:val="22"/>
                <w:lang w:val="en-US" w:eastAsia="ko-KR"/>
              </w:rPr>
            </w:pPr>
          </w:p>
          <w:p w14:paraId="0A631CDF" w14:textId="77777777" w:rsidR="000D0E4D" w:rsidRPr="00A83EDF" w:rsidRDefault="000D0E4D" w:rsidP="00B11594">
            <w:pPr>
              <w:widowControl w:val="0"/>
              <w:autoSpaceDE w:val="0"/>
              <w:autoSpaceDN w:val="0"/>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The lighting on the objects changes </w:t>
            </w:r>
            <w:r>
              <w:rPr>
                <w:rFonts w:ascii="Times New Roman" w:hAnsi="Times New Roman" w:cs="Times New Roman"/>
                <w:sz w:val="22"/>
                <w:szCs w:val="22"/>
                <w:lang w:val="en-US" w:eastAsia="ko-KR"/>
              </w:rPr>
              <w:t>over time as the surface light intensity changes.</w:t>
            </w:r>
          </w:p>
        </w:tc>
      </w:tr>
      <w:tr w:rsidR="000D0E4D" w:rsidRPr="00524AED" w14:paraId="7C3E0E09" w14:textId="77777777" w:rsidTr="00B11594">
        <w:tc>
          <w:tcPr>
            <w:tcW w:w="2122" w:type="dxa"/>
          </w:tcPr>
          <w:p w14:paraId="0AA930E5"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17C5878D" w14:textId="77777777" w:rsidR="000D0E4D" w:rsidRPr="00A17679" w:rsidRDefault="000D0E4D" w:rsidP="00B11594">
            <w:pPr>
              <w:rPr>
                <w:rFonts w:ascii="Times New Roman" w:hAnsi="Times New Roman" w:cs="Times New Roman"/>
                <w:sz w:val="22"/>
                <w:szCs w:val="22"/>
                <w:lang w:eastAsia="ko-KR"/>
              </w:rPr>
            </w:pPr>
            <w:r w:rsidRPr="00A17679">
              <w:rPr>
                <w:rFonts w:ascii="Times New Roman" w:hAnsi="Times New Roman" w:cs="Times New Roman"/>
                <w:lang w:eastAsia="ko-KR"/>
              </w:rPr>
              <w:t>Scene with the following 3D objects:</w:t>
            </w:r>
          </w:p>
          <w:p w14:paraId="0FEDF535" w14:textId="77777777" w:rsidR="000D0E4D" w:rsidRPr="00A83EDF" w:rsidRDefault="000D0E4D" w:rsidP="000D0E4D">
            <w:pPr>
              <w:pStyle w:val="ListParagraph"/>
              <w:numPr>
                <w:ilvl w:val="1"/>
                <w:numId w:val="12"/>
              </w:num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For the TV, a vertical plane with an image texture</w:t>
            </w:r>
          </w:p>
          <w:p w14:paraId="36E4A295"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Plane + 2 spheres</w:t>
            </w:r>
          </w:p>
        </w:tc>
      </w:tr>
      <w:tr w:rsidR="000D0E4D" w:rsidRPr="00524AED" w14:paraId="2D215B44" w14:textId="77777777" w:rsidTr="00B11594">
        <w:tc>
          <w:tcPr>
            <w:tcW w:w="2122" w:type="dxa"/>
          </w:tcPr>
          <w:p w14:paraId="73AD5C4A"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5CBA67CF" w14:textId="77777777" w:rsidR="000D0E4D" w:rsidRPr="00A83EDF" w:rsidRDefault="000D0E4D" w:rsidP="00B11594">
            <w:p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The following features are supported:</w:t>
            </w:r>
          </w:p>
          <w:p w14:paraId="762D63D0" w14:textId="77777777" w:rsidR="000D0E4D" w:rsidRPr="00A17679" w:rsidRDefault="000D0E4D" w:rsidP="000D0E4D">
            <w:pPr>
              <w:pStyle w:val="ListParagraph"/>
              <w:numPr>
                <w:ilvl w:val="0"/>
                <w:numId w:val="49"/>
              </w:numPr>
              <w:rPr>
                <w:rFonts w:ascii="Times New Roman" w:hAnsi="Times New Roman" w:cs="Times New Roman"/>
                <w:sz w:val="22"/>
                <w:szCs w:val="22"/>
                <w:lang w:eastAsia="ko-KR"/>
              </w:rPr>
            </w:pPr>
            <w:r w:rsidRPr="00A17679">
              <w:rPr>
                <w:rFonts w:ascii="Times New Roman" w:hAnsi="Times New Roman" w:cs="Times New Roman"/>
                <w:lang w:eastAsia="ko-KR"/>
              </w:rPr>
              <w:t>Image texture</w:t>
            </w:r>
          </w:p>
          <w:p w14:paraId="465B06D1" w14:textId="77777777" w:rsidR="000D0E4D" w:rsidRPr="00A17679" w:rsidRDefault="000D0E4D" w:rsidP="000D0E4D">
            <w:pPr>
              <w:pStyle w:val="ListParagraph"/>
              <w:numPr>
                <w:ilvl w:val="0"/>
                <w:numId w:val="49"/>
              </w:numPr>
              <w:rPr>
                <w:rFonts w:ascii="Times New Roman" w:hAnsi="Times New Roman" w:cs="Times New Roman"/>
                <w:sz w:val="22"/>
                <w:szCs w:val="22"/>
                <w:lang w:eastAsia="ko-KR"/>
              </w:rPr>
            </w:pPr>
            <w:r w:rsidRPr="00A17679">
              <w:rPr>
                <w:rFonts w:ascii="Times New Roman" w:hAnsi="Times New Roman" w:cs="Times New Roman"/>
                <w:lang w:eastAsia="ko-KR"/>
              </w:rPr>
              <w:t xml:space="preserve">The support for area light is missing and may be difficult to implement in </w:t>
            </w:r>
            <w:proofErr w:type="spellStart"/>
            <w:r w:rsidRPr="00A17679">
              <w:rPr>
                <w:rFonts w:ascii="Times New Roman" w:hAnsi="Times New Roman" w:cs="Times New Roman"/>
                <w:lang w:eastAsia="ko-KR"/>
              </w:rPr>
              <w:t>mpegtrimesh</w:t>
            </w:r>
            <w:proofErr w:type="spellEnd"/>
            <w:r w:rsidRPr="00A17679">
              <w:rPr>
                <w:rFonts w:ascii="Times New Roman" w:hAnsi="Times New Roman" w:cs="Times New Roman"/>
                <w:lang w:eastAsia="ko-KR"/>
              </w:rPr>
              <w:t>.</w:t>
            </w:r>
          </w:p>
        </w:tc>
      </w:tr>
      <w:tr w:rsidR="000D0E4D" w:rsidRPr="00524AED" w14:paraId="3477608F" w14:textId="77777777" w:rsidTr="00B11594">
        <w:tc>
          <w:tcPr>
            <w:tcW w:w="2122" w:type="dxa"/>
          </w:tcPr>
          <w:p w14:paraId="73B70349"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4F060194" w14:textId="77777777" w:rsidR="000D0E4D" w:rsidRPr="00A83EDF" w:rsidRDefault="000D0E4D" w:rsidP="00B11594">
            <w:p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 xml:space="preserve">A renderer needs to be able to render </w:t>
            </w:r>
            <w:r w:rsidRPr="004B14E2">
              <w:rPr>
                <w:rFonts w:ascii="Times New Roman" w:hAnsi="Times New Roman" w:cs="Times New Roman"/>
                <w:sz w:val="22"/>
                <w:szCs w:val="22"/>
                <w:lang w:eastAsia="ko-KR"/>
              </w:rPr>
              <w:t xml:space="preserve">the TV screen </w:t>
            </w:r>
            <w:r>
              <w:rPr>
                <w:rFonts w:ascii="Times New Roman" w:hAnsi="Times New Roman" w:cs="Times New Roman"/>
                <w:sz w:val="22"/>
                <w:szCs w:val="22"/>
                <w:lang w:eastAsia="ko-KR"/>
              </w:rPr>
              <w:t xml:space="preserve">with the </w:t>
            </w:r>
            <w:r w:rsidRPr="004B14E2">
              <w:rPr>
                <w:rFonts w:ascii="Times New Roman" w:hAnsi="Times New Roman" w:cs="Times New Roman"/>
                <w:sz w:val="22"/>
                <w:szCs w:val="22"/>
                <w:lang w:eastAsia="ko-KR"/>
              </w:rPr>
              <w:t>displayed images</w:t>
            </w:r>
            <w:r>
              <w:rPr>
                <w:rFonts w:ascii="Times New Roman" w:hAnsi="Times New Roman" w:cs="Times New Roman"/>
                <w:sz w:val="22"/>
                <w:szCs w:val="22"/>
                <w:lang w:eastAsia="ko-KR"/>
              </w:rPr>
              <w:t xml:space="preserve"> and render the correct appearances of object accordingly.</w:t>
            </w:r>
          </w:p>
        </w:tc>
      </w:tr>
      <w:tr w:rsidR="000D0E4D" w:rsidRPr="00524AED" w14:paraId="20C35FAE" w14:textId="77777777" w:rsidTr="00B11594">
        <w:tc>
          <w:tcPr>
            <w:tcW w:w="2122" w:type="dxa"/>
          </w:tcPr>
          <w:p w14:paraId="62C026F6" w14:textId="77777777" w:rsidR="000D0E4D" w:rsidRPr="00DE2269" w:rsidRDefault="000D0E4D" w:rsidP="00B11594">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00A3A37B" w14:textId="77777777" w:rsidR="000D0E4D" w:rsidRPr="00A83EDF" w:rsidRDefault="000D0E4D" w:rsidP="00B11594">
            <w:pPr>
              <w:rPr>
                <w:rFonts w:ascii="Times New Roman" w:hAnsi="Times New Roman" w:cs="Times New Roman"/>
                <w:sz w:val="22"/>
                <w:szCs w:val="22"/>
                <w:lang w:eastAsia="ko-KR"/>
              </w:rPr>
            </w:pPr>
            <w:hyperlink r:id="rId79" w:history="1">
              <w:r>
                <w:rPr>
                  <w:rStyle w:val="Hyperlink"/>
                  <w:rFonts w:ascii="Times New Roman" w:hAnsi="Times New Roman" w:cs="Times New Roman"/>
                  <w:sz w:val="22"/>
                  <w:szCs w:val="22"/>
                  <w:lang w:eastAsia="ko-KR"/>
                </w:rPr>
                <w:t>https://mpegfs.int-evry.fr/mpegcontent/ws-mpegcontent/MPEG-I/Part14-SceneDescriptions/content/EE8-Lighting/virtual-3</w:t>
              </w:r>
            </w:hyperlink>
            <w:r w:rsidRPr="00A83EDF">
              <w:rPr>
                <w:rFonts w:ascii="Times New Roman" w:hAnsi="Times New Roman" w:cs="Times New Roman"/>
                <w:sz w:val="22"/>
                <w:szCs w:val="22"/>
                <w:lang w:eastAsia="ko-KR"/>
              </w:rPr>
              <w:t xml:space="preserve"> </w:t>
            </w:r>
          </w:p>
        </w:tc>
      </w:tr>
    </w:tbl>
    <w:p w14:paraId="023A6052"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Pr="007C239D">
        <w:rPr>
          <w:rFonts w:ascii="Times New Roman" w:hAnsi="Times New Roman" w:cs="Times New Roman"/>
          <w:b/>
          <w:bCs/>
          <w:sz w:val="28"/>
          <w:szCs w:val="24"/>
          <w:lang w:val="en-CA"/>
        </w:rPr>
        <w:t>virtual-</w:t>
      </w:r>
      <w:r>
        <w:rPr>
          <w:rFonts w:ascii="Times New Roman" w:hAnsi="Times New Roman" w:cs="Times New Roman"/>
          <w:b/>
          <w:bCs/>
          <w:sz w:val="28"/>
          <w:szCs w:val="24"/>
          <w:lang w:val="en-CA"/>
        </w:rPr>
        <w:t>4: video-based illuminating surface in virtual scene</w:t>
      </w:r>
    </w:p>
    <w:tbl>
      <w:tblPr>
        <w:tblStyle w:val="TableGrid"/>
        <w:tblW w:w="0" w:type="auto"/>
        <w:tblLook w:val="04A0" w:firstRow="1" w:lastRow="0" w:firstColumn="1" w:lastColumn="0" w:noHBand="0" w:noVBand="1"/>
      </w:tblPr>
      <w:tblGrid>
        <w:gridCol w:w="2122"/>
        <w:gridCol w:w="6888"/>
      </w:tblGrid>
      <w:tr w:rsidR="000D0E4D" w:rsidRPr="002C51F6" w14:paraId="6A315E7E" w14:textId="77777777" w:rsidTr="00B11594">
        <w:tc>
          <w:tcPr>
            <w:tcW w:w="2122" w:type="dxa"/>
          </w:tcPr>
          <w:p w14:paraId="148DDB0F"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21197F32" w14:textId="77777777" w:rsidR="000D0E4D" w:rsidRPr="002C51F6" w:rsidRDefault="000D0E4D" w:rsidP="00B11594">
            <w:pPr>
              <w:widowControl w:val="0"/>
              <w:autoSpaceDE w:val="0"/>
              <w:autoSpaceDN w:val="0"/>
              <w:rPr>
                <w:rFonts w:ascii="Times New Roman" w:hAnsi="Times New Roman" w:cs="Times New Roman"/>
                <w:sz w:val="22"/>
                <w:szCs w:val="22"/>
                <w:lang w:val="en-US" w:eastAsia="ko-KR"/>
              </w:rPr>
            </w:pPr>
            <w:r w:rsidRPr="0079225D">
              <w:rPr>
                <w:rFonts w:ascii="Times New Roman" w:hAnsi="Times New Roman" w:cs="Times New Roman"/>
                <w:sz w:val="22"/>
                <w:szCs w:val="22"/>
                <w:lang w:val="en-US" w:eastAsia="ko-KR"/>
              </w:rPr>
              <w:t>virtual-</w:t>
            </w:r>
            <w:r>
              <w:rPr>
                <w:rFonts w:ascii="Times New Roman" w:hAnsi="Times New Roman" w:cs="Times New Roman"/>
                <w:sz w:val="22"/>
                <w:szCs w:val="22"/>
                <w:lang w:val="en-US" w:eastAsia="ko-KR"/>
              </w:rPr>
              <w:t>4</w:t>
            </w:r>
          </w:p>
        </w:tc>
      </w:tr>
      <w:tr w:rsidR="000D0E4D" w:rsidRPr="002C51F6" w14:paraId="3CE6D152" w14:textId="77777777" w:rsidTr="00B11594">
        <w:tc>
          <w:tcPr>
            <w:tcW w:w="2122" w:type="dxa"/>
          </w:tcPr>
          <w:p w14:paraId="0302E83F"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21947A3A" w14:textId="77777777" w:rsidR="000D0E4D" w:rsidRPr="00A83EDF" w:rsidRDefault="000D0E4D" w:rsidP="00B11594">
            <w:pPr>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A TV screen displays an image and illuminates a surface with 2 spheres (for instance with an area light). </w:t>
            </w:r>
          </w:p>
          <w:p w14:paraId="5821C588" w14:textId="77777777" w:rsidR="000D0E4D" w:rsidRPr="00A83EDF" w:rsidRDefault="000D0E4D" w:rsidP="00B11594">
            <w:pPr>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t xml:space="preserve">An audio source is played by the TV and at some predefined times, a new image is displayed on the TV screen. </w:t>
            </w:r>
          </w:p>
          <w:p w14:paraId="22A3E7AC" w14:textId="77777777" w:rsidR="000D0E4D" w:rsidRPr="00A83EDF" w:rsidRDefault="000D0E4D" w:rsidP="00B11594">
            <w:pPr>
              <w:rPr>
                <w:rFonts w:ascii="Times New Roman" w:hAnsi="Times New Roman" w:cs="Times New Roman"/>
                <w:sz w:val="22"/>
                <w:szCs w:val="22"/>
                <w:lang w:val="en-US" w:eastAsia="ko-KR"/>
              </w:rPr>
            </w:pPr>
          </w:p>
          <w:p w14:paraId="04FB6F3B" w14:textId="77777777" w:rsidR="000D0E4D" w:rsidRPr="00A83EDF" w:rsidRDefault="000D0E4D" w:rsidP="00B11594">
            <w:pPr>
              <w:widowControl w:val="0"/>
              <w:autoSpaceDE w:val="0"/>
              <w:autoSpaceDN w:val="0"/>
              <w:rPr>
                <w:rFonts w:ascii="Times New Roman" w:hAnsi="Times New Roman" w:cs="Times New Roman"/>
                <w:sz w:val="22"/>
                <w:szCs w:val="22"/>
                <w:lang w:val="en-US" w:eastAsia="ko-KR"/>
              </w:rPr>
            </w:pPr>
            <w:r w:rsidRPr="00A83EDF">
              <w:rPr>
                <w:rFonts w:ascii="Times New Roman" w:hAnsi="Times New Roman" w:cs="Times New Roman"/>
                <w:sz w:val="22"/>
                <w:szCs w:val="22"/>
                <w:lang w:val="en-US" w:eastAsia="ko-KR"/>
              </w:rPr>
              <w:lastRenderedPageBreak/>
              <w:t xml:space="preserve">The lighting on the objects changes </w:t>
            </w:r>
            <w:r>
              <w:rPr>
                <w:rFonts w:ascii="Times New Roman" w:hAnsi="Times New Roman" w:cs="Times New Roman"/>
                <w:sz w:val="22"/>
                <w:szCs w:val="22"/>
                <w:lang w:val="en-US" w:eastAsia="ko-KR"/>
              </w:rPr>
              <w:t>over time as the surface light intensity changes.</w:t>
            </w:r>
          </w:p>
        </w:tc>
      </w:tr>
      <w:tr w:rsidR="000D0E4D" w:rsidRPr="00524AED" w14:paraId="32970352" w14:textId="77777777" w:rsidTr="00B11594">
        <w:tc>
          <w:tcPr>
            <w:tcW w:w="2122" w:type="dxa"/>
          </w:tcPr>
          <w:p w14:paraId="7DF91B0A"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lastRenderedPageBreak/>
              <w:t>Test assets</w:t>
            </w:r>
          </w:p>
        </w:tc>
        <w:tc>
          <w:tcPr>
            <w:tcW w:w="6888" w:type="dxa"/>
          </w:tcPr>
          <w:p w14:paraId="588F502F" w14:textId="77777777" w:rsidR="000D0E4D" w:rsidRPr="002C51F6" w:rsidRDefault="000D0E4D" w:rsidP="00B11594">
            <w:p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Scene with the following 3D objects:</w:t>
            </w:r>
          </w:p>
          <w:p w14:paraId="0D03F72A" w14:textId="77777777" w:rsidR="000D0E4D" w:rsidRPr="00A83EDF" w:rsidRDefault="000D0E4D" w:rsidP="000D0E4D">
            <w:pPr>
              <w:pStyle w:val="ListParagraph"/>
              <w:numPr>
                <w:ilvl w:val="1"/>
                <w:numId w:val="12"/>
              </w:num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 xml:space="preserve">For the TV, a vertical plane with an </w:t>
            </w:r>
            <w:r>
              <w:rPr>
                <w:rFonts w:ascii="Times New Roman" w:hAnsi="Times New Roman" w:cs="Times New Roman"/>
                <w:sz w:val="22"/>
                <w:szCs w:val="22"/>
                <w:lang w:eastAsia="ko-KR"/>
              </w:rPr>
              <w:t>video</w:t>
            </w:r>
            <w:r w:rsidRPr="00A83EDF">
              <w:rPr>
                <w:rFonts w:ascii="Times New Roman" w:hAnsi="Times New Roman" w:cs="Times New Roman"/>
                <w:sz w:val="22"/>
                <w:szCs w:val="22"/>
                <w:lang w:eastAsia="ko-KR"/>
              </w:rPr>
              <w:t xml:space="preserve"> texture</w:t>
            </w:r>
          </w:p>
          <w:p w14:paraId="6C2DC2CC" w14:textId="77777777" w:rsidR="000D0E4D" w:rsidRPr="002C51F6" w:rsidRDefault="000D0E4D" w:rsidP="000D0E4D">
            <w:pPr>
              <w:pStyle w:val="ListParagraph"/>
              <w:numPr>
                <w:ilvl w:val="1"/>
                <w:numId w:val="12"/>
              </w:num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Plane + 2 spheres</w:t>
            </w:r>
          </w:p>
        </w:tc>
      </w:tr>
      <w:tr w:rsidR="000D0E4D" w:rsidRPr="00524AED" w14:paraId="654E95A9" w14:textId="77777777" w:rsidTr="00B11594">
        <w:tc>
          <w:tcPr>
            <w:tcW w:w="2122" w:type="dxa"/>
          </w:tcPr>
          <w:p w14:paraId="66673A54"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213584AE" w14:textId="77777777" w:rsidR="000D0E4D" w:rsidRPr="00A83EDF" w:rsidRDefault="000D0E4D" w:rsidP="00B11594">
            <w:p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The following features are supported:</w:t>
            </w:r>
          </w:p>
          <w:p w14:paraId="1D2FCAB9" w14:textId="77777777" w:rsidR="000D0E4D" w:rsidRPr="002C51F6" w:rsidRDefault="000D0E4D" w:rsidP="000D0E4D">
            <w:pPr>
              <w:pStyle w:val="ListParagraph"/>
              <w:numPr>
                <w:ilvl w:val="0"/>
                <w:numId w:val="49"/>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MPEG video texture for the variant</w:t>
            </w:r>
          </w:p>
          <w:p w14:paraId="4D80E7EF" w14:textId="77777777" w:rsidR="000D0E4D" w:rsidRPr="002C51F6" w:rsidRDefault="000D0E4D" w:rsidP="000D0E4D">
            <w:pPr>
              <w:pStyle w:val="ListParagraph"/>
              <w:numPr>
                <w:ilvl w:val="0"/>
                <w:numId w:val="49"/>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 xml:space="preserve">The support for area light is missing and may be difficult to implement in </w:t>
            </w:r>
            <w:proofErr w:type="spellStart"/>
            <w:r w:rsidRPr="002C51F6">
              <w:rPr>
                <w:rFonts w:ascii="Times New Roman" w:hAnsi="Times New Roman" w:cs="Times New Roman"/>
                <w:sz w:val="22"/>
                <w:szCs w:val="22"/>
                <w:lang w:eastAsia="ko-KR"/>
              </w:rPr>
              <w:t>mpegtrimesh</w:t>
            </w:r>
            <w:proofErr w:type="spellEnd"/>
            <w:r w:rsidRPr="002C51F6">
              <w:rPr>
                <w:rFonts w:ascii="Times New Roman" w:hAnsi="Times New Roman" w:cs="Times New Roman"/>
                <w:sz w:val="22"/>
                <w:szCs w:val="22"/>
                <w:lang w:eastAsia="ko-KR"/>
              </w:rPr>
              <w:t>.</w:t>
            </w:r>
          </w:p>
        </w:tc>
      </w:tr>
      <w:tr w:rsidR="000D0E4D" w:rsidRPr="00524AED" w14:paraId="08C0F7ED" w14:textId="77777777" w:rsidTr="00B11594">
        <w:tc>
          <w:tcPr>
            <w:tcW w:w="2122" w:type="dxa"/>
          </w:tcPr>
          <w:p w14:paraId="12D06C6F"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60DC9159" w14:textId="77777777" w:rsidR="000D0E4D" w:rsidRPr="00A83EDF" w:rsidRDefault="000D0E4D" w:rsidP="00B11594">
            <w:pPr>
              <w:rPr>
                <w:rFonts w:ascii="Times New Roman" w:hAnsi="Times New Roman" w:cs="Times New Roman"/>
                <w:sz w:val="22"/>
                <w:szCs w:val="22"/>
                <w:lang w:eastAsia="ko-KR"/>
              </w:rPr>
            </w:pPr>
            <w:r w:rsidRPr="00A83EDF">
              <w:rPr>
                <w:rFonts w:ascii="Times New Roman" w:hAnsi="Times New Roman" w:cs="Times New Roman"/>
                <w:sz w:val="22"/>
                <w:szCs w:val="22"/>
                <w:lang w:eastAsia="ko-KR"/>
              </w:rPr>
              <w:t xml:space="preserve">A renderer needs to be able to render </w:t>
            </w:r>
            <w:r w:rsidRPr="004B14E2">
              <w:rPr>
                <w:rFonts w:ascii="Times New Roman" w:hAnsi="Times New Roman" w:cs="Times New Roman"/>
                <w:sz w:val="22"/>
                <w:szCs w:val="22"/>
                <w:lang w:eastAsia="ko-KR"/>
              </w:rPr>
              <w:t xml:space="preserve">the TV screen </w:t>
            </w:r>
            <w:r>
              <w:rPr>
                <w:rFonts w:ascii="Times New Roman" w:hAnsi="Times New Roman" w:cs="Times New Roman"/>
                <w:sz w:val="22"/>
                <w:szCs w:val="22"/>
                <w:lang w:eastAsia="ko-KR"/>
              </w:rPr>
              <w:t xml:space="preserve">with the </w:t>
            </w:r>
            <w:r w:rsidRPr="004B14E2">
              <w:rPr>
                <w:rFonts w:ascii="Times New Roman" w:hAnsi="Times New Roman" w:cs="Times New Roman"/>
                <w:sz w:val="22"/>
                <w:szCs w:val="22"/>
                <w:lang w:eastAsia="ko-KR"/>
              </w:rPr>
              <w:t xml:space="preserve">displayed </w:t>
            </w:r>
            <w:r>
              <w:rPr>
                <w:rFonts w:ascii="Times New Roman" w:hAnsi="Times New Roman" w:cs="Times New Roman"/>
                <w:sz w:val="22"/>
                <w:szCs w:val="22"/>
                <w:lang w:eastAsia="ko-KR"/>
              </w:rPr>
              <w:t>video and render the correct appearances of objects accordingly.</w:t>
            </w:r>
          </w:p>
        </w:tc>
      </w:tr>
      <w:tr w:rsidR="000D0E4D" w:rsidRPr="00524AED" w14:paraId="236BC600" w14:textId="77777777" w:rsidTr="00B11594">
        <w:tc>
          <w:tcPr>
            <w:tcW w:w="2122" w:type="dxa"/>
          </w:tcPr>
          <w:p w14:paraId="6DF3E47C" w14:textId="77777777" w:rsidR="000D0E4D" w:rsidRPr="00DE2269" w:rsidRDefault="000D0E4D" w:rsidP="00B11594">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40915B63" w14:textId="77777777" w:rsidR="000D0E4D" w:rsidRPr="00A83EDF" w:rsidRDefault="000D0E4D" w:rsidP="00B11594">
            <w:pPr>
              <w:rPr>
                <w:rFonts w:ascii="Times New Roman" w:hAnsi="Times New Roman" w:cs="Times New Roman"/>
                <w:sz w:val="22"/>
                <w:szCs w:val="22"/>
                <w:lang w:eastAsia="ko-KR"/>
              </w:rPr>
            </w:pPr>
            <w:hyperlink r:id="rId80" w:history="1">
              <w:r>
                <w:rPr>
                  <w:rStyle w:val="Hyperlink"/>
                  <w:rFonts w:ascii="Times New Roman" w:hAnsi="Times New Roman" w:cs="Times New Roman"/>
                  <w:sz w:val="22"/>
                  <w:szCs w:val="22"/>
                  <w:lang w:eastAsia="ko-KR"/>
                </w:rPr>
                <w:t>https://mpegfs.int-evry.fr/mpegcontent/ws-mpegcontent/MPEG-I/Part14-SceneDescriptions/content/EE8-Lighting/virtual-4</w:t>
              </w:r>
            </w:hyperlink>
            <w:r w:rsidRPr="00A83EDF">
              <w:rPr>
                <w:rFonts w:ascii="Times New Roman" w:hAnsi="Times New Roman" w:cs="Times New Roman"/>
                <w:sz w:val="22"/>
                <w:szCs w:val="22"/>
                <w:lang w:eastAsia="ko-KR"/>
              </w:rPr>
              <w:t xml:space="preserve"> </w:t>
            </w:r>
          </w:p>
        </w:tc>
      </w:tr>
    </w:tbl>
    <w:p w14:paraId="7897AA17"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Test case env</w:t>
      </w:r>
      <w:r w:rsidRPr="007C239D">
        <w:rPr>
          <w:rFonts w:ascii="Times New Roman" w:hAnsi="Times New Roman" w:cs="Times New Roman"/>
          <w:b/>
          <w:bCs/>
          <w:sz w:val="28"/>
          <w:szCs w:val="24"/>
          <w:lang w:val="en-CA"/>
        </w:rPr>
        <w:t>-</w:t>
      </w:r>
      <w:r>
        <w:rPr>
          <w:rFonts w:ascii="Times New Roman" w:hAnsi="Times New Roman" w:cs="Times New Roman"/>
          <w:b/>
          <w:bCs/>
          <w:sz w:val="28"/>
          <w:szCs w:val="24"/>
          <w:lang w:val="en-CA"/>
        </w:rPr>
        <w:t xml:space="preserve">1: static picture-based environment </w:t>
      </w:r>
      <w:proofErr w:type="spellStart"/>
      <w:r>
        <w:rPr>
          <w:rFonts w:ascii="Times New Roman" w:hAnsi="Times New Roman" w:cs="Times New Roman"/>
          <w:b/>
          <w:bCs/>
          <w:sz w:val="28"/>
          <w:szCs w:val="24"/>
          <w:lang w:val="en-CA"/>
        </w:rPr>
        <w:t>cubemap</w:t>
      </w:r>
      <w:proofErr w:type="spellEnd"/>
    </w:p>
    <w:tbl>
      <w:tblPr>
        <w:tblStyle w:val="TableGrid"/>
        <w:tblW w:w="0" w:type="auto"/>
        <w:tblLook w:val="04A0" w:firstRow="1" w:lastRow="0" w:firstColumn="1" w:lastColumn="0" w:noHBand="0" w:noVBand="1"/>
      </w:tblPr>
      <w:tblGrid>
        <w:gridCol w:w="2122"/>
        <w:gridCol w:w="6888"/>
      </w:tblGrid>
      <w:tr w:rsidR="000D0E4D" w:rsidRPr="002C51F6" w14:paraId="72239A3E" w14:textId="77777777" w:rsidTr="00B11594">
        <w:tc>
          <w:tcPr>
            <w:tcW w:w="2122" w:type="dxa"/>
          </w:tcPr>
          <w:p w14:paraId="6D65281E"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5CC0F92A" w14:textId="77777777" w:rsidR="000D0E4D" w:rsidRPr="00911CB2" w:rsidRDefault="000D0E4D" w:rsidP="00B11594">
            <w:pPr>
              <w:widowControl w:val="0"/>
              <w:autoSpaceDE w:val="0"/>
              <w:autoSpaceDN w:val="0"/>
              <w:rPr>
                <w:rFonts w:ascii="Times New Roman" w:hAnsi="Times New Roman" w:cs="Times New Roman"/>
                <w:sz w:val="22"/>
                <w:szCs w:val="22"/>
                <w:lang w:val="en-US" w:eastAsia="ko-KR"/>
              </w:rPr>
            </w:pPr>
            <w:r w:rsidRPr="00911CB2">
              <w:rPr>
                <w:rFonts w:ascii="Times New Roman" w:hAnsi="Times New Roman" w:cs="Times New Roman"/>
                <w:sz w:val="22"/>
                <w:szCs w:val="22"/>
                <w:lang w:val="en-US" w:eastAsia="ko-KR"/>
              </w:rPr>
              <w:t>env-1</w:t>
            </w:r>
          </w:p>
        </w:tc>
      </w:tr>
      <w:tr w:rsidR="000D0E4D" w:rsidRPr="002C51F6" w14:paraId="1676667F" w14:textId="77777777" w:rsidTr="00B11594">
        <w:tc>
          <w:tcPr>
            <w:tcW w:w="2122" w:type="dxa"/>
          </w:tcPr>
          <w:p w14:paraId="5AE1427E"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0EC0D34A" w14:textId="77777777" w:rsidR="000D0E4D" w:rsidRPr="00BD494C" w:rsidRDefault="000D0E4D" w:rsidP="00B11594">
            <w:pPr>
              <w:widowControl w:val="0"/>
              <w:autoSpaceDE w:val="0"/>
              <w:autoSpaceDN w:val="0"/>
              <w:rPr>
                <w:rFonts w:ascii="Times New Roman" w:hAnsi="Times New Roman" w:cs="Times New Roman"/>
                <w:sz w:val="22"/>
                <w:szCs w:val="22"/>
                <w:lang w:val="en-US" w:eastAsia="ko-KR"/>
              </w:rPr>
            </w:pPr>
            <w:r w:rsidRPr="00BD494C">
              <w:rPr>
                <w:rFonts w:ascii="Times New Roman" w:hAnsi="Times New Roman" w:cs="Times New Roman"/>
                <w:sz w:val="22"/>
                <w:szCs w:val="22"/>
                <w:lang w:val="en-US" w:eastAsia="ko-KR"/>
              </w:rPr>
              <w:t xml:space="preserve">A sphere on a surface is inside an environment that illuminates the 2 objects (for instance with a lighting </w:t>
            </w:r>
            <w:proofErr w:type="spellStart"/>
            <w:r w:rsidRPr="00BD494C">
              <w:rPr>
                <w:rFonts w:ascii="Times New Roman" w:hAnsi="Times New Roman" w:cs="Times New Roman"/>
                <w:sz w:val="22"/>
                <w:szCs w:val="22"/>
                <w:lang w:val="en-US" w:eastAsia="ko-KR"/>
              </w:rPr>
              <w:t>cubemap</w:t>
            </w:r>
            <w:proofErr w:type="spellEnd"/>
            <w:r w:rsidRPr="00BD494C">
              <w:rPr>
                <w:rFonts w:ascii="Times New Roman" w:hAnsi="Times New Roman" w:cs="Times New Roman"/>
                <w:sz w:val="22"/>
                <w:szCs w:val="22"/>
                <w:lang w:val="en-US" w:eastAsia="ko-KR"/>
              </w:rPr>
              <w:t>).</w:t>
            </w:r>
          </w:p>
        </w:tc>
      </w:tr>
      <w:tr w:rsidR="000D0E4D" w:rsidRPr="00524AED" w14:paraId="0ADE91BF" w14:textId="77777777" w:rsidTr="00B11594">
        <w:tc>
          <w:tcPr>
            <w:tcW w:w="2122" w:type="dxa"/>
          </w:tcPr>
          <w:p w14:paraId="5746DAD8"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54467FF6" w14:textId="77777777" w:rsidR="000D0E4D" w:rsidRPr="00BD494C" w:rsidRDefault="000D0E4D" w:rsidP="00B11594">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Scene with the following 3D objects:</w:t>
            </w:r>
          </w:p>
          <w:p w14:paraId="2FA7E4FF"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A17679">
              <w:rPr>
                <w:rFonts w:ascii="Times New Roman" w:hAnsi="Times New Roman" w:cs="Times New Roman"/>
                <w:lang w:eastAsia="ko-KR"/>
              </w:rPr>
              <w:t>Plane + 1 sphere</w:t>
            </w:r>
          </w:p>
          <w:p w14:paraId="5708E24D"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BD494C">
              <w:rPr>
                <w:rFonts w:ascii="Times New Roman" w:hAnsi="Times New Roman" w:cs="Times New Roman"/>
                <w:lang w:eastAsia="ko-KR"/>
              </w:rPr>
              <w:t xml:space="preserve">One </w:t>
            </w:r>
            <w:r w:rsidRPr="00A17679">
              <w:rPr>
                <w:rFonts w:ascii="Times New Roman" w:hAnsi="Times New Roman" w:cs="Times New Roman"/>
                <w:lang w:eastAsia="ko-KR"/>
              </w:rPr>
              <w:t xml:space="preserve">2D images </w:t>
            </w:r>
            <w:r w:rsidRPr="00BD494C">
              <w:rPr>
                <w:rFonts w:ascii="Times New Roman" w:hAnsi="Times New Roman" w:cs="Times New Roman"/>
                <w:lang w:eastAsia="ko-KR"/>
              </w:rPr>
              <w:t xml:space="preserve">as environment </w:t>
            </w:r>
            <w:proofErr w:type="spellStart"/>
            <w:r w:rsidRPr="00BD494C">
              <w:rPr>
                <w:rFonts w:ascii="Times New Roman" w:hAnsi="Times New Roman" w:cs="Times New Roman"/>
                <w:lang w:eastAsia="ko-KR"/>
              </w:rPr>
              <w:t>cubemap</w:t>
            </w:r>
            <w:proofErr w:type="spellEnd"/>
            <w:r w:rsidRPr="00BD494C">
              <w:rPr>
                <w:rFonts w:ascii="Times New Roman" w:hAnsi="Times New Roman" w:cs="Times New Roman"/>
                <w:lang w:eastAsia="ko-KR"/>
              </w:rPr>
              <w:t xml:space="preserve"> texture </w:t>
            </w:r>
          </w:p>
        </w:tc>
      </w:tr>
      <w:tr w:rsidR="000D0E4D" w:rsidRPr="00524AED" w14:paraId="09B77DAB" w14:textId="77777777" w:rsidTr="00B11594">
        <w:tc>
          <w:tcPr>
            <w:tcW w:w="2122" w:type="dxa"/>
          </w:tcPr>
          <w:p w14:paraId="178A03D6"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24C1EC1B" w14:textId="77777777" w:rsidR="000D0E4D" w:rsidRPr="00BD494C" w:rsidRDefault="000D0E4D" w:rsidP="00B11594">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The following features are supported:</w:t>
            </w:r>
          </w:p>
          <w:p w14:paraId="3E8B8699"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A17679">
              <w:rPr>
                <w:rFonts w:ascii="Times New Roman" w:hAnsi="Times New Roman" w:cs="Times New Roman"/>
                <w:lang w:eastAsia="ko-KR"/>
              </w:rPr>
              <w:t xml:space="preserve">The support for lighting cube map (for instance Khronos </w:t>
            </w:r>
            <w:proofErr w:type="spellStart"/>
            <w:r w:rsidRPr="00A17679">
              <w:rPr>
                <w:rFonts w:ascii="Times New Roman" w:hAnsi="Times New Roman" w:cs="Times New Roman"/>
                <w:lang w:eastAsia="ko-KR"/>
              </w:rPr>
              <w:t>EXT_lights_image_based</w:t>
            </w:r>
            <w:proofErr w:type="spellEnd"/>
            <w:r w:rsidRPr="00A17679">
              <w:rPr>
                <w:rFonts w:ascii="Times New Roman" w:hAnsi="Times New Roman" w:cs="Times New Roman"/>
                <w:lang w:eastAsia="ko-KR"/>
              </w:rPr>
              <w:t xml:space="preserve"> extension) is missing.</w:t>
            </w:r>
          </w:p>
        </w:tc>
      </w:tr>
      <w:tr w:rsidR="000D0E4D" w:rsidRPr="00524AED" w14:paraId="1D4D5D04" w14:textId="77777777" w:rsidTr="00B11594">
        <w:tc>
          <w:tcPr>
            <w:tcW w:w="2122" w:type="dxa"/>
          </w:tcPr>
          <w:p w14:paraId="5F5CB3AE"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0265FAA6" w14:textId="77777777" w:rsidR="000D0E4D" w:rsidRPr="00BD494C" w:rsidRDefault="000D0E4D" w:rsidP="00B11594">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A renderer needs to be able to render</w:t>
            </w:r>
            <w:r>
              <w:t xml:space="preserve"> </w:t>
            </w:r>
            <w:r w:rsidRPr="00124FB7">
              <w:rPr>
                <w:rFonts w:ascii="Times New Roman" w:hAnsi="Times New Roman" w:cs="Times New Roman"/>
                <w:sz w:val="22"/>
                <w:szCs w:val="22"/>
                <w:lang w:eastAsia="ko-KR"/>
              </w:rPr>
              <w:t xml:space="preserve">the </w:t>
            </w:r>
            <w:r>
              <w:rPr>
                <w:rFonts w:ascii="Times New Roman" w:hAnsi="Times New Roman" w:cs="Times New Roman"/>
                <w:sz w:val="22"/>
                <w:szCs w:val="22"/>
                <w:lang w:eastAsia="ko-KR"/>
              </w:rPr>
              <w:t xml:space="preserve">objects appearances based on the </w:t>
            </w:r>
            <w:r w:rsidRPr="00124FB7">
              <w:rPr>
                <w:rFonts w:ascii="Times New Roman" w:hAnsi="Times New Roman" w:cs="Times New Roman"/>
                <w:sz w:val="22"/>
                <w:szCs w:val="22"/>
                <w:lang w:eastAsia="ko-KR"/>
              </w:rPr>
              <w:t xml:space="preserve">environment </w:t>
            </w:r>
            <w:r>
              <w:rPr>
                <w:rFonts w:ascii="Times New Roman" w:hAnsi="Times New Roman" w:cs="Times New Roman"/>
                <w:sz w:val="22"/>
                <w:szCs w:val="22"/>
                <w:lang w:eastAsia="ko-KR"/>
              </w:rPr>
              <w:t>texture.</w:t>
            </w:r>
          </w:p>
        </w:tc>
      </w:tr>
      <w:tr w:rsidR="000D0E4D" w:rsidRPr="00524AED" w14:paraId="259E4915" w14:textId="77777777" w:rsidTr="00B11594">
        <w:tc>
          <w:tcPr>
            <w:tcW w:w="2122" w:type="dxa"/>
          </w:tcPr>
          <w:p w14:paraId="3BF62A76" w14:textId="77777777" w:rsidR="000D0E4D" w:rsidRPr="00DE2269" w:rsidRDefault="000D0E4D" w:rsidP="00B11594">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6DC7D0B3" w14:textId="77777777" w:rsidR="000D0E4D" w:rsidRPr="00BD494C" w:rsidRDefault="000D0E4D" w:rsidP="00B11594">
            <w:pPr>
              <w:rPr>
                <w:rFonts w:ascii="Times New Roman" w:hAnsi="Times New Roman" w:cs="Times New Roman"/>
                <w:sz w:val="22"/>
                <w:szCs w:val="22"/>
                <w:lang w:eastAsia="ko-KR"/>
              </w:rPr>
            </w:pPr>
            <w:hyperlink r:id="rId81" w:history="1">
              <w:r>
                <w:rPr>
                  <w:rStyle w:val="Hyperlink"/>
                  <w:rFonts w:ascii="Times New Roman" w:hAnsi="Times New Roman" w:cs="Times New Roman"/>
                  <w:sz w:val="22"/>
                  <w:szCs w:val="22"/>
                  <w:lang w:eastAsia="ko-KR"/>
                </w:rPr>
                <w:t>https://mpegfs.int-evry.fr/mpegcontent/ws-mpegcontent/MPEG-I/Part14-SceneDescriptions/content/EE8-Lighting/env-1</w:t>
              </w:r>
            </w:hyperlink>
            <w:r w:rsidRPr="00BD494C">
              <w:rPr>
                <w:rFonts w:ascii="Times New Roman" w:hAnsi="Times New Roman" w:cs="Times New Roman"/>
                <w:sz w:val="22"/>
                <w:szCs w:val="22"/>
                <w:lang w:eastAsia="ko-KR"/>
              </w:rPr>
              <w:t xml:space="preserve"> </w:t>
            </w:r>
          </w:p>
        </w:tc>
      </w:tr>
    </w:tbl>
    <w:p w14:paraId="44666D64"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Test case env</w:t>
      </w:r>
      <w:r w:rsidRPr="007C239D">
        <w:rPr>
          <w:rFonts w:ascii="Times New Roman" w:hAnsi="Times New Roman" w:cs="Times New Roman"/>
          <w:b/>
          <w:bCs/>
          <w:sz w:val="28"/>
          <w:szCs w:val="24"/>
          <w:lang w:val="en-CA"/>
        </w:rPr>
        <w:t>-</w:t>
      </w:r>
      <w:r>
        <w:rPr>
          <w:rFonts w:ascii="Times New Roman" w:hAnsi="Times New Roman" w:cs="Times New Roman"/>
          <w:b/>
          <w:bCs/>
          <w:sz w:val="28"/>
          <w:szCs w:val="24"/>
          <w:lang w:val="en-CA"/>
        </w:rPr>
        <w:t xml:space="preserve">2: dynamic picture-based environment </w:t>
      </w:r>
      <w:proofErr w:type="spellStart"/>
      <w:r>
        <w:rPr>
          <w:rFonts w:ascii="Times New Roman" w:hAnsi="Times New Roman" w:cs="Times New Roman"/>
          <w:b/>
          <w:bCs/>
          <w:sz w:val="28"/>
          <w:szCs w:val="24"/>
          <w:lang w:val="en-CA"/>
        </w:rPr>
        <w:t>cubemap</w:t>
      </w:r>
      <w:proofErr w:type="spellEnd"/>
    </w:p>
    <w:tbl>
      <w:tblPr>
        <w:tblStyle w:val="TableGrid"/>
        <w:tblW w:w="0" w:type="auto"/>
        <w:tblLook w:val="04A0" w:firstRow="1" w:lastRow="0" w:firstColumn="1" w:lastColumn="0" w:noHBand="0" w:noVBand="1"/>
      </w:tblPr>
      <w:tblGrid>
        <w:gridCol w:w="2122"/>
        <w:gridCol w:w="6888"/>
      </w:tblGrid>
      <w:tr w:rsidR="000D0E4D" w:rsidRPr="002C51F6" w14:paraId="1AC3137F" w14:textId="77777777" w:rsidTr="00B11594">
        <w:tc>
          <w:tcPr>
            <w:tcW w:w="2122" w:type="dxa"/>
          </w:tcPr>
          <w:p w14:paraId="287F691A"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3AEFC0C5" w14:textId="77777777" w:rsidR="000D0E4D" w:rsidRPr="00911CB2" w:rsidRDefault="000D0E4D" w:rsidP="00B11594">
            <w:pPr>
              <w:widowControl w:val="0"/>
              <w:autoSpaceDE w:val="0"/>
              <w:autoSpaceDN w:val="0"/>
              <w:rPr>
                <w:rFonts w:ascii="Times New Roman" w:hAnsi="Times New Roman" w:cs="Times New Roman"/>
                <w:sz w:val="22"/>
                <w:szCs w:val="22"/>
                <w:lang w:val="en-US" w:eastAsia="ko-KR"/>
              </w:rPr>
            </w:pPr>
            <w:r w:rsidRPr="00911CB2">
              <w:rPr>
                <w:rFonts w:ascii="Times New Roman" w:hAnsi="Times New Roman" w:cs="Times New Roman"/>
                <w:sz w:val="22"/>
                <w:szCs w:val="22"/>
                <w:lang w:val="en-US" w:eastAsia="ko-KR"/>
              </w:rPr>
              <w:t>env-</w:t>
            </w:r>
            <w:r>
              <w:rPr>
                <w:rFonts w:ascii="Times New Roman" w:hAnsi="Times New Roman" w:cs="Times New Roman"/>
                <w:sz w:val="22"/>
                <w:szCs w:val="22"/>
                <w:lang w:val="en-US" w:eastAsia="ko-KR"/>
              </w:rPr>
              <w:t>2</w:t>
            </w:r>
          </w:p>
        </w:tc>
      </w:tr>
      <w:tr w:rsidR="000D0E4D" w:rsidRPr="002C51F6" w14:paraId="383CDA2A" w14:textId="77777777" w:rsidTr="00B11594">
        <w:tc>
          <w:tcPr>
            <w:tcW w:w="2122" w:type="dxa"/>
          </w:tcPr>
          <w:p w14:paraId="48CF9F04"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601438EA" w14:textId="77777777" w:rsidR="000D0E4D" w:rsidRDefault="000D0E4D" w:rsidP="00B11594">
            <w:pPr>
              <w:widowControl w:val="0"/>
              <w:autoSpaceDE w:val="0"/>
              <w:autoSpaceDN w:val="0"/>
              <w:rPr>
                <w:rFonts w:ascii="Times New Roman" w:hAnsi="Times New Roman" w:cs="Times New Roman"/>
                <w:sz w:val="22"/>
                <w:szCs w:val="22"/>
                <w:lang w:val="en-US" w:eastAsia="ko-KR"/>
              </w:rPr>
            </w:pPr>
            <w:r w:rsidRPr="00BD494C">
              <w:rPr>
                <w:rFonts w:ascii="Times New Roman" w:hAnsi="Times New Roman" w:cs="Times New Roman"/>
                <w:sz w:val="22"/>
                <w:szCs w:val="22"/>
                <w:lang w:val="en-US" w:eastAsia="ko-KR"/>
              </w:rPr>
              <w:t xml:space="preserve">A sphere on a surface is inside an environment that illuminates the 2 objects (for instance with a lighting </w:t>
            </w:r>
            <w:proofErr w:type="spellStart"/>
            <w:r w:rsidRPr="00BD494C">
              <w:rPr>
                <w:rFonts w:ascii="Times New Roman" w:hAnsi="Times New Roman" w:cs="Times New Roman"/>
                <w:sz w:val="22"/>
                <w:szCs w:val="22"/>
                <w:lang w:val="en-US" w:eastAsia="ko-KR"/>
              </w:rPr>
              <w:t>cubemap</w:t>
            </w:r>
            <w:proofErr w:type="spellEnd"/>
            <w:r w:rsidRPr="00BD494C">
              <w:rPr>
                <w:rFonts w:ascii="Times New Roman" w:hAnsi="Times New Roman" w:cs="Times New Roman"/>
                <w:sz w:val="22"/>
                <w:szCs w:val="22"/>
                <w:lang w:val="en-US" w:eastAsia="ko-KR"/>
              </w:rPr>
              <w:t>).</w:t>
            </w:r>
          </w:p>
          <w:p w14:paraId="02D84865" w14:textId="77777777" w:rsidR="000D0E4D" w:rsidRDefault="000D0E4D" w:rsidP="00B11594">
            <w:pPr>
              <w:widowControl w:val="0"/>
              <w:autoSpaceDE w:val="0"/>
              <w:autoSpaceDN w:val="0"/>
              <w:rPr>
                <w:rFonts w:ascii="Times New Roman" w:hAnsi="Times New Roman" w:cs="Times New Roman"/>
                <w:sz w:val="22"/>
                <w:szCs w:val="22"/>
                <w:lang w:val="en-US" w:eastAsia="ko-KR"/>
              </w:rPr>
            </w:pPr>
          </w:p>
          <w:p w14:paraId="3E5E06EF" w14:textId="77777777" w:rsidR="000D0E4D" w:rsidRPr="00BD494C" w:rsidRDefault="000D0E4D" w:rsidP="00B11594">
            <w:pPr>
              <w:widowControl w:val="0"/>
              <w:autoSpaceDE w:val="0"/>
              <w:autoSpaceDN w:val="0"/>
              <w:rPr>
                <w:rFonts w:ascii="Times New Roman" w:hAnsi="Times New Roman" w:cs="Times New Roman"/>
                <w:sz w:val="22"/>
                <w:szCs w:val="22"/>
                <w:lang w:val="en-US" w:eastAsia="ko-KR"/>
              </w:rPr>
            </w:pPr>
            <w:r w:rsidRPr="008A7236">
              <w:rPr>
                <w:rFonts w:ascii="Times New Roman" w:hAnsi="Times New Roman" w:cs="Times New Roman"/>
                <w:sz w:val="22"/>
                <w:szCs w:val="22"/>
                <w:lang w:val="en-US" w:eastAsia="ko-KR"/>
              </w:rPr>
              <w:t>At some predefined times, the environment changes and the lighting on the objects changes accordingly.</w:t>
            </w:r>
          </w:p>
        </w:tc>
      </w:tr>
      <w:tr w:rsidR="000D0E4D" w:rsidRPr="00524AED" w14:paraId="2538E2CD" w14:textId="77777777" w:rsidTr="00B11594">
        <w:tc>
          <w:tcPr>
            <w:tcW w:w="2122" w:type="dxa"/>
          </w:tcPr>
          <w:p w14:paraId="118A57D9"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0358EA77" w14:textId="77777777" w:rsidR="000D0E4D" w:rsidRPr="00BD494C" w:rsidRDefault="000D0E4D" w:rsidP="00B11594">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Scene with the following 3D objects:</w:t>
            </w:r>
          </w:p>
          <w:p w14:paraId="0527876A" w14:textId="77777777" w:rsidR="000D0E4D" w:rsidRPr="002C51F6" w:rsidRDefault="000D0E4D" w:rsidP="000D0E4D">
            <w:pPr>
              <w:pStyle w:val="ListParagraph"/>
              <w:numPr>
                <w:ilvl w:val="1"/>
                <w:numId w:val="12"/>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Plane + 1 sphere</w:t>
            </w:r>
          </w:p>
          <w:p w14:paraId="5882991D" w14:textId="77777777" w:rsidR="000D0E4D" w:rsidRPr="002C51F6" w:rsidRDefault="000D0E4D" w:rsidP="000D0E4D">
            <w:pPr>
              <w:pStyle w:val="ListParagraph"/>
              <w:numPr>
                <w:ilvl w:val="1"/>
                <w:numId w:val="12"/>
              </w:numPr>
              <w:rPr>
                <w:rFonts w:ascii="Times New Roman" w:hAnsi="Times New Roman" w:cs="Times New Roman"/>
                <w:sz w:val="22"/>
                <w:szCs w:val="22"/>
                <w:lang w:eastAsia="ko-KR"/>
              </w:rPr>
            </w:pPr>
            <w:r>
              <w:rPr>
                <w:rFonts w:ascii="Times New Roman" w:hAnsi="Times New Roman" w:cs="Times New Roman"/>
                <w:sz w:val="22"/>
                <w:szCs w:val="22"/>
                <w:lang w:eastAsia="ko-KR"/>
              </w:rPr>
              <w:t>Two</w:t>
            </w:r>
            <w:r w:rsidRPr="002C51F6">
              <w:rPr>
                <w:rFonts w:ascii="Times New Roman" w:hAnsi="Times New Roman" w:cs="Times New Roman"/>
                <w:sz w:val="22"/>
                <w:szCs w:val="22"/>
                <w:lang w:eastAsia="ko-KR"/>
              </w:rPr>
              <w:t xml:space="preserve"> 2D images as environment </w:t>
            </w:r>
            <w:proofErr w:type="spellStart"/>
            <w:r w:rsidRPr="002C51F6">
              <w:rPr>
                <w:rFonts w:ascii="Times New Roman" w:hAnsi="Times New Roman" w:cs="Times New Roman"/>
                <w:sz w:val="22"/>
                <w:szCs w:val="22"/>
                <w:lang w:eastAsia="ko-KR"/>
              </w:rPr>
              <w:t>cubemap</w:t>
            </w:r>
            <w:proofErr w:type="spellEnd"/>
            <w:r w:rsidRPr="002C51F6">
              <w:rPr>
                <w:rFonts w:ascii="Times New Roman" w:hAnsi="Times New Roman" w:cs="Times New Roman"/>
                <w:sz w:val="22"/>
                <w:szCs w:val="22"/>
                <w:lang w:eastAsia="ko-KR"/>
              </w:rPr>
              <w:t xml:space="preserve"> texture </w:t>
            </w:r>
          </w:p>
        </w:tc>
      </w:tr>
      <w:tr w:rsidR="000D0E4D" w:rsidRPr="00524AED" w14:paraId="71DA9D1F" w14:textId="77777777" w:rsidTr="00B11594">
        <w:tc>
          <w:tcPr>
            <w:tcW w:w="2122" w:type="dxa"/>
          </w:tcPr>
          <w:p w14:paraId="12619037"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43E65B3B" w14:textId="77777777" w:rsidR="000D0E4D" w:rsidRPr="00BD494C" w:rsidRDefault="000D0E4D" w:rsidP="00B11594">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The following features are supported:</w:t>
            </w:r>
          </w:p>
          <w:p w14:paraId="7746CAAF" w14:textId="77777777" w:rsidR="000D0E4D" w:rsidRPr="002C51F6" w:rsidRDefault="000D0E4D" w:rsidP="000D0E4D">
            <w:pPr>
              <w:pStyle w:val="ListParagraph"/>
              <w:numPr>
                <w:ilvl w:val="1"/>
                <w:numId w:val="12"/>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 xml:space="preserve">The support for lighting cube map (for instance Khronos </w:t>
            </w:r>
            <w:proofErr w:type="spellStart"/>
            <w:r w:rsidRPr="002C51F6">
              <w:rPr>
                <w:rFonts w:ascii="Times New Roman" w:hAnsi="Times New Roman" w:cs="Times New Roman"/>
                <w:sz w:val="22"/>
                <w:szCs w:val="22"/>
                <w:lang w:eastAsia="ko-KR"/>
              </w:rPr>
              <w:t>EXT_lights_image_based</w:t>
            </w:r>
            <w:proofErr w:type="spellEnd"/>
            <w:r w:rsidRPr="002C51F6">
              <w:rPr>
                <w:rFonts w:ascii="Times New Roman" w:hAnsi="Times New Roman" w:cs="Times New Roman"/>
                <w:sz w:val="22"/>
                <w:szCs w:val="22"/>
                <w:lang w:eastAsia="ko-KR"/>
              </w:rPr>
              <w:t xml:space="preserve"> extension) is missing.</w:t>
            </w:r>
          </w:p>
        </w:tc>
      </w:tr>
      <w:tr w:rsidR="000D0E4D" w:rsidRPr="00524AED" w14:paraId="3BD1ABF9" w14:textId="77777777" w:rsidTr="00B11594">
        <w:tc>
          <w:tcPr>
            <w:tcW w:w="2122" w:type="dxa"/>
          </w:tcPr>
          <w:p w14:paraId="6ACAB0B6"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7CEA1918" w14:textId="77777777" w:rsidR="000D0E4D" w:rsidRPr="00BD494C" w:rsidRDefault="000D0E4D" w:rsidP="00B11594">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A renderer needs to be able to render</w:t>
            </w:r>
            <w:r>
              <w:t xml:space="preserve"> </w:t>
            </w:r>
            <w:r w:rsidRPr="00124FB7">
              <w:rPr>
                <w:rFonts w:ascii="Times New Roman" w:hAnsi="Times New Roman" w:cs="Times New Roman"/>
                <w:sz w:val="22"/>
                <w:szCs w:val="22"/>
                <w:lang w:eastAsia="ko-KR"/>
              </w:rPr>
              <w:t xml:space="preserve">the </w:t>
            </w:r>
            <w:r>
              <w:rPr>
                <w:rFonts w:ascii="Times New Roman" w:hAnsi="Times New Roman" w:cs="Times New Roman"/>
                <w:sz w:val="22"/>
                <w:szCs w:val="22"/>
                <w:lang w:eastAsia="ko-KR"/>
              </w:rPr>
              <w:t xml:space="preserve">objects appearances based on the </w:t>
            </w:r>
            <w:r w:rsidRPr="00124FB7">
              <w:rPr>
                <w:rFonts w:ascii="Times New Roman" w:hAnsi="Times New Roman" w:cs="Times New Roman"/>
                <w:sz w:val="22"/>
                <w:szCs w:val="22"/>
                <w:lang w:eastAsia="ko-KR"/>
              </w:rPr>
              <w:t xml:space="preserve">environment </w:t>
            </w:r>
            <w:r>
              <w:rPr>
                <w:rFonts w:ascii="Times New Roman" w:hAnsi="Times New Roman" w:cs="Times New Roman"/>
                <w:sz w:val="22"/>
                <w:szCs w:val="22"/>
                <w:lang w:eastAsia="ko-KR"/>
              </w:rPr>
              <w:t>texture as the map changes, the rendering of the objects has to change.</w:t>
            </w:r>
          </w:p>
        </w:tc>
      </w:tr>
      <w:tr w:rsidR="000D0E4D" w:rsidRPr="00524AED" w14:paraId="533045D4" w14:textId="77777777" w:rsidTr="00B11594">
        <w:tc>
          <w:tcPr>
            <w:tcW w:w="2122" w:type="dxa"/>
          </w:tcPr>
          <w:p w14:paraId="75BF4BD7" w14:textId="77777777" w:rsidR="000D0E4D" w:rsidRPr="00DE2269" w:rsidRDefault="000D0E4D" w:rsidP="00B11594">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46CD75E2" w14:textId="77777777" w:rsidR="000D0E4D" w:rsidRPr="00BD494C" w:rsidRDefault="000D0E4D" w:rsidP="00B11594">
            <w:pPr>
              <w:rPr>
                <w:rFonts w:ascii="Times New Roman" w:hAnsi="Times New Roman" w:cs="Times New Roman"/>
                <w:sz w:val="22"/>
                <w:szCs w:val="22"/>
                <w:lang w:eastAsia="ko-KR"/>
              </w:rPr>
            </w:pPr>
            <w:hyperlink r:id="rId82" w:history="1">
              <w:r>
                <w:rPr>
                  <w:rStyle w:val="Hyperlink"/>
                  <w:rFonts w:ascii="Times New Roman" w:hAnsi="Times New Roman" w:cs="Times New Roman"/>
                  <w:sz w:val="22"/>
                  <w:szCs w:val="22"/>
                  <w:lang w:eastAsia="ko-KR"/>
                </w:rPr>
                <w:t>https://mpegfs.int-evry.fr/mpegcontent/ws-mpegcontent/MPEG-I/Part14-SceneDescriptions/content/EE8-Lighting/env-2</w:t>
              </w:r>
            </w:hyperlink>
            <w:r w:rsidRPr="00BD494C">
              <w:rPr>
                <w:rFonts w:ascii="Times New Roman" w:hAnsi="Times New Roman" w:cs="Times New Roman"/>
                <w:sz w:val="22"/>
                <w:szCs w:val="22"/>
                <w:lang w:eastAsia="ko-KR"/>
              </w:rPr>
              <w:t xml:space="preserve"> </w:t>
            </w:r>
          </w:p>
        </w:tc>
      </w:tr>
    </w:tbl>
    <w:p w14:paraId="7DF3B0FA"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Test case env</w:t>
      </w:r>
      <w:r w:rsidRPr="007C239D">
        <w:rPr>
          <w:rFonts w:ascii="Times New Roman" w:hAnsi="Times New Roman" w:cs="Times New Roman"/>
          <w:b/>
          <w:bCs/>
          <w:sz w:val="28"/>
          <w:szCs w:val="24"/>
          <w:lang w:val="en-CA"/>
        </w:rPr>
        <w:t>-</w:t>
      </w:r>
      <w:r>
        <w:rPr>
          <w:rFonts w:ascii="Times New Roman" w:hAnsi="Times New Roman" w:cs="Times New Roman"/>
          <w:b/>
          <w:bCs/>
          <w:sz w:val="28"/>
          <w:szCs w:val="24"/>
          <w:lang w:val="en-CA"/>
        </w:rPr>
        <w:t xml:space="preserve">3: video-based environment </w:t>
      </w:r>
      <w:proofErr w:type="spellStart"/>
      <w:r>
        <w:rPr>
          <w:rFonts w:ascii="Times New Roman" w:hAnsi="Times New Roman" w:cs="Times New Roman"/>
          <w:b/>
          <w:bCs/>
          <w:sz w:val="28"/>
          <w:szCs w:val="24"/>
          <w:lang w:val="en-CA"/>
        </w:rPr>
        <w:t>cubemap</w:t>
      </w:r>
      <w:proofErr w:type="spellEnd"/>
    </w:p>
    <w:tbl>
      <w:tblPr>
        <w:tblStyle w:val="TableGrid"/>
        <w:tblW w:w="0" w:type="auto"/>
        <w:tblLook w:val="04A0" w:firstRow="1" w:lastRow="0" w:firstColumn="1" w:lastColumn="0" w:noHBand="0" w:noVBand="1"/>
      </w:tblPr>
      <w:tblGrid>
        <w:gridCol w:w="2122"/>
        <w:gridCol w:w="6888"/>
      </w:tblGrid>
      <w:tr w:rsidR="000D0E4D" w:rsidRPr="002C51F6" w14:paraId="144F55CB" w14:textId="77777777" w:rsidTr="00B11594">
        <w:tc>
          <w:tcPr>
            <w:tcW w:w="2122" w:type="dxa"/>
          </w:tcPr>
          <w:p w14:paraId="08D9544B"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14838343" w14:textId="77777777" w:rsidR="000D0E4D" w:rsidRPr="00911CB2" w:rsidRDefault="000D0E4D" w:rsidP="00B11594">
            <w:pPr>
              <w:widowControl w:val="0"/>
              <w:autoSpaceDE w:val="0"/>
              <w:autoSpaceDN w:val="0"/>
              <w:rPr>
                <w:rFonts w:ascii="Times New Roman" w:hAnsi="Times New Roman" w:cs="Times New Roman"/>
                <w:sz w:val="22"/>
                <w:szCs w:val="22"/>
                <w:lang w:val="en-US" w:eastAsia="ko-KR"/>
              </w:rPr>
            </w:pPr>
            <w:r w:rsidRPr="00911CB2">
              <w:rPr>
                <w:rFonts w:ascii="Times New Roman" w:hAnsi="Times New Roman" w:cs="Times New Roman"/>
                <w:sz w:val="22"/>
                <w:szCs w:val="22"/>
                <w:lang w:val="en-US" w:eastAsia="ko-KR"/>
              </w:rPr>
              <w:t>env-</w:t>
            </w:r>
            <w:r>
              <w:rPr>
                <w:rFonts w:ascii="Times New Roman" w:hAnsi="Times New Roman" w:cs="Times New Roman"/>
                <w:sz w:val="22"/>
                <w:szCs w:val="22"/>
                <w:lang w:val="en-US" w:eastAsia="ko-KR"/>
              </w:rPr>
              <w:t>3</w:t>
            </w:r>
          </w:p>
        </w:tc>
      </w:tr>
      <w:tr w:rsidR="000D0E4D" w:rsidRPr="002C51F6" w14:paraId="51565C47" w14:textId="77777777" w:rsidTr="00B11594">
        <w:tc>
          <w:tcPr>
            <w:tcW w:w="2122" w:type="dxa"/>
          </w:tcPr>
          <w:p w14:paraId="429B05EB"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503ED28D" w14:textId="77777777" w:rsidR="000D0E4D" w:rsidRDefault="000D0E4D" w:rsidP="00B11594">
            <w:pPr>
              <w:widowControl w:val="0"/>
              <w:autoSpaceDE w:val="0"/>
              <w:autoSpaceDN w:val="0"/>
              <w:rPr>
                <w:rFonts w:ascii="Times New Roman" w:hAnsi="Times New Roman" w:cs="Times New Roman"/>
                <w:sz w:val="22"/>
                <w:szCs w:val="22"/>
                <w:lang w:val="en-US" w:eastAsia="ko-KR"/>
              </w:rPr>
            </w:pPr>
            <w:r w:rsidRPr="00BD494C">
              <w:rPr>
                <w:rFonts w:ascii="Times New Roman" w:hAnsi="Times New Roman" w:cs="Times New Roman"/>
                <w:sz w:val="22"/>
                <w:szCs w:val="22"/>
                <w:lang w:val="en-US" w:eastAsia="ko-KR"/>
              </w:rPr>
              <w:t xml:space="preserve">A sphere on a surface is inside an environment that illuminates the 2 objects (for instance with a lighting </w:t>
            </w:r>
            <w:proofErr w:type="spellStart"/>
            <w:r w:rsidRPr="00BD494C">
              <w:rPr>
                <w:rFonts w:ascii="Times New Roman" w:hAnsi="Times New Roman" w:cs="Times New Roman"/>
                <w:sz w:val="22"/>
                <w:szCs w:val="22"/>
                <w:lang w:val="en-US" w:eastAsia="ko-KR"/>
              </w:rPr>
              <w:t>cubemap</w:t>
            </w:r>
            <w:proofErr w:type="spellEnd"/>
            <w:r w:rsidRPr="00BD494C">
              <w:rPr>
                <w:rFonts w:ascii="Times New Roman" w:hAnsi="Times New Roman" w:cs="Times New Roman"/>
                <w:sz w:val="22"/>
                <w:szCs w:val="22"/>
                <w:lang w:val="en-US" w:eastAsia="ko-KR"/>
              </w:rPr>
              <w:t>).</w:t>
            </w:r>
          </w:p>
          <w:p w14:paraId="15203E52" w14:textId="77777777" w:rsidR="000D0E4D" w:rsidRDefault="000D0E4D" w:rsidP="00B11594">
            <w:pPr>
              <w:widowControl w:val="0"/>
              <w:autoSpaceDE w:val="0"/>
              <w:autoSpaceDN w:val="0"/>
              <w:rPr>
                <w:rFonts w:ascii="Times New Roman" w:hAnsi="Times New Roman" w:cs="Times New Roman"/>
                <w:sz w:val="22"/>
                <w:szCs w:val="22"/>
                <w:lang w:val="en-US" w:eastAsia="ko-KR"/>
              </w:rPr>
            </w:pPr>
          </w:p>
          <w:p w14:paraId="11039420" w14:textId="77777777" w:rsidR="000D0E4D" w:rsidRPr="00BD494C" w:rsidRDefault="000D0E4D" w:rsidP="00B11594">
            <w:pPr>
              <w:widowControl w:val="0"/>
              <w:autoSpaceDE w:val="0"/>
              <w:autoSpaceDN w:val="0"/>
              <w:rPr>
                <w:rFonts w:ascii="Times New Roman" w:hAnsi="Times New Roman" w:cs="Times New Roman"/>
                <w:sz w:val="22"/>
                <w:szCs w:val="22"/>
                <w:lang w:val="en-US" w:eastAsia="ko-KR"/>
              </w:rPr>
            </w:pPr>
            <w:r>
              <w:rPr>
                <w:rFonts w:ascii="Times New Roman" w:hAnsi="Times New Roman" w:cs="Times New Roman"/>
                <w:sz w:val="22"/>
                <w:szCs w:val="22"/>
                <w:lang w:val="en-US" w:eastAsia="ko-KR"/>
              </w:rPr>
              <w:t>The environment texture is based on a coded video.</w:t>
            </w:r>
          </w:p>
        </w:tc>
      </w:tr>
      <w:tr w:rsidR="000D0E4D" w:rsidRPr="00524AED" w14:paraId="2DA96688" w14:textId="77777777" w:rsidTr="00B11594">
        <w:tc>
          <w:tcPr>
            <w:tcW w:w="2122" w:type="dxa"/>
          </w:tcPr>
          <w:p w14:paraId="791EE2A9"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lastRenderedPageBreak/>
              <w:t>Test assets</w:t>
            </w:r>
          </w:p>
        </w:tc>
        <w:tc>
          <w:tcPr>
            <w:tcW w:w="6888" w:type="dxa"/>
          </w:tcPr>
          <w:p w14:paraId="30EA698D" w14:textId="77777777" w:rsidR="000D0E4D" w:rsidRPr="00BD494C" w:rsidRDefault="000D0E4D" w:rsidP="00B11594">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Scene with the following 3D objects:</w:t>
            </w:r>
          </w:p>
          <w:p w14:paraId="2BE01F50" w14:textId="77777777" w:rsidR="000D0E4D" w:rsidRPr="002C51F6" w:rsidRDefault="000D0E4D" w:rsidP="000D0E4D">
            <w:pPr>
              <w:pStyle w:val="ListParagraph"/>
              <w:numPr>
                <w:ilvl w:val="1"/>
                <w:numId w:val="12"/>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Plane + 1 sphere</w:t>
            </w:r>
          </w:p>
          <w:p w14:paraId="501E18C7" w14:textId="77777777" w:rsidR="000D0E4D" w:rsidRPr="002C51F6" w:rsidRDefault="000D0E4D" w:rsidP="000D0E4D">
            <w:pPr>
              <w:pStyle w:val="ListParagraph"/>
              <w:numPr>
                <w:ilvl w:val="1"/>
                <w:numId w:val="12"/>
              </w:numPr>
              <w:rPr>
                <w:rFonts w:ascii="Times New Roman" w:hAnsi="Times New Roman" w:cs="Times New Roman"/>
                <w:sz w:val="22"/>
                <w:szCs w:val="22"/>
                <w:lang w:eastAsia="ko-KR"/>
              </w:rPr>
            </w:pPr>
            <w:r>
              <w:rPr>
                <w:rFonts w:ascii="Times New Roman" w:hAnsi="Times New Roman" w:cs="Times New Roman"/>
                <w:sz w:val="22"/>
                <w:szCs w:val="22"/>
                <w:lang w:eastAsia="ko-KR"/>
              </w:rPr>
              <w:t>A</w:t>
            </w:r>
            <w:r w:rsidRPr="002C51F6">
              <w:rPr>
                <w:rFonts w:ascii="Times New Roman" w:hAnsi="Times New Roman" w:cs="Times New Roman"/>
                <w:sz w:val="22"/>
                <w:szCs w:val="22"/>
                <w:lang w:eastAsia="ko-KR"/>
              </w:rPr>
              <w:t xml:space="preserve"> 2D </w:t>
            </w:r>
            <w:r>
              <w:rPr>
                <w:rFonts w:ascii="Times New Roman" w:hAnsi="Times New Roman" w:cs="Times New Roman"/>
                <w:sz w:val="22"/>
                <w:szCs w:val="22"/>
                <w:lang w:eastAsia="ko-KR"/>
              </w:rPr>
              <w:t>video</w:t>
            </w:r>
            <w:r w:rsidRPr="002C51F6">
              <w:rPr>
                <w:rFonts w:ascii="Times New Roman" w:hAnsi="Times New Roman" w:cs="Times New Roman"/>
                <w:sz w:val="22"/>
                <w:szCs w:val="22"/>
                <w:lang w:eastAsia="ko-KR"/>
              </w:rPr>
              <w:t xml:space="preserve"> as environment </w:t>
            </w:r>
            <w:proofErr w:type="spellStart"/>
            <w:r w:rsidRPr="002C51F6">
              <w:rPr>
                <w:rFonts w:ascii="Times New Roman" w:hAnsi="Times New Roman" w:cs="Times New Roman"/>
                <w:sz w:val="22"/>
                <w:szCs w:val="22"/>
                <w:lang w:eastAsia="ko-KR"/>
              </w:rPr>
              <w:t>cubemap</w:t>
            </w:r>
            <w:proofErr w:type="spellEnd"/>
            <w:r w:rsidRPr="002C51F6">
              <w:rPr>
                <w:rFonts w:ascii="Times New Roman" w:hAnsi="Times New Roman" w:cs="Times New Roman"/>
                <w:sz w:val="22"/>
                <w:szCs w:val="22"/>
                <w:lang w:eastAsia="ko-KR"/>
              </w:rPr>
              <w:t xml:space="preserve"> texture </w:t>
            </w:r>
          </w:p>
        </w:tc>
      </w:tr>
      <w:tr w:rsidR="000D0E4D" w:rsidRPr="00524AED" w14:paraId="2843A844" w14:textId="77777777" w:rsidTr="00B11594">
        <w:tc>
          <w:tcPr>
            <w:tcW w:w="2122" w:type="dxa"/>
          </w:tcPr>
          <w:p w14:paraId="56CF39E2"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66EC8211" w14:textId="77777777" w:rsidR="000D0E4D" w:rsidRPr="00BD494C" w:rsidRDefault="000D0E4D" w:rsidP="00B11594">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The following features are supported:</w:t>
            </w:r>
          </w:p>
          <w:p w14:paraId="1A46C6C1" w14:textId="77777777" w:rsidR="000D0E4D" w:rsidRPr="002C51F6" w:rsidRDefault="000D0E4D" w:rsidP="000D0E4D">
            <w:pPr>
              <w:pStyle w:val="ListParagraph"/>
              <w:numPr>
                <w:ilvl w:val="1"/>
                <w:numId w:val="12"/>
              </w:numPr>
              <w:rPr>
                <w:rFonts w:ascii="Times New Roman" w:hAnsi="Times New Roman" w:cs="Times New Roman"/>
                <w:sz w:val="22"/>
                <w:szCs w:val="22"/>
                <w:lang w:eastAsia="ko-KR"/>
              </w:rPr>
            </w:pPr>
            <w:r w:rsidRPr="002C51F6">
              <w:rPr>
                <w:rFonts w:ascii="Times New Roman" w:hAnsi="Times New Roman" w:cs="Times New Roman"/>
                <w:sz w:val="22"/>
                <w:szCs w:val="22"/>
                <w:lang w:eastAsia="ko-KR"/>
              </w:rPr>
              <w:t xml:space="preserve">The support for lighting cube map (for instance Khronos </w:t>
            </w:r>
            <w:proofErr w:type="spellStart"/>
            <w:r w:rsidRPr="002C51F6">
              <w:rPr>
                <w:rFonts w:ascii="Times New Roman" w:hAnsi="Times New Roman" w:cs="Times New Roman"/>
                <w:sz w:val="22"/>
                <w:szCs w:val="22"/>
                <w:lang w:eastAsia="ko-KR"/>
              </w:rPr>
              <w:t>EXT_lights_image_based</w:t>
            </w:r>
            <w:proofErr w:type="spellEnd"/>
            <w:r w:rsidRPr="002C51F6">
              <w:rPr>
                <w:rFonts w:ascii="Times New Roman" w:hAnsi="Times New Roman" w:cs="Times New Roman"/>
                <w:sz w:val="22"/>
                <w:szCs w:val="22"/>
                <w:lang w:eastAsia="ko-KR"/>
              </w:rPr>
              <w:t xml:space="preserve"> extension) is missing.</w:t>
            </w:r>
          </w:p>
        </w:tc>
      </w:tr>
      <w:tr w:rsidR="000D0E4D" w:rsidRPr="00524AED" w14:paraId="43B17FBC" w14:textId="77777777" w:rsidTr="00B11594">
        <w:tc>
          <w:tcPr>
            <w:tcW w:w="2122" w:type="dxa"/>
          </w:tcPr>
          <w:p w14:paraId="469AFD7D"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42FB7482" w14:textId="77777777" w:rsidR="000D0E4D" w:rsidRPr="00BD494C" w:rsidRDefault="000D0E4D" w:rsidP="00B11594">
            <w:pPr>
              <w:rPr>
                <w:rFonts w:ascii="Times New Roman" w:hAnsi="Times New Roman" w:cs="Times New Roman"/>
                <w:sz w:val="22"/>
                <w:szCs w:val="22"/>
                <w:lang w:eastAsia="ko-KR"/>
              </w:rPr>
            </w:pPr>
            <w:r w:rsidRPr="00BD494C">
              <w:rPr>
                <w:rFonts w:ascii="Times New Roman" w:hAnsi="Times New Roman" w:cs="Times New Roman"/>
                <w:sz w:val="22"/>
                <w:szCs w:val="22"/>
                <w:lang w:eastAsia="ko-KR"/>
              </w:rPr>
              <w:t>A renderer needs to be able to render</w:t>
            </w:r>
            <w:r>
              <w:t xml:space="preserve"> </w:t>
            </w:r>
            <w:r w:rsidRPr="00124FB7">
              <w:rPr>
                <w:rFonts w:ascii="Times New Roman" w:hAnsi="Times New Roman" w:cs="Times New Roman"/>
                <w:sz w:val="22"/>
                <w:szCs w:val="22"/>
                <w:lang w:eastAsia="ko-KR"/>
              </w:rPr>
              <w:t xml:space="preserve">the </w:t>
            </w:r>
            <w:r>
              <w:rPr>
                <w:rFonts w:ascii="Times New Roman" w:hAnsi="Times New Roman" w:cs="Times New Roman"/>
                <w:sz w:val="22"/>
                <w:szCs w:val="22"/>
                <w:lang w:eastAsia="ko-KR"/>
              </w:rPr>
              <w:t xml:space="preserve">objects appearances based on the </w:t>
            </w:r>
            <w:r w:rsidRPr="00124FB7">
              <w:rPr>
                <w:rFonts w:ascii="Times New Roman" w:hAnsi="Times New Roman" w:cs="Times New Roman"/>
                <w:sz w:val="22"/>
                <w:szCs w:val="22"/>
                <w:lang w:eastAsia="ko-KR"/>
              </w:rPr>
              <w:t xml:space="preserve">environment </w:t>
            </w:r>
            <w:r>
              <w:rPr>
                <w:rFonts w:ascii="Times New Roman" w:hAnsi="Times New Roman" w:cs="Times New Roman"/>
                <w:sz w:val="22"/>
                <w:szCs w:val="22"/>
                <w:lang w:eastAsia="ko-KR"/>
              </w:rPr>
              <w:t>texture as the map changes over time, possibly at every frame of the video.</w:t>
            </w:r>
          </w:p>
        </w:tc>
      </w:tr>
      <w:tr w:rsidR="000D0E4D" w:rsidRPr="00524AED" w14:paraId="09C4C2FB" w14:textId="77777777" w:rsidTr="00B11594">
        <w:tc>
          <w:tcPr>
            <w:tcW w:w="2122" w:type="dxa"/>
          </w:tcPr>
          <w:p w14:paraId="0B7E2757" w14:textId="77777777" w:rsidR="000D0E4D" w:rsidRPr="00DE2269" w:rsidRDefault="000D0E4D" w:rsidP="00B11594">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01B7F87F" w14:textId="77777777" w:rsidR="000D0E4D" w:rsidRPr="00BD494C" w:rsidRDefault="000D0E4D" w:rsidP="00B11594">
            <w:pPr>
              <w:rPr>
                <w:rFonts w:ascii="Times New Roman" w:hAnsi="Times New Roman" w:cs="Times New Roman"/>
                <w:sz w:val="22"/>
                <w:szCs w:val="22"/>
                <w:lang w:eastAsia="ko-KR"/>
              </w:rPr>
            </w:pPr>
            <w:hyperlink r:id="rId83" w:history="1">
              <w:r>
                <w:rPr>
                  <w:rStyle w:val="Hyperlink"/>
                  <w:rFonts w:ascii="Times New Roman" w:hAnsi="Times New Roman" w:cs="Times New Roman"/>
                  <w:sz w:val="22"/>
                  <w:szCs w:val="22"/>
                  <w:lang w:eastAsia="ko-KR"/>
                </w:rPr>
                <w:t>https://mpegfs.int-evry.fr/mpegcontent/ws-mpegcontent/MPEG-I/Part14-SceneDescriptions/content/EE8-Lighting/env-3</w:t>
              </w:r>
            </w:hyperlink>
            <w:r w:rsidRPr="00BD494C">
              <w:rPr>
                <w:rFonts w:ascii="Times New Roman" w:hAnsi="Times New Roman" w:cs="Times New Roman"/>
                <w:sz w:val="22"/>
                <w:szCs w:val="22"/>
                <w:lang w:eastAsia="ko-KR"/>
              </w:rPr>
              <w:t xml:space="preserve"> </w:t>
            </w:r>
          </w:p>
        </w:tc>
      </w:tr>
    </w:tbl>
    <w:p w14:paraId="5C78DC6B"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Test case real-1: Virtual objects with shadows from real light</w:t>
      </w:r>
    </w:p>
    <w:tbl>
      <w:tblPr>
        <w:tblStyle w:val="TableGrid"/>
        <w:tblW w:w="0" w:type="auto"/>
        <w:tblLook w:val="04A0" w:firstRow="1" w:lastRow="0" w:firstColumn="1" w:lastColumn="0" w:noHBand="0" w:noVBand="1"/>
      </w:tblPr>
      <w:tblGrid>
        <w:gridCol w:w="2122"/>
        <w:gridCol w:w="6888"/>
      </w:tblGrid>
      <w:tr w:rsidR="000D0E4D" w:rsidRPr="002C51F6" w14:paraId="36759434" w14:textId="77777777" w:rsidTr="00B11594">
        <w:tc>
          <w:tcPr>
            <w:tcW w:w="2122" w:type="dxa"/>
          </w:tcPr>
          <w:p w14:paraId="23ACDF69"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Test case identifier</w:t>
            </w:r>
          </w:p>
        </w:tc>
        <w:tc>
          <w:tcPr>
            <w:tcW w:w="6888" w:type="dxa"/>
          </w:tcPr>
          <w:p w14:paraId="3A0394F0" w14:textId="77777777" w:rsidR="000D0E4D" w:rsidRPr="002C51F6" w:rsidRDefault="000D0E4D" w:rsidP="00B11594">
            <w:pPr>
              <w:widowControl w:val="0"/>
              <w:autoSpaceDE w:val="0"/>
              <w:autoSpaceDN w:val="0"/>
              <w:rPr>
                <w:rFonts w:ascii="Times New Roman" w:hAnsi="Times New Roman" w:cs="Times New Roman"/>
                <w:sz w:val="22"/>
                <w:szCs w:val="22"/>
                <w:lang w:val="en-US" w:eastAsia="ko-KR"/>
              </w:rPr>
            </w:pPr>
            <w:r>
              <w:rPr>
                <w:rFonts w:ascii="Times New Roman" w:hAnsi="Times New Roman" w:cs="Times New Roman"/>
                <w:sz w:val="22"/>
                <w:szCs w:val="22"/>
                <w:lang w:val="en-US" w:eastAsia="ko-KR"/>
              </w:rPr>
              <w:t>real</w:t>
            </w:r>
            <w:r w:rsidRPr="0079225D">
              <w:rPr>
                <w:rFonts w:ascii="Times New Roman" w:hAnsi="Times New Roman" w:cs="Times New Roman"/>
                <w:sz w:val="22"/>
                <w:szCs w:val="22"/>
                <w:lang w:val="en-US" w:eastAsia="ko-KR"/>
              </w:rPr>
              <w:t>-1</w:t>
            </w:r>
          </w:p>
        </w:tc>
      </w:tr>
      <w:tr w:rsidR="000D0E4D" w:rsidRPr="002C51F6" w14:paraId="68BF896D" w14:textId="77777777" w:rsidTr="00B11594">
        <w:tc>
          <w:tcPr>
            <w:tcW w:w="2122" w:type="dxa"/>
          </w:tcPr>
          <w:p w14:paraId="57C360A3" w14:textId="77777777" w:rsidR="000D0E4D" w:rsidRPr="002C51F6" w:rsidRDefault="000D0E4D" w:rsidP="00B11594">
            <w:pPr>
              <w:widowControl w:val="0"/>
              <w:autoSpaceDE w:val="0"/>
              <w:autoSpaceDN w:val="0"/>
              <w:rPr>
                <w:rFonts w:ascii="Times New Roman" w:hAnsi="Times New Roman" w:cs="Times New Roman"/>
                <w:b/>
                <w:bCs/>
                <w:sz w:val="22"/>
                <w:szCs w:val="22"/>
                <w:lang w:val="en-US" w:eastAsia="ko-KR"/>
              </w:rPr>
            </w:pPr>
            <w:r w:rsidRPr="002C51F6">
              <w:rPr>
                <w:rFonts w:ascii="Times New Roman" w:hAnsi="Times New Roman" w:cs="Times New Roman"/>
                <w:b/>
                <w:bCs/>
                <w:sz w:val="22"/>
                <w:szCs w:val="22"/>
                <w:lang w:val="en-US" w:eastAsia="ko-KR"/>
              </w:rPr>
              <w:t>Description</w:t>
            </w:r>
          </w:p>
        </w:tc>
        <w:tc>
          <w:tcPr>
            <w:tcW w:w="6888" w:type="dxa"/>
          </w:tcPr>
          <w:p w14:paraId="7D5F2D92" w14:textId="77777777" w:rsidR="000D0E4D" w:rsidRPr="00320474" w:rsidRDefault="000D0E4D" w:rsidP="00B11594">
            <w:pPr>
              <w:rPr>
                <w:rFonts w:ascii="Times New Roman" w:hAnsi="Times New Roman" w:cs="Times New Roman"/>
                <w:sz w:val="22"/>
                <w:szCs w:val="22"/>
                <w:lang w:val="en-US" w:eastAsia="ko-KR"/>
              </w:rPr>
            </w:pPr>
            <w:r w:rsidRPr="00320474">
              <w:rPr>
                <w:rFonts w:ascii="Times New Roman" w:hAnsi="Times New Roman" w:cs="Times New Roman"/>
                <w:sz w:val="22"/>
                <w:szCs w:val="22"/>
                <w:lang w:val="en-US" w:eastAsia="ko-KR"/>
              </w:rPr>
              <w:t xml:space="preserve">A real light illuminates a real table on which are placed a real object (for example, a speaker) and a virtual object (for example a teddy bear). </w:t>
            </w:r>
          </w:p>
          <w:p w14:paraId="47642A82" w14:textId="77777777" w:rsidR="000D0E4D" w:rsidRPr="00320474" w:rsidRDefault="000D0E4D" w:rsidP="00B11594">
            <w:pPr>
              <w:widowControl w:val="0"/>
              <w:autoSpaceDE w:val="0"/>
              <w:autoSpaceDN w:val="0"/>
              <w:rPr>
                <w:rFonts w:ascii="Times New Roman" w:hAnsi="Times New Roman" w:cs="Times New Roman"/>
                <w:sz w:val="22"/>
                <w:szCs w:val="22"/>
                <w:lang w:val="en-US" w:eastAsia="ko-KR"/>
              </w:rPr>
            </w:pPr>
            <w:r w:rsidRPr="00320474">
              <w:rPr>
                <w:rFonts w:ascii="Times New Roman" w:hAnsi="Times New Roman" w:cs="Times New Roman"/>
                <w:sz w:val="22"/>
                <w:szCs w:val="22"/>
                <w:lang w:val="en-US" w:eastAsia="ko-KR"/>
              </w:rPr>
              <w:t>The real light is simulated by a virtual light (spotlight).</w:t>
            </w:r>
          </w:p>
        </w:tc>
      </w:tr>
      <w:tr w:rsidR="000D0E4D" w:rsidRPr="00524AED" w14:paraId="0F85BAC6" w14:textId="77777777" w:rsidTr="00B11594">
        <w:tc>
          <w:tcPr>
            <w:tcW w:w="2122" w:type="dxa"/>
          </w:tcPr>
          <w:p w14:paraId="17081063"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Test assets</w:t>
            </w:r>
          </w:p>
        </w:tc>
        <w:tc>
          <w:tcPr>
            <w:tcW w:w="6888" w:type="dxa"/>
          </w:tcPr>
          <w:p w14:paraId="2B696E1F" w14:textId="77777777" w:rsidR="000D0E4D" w:rsidRPr="00320474" w:rsidRDefault="000D0E4D" w:rsidP="00B11594">
            <w:p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Scene with the following 3D objects:</w:t>
            </w:r>
          </w:p>
          <w:p w14:paraId="06B27208"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A17679">
              <w:rPr>
                <w:rFonts w:ascii="Times New Roman" w:hAnsi="Times New Roman" w:cs="Times New Roman"/>
                <w:lang w:eastAsia="ko-KR"/>
              </w:rPr>
              <w:t xml:space="preserve">Plane + Speaker (real scan: </w:t>
            </w:r>
            <w:proofErr w:type="spellStart"/>
            <w:r w:rsidRPr="00A17679">
              <w:rPr>
                <w:rFonts w:ascii="Times New Roman" w:hAnsi="Times New Roman" w:cs="Times New Roman"/>
                <w:lang w:eastAsia="ko-KR"/>
              </w:rPr>
              <w:t>obj</w:t>
            </w:r>
            <w:proofErr w:type="spellEnd"/>
            <w:r w:rsidRPr="00A17679">
              <w:rPr>
                <w:rFonts w:ascii="Times New Roman" w:hAnsi="Times New Roman" w:cs="Times New Roman"/>
                <w:lang w:eastAsia="ko-KR"/>
              </w:rPr>
              <w:t xml:space="preserve"> format for example)</w:t>
            </w:r>
          </w:p>
          <w:p w14:paraId="06CD5D6C"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A17679">
              <w:rPr>
                <w:rFonts w:ascii="Times New Roman" w:hAnsi="Times New Roman" w:cs="Times New Roman"/>
                <w:lang w:eastAsia="ko-KR"/>
              </w:rPr>
              <w:t>1 Teddy Bear (virtual object)</w:t>
            </w:r>
          </w:p>
        </w:tc>
      </w:tr>
      <w:tr w:rsidR="000D0E4D" w:rsidRPr="00524AED" w14:paraId="2A36FC90" w14:textId="77777777" w:rsidTr="00B11594">
        <w:tc>
          <w:tcPr>
            <w:tcW w:w="2122" w:type="dxa"/>
          </w:tcPr>
          <w:p w14:paraId="185AFCCC"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Current support</w:t>
            </w:r>
          </w:p>
        </w:tc>
        <w:tc>
          <w:tcPr>
            <w:tcW w:w="6888" w:type="dxa"/>
          </w:tcPr>
          <w:p w14:paraId="75A0E0CB" w14:textId="77777777" w:rsidR="000D0E4D" w:rsidRPr="00320474" w:rsidRDefault="000D0E4D" w:rsidP="00B11594">
            <w:p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The following features are supported:</w:t>
            </w:r>
          </w:p>
          <w:p w14:paraId="37DCBEE9" w14:textId="77777777" w:rsidR="000D0E4D" w:rsidRPr="00A17679" w:rsidRDefault="000D0E4D" w:rsidP="000D0E4D">
            <w:pPr>
              <w:pStyle w:val="ListParagraph"/>
              <w:numPr>
                <w:ilvl w:val="1"/>
                <w:numId w:val="12"/>
              </w:numPr>
              <w:rPr>
                <w:rFonts w:ascii="Times New Roman" w:hAnsi="Times New Roman" w:cs="Times New Roman"/>
                <w:sz w:val="22"/>
                <w:szCs w:val="22"/>
                <w:lang w:eastAsia="ko-KR"/>
              </w:rPr>
            </w:pPr>
            <w:r w:rsidRPr="00A17679">
              <w:rPr>
                <w:rFonts w:ascii="Times New Roman" w:hAnsi="Times New Roman" w:cs="Times New Roman"/>
                <w:lang w:eastAsia="ko-KR"/>
              </w:rPr>
              <w:t>Support for shadows</w:t>
            </w:r>
          </w:p>
          <w:p w14:paraId="2A94D187" w14:textId="77777777" w:rsidR="000D0E4D" w:rsidRPr="00320474" w:rsidRDefault="000D0E4D" w:rsidP="000D0E4D">
            <w:pPr>
              <w:pStyle w:val="ListParagraph"/>
              <w:numPr>
                <w:ilvl w:val="1"/>
                <w:numId w:val="12"/>
              </w:num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Support for spot light</w:t>
            </w:r>
          </w:p>
        </w:tc>
      </w:tr>
      <w:tr w:rsidR="000D0E4D" w:rsidRPr="00524AED" w14:paraId="6C628C59" w14:textId="77777777" w:rsidTr="00B11594">
        <w:tc>
          <w:tcPr>
            <w:tcW w:w="2122" w:type="dxa"/>
          </w:tcPr>
          <w:p w14:paraId="1A83F5F5" w14:textId="77777777" w:rsidR="000D0E4D" w:rsidRPr="002C51F6" w:rsidRDefault="000D0E4D" w:rsidP="00B11594">
            <w:pPr>
              <w:rPr>
                <w:rFonts w:ascii="Times New Roman" w:hAnsi="Times New Roman" w:cs="Times New Roman"/>
                <w:b/>
                <w:bCs/>
                <w:lang w:eastAsia="ko-KR"/>
              </w:rPr>
            </w:pPr>
            <w:r w:rsidRPr="002C51F6">
              <w:rPr>
                <w:rFonts w:ascii="Times New Roman" w:hAnsi="Times New Roman" w:cs="Times New Roman"/>
                <w:b/>
                <w:bCs/>
                <w:lang w:eastAsia="ko-KR"/>
              </w:rPr>
              <w:t>Criteria</w:t>
            </w:r>
          </w:p>
        </w:tc>
        <w:tc>
          <w:tcPr>
            <w:tcW w:w="6888" w:type="dxa"/>
          </w:tcPr>
          <w:p w14:paraId="537F8315" w14:textId="77777777" w:rsidR="000D0E4D" w:rsidRPr="00320474" w:rsidRDefault="000D0E4D" w:rsidP="00B11594">
            <w:p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A renderer needs to be able to:</w:t>
            </w:r>
          </w:p>
          <w:p w14:paraId="5DD4969E" w14:textId="77777777" w:rsidR="000D0E4D" w:rsidRPr="00320474" w:rsidRDefault="000D0E4D" w:rsidP="000D0E4D">
            <w:pPr>
              <w:pStyle w:val="ListParagraph"/>
              <w:numPr>
                <w:ilvl w:val="1"/>
                <w:numId w:val="12"/>
              </w:num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Render the shadow associated to the virtual object</w:t>
            </w:r>
          </w:p>
          <w:p w14:paraId="3FA30B02" w14:textId="77777777" w:rsidR="000D0E4D" w:rsidRPr="00320474" w:rsidRDefault="000D0E4D" w:rsidP="000D0E4D">
            <w:pPr>
              <w:pStyle w:val="ListParagraph"/>
              <w:numPr>
                <w:ilvl w:val="1"/>
                <w:numId w:val="12"/>
              </w:num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Render the direction of shadow associated to the virtual object</w:t>
            </w:r>
          </w:p>
          <w:p w14:paraId="6CEA1CDF" w14:textId="77777777" w:rsidR="000D0E4D" w:rsidRPr="00320474" w:rsidRDefault="000D0E4D" w:rsidP="000D0E4D">
            <w:pPr>
              <w:pStyle w:val="ListParagraph"/>
              <w:numPr>
                <w:ilvl w:val="1"/>
                <w:numId w:val="12"/>
              </w:numPr>
              <w:rPr>
                <w:rFonts w:ascii="Times New Roman" w:hAnsi="Times New Roman" w:cs="Times New Roman"/>
                <w:sz w:val="22"/>
                <w:szCs w:val="22"/>
                <w:lang w:eastAsia="ko-KR"/>
              </w:rPr>
            </w:pPr>
            <w:r w:rsidRPr="00320474">
              <w:rPr>
                <w:rFonts w:ascii="Times New Roman" w:hAnsi="Times New Roman" w:cs="Times New Roman"/>
                <w:sz w:val="22"/>
                <w:szCs w:val="22"/>
                <w:lang w:eastAsia="ko-KR"/>
              </w:rPr>
              <w:t>Render the contour of shadow associated to the virtual object</w:t>
            </w:r>
          </w:p>
        </w:tc>
      </w:tr>
      <w:tr w:rsidR="000D0E4D" w:rsidRPr="00524AED" w14:paraId="2EE86DED" w14:textId="77777777" w:rsidTr="00B11594">
        <w:tc>
          <w:tcPr>
            <w:tcW w:w="2122" w:type="dxa"/>
          </w:tcPr>
          <w:p w14:paraId="1BAF1D8F" w14:textId="77777777" w:rsidR="000D0E4D" w:rsidRPr="00DE2269" w:rsidRDefault="000D0E4D" w:rsidP="00B11594">
            <w:pPr>
              <w:rPr>
                <w:rFonts w:ascii="Times New Roman" w:hAnsi="Times New Roman" w:cs="Times New Roman"/>
                <w:b/>
                <w:bCs/>
                <w:lang w:eastAsia="ko-KR"/>
              </w:rPr>
            </w:pPr>
            <w:r>
              <w:rPr>
                <w:rFonts w:ascii="Times New Roman" w:hAnsi="Times New Roman" w:cs="Times New Roman"/>
                <w:b/>
                <w:bCs/>
                <w:lang w:eastAsia="ko-KR"/>
              </w:rPr>
              <w:t>Location</w:t>
            </w:r>
          </w:p>
        </w:tc>
        <w:tc>
          <w:tcPr>
            <w:tcW w:w="6888" w:type="dxa"/>
          </w:tcPr>
          <w:p w14:paraId="280DA7BB" w14:textId="77777777" w:rsidR="000D0E4D" w:rsidRPr="00320474" w:rsidRDefault="000D0E4D" w:rsidP="00B11594">
            <w:pPr>
              <w:rPr>
                <w:rFonts w:ascii="Times New Roman" w:hAnsi="Times New Roman" w:cs="Times New Roman"/>
                <w:sz w:val="22"/>
                <w:szCs w:val="22"/>
                <w:lang w:eastAsia="ko-KR"/>
              </w:rPr>
            </w:pPr>
            <w:hyperlink r:id="rId84" w:history="1">
              <w:r w:rsidRPr="00320474">
                <w:rPr>
                  <w:rStyle w:val="Hyperlink"/>
                  <w:rFonts w:ascii="Times New Roman" w:hAnsi="Times New Roman" w:cs="Times New Roman"/>
                  <w:lang w:eastAsia="ko-KR"/>
                </w:rPr>
                <w:t>https://mpegfs.int-evry.fr/mpegcontent/ws-mpegcontent/MPEG-I/Part14-SceneDescriptions/content/EE8-Lighting/real-1</w:t>
              </w:r>
            </w:hyperlink>
            <w:r w:rsidRPr="00320474">
              <w:rPr>
                <w:rFonts w:ascii="Times New Roman" w:hAnsi="Times New Roman" w:cs="Times New Roman"/>
                <w:sz w:val="22"/>
                <w:szCs w:val="22"/>
                <w:lang w:eastAsia="ko-KR"/>
              </w:rPr>
              <w:t xml:space="preserve"> </w:t>
            </w:r>
          </w:p>
        </w:tc>
      </w:tr>
    </w:tbl>
    <w:p w14:paraId="25CDF165" w14:textId="77777777" w:rsidR="000D0E4D" w:rsidRDefault="000D0E4D" w:rsidP="000D0E4D">
      <w:pPr>
        <w:rPr>
          <w:rFonts w:ascii="Times New Roman" w:hAnsi="Times New Roman" w:cs="Times New Roman"/>
          <w:lang w:val="en-GB" w:eastAsia="ko-KR"/>
        </w:rPr>
      </w:pPr>
    </w:p>
    <w:p w14:paraId="68B2706D"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 xml:space="preserve">Test case </w:t>
      </w:r>
      <w:r w:rsidRPr="00927DD5">
        <w:rPr>
          <w:rFonts w:ascii="Times New Roman" w:hAnsi="Times New Roman" w:cs="Times New Roman"/>
          <w:b/>
          <w:bCs/>
          <w:sz w:val="28"/>
          <w:szCs w:val="24"/>
          <w:lang w:val="en-CA"/>
        </w:rPr>
        <w:t>mix-1: Mix of virtual and real light sources</w:t>
      </w:r>
    </w:p>
    <w:tbl>
      <w:tblPr>
        <w:tblStyle w:val="TableGrid4"/>
        <w:tblW w:w="0" w:type="auto"/>
        <w:tblLook w:val="04A0" w:firstRow="1" w:lastRow="0" w:firstColumn="1" w:lastColumn="0" w:noHBand="0" w:noVBand="1"/>
      </w:tblPr>
      <w:tblGrid>
        <w:gridCol w:w="2122"/>
        <w:gridCol w:w="6888"/>
      </w:tblGrid>
      <w:tr w:rsidR="000D0E4D" w:rsidRPr="005A7BF8" w14:paraId="47573754" w14:textId="77777777" w:rsidTr="00B11594">
        <w:tc>
          <w:tcPr>
            <w:tcW w:w="2122" w:type="dxa"/>
          </w:tcPr>
          <w:p w14:paraId="20900368" w14:textId="77777777" w:rsidR="000D0E4D" w:rsidRPr="005A7BF8" w:rsidRDefault="000D0E4D" w:rsidP="00B11594">
            <w:pPr>
              <w:jc w:val="both"/>
              <w:rPr>
                <w:rFonts w:ascii="Times New Roman" w:eastAsiaTheme="minorEastAsia" w:hAnsi="Times New Roman" w:cs="Times New Roman"/>
                <w:b/>
                <w:bCs/>
                <w:lang w:val="en-GB" w:eastAsia="ko-KR"/>
              </w:rPr>
            </w:pPr>
            <w:r w:rsidRPr="005A7BF8">
              <w:rPr>
                <w:rFonts w:ascii="Times New Roman" w:eastAsiaTheme="minorEastAsia" w:hAnsi="Times New Roman" w:cs="Times New Roman"/>
                <w:b/>
                <w:bCs/>
                <w:lang w:val="en-GB" w:eastAsia="ko-KR"/>
              </w:rPr>
              <w:t>Test case identifier</w:t>
            </w:r>
          </w:p>
        </w:tc>
        <w:tc>
          <w:tcPr>
            <w:tcW w:w="6888" w:type="dxa"/>
          </w:tcPr>
          <w:p w14:paraId="4FDF5F48" w14:textId="77777777" w:rsidR="000D0E4D" w:rsidRPr="005A7BF8" w:rsidRDefault="000D0E4D" w:rsidP="00B11594">
            <w:pPr>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mix-1</w:t>
            </w:r>
          </w:p>
        </w:tc>
      </w:tr>
      <w:tr w:rsidR="000D0E4D" w:rsidRPr="005A7BF8" w14:paraId="388182DC" w14:textId="77777777" w:rsidTr="00B11594">
        <w:tc>
          <w:tcPr>
            <w:tcW w:w="2122" w:type="dxa"/>
          </w:tcPr>
          <w:p w14:paraId="77F27A1D" w14:textId="77777777" w:rsidR="000D0E4D" w:rsidRPr="005A7BF8" w:rsidRDefault="000D0E4D" w:rsidP="00B11594">
            <w:pPr>
              <w:jc w:val="both"/>
              <w:rPr>
                <w:rFonts w:ascii="Times New Roman" w:eastAsiaTheme="minorEastAsia" w:hAnsi="Times New Roman" w:cs="Times New Roman"/>
                <w:b/>
                <w:bCs/>
                <w:lang w:val="en-GB" w:eastAsia="ko-KR"/>
              </w:rPr>
            </w:pPr>
            <w:r w:rsidRPr="005A7BF8">
              <w:rPr>
                <w:rFonts w:ascii="Times New Roman" w:eastAsiaTheme="minorEastAsia" w:hAnsi="Times New Roman" w:cs="Times New Roman"/>
                <w:b/>
                <w:bCs/>
                <w:lang w:val="en-GB" w:eastAsia="ko-KR"/>
              </w:rPr>
              <w:t>Description</w:t>
            </w:r>
          </w:p>
        </w:tc>
        <w:tc>
          <w:tcPr>
            <w:tcW w:w="6888" w:type="dxa"/>
          </w:tcPr>
          <w:p w14:paraId="2C439A41" w14:textId="77777777" w:rsidR="000D0E4D" w:rsidRPr="005A7BF8" w:rsidRDefault="000D0E4D" w:rsidP="00B11594">
            <w:pPr>
              <w:jc w:val="both"/>
              <w:rPr>
                <w:rFonts w:ascii="Times New Roman" w:eastAsiaTheme="minorEastAsia" w:hAnsi="Times New Roman" w:cs="Times New Roman"/>
                <w:highlight w:val="yellow"/>
                <w:lang w:val="en-GB" w:eastAsia="ko-KR"/>
              </w:rPr>
            </w:pPr>
            <w:r w:rsidRPr="005A7BF8">
              <w:rPr>
                <w:rFonts w:ascii="Times New Roman" w:eastAsiaTheme="minorEastAsia" w:hAnsi="Times New Roman" w:cs="Times New Roman"/>
                <w:lang w:val="en-GB" w:eastAsia="ko-KR"/>
              </w:rPr>
              <w:t>A real scene containing an object on a table is illuminated by an ambient light as well as a main directional light from the top. Next to the real object, a virtual object is located on the table. In addition, a virtual spot illuminates the objects and the surroundings of the objects with a red colour.</w:t>
            </w:r>
          </w:p>
        </w:tc>
      </w:tr>
      <w:tr w:rsidR="000D0E4D" w:rsidRPr="005A7BF8" w14:paraId="7B948316" w14:textId="77777777" w:rsidTr="00B11594">
        <w:tc>
          <w:tcPr>
            <w:tcW w:w="2122" w:type="dxa"/>
          </w:tcPr>
          <w:p w14:paraId="5B860431" w14:textId="77777777" w:rsidR="000D0E4D" w:rsidRPr="005A7BF8" w:rsidRDefault="000D0E4D" w:rsidP="00B11594">
            <w:pPr>
              <w:jc w:val="both"/>
              <w:rPr>
                <w:rFonts w:ascii="Times New Roman" w:eastAsiaTheme="minorEastAsia" w:hAnsi="Times New Roman" w:cs="Times New Roman"/>
                <w:b/>
                <w:bCs/>
                <w:sz w:val="24"/>
                <w:szCs w:val="24"/>
                <w:lang w:val="en-GB" w:eastAsia="ko-KR"/>
              </w:rPr>
            </w:pPr>
            <w:r w:rsidRPr="005A7BF8">
              <w:rPr>
                <w:rFonts w:ascii="Times New Roman" w:eastAsiaTheme="minorEastAsia" w:hAnsi="Times New Roman" w:cs="Times New Roman"/>
                <w:b/>
                <w:bCs/>
                <w:sz w:val="24"/>
                <w:szCs w:val="24"/>
                <w:lang w:val="en-GB" w:eastAsia="ko-KR"/>
              </w:rPr>
              <w:t>Test assets</w:t>
            </w:r>
          </w:p>
        </w:tc>
        <w:tc>
          <w:tcPr>
            <w:tcW w:w="6888" w:type="dxa"/>
          </w:tcPr>
          <w:p w14:paraId="3F5BB693" w14:textId="77777777" w:rsidR="000D0E4D" w:rsidRPr="005A7BF8" w:rsidRDefault="000D0E4D" w:rsidP="00B11594">
            <w:pPr>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Scene with the following 3D objects:</w:t>
            </w:r>
          </w:p>
          <w:p w14:paraId="3C77F906" w14:textId="77777777" w:rsidR="000D0E4D" w:rsidRPr="005A7BF8" w:rsidRDefault="000D0E4D" w:rsidP="000D0E4D">
            <w:pPr>
              <w:numPr>
                <w:ilvl w:val="1"/>
                <w:numId w:val="12"/>
              </w:numPr>
              <w:jc w:val="both"/>
              <w:rPr>
                <w:rFonts w:ascii="Times New Roman" w:eastAsiaTheme="minorEastAsia" w:hAnsi="Times New Roman" w:cs="Times New Roman"/>
                <w:sz w:val="20"/>
                <w:szCs w:val="20"/>
                <w:lang w:val="en-GB" w:eastAsia="ko-KR"/>
              </w:rPr>
            </w:pPr>
            <w:r w:rsidRPr="005A7BF8">
              <w:rPr>
                <w:rFonts w:ascii="Times New Roman" w:eastAsiaTheme="minorEastAsia" w:hAnsi="Times New Roman" w:cs="Times New Roman"/>
                <w:lang w:val="en-GB" w:eastAsia="ko-KR"/>
              </w:rPr>
              <w:t>Virtual spot light of red colour</w:t>
            </w:r>
          </w:p>
          <w:p w14:paraId="619929ED" w14:textId="77777777" w:rsidR="000D0E4D" w:rsidRPr="005A7BF8" w:rsidRDefault="000D0E4D" w:rsidP="000D0E4D">
            <w:pPr>
              <w:numPr>
                <w:ilvl w:val="1"/>
                <w:numId w:val="12"/>
              </w:numPr>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Virtual object</w:t>
            </w:r>
          </w:p>
          <w:p w14:paraId="4BEA65A1" w14:textId="77777777" w:rsidR="000D0E4D" w:rsidRPr="005A7BF8" w:rsidRDefault="000D0E4D" w:rsidP="00B11594">
            <w:pPr>
              <w:rPr>
                <w:rFonts w:ascii="Times New Roman" w:eastAsiaTheme="minorEastAsia" w:hAnsi="Times New Roman" w:cs="Times New Roman"/>
                <w:lang w:val="en-GB" w:eastAsia="ko-KR"/>
              </w:rPr>
            </w:pPr>
          </w:p>
          <w:p w14:paraId="7A49A6FA" w14:textId="77777777" w:rsidR="000D0E4D" w:rsidRPr="005A7BF8" w:rsidRDefault="000D0E4D" w:rsidP="00B11594">
            <w:pPr>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AR Scene recorded with ARCore containing:</w:t>
            </w:r>
          </w:p>
          <w:p w14:paraId="7697CEAF" w14:textId="77777777" w:rsidR="000D0E4D" w:rsidRPr="005A7BF8" w:rsidRDefault="000D0E4D" w:rsidP="000D0E4D">
            <w:pPr>
              <w:numPr>
                <w:ilvl w:val="1"/>
                <w:numId w:val="12"/>
              </w:numPr>
              <w:contextualSpacing/>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Ambient lighting information</w:t>
            </w:r>
          </w:p>
          <w:p w14:paraId="38E1182B" w14:textId="77777777" w:rsidR="000D0E4D" w:rsidRPr="005A7BF8" w:rsidRDefault="000D0E4D" w:rsidP="000D0E4D">
            <w:pPr>
              <w:numPr>
                <w:ilvl w:val="1"/>
                <w:numId w:val="12"/>
              </w:numPr>
              <w:contextualSpacing/>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Main directional light and intensity</w:t>
            </w:r>
          </w:p>
          <w:p w14:paraId="2E69088E" w14:textId="77777777" w:rsidR="000D0E4D" w:rsidRPr="005A7BF8" w:rsidRDefault="000D0E4D" w:rsidP="000D0E4D">
            <w:pPr>
              <w:numPr>
                <w:ilvl w:val="1"/>
                <w:numId w:val="12"/>
              </w:numPr>
              <w:contextualSpacing/>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Video of the scene with the table and the object</w:t>
            </w:r>
          </w:p>
          <w:p w14:paraId="0E7A0EC0" w14:textId="77777777" w:rsidR="000D0E4D" w:rsidRPr="005A7BF8" w:rsidRDefault="000D0E4D" w:rsidP="00B11594">
            <w:pPr>
              <w:rPr>
                <w:rFonts w:ascii="Times New Roman" w:eastAsiaTheme="minorEastAsia" w:hAnsi="Times New Roman" w:cs="Times New Roman"/>
                <w:highlight w:val="yellow"/>
                <w:lang w:val="en-GB" w:eastAsia="ko-KR"/>
              </w:rPr>
            </w:pPr>
          </w:p>
        </w:tc>
      </w:tr>
      <w:tr w:rsidR="000D0E4D" w:rsidRPr="005A7BF8" w14:paraId="2FB76BC2" w14:textId="77777777" w:rsidTr="00B11594">
        <w:tc>
          <w:tcPr>
            <w:tcW w:w="2122" w:type="dxa"/>
          </w:tcPr>
          <w:p w14:paraId="0B75CAB2" w14:textId="77777777" w:rsidR="000D0E4D" w:rsidRPr="005A7BF8" w:rsidRDefault="000D0E4D" w:rsidP="00B11594">
            <w:pPr>
              <w:jc w:val="both"/>
              <w:rPr>
                <w:rFonts w:ascii="Times New Roman" w:eastAsiaTheme="minorEastAsia" w:hAnsi="Times New Roman" w:cs="Times New Roman"/>
                <w:b/>
                <w:bCs/>
                <w:sz w:val="24"/>
                <w:szCs w:val="24"/>
                <w:lang w:val="en-GB" w:eastAsia="ko-KR"/>
              </w:rPr>
            </w:pPr>
            <w:r w:rsidRPr="005A7BF8">
              <w:rPr>
                <w:rFonts w:ascii="Times New Roman" w:eastAsiaTheme="minorEastAsia" w:hAnsi="Times New Roman" w:cs="Times New Roman"/>
                <w:b/>
                <w:bCs/>
                <w:sz w:val="24"/>
                <w:szCs w:val="24"/>
                <w:lang w:val="en-GB" w:eastAsia="ko-KR"/>
              </w:rPr>
              <w:t>Current support</w:t>
            </w:r>
          </w:p>
        </w:tc>
        <w:tc>
          <w:tcPr>
            <w:tcW w:w="6888" w:type="dxa"/>
          </w:tcPr>
          <w:p w14:paraId="40EDD120" w14:textId="77777777" w:rsidR="000D0E4D" w:rsidRPr="005A7BF8" w:rsidRDefault="000D0E4D" w:rsidP="00B11594">
            <w:pPr>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The following features are supported:</w:t>
            </w:r>
          </w:p>
          <w:p w14:paraId="7E7C96E2" w14:textId="77777777" w:rsidR="000D0E4D" w:rsidRPr="005A7BF8" w:rsidRDefault="000D0E4D" w:rsidP="000D0E4D">
            <w:pPr>
              <w:numPr>
                <w:ilvl w:val="1"/>
                <w:numId w:val="12"/>
              </w:numPr>
              <w:jc w:val="both"/>
              <w:rPr>
                <w:rFonts w:ascii="Times New Roman" w:eastAsiaTheme="minorEastAsia" w:hAnsi="Times New Roman" w:cs="Times New Roman"/>
                <w:sz w:val="20"/>
                <w:szCs w:val="20"/>
                <w:lang w:val="en-GB" w:eastAsia="ko-KR"/>
              </w:rPr>
            </w:pPr>
            <w:r w:rsidRPr="005A7BF8">
              <w:rPr>
                <w:rFonts w:ascii="Times New Roman" w:eastAsiaTheme="minorEastAsia" w:hAnsi="Times New Roman" w:cs="Times New Roman"/>
                <w:lang w:val="en-GB" w:eastAsia="ko-KR"/>
              </w:rPr>
              <w:t>Support for shadows</w:t>
            </w:r>
          </w:p>
          <w:p w14:paraId="0CB54947" w14:textId="77777777" w:rsidR="000D0E4D" w:rsidRPr="005A7BF8" w:rsidRDefault="000D0E4D" w:rsidP="000D0E4D">
            <w:pPr>
              <w:numPr>
                <w:ilvl w:val="1"/>
                <w:numId w:val="12"/>
              </w:numPr>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Support for virtual spot light</w:t>
            </w:r>
          </w:p>
          <w:p w14:paraId="21C8CEEF" w14:textId="77777777" w:rsidR="000D0E4D" w:rsidRPr="005A7BF8" w:rsidRDefault="000D0E4D" w:rsidP="000D0E4D">
            <w:pPr>
              <w:numPr>
                <w:ilvl w:val="1"/>
                <w:numId w:val="12"/>
              </w:numPr>
              <w:jc w:val="both"/>
              <w:rPr>
                <w:rFonts w:ascii="Times New Roman" w:eastAsiaTheme="minorEastAsia" w:hAnsi="Times New Roman" w:cs="Times New Roman"/>
                <w:lang w:val="en-GB" w:eastAsia="ko-KR"/>
              </w:rPr>
            </w:pPr>
          </w:p>
        </w:tc>
      </w:tr>
      <w:tr w:rsidR="000D0E4D" w:rsidRPr="005A7BF8" w14:paraId="02D3FF7F" w14:textId="77777777" w:rsidTr="00B11594">
        <w:tc>
          <w:tcPr>
            <w:tcW w:w="2122" w:type="dxa"/>
          </w:tcPr>
          <w:p w14:paraId="2AADCF83" w14:textId="77777777" w:rsidR="000D0E4D" w:rsidRPr="005A7BF8" w:rsidRDefault="000D0E4D" w:rsidP="00B11594">
            <w:pPr>
              <w:jc w:val="both"/>
              <w:rPr>
                <w:rFonts w:ascii="Times New Roman" w:eastAsiaTheme="minorEastAsia" w:hAnsi="Times New Roman" w:cs="Times New Roman"/>
                <w:b/>
                <w:bCs/>
                <w:sz w:val="24"/>
                <w:szCs w:val="24"/>
                <w:lang w:val="en-GB" w:eastAsia="ko-KR"/>
              </w:rPr>
            </w:pPr>
            <w:r w:rsidRPr="005A7BF8">
              <w:rPr>
                <w:rFonts w:ascii="Times New Roman" w:eastAsiaTheme="minorEastAsia" w:hAnsi="Times New Roman" w:cs="Times New Roman"/>
                <w:b/>
                <w:bCs/>
                <w:sz w:val="24"/>
                <w:szCs w:val="24"/>
                <w:lang w:val="en-GB" w:eastAsia="ko-KR"/>
              </w:rPr>
              <w:lastRenderedPageBreak/>
              <w:t>Criteria</w:t>
            </w:r>
          </w:p>
        </w:tc>
        <w:tc>
          <w:tcPr>
            <w:tcW w:w="6888" w:type="dxa"/>
          </w:tcPr>
          <w:p w14:paraId="68FEACDA" w14:textId="77777777" w:rsidR="000D0E4D" w:rsidRPr="005A7BF8" w:rsidRDefault="000D0E4D" w:rsidP="00B11594">
            <w:pPr>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A renderer needs to be able to:</w:t>
            </w:r>
          </w:p>
          <w:p w14:paraId="0D3A265A" w14:textId="77777777" w:rsidR="000D0E4D" w:rsidRPr="005A7BF8" w:rsidRDefault="000D0E4D" w:rsidP="000D0E4D">
            <w:pPr>
              <w:numPr>
                <w:ilvl w:val="1"/>
                <w:numId w:val="12"/>
              </w:numPr>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Render the shadow associated from both the real and virtual lights of the virtual objects</w:t>
            </w:r>
          </w:p>
          <w:p w14:paraId="0ADE078A" w14:textId="77777777" w:rsidR="000D0E4D" w:rsidRPr="005A7BF8" w:rsidRDefault="000D0E4D" w:rsidP="000D0E4D">
            <w:pPr>
              <w:numPr>
                <w:ilvl w:val="1"/>
                <w:numId w:val="12"/>
              </w:numPr>
              <w:jc w:val="both"/>
              <w:rPr>
                <w:rFonts w:ascii="Times New Roman" w:eastAsiaTheme="minorEastAsia" w:hAnsi="Times New Roman" w:cs="Times New Roman"/>
                <w:lang w:val="en-GB" w:eastAsia="ko-KR"/>
              </w:rPr>
            </w:pPr>
            <w:r w:rsidRPr="005A7BF8">
              <w:rPr>
                <w:rFonts w:ascii="Times New Roman" w:eastAsiaTheme="minorEastAsia" w:hAnsi="Times New Roman" w:cs="Times New Roman"/>
                <w:lang w:val="en-GB" w:eastAsia="ko-KR"/>
              </w:rPr>
              <w:t>Render the red colour of the virtual light onto the real scene (object and surrounding)</w:t>
            </w:r>
          </w:p>
        </w:tc>
      </w:tr>
      <w:tr w:rsidR="000D0E4D" w:rsidRPr="005A7BF8" w14:paraId="08DDC4C0" w14:textId="77777777" w:rsidTr="00B11594">
        <w:tc>
          <w:tcPr>
            <w:tcW w:w="2122" w:type="dxa"/>
          </w:tcPr>
          <w:p w14:paraId="19FD4DC2" w14:textId="77777777" w:rsidR="000D0E4D" w:rsidRPr="005A7BF8" w:rsidRDefault="000D0E4D" w:rsidP="00B11594">
            <w:pPr>
              <w:jc w:val="both"/>
              <w:rPr>
                <w:rFonts w:ascii="Times New Roman" w:eastAsiaTheme="minorEastAsia" w:hAnsi="Times New Roman" w:cs="Times New Roman"/>
                <w:b/>
                <w:bCs/>
                <w:sz w:val="24"/>
                <w:szCs w:val="24"/>
                <w:lang w:val="en-GB" w:eastAsia="ko-KR"/>
              </w:rPr>
            </w:pPr>
            <w:r w:rsidRPr="005A7BF8">
              <w:rPr>
                <w:rFonts w:ascii="Times New Roman" w:eastAsiaTheme="minorEastAsia" w:hAnsi="Times New Roman" w:cs="Times New Roman"/>
                <w:b/>
                <w:bCs/>
                <w:sz w:val="24"/>
                <w:szCs w:val="24"/>
                <w:lang w:val="en-GB" w:eastAsia="ko-KR"/>
              </w:rPr>
              <w:t>Location</w:t>
            </w:r>
          </w:p>
        </w:tc>
        <w:tc>
          <w:tcPr>
            <w:tcW w:w="6888" w:type="dxa"/>
          </w:tcPr>
          <w:p w14:paraId="259CBBCF" w14:textId="4087E8A9" w:rsidR="000D0E4D" w:rsidRPr="005A7BF8" w:rsidRDefault="000D0E4D" w:rsidP="00B11594">
            <w:pPr>
              <w:jc w:val="both"/>
              <w:rPr>
                <w:rFonts w:ascii="Times New Roman" w:eastAsiaTheme="minorEastAsia" w:hAnsi="Times New Roman" w:cs="Times New Roman"/>
                <w:highlight w:val="yellow"/>
                <w:lang w:val="en-GB" w:eastAsia="ko-KR"/>
              </w:rPr>
            </w:pPr>
            <w:del w:id="8282" w:author="Emmanuel Thomas" w:date="2023-01-20T15:36:00Z">
              <w:r w:rsidRPr="005A7BF8" w:rsidDel="007C6C6D">
                <w:rPr>
                  <w:rFonts w:ascii="Times New Roman" w:eastAsiaTheme="minorEastAsia" w:hAnsi="Times New Roman" w:cs="Times New Roman"/>
                  <w:lang w:val="en-GB" w:eastAsia="ko-KR"/>
                </w:rPr>
                <w:delText>To be added if accepted, test asset to be provided.</w:delText>
              </w:r>
            </w:del>
            <w:ins w:id="8283" w:author="Emmanuel Thomas" w:date="2023-01-20T15:37:00Z">
              <w:r w:rsidR="000B1C47">
                <w:rPr>
                  <w:rFonts w:ascii="Times New Roman" w:eastAsiaTheme="minorEastAsia" w:hAnsi="Times New Roman" w:cs="Times New Roman"/>
                  <w:lang w:val="en-GB" w:eastAsia="ko-KR"/>
                </w:rPr>
                <w:t>Test asset</w:t>
              </w:r>
            </w:ins>
            <w:ins w:id="8284" w:author="Emmanuel Thomas" w:date="2023-01-20T15:36:00Z">
              <w:r w:rsidR="007C6C6D">
                <w:rPr>
                  <w:rFonts w:ascii="Times New Roman" w:eastAsiaTheme="minorEastAsia" w:hAnsi="Times New Roman" w:cs="Times New Roman"/>
                  <w:lang w:val="en-GB" w:eastAsia="ko-KR"/>
                </w:rPr>
                <w:t xml:space="preserve"> was provided and agreed at MPEG #141</w:t>
              </w:r>
            </w:ins>
            <w:ins w:id="8285" w:author="Emmanuel Thomas" w:date="2023-01-20T15:37:00Z">
              <w:r w:rsidR="000B1C47">
                <w:rPr>
                  <w:rFonts w:ascii="Times New Roman" w:eastAsiaTheme="minorEastAsia" w:hAnsi="Times New Roman" w:cs="Times New Roman"/>
                  <w:lang w:val="en-GB" w:eastAsia="ko-KR"/>
                </w:rPr>
                <w:t>. It can be found in</w:t>
              </w:r>
            </w:ins>
            <w:ins w:id="8286" w:author="Emmanuel Thomas" w:date="2023-01-20T15:36:00Z">
              <w:r w:rsidR="000B1C47">
                <w:rPr>
                  <w:rFonts w:ascii="Times New Roman" w:eastAsiaTheme="minorEastAsia" w:hAnsi="Times New Roman" w:cs="Times New Roman"/>
                  <w:lang w:val="en-GB" w:eastAsia="ko-KR"/>
                </w:rPr>
                <w:t xml:space="preserve"> </w:t>
              </w:r>
              <w:r w:rsidR="000B1C47" w:rsidRPr="000B1C47">
                <w:rPr>
                  <w:rFonts w:ascii="Times New Roman" w:eastAsiaTheme="minorEastAsia" w:hAnsi="Times New Roman" w:cs="Times New Roman"/>
                  <w:lang w:val="en-GB" w:eastAsia="ko-KR"/>
                </w:rPr>
                <w:t>m62010</w:t>
              </w:r>
            </w:ins>
            <w:ins w:id="8287" w:author="Emmanuel Thomas" w:date="2023-01-20T15:37:00Z">
              <w:r w:rsidR="000B1C47">
                <w:rPr>
                  <w:rFonts w:ascii="Times New Roman" w:eastAsiaTheme="minorEastAsia" w:hAnsi="Times New Roman" w:cs="Times New Roman"/>
                  <w:lang w:val="en-GB" w:eastAsia="ko-KR"/>
                </w:rPr>
                <w:t>.</w:t>
              </w:r>
            </w:ins>
            <w:ins w:id="8288" w:author="Emmanuel Thomas" w:date="2023-01-20T15:36:00Z">
              <w:r w:rsidR="000B1C47">
                <w:rPr>
                  <w:rFonts w:ascii="Times New Roman" w:eastAsiaTheme="minorEastAsia" w:hAnsi="Times New Roman" w:cs="Times New Roman"/>
                  <w:lang w:val="en-GB" w:eastAsia="ko-KR"/>
                </w:rPr>
                <w:t xml:space="preserve"> </w:t>
              </w:r>
            </w:ins>
            <w:ins w:id="8289" w:author="Emmanuel Thomas" w:date="2023-01-20T15:37:00Z">
              <w:r w:rsidR="000B1C47">
                <w:rPr>
                  <w:rFonts w:ascii="Times New Roman" w:eastAsiaTheme="minorEastAsia" w:hAnsi="Times New Roman" w:cs="Times New Roman"/>
                  <w:lang w:val="en-GB" w:eastAsia="ko-KR"/>
                </w:rPr>
                <w:t>B</w:t>
              </w:r>
            </w:ins>
            <w:ins w:id="8290" w:author="Emmanuel Thomas" w:date="2023-01-20T15:36:00Z">
              <w:r w:rsidR="000B1C47">
                <w:rPr>
                  <w:rFonts w:ascii="Times New Roman" w:eastAsiaTheme="minorEastAsia" w:hAnsi="Times New Roman" w:cs="Times New Roman"/>
                  <w:lang w:val="en-GB" w:eastAsia="ko-KR"/>
                </w:rPr>
                <w:t xml:space="preserve">ut an FTP </w:t>
              </w:r>
            </w:ins>
            <w:ins w:id="8291" w:author="Emmanuel Thomas" w:date="2023-01-20T15:37:00Z">
              <w:r w:rsidR="000B1C47">
                <w:rPr>
                  <w:rFonts w:ascii="Times New Roman" w:eastAsiaTheme="minorEastAsia" w:hAnsi="Times New Roman" w:cs="Times New Roman"/>
                  <w:lang w:val="en-GB" w:eastAsia="ko-KR"/>
                </w:rPr>
                <w:t>failure</w:t>
              </w:r>
            </w:ins>
            <w:ins w:id="8292" w:author="Emmanuel Thomas" w:date="2023-01-20T15:36:00Z">
              <w:r w:rsidR="000B1C47">
                <w:rPr>
                  <w:rFonts w:ascii="Times New Roman" w:eastAsiaTheme="minorEastAsia" w:hAnsi="Times New Roman" w:cs="Times New Roman"/>
                  <w:lang w:val="en-GB" w:eastAsia="ko-KR"/>
                </w:rPr>
                <w:t xml:space="preserve"> </w:t>
              </w:r>
            </w:ins>
            <w:ins w:id="8293" w:author="Emmanuel Thomas" w:date="2023-01-20T15:37:00Z">
              <w:r w:rsidR="000B1C47">
                <w:rPr>
                  <w:rFonts w:ascii="Times New Roman" w:eastAsiaTheme="minorEastAsia" w:hAnsi="Times New Roman" w:cs="Times New Roman"/>
                  <w:lang w:val="en-GB" w:eastAsia="ko-KR"/>
                </w:rPr>
                <w:t>prevents the upload from happening right now.</w:t>
              </w:r>
            </w:ins>
          </w:p>
        </w:tc>
      </w:tr>
    </w:tbl>
    <w:p w14:paraId="3ED1B757" w14:textId="77777777" w:rsidR="000D0E4D" w:rsidRDefault="000D0E4D" w:rsidP="000D0E4D">
      <w:pPr>
        <w:rPr>
          <w:rFonts w:ascii="Times New Roman" w:hAnsi="Times New Roman" w:cs="Times New Roman"/>
          <w:lang w:val="en-GB" w:eastAsia="ko-KR"/>
        </w:rPr>
      </w:pPr>
    </w:p>
    <w:p w14:paraId="0E736A49" w14:textId="77777777" w:rsidR="000D0E4D" w:rsidRDefault="000D0E4D" w:rsidP="000D0E4D">
      <w:pPr>
        <w:numPr>
          <w:ilvl w:val="1"/>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AR scene recording format</w:t>
      </w:r>
    </w:p>
    <w:p w14:paraId="7CC138A6" w14:textId="77777777" w:rsidR="000D0E4D" w:rsidRDefault="000D0E4D" w:rsidP="000D0E4D">
      <w:pPr>
        <w:rPr>
          <w:rFonts w:ascii="Times New Roman" w:hAnsi="Times New Roman" w:cs="Times New Roman"/>
          <w:lang w:eastAsia="ko-KR"/>
        </w:rPr>
      </w:pPr>
      <w:r w:rsidRPr="00A17679">
        <w:rPr>
          <w:rFonts w:ascii="Times New Roman" w:hAnsi="Times New Roman" w:cs="Times New Roman"/>
          <w:lang w:eastAsia="ko-KR"/>
        </w:rPr>
        <w:t xml:space="preserve">In order to record AR scene in the context of this EE, the EE defines mp4 formats to be observed by the submitted mp4 files containing the assets. This way, they can be unambiguously consumed by participants and reference software such as </w:t>
      </w:r>
      <w:proofErr w:type="spellStart"/>
      <w:r w:rsidRPr="00A17679">
        <w:rPr>
          <w:rFonts w:ascii="Times New Roman" w:hAnsi="Times New Roman" w:cs="Times New Roman"/>
          <w:lang w:eastAsia="ko-KR"/>
        </w:rPr>
        <w:t>mpegtrimesh</w:t>
      </w:r>
      <w:proofErr w:type="spellEnd"/>
      <w:r w:rsidRPr="00A17679">
        <w:rPr>
          <w:rFonts w:ascii="Times New Roman" w:hAnsi="Times New Roman" w:cs="Times New Roman"/>
          <w:lang w:eastAsia="ko-KR"/>
        </w:rPr>
        <w:t>.</w:t>
      </w:r>
    </w:p>
    <w:p w14:paraId="1BA7391C" w14:textId="77777777" w:rsidR="000D0E4D" w:rsidRDefault="000D0E4D" w:rsidP="000D0E4D">
      <w:pPr>
        <w:rPr>
          <w:rFonts w:ascii="Times New Roman" w:hAnsi="Times New Roman" w:cs="Times New Roman"/>
          <w:lang w:eastAsia="ko-KR"/>
        </w:rPr>
      </w:pPr>
    </w:p>
    <w:p w14:paraId="7946A3F0" w14:textId="77777777" w:rsidR="000D0E4D" w:rsidRPr="00A17679" w:rsidRDefault="000D0E4D" w:rsidP="000D0E4D">
      <w:pPr>
        <w:rPr>
          <w:rFonts w:ascii="Times New Roman" w:hAnsi="Times New Roman" w:cs="Times New Roman"/>
          <w:lang w:val="en-GB" w:eastAsia="ko-KR"/>
        </w:rPr>
      </w:pPr>
      <w:r>
        <w:rPr>
          <w:rFonts w:ascii="Times New Roman" w:hAnsi="Times New Roman" w:cs="Times New Roman"/>
          <w:lang w:eastAsia="ko-KR"/>
        </w:rPr>
        <w:t xml:space="preserve">Note that currently </w:t>
      </w:r>
      <w:proofErr w:type="spellStart"/>
      <w:r>
        <w:rPr>
          <w:rFonts w:ascii="Times New Roman" w:hAnsi="Times New Roman" w:cs="Times New Roman"/>
          <w:lang w:eastAsia="ko-KR"/>
        </w:rPr>
        <w:t>ony</w:t>
      </w:r>
      <w:proofErr w:type="spellEnd"/>
      <w:r>
        <w:rPr>
          <w:rFonts w:ascii="Times New Roman" w:hAnsi="Times New Roman" w:cs="Times New Roman"/>
          <w:lang w:eastAsia="ko-KR"/>
        </w:rPr>
        <w:t xml:space="preserve"> an </w:t>
      </w:r>
      <w:proofErr w:type="spellStart"/>
      <w:r>
        <w:rPr>
          <w:rFonts w:ascii="Times New Roman" w:hAnsi="Times New Roman" w:cs="Times New Roman"/>
          <w:lang w:eastAsia="ko-KR"/>
        </w:rPr>
        <w:t>ARcore</w:t>
      </w:r>
      <w:proofErr w:type="spellEnd"/>
      <w:r>
        <w:rPr>
          <w:rFonts w:ascii="Times New Roman" w:hAnsi="Times New Roman" w:cs="Times New Roman"/>
          <w:lang w:eastAsia="ko-KR"/>
        </w:rPr>
        <w:t>-based recoding format is defined but there may be more in the future.</w:t>
      </w:r>
    </w:p>
    <w:p w14:paraId="260C13F1"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proofErr w:type="spellStart"/>
      <w:r w:rsidRPr="00A17679">
        <w:rPr>
          <w:rFonts w:ascii="Times New Roman" w:hAnsi="Times New Roman" w:cs="Times New Roman"/>
          <w:b/>
          <w:bCs/>
          <w:sz w:val="28"/>
          <w:szCs w:val="24"/>
          <w:lang w:val="en-CA"/>
        </w:rPr>
        <w:t>ARCore</w:t>
      </w:r>
      <w:proofErr w:type="spellEnd"/>
      <w:r w:rsidRPr="00A17679">
        <w:rPr>
          <w:rFonts w:ascii="Times New Roman" w:hAnsi="Times New Roman" w:cs="Times New Roman"/>
          <w:b/>
          <w:bCs/>
          <w:sz w:val="28"/>
          <w:szCs w:val="24"/>
          <w:lang w:val="en-CA"/>
        </w:rPr>
        <w:t>-based recording format</w:t>
      </w:r>
    </w:p>
    <w:p w14:paraId="3865D1CD" w14:textId="77777777" w:rsidR="000D0E4D" w:rsidRPr="00A17679" w:rsidRDefault="000D0E4D" w:rsidP="000D0E4D">
      <w:pPr>
        <w:rPr>
          <w:rFonts w:ascii="Times New Roman" w:hAnsi="Times New Roman" w:cs="Times New Roman"/>
          <w:lang w:eastAsia="ko-KR"/>
        </w:rPr>
      </w:pPr>
      <w:r w:rsidRPr="00A17679">
        <w:rPr>
          <w:rFonts w:ascii="Times New Roman" w:hAnsi="Times New Roman" w:cs="Times New Roman"/>
          <w:lang w:eastAsia="ko-KR"/>
        </w:rPr>
        <w:t xml:space="preserve">For recording made using AR Android device, the format defined in </w:t>
      </w:r>
      <w:r>
        <w:rPr>
          <w:rFonts w:ascii="Times New Roman" w:hAnsi="Times New Roman" w:cs="Times New Roman"/>
          <w:lang w:eastAsia="ko-KR"/>
        </w:rPr>
        <w:fldChar w:fldCharType="begin"/>
      </w:r>
      <w:r>
        <w:rPr>
          <w:rFonts w:ascii="Times New Roman" w:hAnsi="Times New Roman" w:cs="Times New Roman"/>
          <w:lang w:eastAsia="ko-KR"/>
        </w:rPr>
        <w:instrText xml:space="preserve"> REF _Ref111196640 \h  \* MERGEFORMAT </w:instrText>
      </w:r>
      <w:r>
        <w:rPr>
          <w:rFonts w:ascii="Times New Roman" w:hAnsi="Times New Roman" w:cs="Times New Roman"/>
          <w:lang w:eastAsia="ko-KR"/>
        </w:rPr>
      </w:r>
      <w:r>
        <w:rPr>
          <w:rFonts w:ascii="Times New Roman" w:hAnsi="Times New Roman" w:cs="Times New Roman"/>
          <w:lang w:eastAsia="ko-KR"/>
        </w:rPr>
        <w:fldChar w:fldCharType="separate"/>
      </w:r>
      <w:r w:rsidRPr="00B11594">
        <w:rPr>
          <w:rFonts w:ascii="Times New Roman" w:hAnsi="Times New Roman" w:cs="Times New Roman"/>
          <w:lang w:eastAsia="ko-KR"/>
        </w:rPr>
        <w:t>Table 12</w:t>
      </w:r>
      <w:r>
        <w:rPr>
          <w:rFonts w:ascii="Times New Roman" w:hAnsi="Times New Roman" w:cs="Times New Roman"/>
          <w:lang w:eastAsia="ko-KR"/>
        </w:rPr>
        <w:fldChar w:fldCharType="end"/>
      </w:r>
      <w:r w:rsidRPr="00A17679">
        <w:rPr>
          <w:rFonts w:ascii="Times New Roman" w:hAnsi="Times New Roman" w:cs="Times New Roman"/>
          <w:lang w:eastAsia="ko-KR"/>
        </w:rPr>
        <w:t xml:space="preserve"> is expected.</w:t>
      </w:r>
    </w:p>
    <w:p w14:paraId="352E89BA" w14:textId="77777777" w:rsidR="000D0E4D" w:rsidRDefault="000D0E4D" w:rsidP="000D0E4D">
      <w:pPr>
        <w:rPr>
          <w:lang w:val="en-GB" w:eastAsia="zh-CN"/>
        </w:rPr>
      </w:pPr>
    </w:p>
    <w:p w14:paraId="55667FC2" w14:textId="77777777" w:rsidR="000D0E4D" w:rsidRDefault="000D0E4D" w:rsidP="000D0E4D">
      <w:pPr>
        <w:pStyle w:val="Caption"/>
        <w:keepNext/>
        <w:jc w:val="center"/>
      </w:pPr>
      <w:bookmarkStart w:id="8294" w:name="_Ref111196640"/>
      <w:r>
        <w:t xml:space="preserve">Table </w:t>
      </w:r>
      <w:r>
        <w:fldChar w:fldCharType="begin"/>
      </w:r>
      <w:r>
        <w:instrText xml:space="preserve"> SEQ Table \* ARABIC </w:instrText>
      </w:r>
      <w:r>
        <w:fldChar w:fldCharType="separate"/>
      </w:r>
      <w:r>
        <w:rPr>
          <w:noProof/>
        </w:rPr>
        <w:t>12</w:t>
      </w:r>
      <w:r>
        <w:rPr>
          <w:noProof/>
        </w:rPr>
        <w:fldChar w:fldCharType="end"/>
      </w:r>
      <w:bookmarkEnd w:id="8294"/>
      <w:r>
        <w:t xml:space="preserve"> - </w:t>
      </w:r>
      <w:proofErr w:type="spellStart"/>
      <w:r>
        <w:t>ARCore</w:t>
      </w:r>
      <w:proofErr w:type="spellEnd"/>
      <w:r>
        <w:t>-based recording format</w:t>
      </w:r>
    </w:p>
    <w:tbl>
      <w:tblPr>
        <w:tblStyle w:val="TableGrid"/>
        <w:tblW w:w="0" w:type="auto"/>
        <w:tblLook w:val="04A0" w:firstRow="1" w:lastRow="0" w:firstColumn="1" w:lastColumn="0" w:noHBand="0" w:noVBand="1"/>
      </w:tblPr>
      <w:tblGrid>
        <w:gridCol w:w="797"/>
        <w:gridCol w:w="2845"/>
        <w:gridCol w:w="1840"/>
        <w:gridCol w:w="3528"/>
      </w:tblGrid>
      <w:tr w:rsidR="000D0E4D" w:rsidRPr="00736F93" w14:paraId="5DA2CC9A" w14:textId="77777777" w:rsidTr="00B11594">
        <w:tc>
          <w:tcPr>
            <w:tcW w:w="806" w:type="dxa"/>
          </w:tcPr>
          <w:p w14:paraId="5840117D" w14:textId="77777777" w:rsidR="000D0E4D" w:rsidRPr="00A17679" w:rsidRDefault="000D0E4D" w:rsidP="00B11594">
            <w:pPr>
              <w:jc w:val="center"/>
              <w:rPr>
                <w:rFonts w:ascii="Times New Roman" w:hAnsi="Times New Roman" w:cs="Times New Roman"/>
                <w:b/>
                <w:bCs/>
                <w:sz w:val="22"/>
                <w:szCs w:val="22"/>
                <w:lang w:eastAsia="zh-CN"/>
              </w:rPr>
            </w:pPr>
            <w:r w:rsidRPr="00A17679">
              <w:rPr>
                <w:rFonts w:ascii="Times New Roman" w:hAnsi="Times New Roman" w:cs="Times New Roman"/>
                <w:b/>
                <w:bCs/>
                <w:lang w:eastAsia="zh-CN"/>
              </w:rPr>
              <w:t>Track #</w:t>
            </w:r>
          </w:p>
        </w:tc>
        <w:tc>
          <w:tcPr>
            <w:tcW w:w="3017" w:type="dxa"/>
          </w:tcPr>
          <w:p w14:paraId="2CEBC459" w14:textId="77777777" w:rsidR="000D0E4D" w:rsidRPr="00A17679" w:rsidRDefault="000D0E4D" w:rsidP="00B11594">
            <w:pPr>
              <w:jc w:val="center"/>
              <w:rPr>
                <w:rFonts w:ascii="Times New Roman" w:hAnsi="Times New Roman" w:cs="Times New Roman"/>
                <w:b/>
                <w:bCs/>
                <w:sz w:val="22"/>
                <w:szCs w:val="22"/>
                <w:lang w:eastAsia="zh-CN"/>
              </w:rPr>
            </w:pPr>
            <w:r w:rsidRPr="00A17679">
              <w:rPr>
                <w:rFonts w:ascii="Times New Roman" w:hAnsi="Times New Roman" w:cs="Times New Roman"/>
                <w:b/>
                <w:bCs/>
                <w:lang w:eastAsia="zh-CN"/>
              </w:rPr>
              <w:t>Codec type</w:t>
            </w:r>
          </w:p>
        </w:tc>
        <w:tc>
          <w:tcPr>
            <w:tcW w:w="1984" w:type="dxa"/>
          </w:tcPr>
          <w:p w14:paraId="6BD85F4C" w14:textId="77777777" w:rsidR="000D0E4D" w:rsidRPr="00A17679" w:rsidRDefault="000D0E4D" w:rsidP="00B11594">
            <w:pPr>
              <w:jc w:val="center"/>
              <w:rPr>
                <w:rFonts w:ascii="Times New Roman" w:hAnsi="Times New Roman" w:cs="Times New Roman"/>
                <w:b/>
                <w:bCs/>
                <w:sz w:val="22"/>
                <w:szCs w:val="22"/>
                <w:lang w:eastAsia="zh-CN"/>
              </w:rPr>
            </w:pPr>
            <w:r w:rsidRPr="00A17679">
              <w:rPr>
                <w:rFonts w:ascii="Times New Roman" w:hAnsi="Times New Roman" w:cs="Times New Roman"/>
                <w:b/>
                <w:bCs/>
                <w:lang w:eastAsia="zh-CN"/>
              </w:rPr>
              <w:t>Track type</w:t>
            </w:r>
          </w:p>
        </w:tc>
        <w:tc>
          <w:tcPr>
            <w:tcW w:w="3203" w:type="dxa"/>
          </w:tcPr>
          <w:p w14:paraId="66CCE60F" w14:textId="77777777" w:rsidR="000D0E4D" w:rsidRPr="00A17679" w:rsidRDefault="000D0E4D" w:rsidP="00B11594">
            <w:pPr>
              <w:jc w:val="center"/>
              <w:rPr>
                <w:rFonts w:ascii="Times New Roman" w:hAnsi="Times New Roman" w:cs="Times New Roman"/>
                <w:b/>
                <w:bCs/>
                <w:sz w:val="22"/>
                <w:szCs w:val="22"/>
                <w:lang w:eastAsia="zh-CN"/>
              </w:rPr>
            </w:pPr>
            <w:r w:rsidRPr="00A17679">
              <w:rPr>
                <w:rFonts w:ascii="Times New Roman" w:hAnsi="Times New Roman" w:cs="Times New Roman"/>
                <w:b/>
                <w:bCs/>
                <w:lang w:eastAsia="zh-CN"/>
              </w:rPr>
              <w:t>Sample format</w:t>
            </w:r>
          </w:p>
        </w:tc>
      </w:tr>
      <w:tr w:rsidR="000D0E4D" w:rsidRPr="00736F93" w14:paraId="550553EC" w14:textId="77777777" w:rsidTr="00B11594">
        <w:tc>
          <w:tcPr>
            <w:tcW w:w="806" w:type="dxa"/>
            <w:vAlign w:val="center"/>
          </w:tcPr>
          <w:p w14:paraId="49901326"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1</w:t>
            </w:r>
          </w:p>
        </w:tc>
        <w:tc>
          <w:tcPr>
            <w:tcW w:w="3017" w:type="dxa"/>
            <w:vAlign w:val="center"/>
          </w:tcPr>
          <w:p w14:paraId="373B8587"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avc1</w:t>
            </w:r>
          </w:p>
        </w:tc>
        <w:tc>
          <w:tcPr>
            <w:tcW w:w="1984" w:type="dxa"/>
            <w:vAlign w:val="center"/>
          </w:tcPr>
          <w:p w14:paraId="017E5507"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Visual track</w:t>
            </w:r>
          </w:p>
        </w:tc>
        <w:tc>
          <w:tcPr>
            <w:tcW w:w="3203" w:type="dxa"/>
            <w:vAlign w:val="center"/>
          </w:tcPr>
          <w:p w14:paraId="66909DDF"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AVC NAL format</w:t>
            </w:r>
          </w:p>
        </w:tc>
      </w:tr>
      <w:tr w:rsidR="000D0E4D" w:rsidRPr="00736F93" w14:paraId="1B1902C8" w14:textId="77777777" w:rsidTr="00B11594">
        <w:tc>
          <w:tcPr>
            <w:tcW w:w="806" w:type="dxa"/>
            <w:vAlign w:val="center"/>
          </w:tcPr>
          <w:p w14:paraId="487156DB"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2</w:t>
            </w:r>
          </w:p>
        </w:tc>
        <w:tc>
          <w:tcPr>
            <w:tcW w:w="3017" w:type="dxa"/>
            <w:vAlign w:val="center"/>
          </w:tcPr>
          <w:p w14:paraId="3F1DEC65" w14:textId="77777777" w:rsidR="000D0E4D" w:rsidRPr="00A17679" w:rsidRDefault="000D0E4D" w:rsidP="00B11594">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(application/arcore-video-0)</w:t>
            </w:r>
          </w:p>
        </w:tc>
        <w:tc>
          <w:tcPr>
            <w:tcW w:w="1984" w:type="dxa"/>
            <w:vAlign w:val="center"/>
          </w:tcPr>
          <w:p w14:paraId="7A02BA8D"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55BBA796"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Mysterious</w:t>
            </w:r>
          </w:p>
        </w:tc>
      </w:tr>
      <w:tr w:rsidR="000D0E4D" w:rsidRPr="00736F93" w14:paraId="7228C877" w14:textId="77777777" w:rsidTr="00B11594">
        <w:tc>
          <w:tcPr>
            <w:tcW w:w="806" w:type="dxa"/>
            <w:vAlign w:val="center"/>
          </w:tcPr>
          <w:p w14:paraId="298C6B9A"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3</w:t>
            </w:r>
          </w:p>
        </w:tc>
        <w:tc>
          <w:tcPr>
            <w:tcW w:w="3017" w:type="dxa"/>
            <w:vAlign w:val="center"/>
          </w:tcPr>
          <w:p w14:paraId="0B08CE96" w14:textId="77777777" w:rsidR="000D0E4D" w:rsidRPr="00A17679" w:rsidRDefault="000D0E4D" w:rsidP="00B11594">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proofErr w:type="spellStart"/>
            <w:r w:rsidRPr="00A17679">
              <w:rPr>
                <w:rFonts w:ascii="Times New Roman" w:hAnsi="Times New Roman" w:cs="Times New Roman"/>
                <w:lang w:eastAsia="zh-CN"/>
              </w:rPr>
              <w:t>arcore</w:t>
            </w:r>
            <w:proofErr w:type="spellEnd"/>
            <w:r w:rsidRPr="00A17679">
              <w:rPr>
                <w:rFonts w:ascii="Times New Roman" w:hAnsi="Times New Roman" w:cs="Times New Roman"/>
                <w:lang w:eastAsia="zh-CN"/>
              </w:rPr>
              <w:t>-gyro)</w:t>
            </w:r>
          </w:p>
        </w:tc>
        <w:tc>
          <w:tcPr>
            <w:tcW w:w="1984" w:type="dxa"/>
            <w:vAlign w:val="center"/>
          </w:tcPr>
          <w:p w14:paraId="6BEA0996"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0C7EA912"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Need to check</w:t>
            </w:r>
          </w:p>
        </w:tc>
      </w:tr>
      <w:tr w:rsidR="000D0E4D" w:rsidRPr="00736F93" w14:paraId="655FB4A1" w14:textId="77777777" w:rsidTr="00B11594">
        <w:tc>
          <w:tcPr>
            <w:tcW w:w="806" w:type="dxa"/>
            <w:vAlign w:val="center"/>
          </w:tcPr>
          <w:p w14:paraId="219F6E86"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4</w:t>
            </w:r>
          </w:p>
        </w:tc>
        <w:tc>
          <w:tcPr>
            <w:tcW w:w="3017" w:type="dxa"/>
            <w:vAlign w:val="center"/>
          </w:tcPr>
          <w:p w14:paraId="7C5FD6BB" w14:textId="77777777" w:rsidR="000D0E4D" w:rsidRPr="00A17679" w:rsidRDefault="000D0E4D" w:rsidP="00B11594">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proofErr w:type="spellStart"/>
            <w:r w:rsidRPr="00A17679">
              <w:rPr>
                <w:rFonts w:ascii="Times New Roman" w:hAnsi="Times New Roman" w:cs="Times New Roman"/>
                <w:lang w:eastAsia="zh-CN"/>
              </w:rPr>
              <w:t>arcore</w:t>
            </w:r>
            <w:proofErr w:type="spellEnd"/>
            <w:r w:rsidRPr="00A17679">
              <w:rPr>
                <w:rFonts w:ascii="Times New Roman" w:hAnsi="Times New Roman" w:cs="Times New Roman"/>
                <w:lang w:eastAsia="zh-CN"/>
              </w:rPr>
              <w:t>-accel)</w:t>
            </w:r>
          </w:p>
        </w:tc>
        <w:tc>
          <w:tcPr>
            <w:tcW w:w="1984" w:type="dxa"/>
            <w:vAlign w:val="center"/>
          </w:tcPr>
          <w:p w14:paraId="03BDABCA"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1E740E92"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Need to check</w:t>
            </w:r>
          </w:p>
        </w:tc>
      </w:tr>
      <w:tr w:rsidR="000D0E4D" w:rsidRPr="00736F93" w14:paraId="0FCB2093" w14:textId="77777777" w:rsidTr="00B11594">
        <w:tc>
          <w:tcPr>
            <w:tcW w:w="806" w:type="dxa"/>
            <w:vAlign w:val="center"/>
          </w:tcPr>
          <w:p w14:paraId="23A16A2B"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5</w:t>
            </w:r>
          </w:p>
        </w:tc>
        <w:tc>
          <w:tcPr>
            <w:tcW w:w="3017" w:type="dxa"/>
            <w:vAlign w:val="center"/>
          </w:tcPr>
          <w:p w14:paraId="0272B9C2" w14:textId="77777777" w:rsidR="000D0E4D" w:rsidRPr="00A17679" w:rsidRDefault="000D0E4D" w:rsidP="00B11594">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proofErr w:type="spellStart"/>
            <w:r w:rsidRPr="00A17679">
              <w:rPr>
                <w:rFonts w:ascii="Times New Roman" w:hAnsi="Times New Roman" w:cs="Times New Roman"/>
                <w:lang w:eastAsia="zh-CN"/>
              </w:rPr>
              <w:t>arcore</w:t>
            </w:r>
            <w:proofErr w:type="spellEnd"/>
            <w:r w:rsidRPr="00A17679">
              <w:rPr>
                <w:rFonts w:ascii="Times New Roman" w:hAnsi="Times New Roman" w:cs="Times New Roman"/>
                <w:lang w:eastAsia="zh-CN"/>
              </w:rPr>
              <w:t>-custom-event)</w:t>
            </w:r>
          </w:p>
        </w:tc>
        <w:tc>
          <w:tcPr>
            <w:tcW w:w="1984" w:type="dxa"/>
            <w:vAlign w:val="center"/>
          </w:tcPr>
          <w:p w14:paraId="064CFB8E"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525B3348"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Need to check</w:t>
            </w:r>
          </w:p>
        </w:tc>
      </w:tr>
      <w:tr w:rsidR="000D0E4D" w:rsidRPr="00736F93" w14:paraId="69D56DE3" w14:textId="77777777" w:rsidTr="00B11594">
        <w:tc>
          <w:tcPr>
            <w:tcW w:w="806" w:type="dxa"/>
            <w:vAlign w:val="center"/>
          </w:tcPr>
          <w:p w14:paraId="7EAD6045"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6</w:t>
            </w:r>
          </w:p>
        </w:tc>
        <w:tc>
          <w:tcPr>
            <w:tcW w:w="3017" w:type="dxa"/>
            <w:vAlign w:val="center"/>
          </w:tcPr>
          <w:p w14:paraId="5C533219" w14:textId="77777777" w:rsidR="000D0E4D" w:rsidRPr="00A17679" w:rsidRDefault="000D0E4D" w:rsidP="00B11594">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r w:rsidRPr="00A17679">
              <w:rPr>
                <w:rFonts w:ascii="Times New Roman" w:hAnsi="Times New Roman" w:cs="Times New Roman"/>
                <w:lang w:eastAsia="zh-CN"/>
              </w:rPr>
              <w:t>hello-recording-playback-anchor)</w:t>
            </w:r>
          </w:p>
        </w:tc>
        <w:tc>
          <w:tcPr>
            <w:tcW w:w="1984" w:type="dxa"/>
            <w:vAlign w:val="center"/>
          </w:tcPr>
          <w:p w14:paraId="7EB5CCCF"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1F7F1856"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Need to check</w:t>
            </w:r>
          </w:p>
        </w:tc>
      </w:tr>
      <w:tr w:rsidR="000D0E4D" w:rsidRPr="00736F93" w14:paraId="29336A83" w14:textId="77777777" w:rsidTr="00B11594">
        <w:tc>
          <w:tcPr>
            <w:tcW w:w="806" w:type="dxa"/>
            <w:vAlign w:val="center"/>
          </w:tcPr>
          <w:p w14:paraId="3BE584B7"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7</w:t>
            </w:r>
          </w:p>
        </w:tc>
        <w:tc>
          <w:tcPr>
            <w:tcW w:w="3017" w:type="dxa"/>
            <w:vAlign w:val="center"/>
          </w:tcPr>
          <w:p w14:paraId="6F2145DB" w14:textId="77777777" w:rsidR="000D0E4D" w:rsidRPr="00A17679" w:rsidRDefault="000D0E4D" w:rsidP="00B11594">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r w:rsidRPr="00A17679">
              <w:rPr>
                <w:rFonts w:ascii="Times New Roman" w:hAnsi="Times New Roman" w:cs="Times New Roman"/>
                <w:lang w:eastAsia="zh-CN"/>
              </w:rPr>
              <w:t>mpeg-</w:t>
            </w:r>
            <w:proofErr w:type="spellStart"/>
            <w:r w:rsidRPr="00A17679">
              <w:rPr>
                <w:rFonts w:ascii="Times New Roman" w:hAnsi="Times New Roman" w:cs="Times New Roman"/>
                <w:lang w:eastAsia="zh-CN"/>
              </w:rPr>
              <w:t>sd</w:t>
            </w:r>
            <w:proofErr w:type="spellEnd"/>
            <w:r w:rsidRPr="00A17679">
              <w:rPr>
                <w:rFonts w:ascii="Times New Roman" w:hAnsi="Times New Roman" w:cs="Times New Roman"/>
                <w:lang w:eastAsia="zh-CN"/>
              </w:rPr>
              <w:t>-spherical-harmonics)</w:t>
            </w:r>
          </w:p>
        </w:tc>
        <w:tc>
          <w:tcPr>
            <w:tcW w:w="1984" w:type="dxa"/>
            <w:vAlign w:val="center"/>
          </w:tcPr>
          <w:p w14:paraId="6A81D98B"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1283946C" w14:textId="77777777" w:rsidR="000D0E4D"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Vector of 27 floats coded on 32 bits.</w:t>
            </w:r>
          </w:p>
          <w:p w14:paraId="5CE1AE6D" w14:textId="77777777" w:rsidR="000D0E4D" w:rsidRDefault="000D0E4D" w:rsidP="00B11594">
            <w:pPr>
              <w:jc w:val="center"/>
              <w:rPr>
                <w:rFonts w:ascii="Times New Roman" w:hAnsi="Times New Roman" w:cs="Times New Roman"/>
                <w:sz w:val="22"/>
                <w:szCs w:val="22"/>
                <w:lang w:eastAsia="zh-CN"/>
              </w:rPr>
            </w:pPr>
          </w:p>
          <w:p w14:paraId="58ED7878" w14:textId="77777777" w:rsidR="000D0E4D" w:rsidRPr="00A17679" w:rsidRDefault="000D0E4D" w:rsidP="00B11594">
            <w:pPr>
              <w:widowControl w:val="0"/>
              <w:autoSpaceDE w:val="0"/>
              <w:autoSpaceDN w:val="0"/>
              <w:rPr>
                <w:rFonts w:ascii="Times New Roman" w:hAnsi="Times New Roman" w:cs="Times New Roman"/>
                <w:sz w:val="22"/>
                <w:szCs w:val="22"/>
                <w:lang w:eastAsia="zh-CN"/>
              </w:rPr>
            </w:pPr>
            <w:r>
              <w:rPr>
                <w:rFonts w:ascii="Times New Roman" w:hAnsi="Times New Roman" w:cs="Times New Roman"/>
                <w:sz w:val="22"/>
                <w:szCs w:val="22"/>
                <w:lang w:eastAsia="zh-CN"/>
              </w:rPr>
              <w:t>ARCore API:</w:t>
            </w:r>
            <w:r>
              <w:br/>
            </w:r>
            <w:proofErr w:type="spellStart"/>
            <w:r w:rsidRPr="00736F93">
              <w:rPr>
                <w:rFonts w:ascii="Times New Roman" w:hAnsi="Times New Roman" w:cs="Times New Roman"/>
                <w:sz w:val="22"/>
                <w:szCs w:val="22"/>
                <w:lang w:eastAsia="zh-CN"/>
              </w:rPr>
              <w:t>getEnvironmentalHdr</w:t>
            </w:r>
            <w:r>
              <w:rPr>
                <w:rFonts w:ascii="Times New Roman" w:hAnsi="Times New Roman" w:cs="Times New Roman"/>
                <w:sz w:val="22"/>
                <w:szCs w:val="22"/>
                <w:lang w:eastAsia="zh-CN"/>
              </w:rPr>
              <w:t>-</w:t>
            </w:r>
            <w:r w:rsidRPr="00736F93">
              <w:rPr>
                <w:rFonts w:ascii="Times New Roman" w:hAnsi="Times New Roman" w:cs="Times New Roman"/>
                <w:sz w:val="22"/>
                <w:szCs w:val="22"/>
                <w:lang w:eastAsia="zh-CN"/>
              </w:rPr>
              <w:t>AmbientSphericalHarmonics</w:t>
            </w:r>
            <w:proofErr w:type="spellEnd"/>
            <w:r w:rsidRPr="00736F93">
              <w:rPr>
                <w:rFonts w:ascii="Times New Roman" w:hAnsi="Times New Roman" w:cs="Times New Roman"/>
                <w:sz w:val="22"/>
                <w:szCs w:val="22"/>
                <w:lang w:eastAsia="zh-CN"/>
              </w:rPr>
              <w:t>()</w:t>
            </w:r>
          </w:p>
        </w:tc>
      </w:tr>
      <w:tr w:rsidR="000D0E4D" w:rsidRPr="00736F93" w14:paraId="290A1083" w14:textId="77777777" w:rsidTr="00B11594">
        <w:tc>
          <w:tcPr>
            <w:tcW w:w="806" w:type="dxa"/>
            <w:vAlign w:val="center"/>
          </w:tcPr>
          <w:p w14:paraId="3489F20A"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8</w:t>
            </w:r>
          </w:p>
        </w:tc>
        <w:tc>
          <w:tcPr>
            <w:tcW w:w="3017" w:type="dxa"/>
            <w:vAlign w:val="center"/>
          </w:tcPr>
          <w:p w14:paraId="2B174A4B" w14:textId="77777777" w:rsidR="000D0E4D" w:rsidRPr="00A17679" w:rsidRDefault="000D0E4D" w:rsidP="00B11594">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r w:rsidRPr="00A17679">
              <w:rPr>
                <w:rFonts w:ascii="Times New Roman" w:hAnsi="Times New Roman" w:cs="Times New Roman"/>
                <w:lang w:eastAsia="zh-CN"/>
              </w:rPr>
              <w:t>mpeg-</w:t>
            </w:r>
            <w:proofErr w:type="spellStart"/>
            <w:r w:rsidRPr="00A17679">
              <w:rPr>
                <w:rFonts w:ascii="Times New Roman" w:hAnsi="Times New Roman" w:cs="Times New Roman"/>
                <w:lang w:eastAsia="zh-CN"/>
              </w:rPr>
              <w:t>sd</w:t>
            </w:r>
            <w:proofErr w:type="spellEnd"/>
            <w:r w:rsidRPr="00A17679">
              <w:rPr>
                <w:rFonts w:ascii="Times New Roman" w:hAnsi="Times New Roman" w:cs="Times New Roman"/>
                <w:lang w:eastAsia="zh-CN"/>
              </w:rPr>
              <w:t>-main-light)</w:t>
            </w:r>
          </w:p>
        </w:tc>
        <w:tc>
          <w:tcPr>
            <w:tcW w:w="1984" w:type="dxa"/>
            <w:vAlign w:val="center"/>
          </w:tcPr>
          <w:p w14:paraId="3789DEDC"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3F377FEE" w14:textId="77777777" w:rsidR="000D0E4D"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Vector of 3 floats coded on 32 bits (direction), vector of 3 floats coded on 32 bits (intensity)</w:t>
            </w:r>
          </w:p>
          <w:p w14:paraId="4F33976A" w14:textId="77777777" w:rsidR="000D0E4D" w:rsidRDefault="000D0E4D" w:rsidP="00B11594">
            <w:pPr>
              <w:jc w:val="center"/>
              <w:rPr>
                <w:rFonts w:ascii="Times New Roman" w:hAnsi="Times New Roman" w:cs="Times New Roman"/>
                <w:sz w:val="22"/>
                <w:szCs w:val="22"/>
                <w:lang w:eastAsia="zh-CN"/>
              </w:rPr>
            </w:pPr>
          </w:p>
          <w:p w14:paraId="0944A211" w14:textId="77777777" w:rsidR="000D0E4D" w:rsidRPr="00A17679" w:rsidRDefault="000D0E4D" w:rsidP="00B11594">
            <w:pPr>
              <w:rPr>
                <w:rFonts w:ascii="Times New Roman" w:hAnsi="Times New Roman" w:cs="Times New Roman"/>
                <w:sz w:val="22"/>
                <w:szCs w:val="22"/>
                <w:lang w:eastAsia="zh-CN"/>
              </w:rPr>
            </w:pPr>
            <w:r>
              <w:rPr>
                <w:rFonts w:ascii="Times New Roman" w:hAnsi="Times New Roman" w:cs="Times New Roman"/>
                <w:sz w:val="22"/>
                <w:szCs w:val="22"/>
                <w:lang w:eastAsia="zh-CN"/>
              </w:rPr>
              <w:t>ARCore API:</w:t>
            </w:r>
            <w:r>
              <w:t xml:space="preserve"> </w:t>
            </w:r>
            <w:proofErr w:type="spellStart"/>
            <w:r w:rsidRPr="00316952">
              <w:rPr>
                <w:rFonts w:ascii="Times New Roman" w:hAnsi="Times New Roman" w:cs="Times New Roman"/>
                <w:sz w:val="22"/>
                <w:szCs w:val="22"/>
                <w:lang w:eastAsia="zh-CN"/>
              </w:rPr>
              <w:t>getEnvironmentalHdr</w:t>
            </w:r>
            <w:r>
              <w:rPr>
                <w:rFonts w:ascii="Times New Roman" w:hAnsi="Times New Roman" w:cs="Times New Roman"/>
                <w:sz w:val="22"/>
                <w:szCs w:val="22"/>
                <w:lang w:eastAsia="zh-CN"/>
              </w:rPr>
              <w:t>-</w:t>
            </w:r>
            <w:r w:rsidRPr="00316952">
              <w:rPr>
                <w:rFonts w:ascii="Times New Roman" w:hAnsi="Times New Roman" w:cs="Times New Roman"/>
                <w:sz w:val="22"/>
                <w:szCs w:val="22"/>
                <w:lang w:eastAsia="zh-CN"/>
              </w:rPr>
              <w:t>MainLightDirection</w:t>
            </w:r>
            <w:proofErr w:type="spellEnd"/>
            <w:r w:rsidRPr="00316952">
              <w:rPr>
                <w:rFonts w:ascii="Times New Roman" w:hAnsi="Times New Roman" w:cs="Times New Roman"/>
                <w:sz w:val="22"/>
                <w:szCs w:val="22"/>
                <w:lang w:eastAsia="zh-CN"/>
              </w:rPr>
              <w:t xml:space="preserve">() and </w:t>
            </w:r>
            <w:proofErr w:type="spellStart"/>
            <w:r w:rsidRPr="00316952">
              <w:rPr>
                <w:rFonts w:ascii="Times New Roman" w:hAnsi="Times New Roman" w:cs="Times New Roman"/>
                <w:sz w:val="22"/>
                <w:szCs w:val="22"/>
                <w:lang w:eastAsia="zh-CN"/>
              </w:rPr>
              <w:t>getEnvironmentalHdr</w:t>
            </w:r>
            <w:r>
              <w:rPr>
                <w:rFonts w:ascii="Times New Roman" w:hAnsi="Times New Roman" w:cs="Times New Roman"/>
                <w:sz w:val="22"/>
                <w:szCs w:val="22"/>
                <w:lang w:eastAsia="zh-CN"/>
              </w:rPr>
              <w:t>-</w:t>
            </w:r>
            <w:r w:rsidRPr="00316952">
              <w:rPr>
                <w:rFonts w:ascii="Times New Roman" w:hAnsi="Times New Roman" w:cs="Times New Roman"/>
                <w:sz w:val="22"/>
                <w:szCs w:val="22"/>
                <w:lang w:eastAsia="zh-CN"/>
              </w:rPr>
              <w:t>MainLightIntensity</w:t>
            </w:r>
            <w:proofErr w:type="spellEnd"/>
            <w:r w:rsidRPr="00316952">
              <w:rPr>
                <w:rFonts w:ascii="Times New Roman" w:hAnsi="Times New Roman" w:cs="Times New Roman"/>
                <w:sz w:val="22"/>
                <w:szCs w:val="22"/>
                <w:lang w:eastAsia="zh-CN"/>
              </w:rPr>
              <w:t>()</w:t>
            </w:r>
          </w:p>
        </w:tc>
      </w:tr>
      <w:tr w:rsidR="000D0E4D" w:rsidRPr="00F32B2D" w14:paraId="6D63D26C" w14:textId="77777777" w:rsidTr="00B11594">
        <w:tc>
          <w:tcPr>
            <w:tcW w:w="806" w:type="dxa"/>
            <w:vAlign w:val="center"/>
          </w:tcPr>
          <w:p w14:paraId="02283D1F"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9</w:t>
            </w:r>
          </w:p>
        </w:tc>
        <w:tc>
          <w:tcPr>
            <w:tcW w:w="3017" w:type="dxa"/>
            <w:vAlign w:val="center"/>
          </w:tcPr>
          <w:p w14:paraId="5CBD8555" w14:textId="77777777" w:rsidR="000D0E4D" w:rsidRPr="00A17679" w:rsidRDefault="000D0E4D" w:rsidP="00B11594">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t>mett</w:t>
            </w:r>
            <w:proofErr w:type="spellEnd"/>
            <w:r w:rsidRPr="00A17679">
              <w:rPr>
                <w:rFonts w:ascii="Times New Roman" w:hAnsi="Times New Roman" w:cs="Times New Roman"/>
                <w:lang w:eastAsia="zh-CN"/>
              </w:rPr>
              <w:br/>
              <w:t>(application/</w:t>
            </w:r>
            <w:r w:rsidRPr="00A17679">
              <w:rPr>
                <w:rFonts w:ascii="Times New Roman" w:hAnsi="Times New Roman" w:cs="Times New Roman"/>
              </w:rPr>
              <w:t xml:space="preserve"> </w:t>
            </w:r>
            <w:r w:rsidRPr="00A17679">
              <w:rPr>
                <w:rFonts w:ascii="Times New Roman" w:hAnsi="Times New Roman" w:cs="Times New Roman"/>
                <w:lang w:eastAsia="zh-CN"/>
              </w:rPr>
              <w:t>mpeg-</w:t>
            </w:r>
            <w:proofErr w:type="spellStart"/>
            <w:r w:rsidRPr="00A17679">
              <w:rPr>
                <w:rFonts w:ascii="Times New Roman" w:hAnsi="Times New Roman" w:cs="Times New Roman"/>
                <w:lang w:eastAsia="zh-CN"/>
              </w:rPr>
              <w:t>sd</w:t>
            </w:r>
            <w:proofErr w:type="spellEnd"/>
            <w:r w:rsidRPr="00A17679">
              <w:rPr>
                <w:rFonts w:ascii="Times New Roman" w:hAnsi="Times New Roman" w:cs="Times New Roman"/>
                <w:lang w:eastAsia="zh-CN"/>
              </w:rPr>
              <w:t>-environment-</w:t>
            </w:r>
            <w:proofErr w:type="spellStart"/>
            <w:r w:rsidRPr="00A17679">
              <w:rPr>
                <w:rFonts w:ascii="Times New Roman" w:hAnsi="Times New Roman" w:cs="Times New Roman"/>
                <w:lang w:eastAsia="zh-CN"/>
              </w:rPr>
              <w:t>cubemap</w:t>
            </w:r>
            <w:proofErr w:type="spellEnd"/>
            <w:r w:rsidRPr="00A17679">
              <w:rPr>
                <w:rFonts w:ascii="Times New Roman" w:hAnsi="Times New Roman" w:cs="Times New Roman"/>
                <w:lang w:eastAsia="zh-CN"/>
              </w:rPr>
              <w:t>)</w:t>
            </w:r>
          </w:p>
        </w:tc>
        <w:tc>
          <w:tcPr>
            <w:tcW w:w="1984" w:type="dxa"/>
            <w:vAlign w:val="center"/>
          </w:tcPr>
          <w:p w14:paraId="6DB0FB20"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Metadata track</w:t>
            </w:r>
          </w:p>
        </w:tc>
        <w:tc>
          <w:tcPr>
            <w:tcW w:w="3203" w:type="dxa"/>
            <w:vAlign w:val="center"/>
          </w:tcPr>
          <w:p w14:paraId="399EE506"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 xml:space="preserve">PNG-compressed </w:t>
            </w:r>
            <w:proofErr w:type="spellStart"/>
            <w:r w:rsidRPr="00A17679">
              <w:rPr>
                <w:rFonts w:ascii="Times New Roman" w:hAnsi="Times New Roman" w:cs="Times New Roman"/>
                <w:lang w:eastAsia="zh-CN"/>
              </w:rPr>
              <w:t>cubemap</w:t>
            </w:r>
            <w:proofErr w:type="spellEnd"/>
            <w:r w:rsidRPr="00A17679">
              <w:rPr>
                <w:rFonts w:ascii="Times New Roman" w:hAnsi="Times New Roman" w:cs="Times New Roman"/>
                <w:lang w:eastAsia="zh-CN"/>
              </w:rPr>
              <w:t xml:space="preserve"> in 3x2 layout</w:t>
            </w:r>
            <w:r w:rsidRPr="00A17679">
              <w:rPr>
                <w:rFonts w:ascii="Times New Roman" w:hAnsi="Times New Roman" w:cs="Times New Roman"/>
                <w:lang w:eastAsia="zh-CN"/>
              </w:rPr>
              <w:br/>
            </w:r>
          </w:p>
          <w:p w14:paraId="1FC4EE53"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Width : 48 pixels</w:t>
            </w:r>
          </w:p>
          <w:p w14:paraId="60F7A324"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Height : 32 pixels</w:t>
            </w:r>
          </w:p>
          <w:p w14:paraId="173A96BD" w14:textId="77777777" w:rsidR="000D0E4D" w:rsidRPr="00A17679" w:rsidRDefault="000D0E4D" w:rsidP="00B11594">
            <w:pPr>
              <w:jc w:val="center"/>
              <w:rPr>
                <w:rFonts w:ascii="Times New Roman" w:hAnsi="Times New Roman" w:cs="Times New Roman"/>
                <w:sz w:val="22"/>
                <w:szCs w:val="22"/>
                <w:lang w:eastAsia="zh-CN"/>
              </w:rPr>
            </w:pPr>
            <w:proofErr w:type="spellStart"/>
            <w:r w:rsidRPr="00A17679">
              <w:rPr>
                <w:rFonts w:ascii="Times New Roman" w:hAnsi="Times New Roman" w:cs="Times New Roman"/>
                <w:lang w:eastAsia="zh-CN"/>
              </w:rPr>
              <w:lastRenderedPageBreak/>
              <w:t>Color</w:t>
            </w:r>
            <w:proofErr w:type="spellEnd"/>
            <w:r w:rsidRPr="00A17679">
              <w:rPr>
                <w:rFonts w:ascii="Times New Roman" w:hAnsi="Times New Roman" w:cs="Times New Roman"/>
                <w:lang w:eastAsia="zh-CN"/>
              </w:rPr>
              <w:t xml:space="preserve"> space: RGBA</w:t>
            </w:r>
          </w:p>
          <w:p w14:paraId="3DB59166"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Bit depth : 16 bits</w:t>
            </w:r>
          </w:p>
          <w:p w14:paraId="7997CD7E" w14:textId="77777777" w:rsidR="000D0E4D" w:rsidRPr="00A17679" w:rsidRDefault="000D0E4D" w:rsidP="00B11594">
            <w:pPr>
              <w:jc w:val="center"/>
              <w:rPr>
                <w:rFonts w:ascii="Times New Roman" w:hAnsi="Times New Roman" w:cs="Times New Roman"/>
                <w:sz w:val="22"/>
                <w:szCs w:val="22"/>
                <w:lang w:eastAsia="zh-CN"/>
              </w:rPr>
            </w:pPr>
            <w:r w:rsidRPr="00A17679">
              <w:rPr>
                <w:rFonts w:ascii="Times New Roman" w:hAnsi="Times New Roman" w:cs="Times New Roman"/>
                <w:lang w:eastAsia="zh-CN"/>
              </w:rPr>
              <w:t>Compression mode: Lossless</w:t>
            </w:r>
          </w:p>
          <w:p w14:paraId="4FB35A00" w14:textId="77777777" w:rsidR="000D0E4D" w:rsidRPr="00A17679" w:rsidRDefault="000D0E4D" w:rsidP="00B11594">
            <w:pPr>
              <w:rPr>
                <w:rFonts w:ascii="Times New Roman" w:hAnsi="Times New Roman" w:cs="Times New Roman"/>
                <w:sz w:val="22"/>
                <w:szCs w:val="22"/>
                <w:lang w:eastAsia="zh-CN"/>
              </w:rPr>
            </w:pPr>
          </w:p>
          <w:p w14:paraId="2E909C53" w14:textId="77777777" w:rsidR="000D0E4D" w:rsidRPr="00A17679" w:rsidRDefault="000D0E4D" w:rsidP="00B11594">
            <w:pPr>
              <w:rPr>
                <w:rFonts w:ascii="Times New Roman" w:hAnsi="Times New Roman" w:cs="Times New Roman"/>
                <w:sz w:val="22"/>
                <w:szCs w:val="22"/>
                <w:lang w:eastAsia="zh-CN"/>
              </w:rPr>
            </w:pPr>
            <w:r w:rsidRPr="00A17679">
              <w:rPr>
                <w:rFonts w:ascii="Times New Roman" w:hAnsi="Times New Roman" w:cs="Times New Roman"/>
                <w:lang w:eastAsia="zh-CN"/>
              </w:rPr>
              <w:t>Projection:</w:t>
            </w:r>
          </w:p>
          <w:p w14:paraId="7CC9EC52" w14:textId="77777777" w:rsidR="000D0E4D" w:rsidRPr="00A17679" w:rsidRDefault="000D0E4D" w:rsidP="00B11594">
            <w:pPr>
              <w:rPr>
                <w:rFonts w:ascii="Times New Roman" w:hAnsi="Times New Roman" w:cs="Times New Roman"/>
                <w:sz w:val="22"/>
                <w:szCs w:val="22"/>
                <w:lang w:eastAsia="zh-CN"/>
              </w:rPr>
            </w:pPr>
            <w:r w:rsidRPr="00A17679">
              <w:rPr>
                <w:rFonts w:ascii="Times New Roman" w:eastAsia="Malgun Gothic" w:hAnsi="Times New Roman" w:cs="Times New Roman"/>
                <w:noProof/>
                <w:lang w:val="en-CA"/>
              </w:rPr>
              <w:drawing>
                <wp:inline distT="0" distB="0" distL="0" distR="0" wp14:anchorId="01746233" wp14:editId="68E7EB1C">
                  <wp:extent cx="1485900" cy="996715"/>
                  <wp:effectExtent l="0" t="0" r="0" b="0"/>
                  <wp:docPr id="478" name="Picture 478" descr="A picture containing night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Picture 478" descr="A picture containing night sky&#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496116" cy="1003568"/>
                          </a:xfrm>
                          <a:prstGeom prst="rect">
                            <a:avLst/>
                          </a:prstGeom>
                          <a:noFill/>
                        </pic:spPr>
                      </pic:pic>
                    </a:graphicData>
                  </a:graphic>
                </wp:inline>
              </w:drawing>
            </w:r>
          </w:p>
          <w:p w14:paraId="697C13A0" w14:textId="77777777" w:rsidR="000D0E4D" w:rsidRPr="00A17679" w:rsidRDefault="000D0E4D" w:rsidP="00B11594">
            <w:pPr>
              <w:rPr>
                <w:rFonts w:ascii="Times New Roman" w:hAnsi="Times New Roman" w:cs="Times New Roman"/>
                <w:sz w:val="22"/>
                <w:szCs w:val="22"/>
                <w:lang w:eastAsia="zh-CN"/>
              </w:rPr>
            </w:pPr>
          </w:p>
          <w:p w14:paraId="5809DB7B" w14:textId="77777777" w:rsidR="000D0E4D" w:rsidRDefault="000D0E4D" w:rsidP="00B11594">
            <w:pPr>
              <w:rPr>
                <w:rFonts w:ascii="Times New Roman" w:hAnsi="Times New Roman" w:cs="Times New Roman"/>
                <w:sz w:val="22"/>
                <w:szCs w:val="22"/>
                <w:lang w:eastAsia="zh-CN"/>
              </w:rPr>
            </w:pPr>
            <w:r w:rsidRPr="00A17679">
              <w:rPr>
                <w:rFonts w:ascii="Times New Roman" w:hAnsi="Times New Roman" w:cs="Times New Roman"/>
                <w:lang w:eastAsia="zh-CN"/>
              </w:rPr>
              <w:t xml:space="preserve">See 5.2.3 </w:t>
            </w:r>
            <w:proofErr w:type="spellStart"/>
            <w:r w:rsidRPr="00A17679">
              <w:rPr>
                <w:rFonts w:ascii="Times New Roman" w:hAnsi="Times New Roman" w:cs="Times New Roman"/>
                <w:lang w:eastAsia="zh-CN"/>
              </w:rPr>
              <w:t>Cubemap</w:t>
            </w:r>
            <w:proofErr w:type="spellEnd"/>
            <w:r w:rsidRPr="00A17679">
              <w:rPr>
                <w:rFonts w:ascii="Times New Roman" w:hAnsi="Times New Roman" w:cs="Times New Roman"/>
                <w:lang w:eastAsia="zh-CN"/>
              </w:rPr>
              <w:t xml:space="preserve"> projection for one sample location in MPEG-I OMAF</w:t>
            </w:r>
          </w:p>
          <w:p w14:paraId="0D35EF47" w14:textId="77777777" w:rsidR="000D0E4D" w:rsidRDefault="000D0E4D" w:rsidP="00B11594">
            <w:pPr>
              <w:rPr>
                <w:rFonts w:ascii="Times New Roman" w:hAnsi="Times New Roman" w:cs="Times New Roman"/>
                <w:sz w:val="22"/>
                <w:szCs w:val="22"/>
                <w:lang w:eastAsia="zh-CN"/>
              </w:rPr>
            </w:pPr>
          </w:p>
          <w:p w14:paraId="6929385A" w14:textId="77777777" w:rsidR="000D0E4D" w:rsidRPr="00A17679" w:rsidRDefault="000D0E4D" w:rsidP="00B11594">
            <w:pPr>
              <w:rPr>
                <w:rFonts w:ascii="Times New Roman" w:hAnsi="Times New Roman" w:cs="Times New Roman"/>
                <w:sz w:val="22"/>
                <w:szCs w:val="22"/>
                <w:lang w:eastAsia="zh-CN"/>
              </w:rPr>
            </w:pPr>
            <w:r>
              <w:rPr>
                <w:rFonts w:ascii="Times New Roman" w:hAnsi="Times New Roman" w:cs="Times New Roman"/>
                <w:sz w:val="22"/>
                <w:szCs w:val="22"/>
                <w:lang w:eastAsia="zh-CN"/>
              </w:rPr>
              <w:t>ARCore API:</w:t>
            </w:r>
            <w:r>
              <w:t xml:space="preserve"> </w:t>
            </w:r>
            <w:proofErr w:type="spellStart"/>
            <w:r w:rsidRPr="00862E2E">
              <w:rPr>
                <w:rFonts w:ascii="Times New Roman" w:hAnsi="Times New Roman" w:cs="Times New Roman"/>
                <w:sz w:val="22"/>
                <w:szCs w:val="22"/>
                <w:lang w:eastAsia="zh-CN"/>
              </w:rPr>
              <w:t>acquireEnvironmentalHdrCubeMap</w:t>
            </w:r>
            <w:proofErr w:type="spellEnd"/>
            <w:r w:rsidRPr="00862E2E">
              <w:rPr>
                <w:rFonts w:ascii="Times New Roman" w:hAnsi="Times New Roman" w:cs="Times New Roman"/>
                <w:sz w:val="22"/>
                <w:szCs w:val="22"/>
                <w:lang w:eastAsia="zh-CN"/>
              </w:rPr>
              <w:t>()</w:t>
            </w:r>
          </w:p>
        </w:tc>
      </w:tr>
    </w:tbl>
    <w:p w14:paraId="298C717F" w14:textId="77777777" w:rsidR="000D0E4D" w:rsidRDefault="000D0E4D" w:rsidP="000D0E4D">
      <w:pPr>
        <w:rPr>
          <w:rFonts w:ascii="Times New Roman" w:hAnsi="Times New Roman" w:cs="Times New Roman"/>
          <w:lang w:eastAsia="ko-KR"/>
        </w:rPr>
      </w:pPr>
    </w:p>
    <w:p w14:paraId="0BEADD25" w14:textId="77777777" w:rsidR="000D0E4D" w:rsidRDefault="000D0E4D" w:rsidP="000D0E4D">
      <w:pPr>
        <w:rPr>
          <w:rFonts w:ascii="Times New Roman" w:hAnsi="Times New Roman" w:cs="Times New Roman"/>
          <w:lang w:eastAsia="ko-KR"/>
        </w:rPr>
      </w:pPr>
      <w:r>
        <w:rPr>
          <w:rFonts w:ascii="Times New Roman" w:hAnsi="Times New Roman" w:cs="Times New Roman"/>
          <w:lang w:eastAsia="ko-KR"/>
        </w:rPr>
        <w:t xml:space="preserve">Tracks from 1 to 6 are provided as is by the mp4 recording API of </w:t>
      </w:r>
      <w:proofErr w:type="spellStart"/>
      <w:r>
        <w:rPr>
          <w:rFonts w:ascii="Times New Roman" w:hAnsi="Times New Roman" w:cs="Times New Roman"/>
          <w:lang w:eastAsia="ko-KR"/>
        </w:rPr>
        <w:t>ARCore</w:t>
      </w:r>
      <w:proofErr w:type="spellEnd"/>
      <w:r>
        <w:rPr>
          <w:rFonts w:ascii="Times New Roman" w:hAnsi="Times New Roman" w:cs="Times New Roman"/>
          <w:lang w:eastAsia="ko-KR"/>
        </w:rPr>
        <w:t>. The tracks from 7 to 9 are defined for the specific purpose of the EE8.</w:t>
      </w:r>
    </w:p>
    <w:p w14:paraId="4C329D45" w14:textId="77777777" w:rsidR="000D0E4D" w:rsidRPr="00A17679" w:rsidRDefault="000D0E4D" w:rsidP="000D0E4D">
      <w:pPr>
        <w:rPr>
          <w:rFonts w:ascii="Times New Roman" w:hAnsi="Times New Roman" w:cs="Times New Roman"/>
          <w:lang w:eastAsia="ko-KR"/>
        </w:rPr>
      </w:pPr>
    </w:p>
    <w:p w14:paraId="4CC84F2F" w14:textId="77777777" w:rsidR="000D0E4D" w:rsidRPr="00734BF9" w:rsidRDefault="000D0E4D" w:rsidP="000D0E4D">
      <w:pPr>
        <w:numPr>
          <w:ilvl w:val="1"/>
          <w:numId w:val="106"/>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Evaluation</w:t>
      </w:r>
      <w:r>
        <w:rPr>
          <w:rFonts w:ascii="Times New Roman" w:hAnsi="Times New Roman" w:cs="Times New Roman"/>
          <w:b/>
          <w:bCs/>
          <w:sz w:val="28"/>
          <w:szCs w:val="24"/>
          <w:lang w:val="en-CA"/>
        </w:rPr>
        <w:t xml:space="preserve"> criteria</w:t>
      </w:r>
    </w:p>
    <w:p w14:paraId="3B92A63A" w14:textId="77777777" w:rsidR="000D0E4D" w:rsidRPr="00452F1F" w:rsidRDefault="000D0E4D" w:rsidP="000D0E4D">
      <w:pPr>
        <w:spacing w:beforeLines="50" w:before="120" w:afterLines="50" w:after="120"/>
        <w:jc w:val="both"/>
        <w:rPr>
          <w:rFonts w:ascii="Times New Roman" w:hAnsi="Times New Roman" w:cs="Times New Roman"/>
          <w:sz w:val="20"/>
          <w:szCs w:val="20"/>
          <w:lang w:val="en-GB"/>
        </w:rPr>
      </w:pPr>
      <w:r w:rsidRPr="00452F1F">
        <w:rPr>
          <w:rFonts w:ascii="Times New Roman" w:hAnsi="Times New Roman" w:cs="Times New Roman"/>
          <w:sz w:val="20"/>
          <w:szCs w:val="20"/>
          <w:highlight w:val="yellow"/>
        </w:rPr>
        <w:t xml:space="preserve">List of </w:t>
      </w:r>
      <w:r>
        <w:rPr>
          <w:rFonts w:ascii="Times New Roman" w:hAnsi="Times New Roman" w:cs="Times New Roman"/>
          <w:sz w:val="20"/>
          <w:szCs w:val="20"/>
          <w:highlight w:val="yellow"/>
        </w:rPr>
        <w:t xml:space="preserve">criteria that will allow to compare the different </w:t>
      </w:r>
      <w:r w:rsidRPr="00452F1F">
        <w:rPr>
          <w:rFonts w:ascii="Times New Roman" w:hAnsi="Times New Roman" w:cs="Times New Roman"/>
          <w:sz w:val="20"/>
          <w:szCs w:val="20"/>
          <w:highlight w:val="yellow"/>
        </w:rPr>
        <w:t>technical solutions</w:t>
      </w:r>
      <w:r>
        <w:rPr>
          <w:rFonts w:ascii="Times New Roman" w:hAnsi="Times New Roman" w:cs="Times New Roman"/>
          <w:sz w:val="20"/>
          <w:szCs w:val="20"/>
          <w:highlight w:val="yellow"/>
        </w:rPr>
        <w:t xml:space="preserve"> and converge to a unique solutions. Criteria can be objective like memory efficiency, bitrate or subjective flexibility, compatibility with legacy solution, etc.</w:t>
      </w:r>
      <w:r w:rsidRPr="00452F1F">
        <w:rPr>
          <w:rFonts w:ascii="Times New Roman" w:hAnsi="Times New Roman" w:cs="Times New Roman"/>
          <w:sz w:val="20"/>
          <w:szCs w:val="20"/>
          <w:highlight w:val="yellow"/>
        </w:rPr>
        <w:t>.</w:t>
      </w:r>
    </w:p>
    <w:tbl>
      <w:tblPr>
        <w:tblStyle w:val="TableGrid"/>
        <w:tblW w:w="5000" w:type="pct"/>
        <w:tblLook w:val="04A0" w:firstRow="1" w:lastRow="0" w:firstColumn="1" w:lastColumn="0" w:noHBand="0" w:noVBand="1"/>
      </w:tblPr>
      <w:tblGrid>
        <w:gridCol w:w="1413"/>
        <w:gridCol w:w="2692"/>
        <w:gridCol w:w="4905"/>
      </w:tblGrid>
      <w:tr w:rsidR="000D0E4D" w:rsidRPr="00734BF9" w14:paraId="12622A38" w14:textId="77777777" w:rsidTr="00B11594">
        <w:trPr>
          <w:trHeight w:val="360"/>
        </w:trPr>
        <w:tc>
          <w:tcPr>
            <w:tcW w:w="784" w:type="pct"/>
            <w:noWrap/>
            <w:hideMark/>
          </w:tcPr>
          <w:p w14:paraId="03FFC4FB" w14:textId="77777777" w:rsidR="000D0E4D" w:rsidRPr="00874674" w:rsidRDefault="000D0E4D" w:rsidP="00B11594">
            <w:pPr>
              <w:spacing w:beforeLines="50" w:before="120" w:afterLines="50" w:after="120"/>
              <w:jc w:val="center"/>
              <w:rPr>
                <w:rFonts w:ascii="Times New Roman" w:hAnsi="Times New Roman" w:cs="Times New Roman"/>
                <w:b/>
                <w:bCs/>
                <w:sz w:val="22"/>
                <w:szCs w:val="22"/>
              </w:rPr>
            </w:pPr>
            <w:r w:rsidRPr="00874674">
              <w:rPr>
                <w:rFonts w:ascii="Times New Roman" w:hAnsi="Times New Roman" w:cs="Times New Roman"/>
                <w:b/>
                <w:bCs/>
                <w:sz w:val="22"/>
                <w:szCs w:val="22"/>
              </w:rPr>
              <w:t>Criteria</w:t>
            </w:r>
          </w:p>
        </w:tc>
        <w:tc>
          <w:tcPr>
            <w:tcW w:w="1494" w:type="pct"/>
            <w:noWrap/>
            <w:hideMark/>
          </w:tcPr>
          <w:p w14:paraId="063496B9" w14:textId="77777777" w:rsidR="000D0E4D" w:rsidRPr="00874674" w:rsidRDefault="000D0E4D" w:rsidP="00B11594">
            <w:pPr>
              <w:spacing w:beforeLines="50" w:before="120" w:afterLines="50" w:after="120"/>
              <w:jc w:val="center"/>
              <w:rPr>
                <w:rFonts w:ascii="Times New Roman" w:hAnsi="Times New Roman" w:cs="Times New Roman"/>
                <w:b/>
                <w:bCs/>
                <w:sz w:val="22"/>
                <w:szCs w:val="22"/>
              </w:rPr>
            </w:pPr>
            <w:r w:rsidRPr="00874674">
              <w:rPr>
                <w:rFonts w:ascii="Times New Roman" w:hAnsi="Times New Roman" w:cs="Times New Roman" w:hint="eastAsia"/>
                <w:b/>
                <w:bCs/>
                <w:sz w:val="22"/>
                <w:szCs w:val="22"/>
              </w:rPr>
              <w:t>D</w:t>
            </w:r>
            <w:r w:rsidRPr="00874674">
              <w:rPr>
                <w:rFonts w:ascii="Times New Roman" w:hAnsi="Times New Roman" w:cs="Times New Roman"/>
                <w:b/>
                <w:bCs/>
                <w:sz w:val="22"/>
                <w:szCs w:val="22"/>
              </w:rPr>
              <w:t>escription</w:t>
            </w:r>
          </w:p>
        </w:tc>
        <w:tc>
          <w:tcPr>
            <w:tcW w:w="2721" w:type="pct"/>
          </w:tcPr>
          <w:p w14:paraId="2A86D9E7" w14:textId="77777777" w:rsidR="000D0E4D" w:rsidRPr="00874674" w:rsidRDefault="000D0E4D" w:rsidP="00B11594">
            <w:pPr>
              <w:spacing w:beforeLines="50" w:before="120" w:afterLines="50" w:after="120"/>
              <w:jc w:val="center"/>
              <w:rPr>
                <w:rFonts w:ascii="Times New Roman" w:hAnsi="Times New Roman" w:cs="Times New Roman"/>
                <w:b/>
                <w:bCs/>
                <w:sz w:val="22"/>
                <w:szCs w:val="22"/>
              </w:rPr>
            </w:pPr>
            <w:r w:rsidRPr="00874674">
              <w:rPr>
                <w:rFonts w:ascii="Times New Roman" w:hAnsi="Times New Roman" w:cs="Times New Roman"/>
                <w:b/>
                <w:bCs/>
                <w:sz w:val="22"/>
                <w:szCs w:val="22"/>
              </w:rPr>
              <w:t>Evaluation</w:t>
            </w:r>
          </w:p>
        </w:tc>
      </w:tr>
      <w:tr w:rsidR="000D0E4D" w:rsidRPr="00734BF9" w14:paraId="691331F9" w14:textId="77777777" w:rsidTr="00B11594">
        <w:trPr>
          <w:trHeight w:val="360"/>
        </w:trPr>
        <w:tc>
          <w:tcPr>
            <w:tcW w:w="784" w:type="pct"/>
            <w:noWrap/>
            <w:hideMark/>
          </w:tcPr>
          <w:p w14:paraId="5AFA5BC4" w14:textId="77777777" w:rsidR="000D0E4D" w:rsidRPr="00874674" w:rsidRDefault="000D0E4D" w:rsidP="00B11594">
            <w:pPr>
              <w:spacing w:beforeLines="50" w:before="120" w:afterLines="50" w:after="120"/>
              <w:jc w:val="both"/>
              <w:rPr>
                <w:rFonts w:ascii="Times New Roman" w:hAnsi="Times New Roman" w:cs="Times New Roman"/>
                <w:highlight w:val="yellow"/>
              </w:rPr>
            </w:pPr>
            <w:proofErr w:type="spellStart"/>
            <w:r w:rsidRPr="00874674">
              <w:rPr>
                <w:rFonts w:ascii="Times New Roman" w:hAnsi="Times New Roman" w:cs="Times New Roman"/>
                <w:highlight w:val="yellow"/>
              </w:rPr>
              <w:t>Crieria</w:t>
            </w:r>
            <w:proofErr w:type="spellEnd"/>
            <w:r w:rsidRPr="00874674">
              <w:rPr>
                <w:rFonts w:ascii="Times New Roman" w:hAnsi="Times New Roman" w:cs="Times New Roman"/>
                <w:highlight w:val="yellow"/>
              </w:rPr>
              <w:t xml:space="preserve"> #1</w:t>
            </w:r>
          </w:p>
        </w:tc>
        <w:tc>
          <w:tcPr>
            <w:tcW w:w="1494" w:type="pct"/>
            <w:noWrap/>
            <w:hideMark/>
          </w:tcPr>
          <w:p w14:paraId="519F5B99" w14:textId="77777777" w:rsidR="000D0E4D" w:rsidRPr="00874674" w:rsidRDefault="000D0E4D" w:rsidP="00B11594">
            <w:pPr>
              <w:spacing w:beforeLines="50" w:before="120" w:afterLines="50" w:after="120"/>
              <w:jc w:val="both"/>
              <w:rPr>
                <w:rFonts w:ascii="Times New Roman" w:hAnsi="Times New Roman" w:cs="Times New Roman"/>
                <w:highlight w:val="yellow"/>
              </w:rPr>
            </w:pPr>
            <w:r w:rsidRPr="00874674">
              <w:rPr>
                <w:rFonts w:ascii="Times New Roman" w:hAnsi="Times New Roman" w:cs="Times New Roman"/>
                <w:highlight w:val="yellow"/>
              </w:rPr>
              <w:t>Description</w:t>
            </w:r>
          </w:p>
        </w:tc>
        <w:tc>
          <w:tcPr>
            <w:tcW w:w="2721" w:type="pct"/>
          </w:tcPr>
          <w:p w14:paraId="6989DDE9" w14:textId="77777777" w:rsidR="000D0E4D" w:rsidRPr="00874674" w:rsidRDefault="000D0E4D" w:rsidP="00B11594">
            <w:pPr>
              <w:spacing w:beforeLines="50" w:before="120" w:afterLines="50" w:after="120"/>
              <w:jc w:val="both"/>
              <w:rPr>
                <w:rFonts w:ascii="Times New Roman" w:hAnsi="Times New Roman" w:cs="Times New Roman"/>
                <w:highlight w:val="yellow"/>
              </w:rPr>
            </w:pPr>
            <w:r w:rsidRPr="00874674">
              <w:rPr>
                <w:rFonts w:ascii="Times New Roman" w:hAnsi="Times New Roman" w:cs="Times New Roman"/>
              </w:rPr>
              <w:t xml:space="preserve">The technical solution should </w:t>
            </w:r>
            <w:r w:rsidRPr="00874674">
              <w:rPr>
                <w:rFonts w:ascii="Times New Roman" w:hAnsi="Times New Roman" w:cs="Times New Roman"/>
                <w:highlight w:val="yellow"/>
              </w:rPr>
              <w:t>minimize/optimise …</w:t>
            </w:r>
          </w:p>
        </w:tc>
      </w:tr>
    </w:tbl>
    <w:p w14:paraId="207100BD" w14:textId="77777777" w:rsidR="000D0E4D" w:rsidRDefault="000D0E4D" w:rsidP="000D0E4D">
      <w:pPr>
        <w:numPr>
          <w:ilvl w:val="1"/>
          <w:numId w:val="106"/>
        </w:numPr>
        <w:spacing w:beforeLines="50" w:before="120" w:afterLines="50" w:after="120"/>
        <w:outlineLvl w:val="1"/>
        <w:rPr>
          <w:rFonts w:ascii="Times New Roman" w:hAnsi="Times New Roman" w:cs="Times New Roman"/>
          <w:b/>
          <w:bCs/>
          <w:sz w:val="28"/>
          <w:szCs w:val="24"/>
          <w:lang w:val="en-CA"/>
        </w:rPr>
      </w:pPr>
      <w:r w:rsidRPr="00B11594">
        <w:rPr>
          <w:rFonts w:ascii="Times New Roman" w:hAnsi="Times New Roman" w:cs="Times New Roman"/>
          <w:b/>
          <w:bCs/>
          <w:sz w:val="28"/>
          <w:szCs w:val="24"/>
          <w:lang w:val="en-CA"/>
        </w:rPr>
        <w:t>Technical solution</w:t>
      </w:r>
      <w:r>
        <w:rPr>
          <w:rFonts w:ascii="Times New Roman" w:hAnsi="Times New Roman" w:cs="Times New Roman"/>
          <w:b/>
          <w:bCs/>
          <w:sz w:val="28"/>
          <w:szCs w:val="24"/>
          <w:lang w:val="en-CA"/>
        </w:rPr>
        <w:t xml:space="preserve"> development</w:t>
      </w:r>
    </w:p>
    <w:p w14:paraId="2A361FFD" w14:textId="77777777" w:rsidR="000D0E4D"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Pr>
          <w:rFonts w:ascii="Times New Roman" w:hAnsi="Times New Roman" w:cs="Times New Roman"/>
          <w:b/>
          <w:bCs/>
          <w:sz w:val="28"/>
          <w:szCs w:val="24"/>
          <w:lang w:val="en-CA"/>
        </w:rPr>
        <w:t>Design principles</w:t>
      </w:r>
    </w:p>
    <w:p w14:paraId="7975F1C4" w14:textId="77777777" w:rsidR="000D0E4D" w:rsidRDefault="000D0E4D" w:rsidP="000D0E4D">
      <w:pPr>
        <w:rPr>
          <w:rStyle w:val="Strong"/>
        </w:rPr>
      </w:pPr>
    </w:p>
    <w:p w14:paraId="3CC8E9A2" w14:textId="77777777" w:rsidR="000D0E4D" w:rsidRPr="00F271BE" w:rsidRDefault="000D0E4D" w:rsidP="000D0E4D">
      <w:pPr>
        <w:rPr>
          <w:rStyle w:val="Strong"/>
        </w:rPr>
      </w:pPr>
      <w:r w:rsidRPr="00B11594">
        <w:rPr>
          <w:rStyle w:val="Strong"/>
        </w:rPr>
        <w:t>Principle #</w:t>
      </w:r>
      <w:r>
        <w:rPr>
          <w:rStyle w:val="Strong"/>
        </w:rPr>
        <w:t>1</w:t>
      </w:r>
    </w:p>
    <w:p w14:paraId="02B7C864" w14:textId="77777777" w:rsidR="000D0E4D" w:rsidRPr="00B11594" w:rsidRDefault="000D0E4D" w:rsidP="000D0E4D">
      <w:pPr>
        <w:rPr>
          <w:rFonts w:ascii="Times New Roman" w:hAnsi="Times New Roman" w:cs="Times New Roman"/>
        </w:rPr>
      </w:pPr>
      <w:r w:rsidRPr="00B11594">
        <w:rPr>
          <w:rFonts w:ascii="Times New Roman" w:hAnsi="Times New Roman" w:cs="Times New Roman"/>
        </w:rPr>
        <w:t xml:space="preserve">Reuse light source descriptions defined in </w:t>
      </w:r>
      <w:proofErr w:type="spellStart"/>
      <w:r w:rsidRPr="00B11594">
        <w:rPr>
          <w:rFonts w:ascii="Times New Roman" w:hAnsi="Times New Roman" w:cs="Times New Roman"/>
        </w:rPr>
        <w:t>Khronos</w:t>
      </w:r>
      <w:proofErr w:type="spellEnd"/>
      <w:r w:rsidRPr="00B11594">
        <w:rPr>
          <w:rFonts w:ascii="Times New Roman" w:hAnsi="Times New Roman" w:cs="Times New Roman"/>
        </w:rPr>
        <w:t xml:space="preserve"> and common to AR frameworks</w:t>
      </w:r>
      <w:r>
        <w:rPr>
          <w:rFonts w:ascii="Times New Roman" w:hAnsi="Times New Roman" w:cs="Times New Roman"/>
        </w:rPr>
        <w:t>.</w:t>
      </w:r>
    </w:p>
    <w:p w14:paraId="5F8F6451" w14:textId="77777777" w:rsidR="000D0E4D" w:rsidRPr="00B11594" w:rsidRDefault="000D0E4D" w:rsidP="000D0E4D"/>
    <w:p w14:paraId="1B0855EA" w14:textId="77777777" w:rsidR="000D0E4D" w:rsidRPr="00B11594" w:rsidRDefault="000D0E4D" w:rsidP="000D0E4D">
      <w:pPr>
        <w:rPr>
          <w:rStyle w:val="Strong"/>
        </w:rPr>
      </w:pPr>
      <w:r w:rsidRPr="00B11594">
        <w:rPr>
          <w:rStyle w:val="Strong"/>
        </w:rPr>
        <w:t>Principle #</w:t>
      </w:r>
      <w:r>
        <w:rPr>
          <w:rStyle w:val="Strong"/>
        </w:rPr>
        <w:t>2</w:t>
      </w:r>
    </w:p>
    <w:p w14:paraId="29D4BE5D" w14:textId="77777777" w:rsidR="000D0E4D" w:rsidRPr="00B11594" w:rsidRDefault="000D0E4D" w:rsidP="000D0E4D">
      <w:pPr>
        <w:rPr>
          <w:rFonts w:ascii="Times New Roman" w:hAnsi="Times New Roman" w:cs="Times New Roman"/>
        </w:rPr>
      </w:pPr>
      <w:proofErr w:type="spellStart"/>
      <w:r w:rsidRPr="00B11594">
        <w:rPr>
          <w:rFonts w:ascii="Times New Roman" w:hAnsi="Times New Roman" w:cs="Times New Roman"/>
        </w:rPr>
        <w:t>Signalling</w:t>
      </w:r>
      <w:proofErr w:type="spellEnd"/>
      <w:r w:rsidRPr="00B11594">
        <w:rPr>
          <w:rFonts w:ascii="Times New Roman" w:hAnsi="Times New Roman" w:cs="Times New Roman"/>
        </w:rPr>
        <w:t xml:space="preserve"> agnostic to virtual or real scenes (addressing both VR and AR applications)</w:t>
      </w:r>
      <w:r>
        <w:rPr>
          <w:rFonts w:ascii="Times New Roman" w:hAnsi="Times New Roman" w:cs="Times New Roman"/>
        </w:rPr>
        <w:t>.</w:t>
      </w:r>
    </w:p>
    <w:p w14:paraId="6197ACC8" w14:textId="77777777" w:rsidR="000D0E4D" w:rsidRPr="00B11594" w:rsidRDefault="000D0E4D" w:rsidP="000D0E4D"/>
    <w:p w14:paraId="12CC5AF0" w14:textId="77777777" w:rsidR="000D0E4D" w:rsidRPr="00B11594" w:rsidRDefault="000D0E4D" w:rsidP="000D0E4D">
      <w:pPr>
        <w:rPr>
          <w:rStyle w:val="Strong"/>
        </w:rPr>
      </w:pPr>
      <w:r w:rsidRPr="00B11594">
        <w:rPr>
          <w:rStyle w:val="Strong"/>
        </w:rPr>
        <w:t>Principle #</w:t>
      </w:r>
      <w:r>
        <w:rPr>
          <w:rStyle w:val="Strong"/>
        </w:rPr>
        <w:t>3</w:t>
      </w:r>
    </w:p>
    <w:p w14:paraId="44C95A57" w14:textId="77777777" w:rsidR="000D0E4D" w:rsidRPr="00B11594" w:rsidRDefault="000D0E4D" w:rsidP="000D0E4D">
      <w:pPr>
        <w:rPr>
          <w:rFonts w:ascii="Times New Roman" w:hAnsi="Times New Roman" w:cs="Times New Roman"/>
        </w:rPr>
      </w:pPr>
      <w:proofErr w:type="spellStart"/>
      <w:r w:rsidRPr="00B11594">
        <w:rPr>
          <w:rFonts w:ascii="Times New Roman" w:hAnsi="Times New Roman" w:cs="Times New Roman"/>
        </w:rPr>
        <w:t>Signalling</w:t>
      </w:r>
      <w:proofErr w:type="spellEnd"/>
      <w:r w:rsidRPr="00B11594">
        <w:rPr>
          <w:rFonts w:ascii="Times New Roman" w:hAnsi="Times New Roman" w:cs="Times New Roman"/>
        </w:rPr>
        <w:t xml:space="preserve"> common to virtual and real sources of light</w:t>
      </w:r>
      <w:r>
        <w:rPr>
          <w:rFonts w:ascii="Times New Roman" w:hAnsi="Times New Roman" w:cs="Times New Roman"/>
        </w:rPr>
        <w:t>.</w:t>
      </w:r>
    </w:p>
    <w:p w14:paraId="7B9B9B6F" w14:textId="77777777" w:rsidR="000D0E4D" w:rsidRPr="00B11594" w:rsidRDefault="000D0E4D" w:rsidP="000D0E4D"/>
    <w:p w14:paraId="1BA6FDBE" w14:textId="77777777" w:rsidR="000D0E4D" w:rsidRPr="00B11594" w:rsidRDefault="000D0E4D" w:rsidP="000D0E4D">
      <w:pPr>
        <w:rPr>
          <w:rStyle w:val="Strong"/>
        </w:rPr>
      </w:pPr>
      <w:r w:rsidRPr="00B11594">
        <w:rPr>
          <w:rStyle w:val="Strong"/>
        </w:rPr>
        <w:t>Principle #</w:t>
      </w:r>
      <w:r>
        <w:rPr>
          <w:rStyle w:val="Strong"/>
        </w:rPr>
        <w:t>4</w:t>
      </w:r>
    </w:p>
    <w:p w14:paraId="706124C8" w14:textId="77777777" w:rsidR="000D0E4D" w:rsidRDefault="000D0E4D" w:rsidP="000D0E4D">
      <w:pPr>
        <w:rPr>
          <w:rFonts w:ascii="Times New Roman" w:hAnsi="Times New Roman" w:cs="Times New Roman"/>
        </w:rPr>
      </w:pPr>
      <w:proofErr w:type="spellStart"/>
      <w:r w:rsidRPr="00B11594">
        <w:rPr>
          <w:rFonts w:ascii="Times New Roman" w:hAnsi="Times New Roman" w:cs="Times New Roman"/>
        </w:rPr>
        <w:t>Signalling</w:t>
      </w:r>
      <w:proofErr w:type="spellEnd"/>
      <w:r w:rsidRPr="00B11594">
        <w:rPr>
          <w:rFonts w:ascii="Times New Roman" w:hAnsi="Times New Roman" w:cs="Times New Roman"/>
        </w:rPr>
        <w:t xml:space="preserve"> the nature of the source of light for appropriate rendering</w:t>
      </w:r>
      <w:r>
        <w:rPr>
          <w:rFonts w:ascii="Times New Roman" w:hAnsi="Times New Roman" w:cs="Times New Roman"/>
        </w:rPr>
        <w:t>.</w:t>
      </w:r>
    </w:p>
    <w:p w14:paraId="59CD06CA" w14:textId="77777777" w:rsidR="000D0E4D" w:rsidRDefault="000D0E4D" w:rsidP="000D0E4D">
      <w:pPr>
        <w:rPr>
          <w:rFonts w:ascii="Times New Roman" w:hAnsi="Times New Roman" w:cs="Times New Roman"/>
        </w:rPr>
      </w:pPr>
    </w:p>
    <w:p w14:paraId="298A5038" w14:textId="77777777" w:rsidR="000D0E4D" w:rsidRPr="00810E3F" w:rsidRDefault="000D0E4D" w:rsidP="000D0E4D">
      <w:pPr>
        <w:rPr>
          <w:rStyle w:val="Strong"/>
        </w:rPr>
      </w:pPr>
      <w:r w:rsidRPr="00810E3F">
        <w:rPr>
          <w:rStyle w:val="Strong"/>
        </w:rPr>
        <w:t>Principle #</w:t>
      </w:r>
      <w:r>
        <w:rPr>
          <w:rStyle w:val="Strong"/>
        </w:rPr>
        <w:t>5</w:t>
      </w:r>
    </w:p>
    <w:p w14:paraId="3A345035" w14:textId="77777777" w:rsidR="000D0E4D" w:rsidRPr="00810E3F" w:rsidRDefault="000D0E4D" w:rsidP="000D0E4D">
      <w:pPr>
        <w:rPr>
          <w:rFonts w:ascii="Times New Roman" w:hAnsi="Times New Roman" w:cs="Times New Roman"/>
        </w:rPr>
      </w:pPr>
      <w:proofErr w:type="spellStart"/>
      <w:r w:rsidRPr="00810E3F">
        <w:rPr>
          <w:rFonts w:ascii="Times New Roman" w:hAnsi="Times New Roman" w:cs="Times New Roman"/>
        </w:rPr>
        <w:t>Signalling</w:t>
      </w:r>
      <w:proofErr w:type="spellEnd"/>
      <w:r w:rsidRPr="00810E3F">
        <w:rPr>
          <w:rFonts w:ascii="Times New Roman" w:hAnsi="Times New Roman" w:cs="Times New Roman"/>
        </w:rPr>
        <w:t xml:space="preserve"> the nature of the source of light for appropriate rendering</w:t>
      </w:r>
      <w:r>
        <w:rPr>
          <w:rFonts w:ascii="Times New Roman" w:hAnsi="Times New Roman" w:cs="Times New Roman"/>
        </w:rPr>
        <w:t>.</w:t>
      </w:r>
    </w:p>
    <w:p w14:paraId="03F5CF42" w14:textId="77777777" w:rsidR="000D0E4D" w:rsidRDefault="000D0E4D" w:rsidP="000D0E4D">
      <w:pPr>
        <w:rPr>
          <w:rFonts w:ascii="Times New Roman" w:hAnsi="Times New Roman" w:cs="Times New Roman"/>
        </w:rPr>
      </w:pPr>
    </w:p>
    <w:p w14:paraId="081CCDD4" w14:textId="77777777" w:rsidR="000D0E4D" w:rsidRPr="00B11594" w:rsidRDefault="000D0E4D" w:rsidP="000D0E4D">
      <w:pPr>
        <w:rPr>
          <w:rStyle w:val="Strong"/>
        </w:rPr>
      </w:pPr>
      <w:r w:rsidRPr="00B11594">
        <w:rPr>
          <w:rStyle w:val="Strong"/>
        </w:rPr>
        <w:t>Principle #6</w:t>
      </w:r>
    </w:p>
    <w:p w14:paraId="5410EFFE" w14:textId="77777777" w:rsidR="000D0E4D" w:rsidRPr="00842C5F" w:rsidRDefault="000D0E4D" w:rsidP="000D0E4D">
      <w:pPr>
        <w:pStyle w:val="BodyText"/>
        <w:widowControl/>
        <w:autoSpaceDE/>
        <w:autoSpaceDN/>
        <w:spacing w:before="0"/>
        <w:rPr>
          <w:rFonts w:ascii="Times New Roman" w:eastAsia="PMingLiU" w:hAnsi="Times New Roman" w:cs="Times New Roman"/>
          <w:spacing w:val="-5"/>
          <w:lang w:val="en-GB"/>
        </w:rPr>
      </w:pPr>
      <w:r>
        <w:rPr>
          <w:rFonts w:ascii="Times New Roman" w:eastAsia="PMingLiU" w:hAnsi="Times New Roman" w:cs="Times New Roman"/>
          <w:spacing w:val="-5"/>
          <w:lang w:val="en-GB"/>
        </w:rPr>
        <w:t xml:space="preserve">Reusing as much as possible glTF extensions related to the lighting topics. </w:t>
      </w:r>
    </w:p>
    <w:p w14:paraId="28D3C309" w14:textId="77777777" w:rsidR="000D0E4D" w:rsidRPr="00B11594" w:rsidRDefault="000D0E4D" w:rsidP="000D0E4D">
      <w:pPr>
        <w:rPr>
          <w:rFonts w:ascii="Times New Roman" w:hAnsi="Times New Roman" w:cs="Times New Roman"/>
        </w:rPr>
      </w:pPr>
    </w:p>
    <w:p w14:paraId="5EEDE8FD" w14:textId="77777777" w:rsidR="000D0E4D" w:rsidRPr="00B11594" w:rsidRDefault="000D0E4D" w:rsidP="000D0E4D">
      <w:pPr>
        <w:numPr>
          <w:ilvl w:val="2"/>
          <w:numId w:val="106"/>
        </w:numPr>
        <w:spacing w:beforeLines="50" w:before="120" w:afterLines="50" w:after="120"/>
        <w:outlineLvl w:val="1"/>
        <w:rPr>
          <w:rFonts w:ascii="Times New Roman" w:hAnsi="Times New Roman" w:cs="Times New Roman"/>
          <w:sz w:val="28"/>
          <w:szCs w:val="24"/>
          <w:lang w:val="en-CA"/>
        </w:rPr>
      </w:pPr>
      <w:r w:rsidRPr="00B11594">
        <w:rPr>
          <w:rFonts w:ascii="Times New Roman" w:hAnsi="Times New Roman" w:cs="Times New Roman"/>
          <w:sz w:val="28"/>
          <w:szCs w:val="24"/>
          <w:lang w:val="en-CA"/>
        </w:rPr>
        <w:lastRenderedPageBreak/>
        <w:t xml:space="preserve">On existing </w:t>
      </w:r>
      <w:proofErr w:type="spellStart"/>
      <w:r>
        <w:rPr>
          <w:rFonts w:ascii="Times New Roman" w:hAnsi="Times New Roman" w:cs="Times New Roman"/>
          <w:b/>
          <w:bCs/>
          <w:sz w:val="28"/>
          <w:szCs w:val="24"/>
          <w:lang w:val="en-CA"/>
        </w:rPr>
        <w:t>glTF</w:t>
      </w:r>
      <w:proofErr w:type="spellEnd"/>
      <w:r>
        <w:rPr>
          <w:rFonts w:ascii="Times New Roman" w:hAnsi="Times New Roman" w:cs="Times New Roman"/>
          <w:b/>
          <w:bCs/>
          <w:sz w:val="28"/>
          <w:szCs w:val="24"/>
          <w:lang w:val="en-CA"/>
        </w:rPr>
        <w:t xml:space="preserve"> lighting </w:t>
      </w:r>
      <w:r w:rsidRPr="00B11594">
        <w:rPr>
          <w:rFonts w:ascii="Times New Roman" w:hAnsi="Times New Roman" w:cs="Times New Roman"/>
          <w:sz w:val="28"/>
          <w:szCs w:val="24"/>
          <w:lang w:val="en-CA"/>
        </w:rPr>
        <w:t>extension</w:t>
      </w:r>
      <w:r>
        <w:rPr>
          <w:rFonts w:ascii="Times New Roman" w:hAnsi="Times New Roman" w:cs="Times New Roman"/>
          <w:b/>
          <w:bCs/>
          <w:sz w:val="28"/>
          <w:szCs w:val="24"/>
          <w:lang w:val="en-CA"/>
        </w:rPr>
        <w:t>s</w:t>
      </w:r>
    </w:p>
    <w:p w14:paraId="68101F01" w14:textId="77777777" w:rsidR="000D0E4D" w:rsidRPr="00842C5F" w:rsidRDefault="000D0E4D" w:rsidP="000D0E4D">
      <w:pPr>
        <w:pStyle w:val="BodyText"/>
        <w:widowControl/>
        <w:autoSpaceDE/>
        <w:autoSpaceDN/>
        <w:spacing w:before="0"/>
        <w:rPr>
          <w:rFonts w:ascii="Times New Roman" w:eastAsia="PMingLiU" w:hAnsi="Times New Roman" w:cs="Times New Roman"/>
          <w:spacing w:val="-5"/>
          <w:lang w:val="en-GB"/>
        </w:rPr>
      </w:pPr>
      <w:r>
        <w:rPr>
          <w:rFonts w:ascii="Times New Roman" w:eastAsia="PMingLiU" w:hAnsi="Times New Roman" w:cs="Times New Roman"/>
          <w:spacing w:val="-5"/>
          <w:lang w:val="en-GB"/>
        </w:rPr>
        <w:t xml:space="preserve">The </w:t>
      </w:r>
      <w:proofErr w:type="spellStart"/>
      <w:r>
        <w:rPr>
          <w:rFonts w:ascii="Times New Roman" w:eastAsia="PMingLiU" w:hAnsi="Times New Roman" w:cs="Times New Roman"/>
          <w:spacing w:val="-5"/>
          <w:lang w:val="en-GB"/>
        </w:rPr>
        <w:t>EXT_lights_image_based</w:t>
      </w:r>
      <w:proofErr w:type="spellEnd"/>
      <w:r>
        <w:rPr>
          <w:rFonts w:ascii="Times New Roman" w:eastAsia="PMingLiU" w:hAnsi="Times New Roman" w:cs="Times New Roman"/>
          <w:spacing w:val="-5"/>
          <w:lang w:val="en-GB"/>
        </w:rPr>
        <w:t xml:space="preserve"> extension should be recommended for AR scenarios that require PBR. </w:t>
      </w:r>
    </w:p>
    <w:p w14:paraId="4D82552F" w14:textId="77777777" w:rsidR="000D0E4D" w:rsidRPr="00AC6FF7" w:rsidRDefault="000D0E4D" w:rsidP="000D0E4D">
      <w:pPr>
        <w:numPr>
          <w:ilvl w:val="2"/>
          <w:numId w:val="106"/>
        </w:numPr>
        <w:spacing w:beforeLines="50" w:before="120" w:afterLines="50" w:after="120"/>
        <w:outlineLvl w:val="1"/>
        <w:rPr>
          <w:rFonts w:ascii="Times New Roman" w:hAnsi="Times New Roman" w:cs="Times New Roman"/>
          <w:b/>
          <w:bCs/>
          <w:sz w:val="28"/>
          <w:szCs w:val="24"/>
          <w:lang w:val="en-CA"/>
        </w:rPr>
      </w:pPr>
      <w:r w:rsidRPr="00AC6FF7">
        <w:rPr>
          <w:rFonts w:ascii="Times New Roman" w:hAnsi="Times New Roman" w:cs="Times New Roman"/>
          <w:b/>
          <w:bCs/>
          <w:sz w:val="28"/>
          <w:szCs w:val="24"/>
          <w:lang w:val="en-CA"/>
        </w:rPr>
        <w:t>On dynamicity of the lighting information</w:t>
      </w:r>
    </w:p>
    <w:p w14:paraId="1C0AD487" w14:textId="77777777" w:rsidR="000D0E4D" w:rsidRDefault="000D0E4D" w:rsidP="000D0E4D">
      <w:r w:rsidRPr="00B11594">
        <w:rPr>
          <w:rFonts w:ascii="Times New Roman" w:hAnsi="Times New Roman" w:cs="Times New Roman"/>
        </w:rPr>
        <w:t xml:space="preserve">For changing properties of the lighting information on the presentation time basis, </w:t>
      </w:r>
      <w:r w:rsidRPr="00E4614B">
        <w:rPr>
          <w:rFonts w:ascii="Times New Roman" w:hAnsi="Times New Roman" w:cs="Times New Roman"/>
        </w:rPr>
        <w:t>The</w:t>
      </w:r>
      <w:r w:rsidRPr="00810E3F">
        <w:rPr>
          <w:rFonts w:ascii="Times New Roman" w:hAnsi="Times New Roman" w:cs="Times New Roman"/>
        </w:rPr>
        <w:t xml:space="preserve"> </w:t>
      </w:r>
      <w:proofErr w:type="spellStart"/>
      <w:r w:rsidRPr="00810E3F">
        <w:rPr>
          <w:rFonts w:ascii="Courier New" w:hAnsi="Courier New" w:cs="Courier New"/>
        </w:rPr>
        <w:t>KHR_animation_pointer</w:t>
      </w:r>
      <w:proofErr w:type="spellEnd"/>
      <w:r w:rsidRPr="00B11594">
        <w:rPr>
          <w:rFonts w:ascii="Times New Roman" w:hAnsi="Times New Roman" w:cs="Times New Roman"/>
        </w:rPr>
        <w:t xml:space="preserve"> is used.</w:t>
      </w:r>
    </w:p>
    <w:p w14:paraId="6687FA76" w14:textId="77777777" w:rsidR="000D0E4D" w:rsidRDefault="000D0E4D" w:rsidP="000D0E4D"/>
    <w:p w14:paraId="09A05C49" w14:textId="77777777" w:rsidR="000D0E4D" w:rsidRPr="00B11594" w:rsidRDefault="000D0E4D" w:rsidP="000D0E4D">
      <w:pPr>
        <w:rPr>
          <w:rFonts w:ascii="Times New Roman" w:hAnsi="Times New Roman" w:cs="Times New Roman"/>
        </w:rPr>
      </w:pPr>
      <w:r w:rsidRPr="00B11594">
        <w:rPr>
          <w:rFonts w:ascii="Times New Roman" w:hAnsi="Times New Roman" w:cs="Times New Roman"/>
        </w:rPr>
        <w:t xml:space="preserve">The </w:t>
      </w:r>
      <w:proofErr w:type="spellStart"/>
      <w:r w:rsidRPr="00B11594">
        <w:rPr>
          <w:rFonts w:ascii="Courier New" w:hAnsi="Courier New" w:cs="Courier New"/>
        </w:rPr>
        <w:t>KHR_animation_pointer</w:t>
      </w:r>
      <w:proofErr w:type="spellEnd"/>
      <w:r w:rsidRPr="00B11594">
        <w:rPr>
          <w:rFonts w:ascii="Times New Roman" w:hAnsi="Times New Roman" w:cs="Times New Roman"/>
        </w:rPr>
        <w:t xml:space="preserve"> is used at the “animations/channel” level to specify a JSON pointer that indicates a </w:t>
      </w:r>
      <w:proofErr w:type="spellStart"/>
      <w:r w:rsidRPr="00B11594">
        <w:rPr>
          <w:rFonts w:ascii="Times New Roman" w:hAnsi="Times New Roman" w:cs="Times New Roman"/>
        </w:rPr>
        <w:t>glTF</w:t>
      </w:r>
      <w:proofErr w:type="spellEnd"/>
      <w:r w:rsidRPr="00B11594">
        <w:rPr>
          <w:rFonts w:ascii="Times New Roman" w:hAnsi="Times New Roman" w:cs="Times New Roman"/>
        </w:rPr>
        <w:t xml:space="preserve"> element to animate. Any element in the </w:t>
      </w:r>
      <w:proofErr w:type="spellStart"/>
      <w:r w:rsidRPr="00B11594">
        <w:rPr>
          <w:rFonts w:ascii="Times New Roman" w:hAnsi="Times New Roman" w:cs="Times New Roman"/>
        </w:rPr>
        <w:t>glTF</w:t>
      </w:r>
      <w:proofErr w:type="spellEnd"/>
      <w:r w:rsidRPr="00B11594">
        <w:rPr>
          <w:rFonts w:ascii="Times New Roman" w:hAnsi="Times New Roman" w:cs="Times New Roman"/>
        </w:rPr>
        <w:t xml:space="preserve"> file (including elements from an extension) may be specified, provided that this element is “</w:t>
      </w:r>
      <w:r w:rsidRPr="00B11594">
        <w:rPr>
          <w:rFonts w:ascii="Times New Roman" w:hAnsi="Times New Roman" w:cs="Times New Roman"/>
          <w:i/>
          <w:iCs/>
        </w:rPr>
        <w:t>Animatable</w:t>
      </w:r>
      <w:r w:rsidRPr="00B11594">
        <w:rPr>
          <w:rFonts w:ascii="Times New Roman" w:hAnsi="Times New Roman" w:cs="Times New Roman"/>
        </w:rPr>
        <w:t xml:space="preserve">”. The keyframes data and their timing are provided in a separate binary file or in the </w:t>
      </w:r>
      <w:proofErr w:type="spellStart"/>
      <w:r w:rsidRPr="00B11594">
        <w:rPr>
          <w:rFonts w:ascii="Times New Roman" w:hAnsi="Times New Roman" w:cs="Times New Roman"/>
        </w:rPr>
        <w:t>gltf</w:t>
      </w:r>
      <w:proofErr w:type="spellEnd"/>
      <w:r w:rsidRPr="00B11594">
        <w:rPr>
          <w:rFonts w:ascii="Times New Roman" w:hAnsi="Times New Roman" w:cs="Times New Roman"/>
        </w:rPr>
        <w:t xml:space="preserve"> file as a base64 coded buffer. They are accessed via accessors, </w:t>
      </w:r>
      <w:proofErr w:type="spellStart"/>
      <w:r w:rsidRPr="00B11594">
        <w:rPr>
          <w:rFonts w:ascii="Times New Roman" w:hAnsi="Times New Roman" w:cs="Times New Roman"/>
        </w:rPr>
        <w:t>bufferview</w:t>
      </w:r>
      <w:proofErr w:type="spellEnd"/>
      <w:r w:rsidRPr="00B11594">
        <w:rPr>
          <w:rFonts w:ascii="Times New Roman" w:hAnsi="Times New Roman" w:cs="Times New Roman"/>
        </w:rPr>
        <w:t xml:space="preserve"> and buffer as for any other </w:t>
      </w:r>
      <w:proofErr w:type="spellStart"/>
      <w:r w:rsidRPr="00B11594">
        <w:rPr>
          <w:rFonts w:ascii="Times New Roman" w:hAnsi="Times New Roman" w:cs="Times New Roman"/>
        </w:rPr>
        <w:t>glTF</w:t>
      </w:r>
      <w:proofErr w:type="spellEnd"/>
      <w:r w:rsidRPr="00B11594">
        <w:rPr>
          <w:rFonts w:ascii="Times New Roman" w:hAnsi="Times New Roman" w:cs="Times New Roman"/>
        </w:rPr>
        <w:t xml:space="preserve"> animations. The </w:t>
      </w:r>
      <w:r w:rsidRPr="00B11594">
        <w:rPr>
          <w:rFonts w:ascii="Times New Roman" w:hAnsi="Times New Roman" w:cs="Times New Roman"/>
          <w:i/>
          <w:iCs/>
        </w:rPr>
        <w:t>input</w:t>
      </w:r>
      <w:r w:rsidRPr="00B11594">
        <w:rPr>
          <w:rFonts w:ascii="Times New Roman" w:hAnsi="Times New Roman" w:cs="Times New Roman"/>
        </w:rPr>
        <w:t xml:space="preserve"> value of the animation sampler points to the list of times and the </w:t>
      </w:r>
      <w:r w:rsidRPr="00B11594">
        <w:rPr>
          <w:rFonts w:ascii="Times New Roman" w:hAnsi="Times New Roman" w:cs="Times New Roman"/>
          <w:i/>
          <w:iCs/>
        </w:rPr>
        <w:t>output</w:t>
      </w:r>
      <w:r w:rsidRPr="00B11594">
        <w:rPr>
          <w:rFonts w:ascii="Times New Roman" w:hAnsi="Times New Roman" w:cs="Times New Roman"/>
        </w:rPr>
        <w:t xml:space="preserve"> value points to a list of values for each keyframe. </w:t>
      </w:r>
    </w:p>
    <w:p w14:paraId="680100B5" w14:textId="77777777" w:rsidR="000D0E4D" w:rsidRDefault="000D0E4D" w:rsidP="000D0E4D"/>
    <w:p w14:paraId="098515B2" w14:textId="77777777" w:rsidR="000D0E4D" w:rsidRPr="00B11594" w:rsidRDefault="000D0E4D" w:rsidP="000D0E4D">
      <w:r w:rsidRPr="00B11594">
        <w:rPr>
          <w:rFonts w:ascii="Times New Roman" w:hAnsi="Times New Roman" w:cs="Times New Roman"/>
          <w:highlight w:val="yellow"/>
        </w:rPr>
        <w:t xml:space="preserve">[Editor’s note: As documented in the related GitLab </w:t>
      </w:r>
      <w:hyperlink r:id="rId86" w:history="1">
        <w:r w:rsidRPr="00B11594">
          <w:rPr>
            <w:rStyle w:val="Hyperlink"/>
            <w:rFonts w:ascii="Times New Roman" w:hAnsi="Times New Roman" w:cs="Times New Roman"/>
            <w:highlight w:val="yellow"/>
          </w:rPr>
          <w:t>issue</w:t>
        </w:r>
      </w:hyperlink>
      <w:r w:rsidRPr="00B11594">
        <w:rPr>
          <w:rFonts w:ascii="Times New Roman" w:hAnsi="Times New Roman" w:cs="Times New Roman"/>
          <w:highlight w:val="yellow"/>
        </w:rPr>
        <w:t>, the use of the</w:t>
      </w:r>
      <w:r w:rsidRPr="00B11594">
        <w:rPr>
          <w:highlight w:val="yellow"/>
        </w:rPr>
        <w:t xml:space="preserve"> </w:t>
      </w:r>
      <w:proofErr w:type="spellStart"/>
      <w:r w:rsidRPr="00B11594">
        <w:rPr>
          <w:rFonts w:ascii="Courier New" w:hAnsi="Courier New" w:cs="Courier New"/>
          <w:highlight w:val="yellow"/>
        </w:rPr>
        <w:t>KHR_animation_pointer</w:t>
      </w:r>
      <w:proofErr w:type="spellEnd"/>
      <w:r w:rsidRPr="00B11594">
        <w:rPr>
          <w:rFonts w:ascii="Courier New" w:hAnsi="Courier New" w:cs="Courier New"/>
          <w:highlight w:val="yellow"/>
        </w:rPr>
        <w:t xml:space="preserve"> </w:t>
      </w:r>
      <w:r w:rsidRPr="00B11594">
        <w:rPr>
          <w:rFonts w:ascii="Times New Roman" w:hAnsi="Times New Roman" w:cs="Times New Roman"/>
          <w:highlight w:val="yellow"/>
        </w:rPr>
        <w:t xml:space="preserve">extension is conditioned to the feedback from </w:t>
      </w:r>
      <w:proofErr w:type="spellStart"/>
      <w:r w:rsidRPr="00B11594">
        <w:rPr>
          <w:rFonts w:ascii="Times New Roman" w:hAnsi="Times New Roman" w:cs="Times New Roman"/>
          <w:highlight w:val="yellow"/>
        </w:rPr>
        <w:t>Khronos</w:t>
      </w:r>
      <w:proofErr w:type="spellEnd"/>
      <w:r w:rsidRPr="00B11594">
        <w:rPr>
          <w:rFonts w:ascii="Times New Roman" w:hAnsi="Times New Roman" w:cs="Times New Roman"/>
          <w:highlight w:val="yellow"/>
        </w:rPr>
        <w:t>.]</w:t>
      </w:r>
    </w:p>
    <w:p w14:paraId="519DFD65" w14:textId="77777777" w:rsidR="000D0E4D" w:rsidRPr="00B11594" w:rsidRDefault="000D0E4D" w:rsidP="000D0E4D">
      <w:pPr>
        <w:spacing w:beforeLines="50" w:before="120" w:afterLines="50" w:after="120"/>
        <w:outlineLvl w:val="1"/>
        <w:rPr>
          <w:rFonts w:ascii="Times New Roman" w:hAnsi="Times New Roman" w:cs="Times New Roman"/>
          <w:b/>
          <w:bCs/>
          <w:sz w:val="28"/>
          <w:szCs w:val="24"/>
          <w:lang w:val="en-CA"/>
        </w:rPr>
      </w:pPr>
    </w:p>
    <w:p w14:paraId="350EDA38" w14:textId="77777777" w:rsidR="000D0E4D" w:rsidRPr="00734BF9" w:rsidRDefault="000D0E4D" w:rsidP="000D0E4D">
      <w:pPr>
        <w:numPr>
          <w:ilvl w:val="1"/>
          <w:numId w:val="106"/>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Timeline</w:t>
      </w:r>
    </w:p>
    <w:p w14:paraId="15D6579C" w14:textId="77777777" w:rsidR="000D0E4D" w:rsidRPr="00A17679" w:rsidRDefault="000D0E4D" w:rsidP="000D0E4D">
      <w:pPr>
        <w:widowControl/>
        <w:numPr>
          <w:ilvl w:val="0"/>
          <w:numId w:val="6"/>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2022-04-30: post MPEG#138 AHG</w:t>
      </w:r>
    </w:p>
    <w:p w14:paraId="5AEBB72A" w14:textId="77777777" w:rsidR="000D0E4D" w:rsidRPr="00A17679"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Collection of use test cases</w:t>
      </w:r>
    </w:p>
    <w:p w14:paraId="1FDEA8A4" w14:textId="77777777" w:rsidR="000D0E4D" w:rsidRPr="00A17679"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Collection of evaluation criteria</w:t>
      </w:r>
    </w:p>
    <w:p w14:paraId="3BF86203" w14:textId="77777777" w:rsidR="000D0E4D" w:rsidRPr="00A17679"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 xml:space="preserve">Initial thoughts on reference software implication (e.g. light rendering in </w:t>
      </w:r>
      <w:proofErr w:type="spellStart"/>
      <w:r w:rsidRPr="00A17679">
        <w:rPr>
          <w:rFonts w:ascii="Times New Roman" w:eastAsia="Calibri" w:hAnsi="Times New Roman" w:cs="Times New Roman"/>
          <w:color w:val="D9D9D9" w:themeColor="background1" w:themeShade="D9"/>
          <w:lang w:val="en-CA"/>
        </w:rPr>
        <w:t>trimesh</w:t>
      </w:r>
      <w:proofErr w:type="spellEnd"/>
      <w:r w:rsidRPr="00A17679">
        <w:rPr>
          <w:rFonts w:ascii="Times New Roman" w:eastAsia="Calibri" w:hAnsi="Times New Roman" w:cs="Times New Roman"/>
          <w:color w:val="D9D9D9" w:themeColor="background1" w:themeShade="D9"/>
          <w:lang w:val="en-CA"/>
        </w:rPr>
        <w:t>)</w:t>
      </w:r>
    </w:p>
    <w:p w14:paraId="42D4DD0A" w14:textId="77777777" w:rsidR="000D0E4D" w:rsidRPr="00A17679" w:rsidRDefault="000D0E4D" w:rsidP="000D0E4D">
      <w:pPr>
        <w:widowControl/>
        <w:numPr>
          <w:ilvl w:val="0"/>
          <w:numId w:val="6"/>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2022-07-18: MPEG #139(online) meeting starts</w:t>
      </w:r>
    </w:p>
    <w:p w14:paraId="7B309B33" w14:textId="77777777" w:rsidR="000D0E4D" w:rsidRPr="00A17679"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Agree on test cases and their possible prioritisation</w:t>
      </w:r>
    </w:p>
    <w:p w14:paraId="12BEFA2D" w14:textId="77777777" w:rsidR="000D0E4D" w:rsidRPr="00A17679"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A17679">
        <w:rPr>
          <w:rFonts w:ascii="Times New Roman" w:eastAsia="Calibri" w:hAnsi="Times New Roman" w:cs="Times New Roman"/>
          <w:color w:val="D9D9D9" w:themeColor="background1" w:themeShade="D9"/>
          <w:lang w:val="en-CA"/>
        </w:rPr>
        <w:t>Agree on evaluation criteria</w:t>
      </w:r>
    </w:p>
    <w:p w14:paraId="4390538F" w14:textId="77777777" w:rsidR="000D0E4D" w:rsidRPr="00B11594" w:rsidRDefault="000D0E4D" w:rsidP="000D0E4D">
      <w:pPr>
        <w:widowControl/>
        <w:numPr>
          <w:ilvl w:val="0"/>
          <w:numId w:val="6"/>
        </w:numPr>
        <w:autoSpaceDE/>
        <w:autoSpaceDN/>
        <w:spacing w:after="200" w:line="276" w:lineRule="auto"/>
        <w:rPr>
          <w:rFonts w:ascii="Times New Roman" w:eastAsia="Calibri" w:hAnsi="Times New Roman" w:cs="Times New Roman"/>
          <w:color w:val="D9D9D9" w:themeColor="background1" w:themeShade="D9"/>
          <w:lang w:val="en-CA"/>
        </w:rPr>
      </w:pPr>
      <w:r w:rsidRPr="00B11594">
        <w:rPr>
          <w:rFonts w:ascii="Times New Roman" w:eastAsia="Calibri" w:hAnsi="Times New Roman" w:cs="Times New Roman"/>
          <w:color w:val="D9D9D9" w:themeColor="background1" w:themeShade="D9"/>
          <w:lang w:val="en-CA"/>
        </w:rPr>
        <w:t>2022-07-22: post MPEG#139 AHG</w:t>
      </w:r>
    </w:p>
    <w:p w14:paraId="12E26C2B" w14:textId="77777777" w:rsidR="000D0E4D" w:rsidRPr="00B11594"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B11594">
        <w:rPr>
          <w:rFonts w:ascii="Times New Roman" w:eastAsia="Calibri" w:hAnsi="Times New Roman" w:cs="Times New Roman"/>
          <w:color w:val="D9D9D9" w:themeColor="background1" w:themeShade="D9"/>
          <w:lang w:val="en-CA"/>
        </w:rPr>
        <w:t>Provide and collect all test assets for the agreed test cases</w:t>
      </w:r>
    </w:p>
    <w:p w14:paraId="135C7196" w14:textId="77777777" w:rsidR="000D0E4D" w:rsidRPr="00B11594"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B11594">
        <w:rPr>
          <w:rFonts w:ascii="Times New Roman" w:eastAsia="Calibri" w:hAnsi="Times New Roman" w:cs="Times New Roman"/>
          <w:color w:val="D9D9D9" w:themeColor="background1" w:themeShade="D9"/>
          <w:lang w:val="en-CA"/>
        </w:rPr>
        <w:t>Collect possible additional test cases</w:t>
      </w:r>
    </w:p>
    <w:p w14:paraId="5C7E314D" w14:textId="77777777" w:rsidR="000D0E4D" w:rsidRPr="00B11594"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B11594">
        <w:rPr>
          <w:rFonts w:ascii="Times New Roman" w:eastAsia="Calibri" w:hAnsi="Times New Roman" w:cs="Times New Roman"/>
          <w:color w:val="D9D9D9" w:themeColor="background1" w:themeShade="D9"/>
          <w:lang w:val="en-CA"/>
        </w:rPr>
        <w:t>Collect input on initial technical solutions for light source representation and signalling (preferably with assets and implementations)</w:t>
      </w:r>
    </w:p>
    <w:p w14:paraId="70363E72" w14:textId="77777777" w:rsidR="000D0E4D" w:rsidRPr="00B11594"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B11594">
        <w:rPr>
          <w:rFonts w:ascii="Times New Roman" w:eastAsia="Calibri" w:hAnsi="Times New Roman" w:cs="Times New Roman"/>
          <w:color w:val="D9D9D9" w:themeColor="background1" w:themeShade="D9"/>
          <w:lang w:val="en-CA"/>
        </w:rPr>
        <w:t>Collect input on MPEG-I SD architecture lighting rendering integration</w:t>
      </w:r>
    </w:p>
    <w:p w14:paraId="6C0695B2" w14:textId="77777777" w:rsidR="000D0E4D" w:rsidRPr="00B11594" w:rsidRDefault="000D0E4D" w:rsidP="000D0E4D">
      <w:pPr>
        <w:widowControl/>
        <w:numPr>
          <w:ilvl w:val="0"/>
          <w:numId w:val="6"/>
        </w:numPr>
        <w:autoSpaceDE/>
        <w:autoSpaceDN/>
        <w:spacing w:after="200" w:line="276" w:lineRule="auto"/>
        <w:rPr>
          <w:rFonts w:ascii="Times New Roman" w:eastAsia="Calibri" w:hAnsi="Times New Roman" w:cs="Times New Roman"/>
          <w:color w:val="D9D9D9" w:themeColor="background1" w:themeShade="D9"/>
          <w:lang w:val="en-CA"/>
        </w:rPr>
      </w:pPr>
      <w:r w:rsidRPr="00B11594">
        <w:rPr>
          <w:rFonts w:ascii="Times New Roman" w:eastAsia="Calibri" w:hAnsi="Times New Roman" w:cs="Times New Roman"/>
          <w:color w:val="D9D9D9" w:themeColor="background1" w:themeShade="D9"/>
          <w:lang w:val="en-CA"/>
        </w:rPr>
        <w:t>2022-10-24: MPEG #140(online) meeting starts</w:t>
      </w:r>
    </w:p>
    <w:p w14:paraId="53A9B849" w14:textId="77777777" w:rsidR="000D0E4D" w:rsidRPr="00B11594" w:rsidRDefault="000D0E4D" w:rsidP="000D0E4D">
      <w:pPr>
        <w:widowControl/>
        <w:numPr>
          <w:ilvl w:val="1"/>
          <w:numId w:val="6"/>
        </w:numPr>
        <w:autoSpaceDE/>
        <w:autoSpaceDN/>
        <w:spacing w:after="200" w:line="276" w:lineRule="auto"/>
        <w:rPr>
          <w:rFonts w:ascii="Times New Roman" w:eastAsia="Calibri" w:hAnsi="Times New Roman" w:cs="Times New Roman"/>
          <w:color w:val="D9D9D9" w:themeColor="background1" w:themeShade="D9"/>
          <w:lang w:val="en-CA"/>
        </w:rPr>
      </w:pPr>
      <w:r w:rsidRPr="00B11594">
        <w:rPr>
          <w:rFonts w:ascii="Times New Roman" w:eastAsia="Calibri" w:hAnsi="Times New Roman" w:cs="Times New Roman"/>
          <w:color w:val="D9D9D9" w:themeColor="background1" w:themeShade="D9"/>
          <w:lang w:val="en-CA"/>
        </w:rPr>
        <w:t>Progress work</w:t>
      </w:r>
    </w:p>
    <w:p w14:paraId="310FB4A4" w14:textId="77777777" w:rsidR="000D0E4D" w:rsidRDefault="000D0E4D" w:rsidP="000D0E4D">
      <w:pPr>
        <w:widowControl/>
        <w:numPr>
          <w:ilvl w:val="0"/>
          <w:numId w:val="6"/>
        </w:numPr>
        <w:autoSpaceDE/>
        <w:autoSpaceDN/>
        <w:spacing w:after="200" w:line="276" w:lineRule="auto"/>
        <w:rPr>
          <w:rFonts w:ascii="Times New Roman" w:eastAsia="Calibri" w:hAnsi="Times New Roman" w:cs="Times New Roman"/>
          <w:lang w:val="en-CA"/>
        </w:rPr>
      </w:pPr>
      <w:r w:rsidRPr="0060512D">
        <w:rPr>
          <w:rFonts w:ascii="Times New Roman" w:eastAsia="Calibri" w:hAnsi="Times New Roman" w:cs="Times New Roman"/>
          <w:lang w:val="en-CA"/>
        </w:rPr>
        <w:t>202</w:t>
      </w:r>
      <w:r>
        <w:rPr>
          <w:rFonts w:ascii="Times New Roman" w:eastAsia="Calibri" w:hAnsi="Times New Roman" w:cs="Times New Roman"/>
          <w:lang w:val="en-CA"/>
        </w:rPr>
        <w:t>3</w:t>
      </w:r>
      <w:r w:rsidRPr="0060512D">
        <w:rPr>
          <w:rFonts w:ascii="Times New Roman" w:eastAsia="Calibri" w:hAnsi="Times New Roman" w:cs="Times New Roman"/>
          <w:lang w:val="en-CA"/>
        </w:rPr>
        <w:t>-</w:t>
      </w:r>
      <w:r>
        <w:rPr>
          <w:rFonts w:ascii="Times New Roman" w:eastAsia="Calibri" w:hAnsi="Times New Roman" w:cs="Times New Roman"/>
          <w:lang w:val="en-CA"/>
        </w:rPr>
        <w:t>01</w:t>
      </w:r>
      <w:r w:rsidRPr="0060512D">
        <w:rPr>
          <w:rFonts w:ascii="Times New Roman" w:eastAsia="Calibri" w:hAnsi="Times New Roman" w:cs="Times New Roman"/>
          <w:lang w:val="en-CA"/>
        </w:rPr>
        <w:t>-</w:t>
      </w:r>
      <w:r>
        <w:rPr>
          <w:rFonts w:ascii="Times New Roman" w:eastAsia="Calibri" w:hAnsi="Times New Roman" w:cs="Times New Roman"/>
          <w:lang w:val="en-CA"/>
        </w:rPr>
        <w:t>16</w:t>
      </w:r>
      <w:r w:rsidRPr="0060512D">
        <w:rPr>
          <w:rFonts w:ascii="Times New Roman" w:eastAsia="Calibri" w:hAnsi="Times New Roman" w:cs="Times New Roman"/>
          <w:lang w:val="en-CA"/>
        </w:rPr>
        <w:t>: MPEG #1</w:t>
      </w:r>
      <w:r>
        <w:rPr>
          <w:rFonts w:ascii="Times New Roman" w:eastAsia="Calibri" w:hAnsi="Times New Roman" w:cs="Times New Roman"/>
          <w:lang w:val="en-CA"/>
        </w:rPr>
        <w:t>41</w:t>
      </w:r>
      <w:r w:rsidRPr="0060512D">
        <w:rPr>
          <w:rFonts w:ascii="Times New Roman" w:eastAsia="Calibri" w:hAnsi="Times New Roman" w:cs="Times New Roman"/>
          <w:lang w:val="en-CA"/>
        </w:rPr>
        <w:t>(online) meeting starts</w:t>
      </w:r>
    </w:p>
    <w:p w14:paraId="4291D58A" w14:textId="77777777" w:rsidR="000D0E4D" w:rsidRDefault="000D0E4D" w:rsidP="000D0E4D">
      <w:pPr>
        <w:widowControl/>
        <w:numPr>
          <w:ilvl w:val="1"/>
          <w:numId w:val="6"/>
        </w:numPr>
        <w:autoSpaceDE/>
        <w:autoSpaceDN/>
        <w:spacing w:after="200" w:line="276" w:lineRule="auto"/>
        <w:rPr>
          <w:rFonts w:ascii="Times New Roman" w:eastAsia="Calibri" w:hAnsi="Times New Roman" w:cs="Times New Roman"/>
          <w:lang w:val="en-CA"/>
        </w:rPr>
      </w:pPr>
      <w:r>
        <w:rPr>
          <w:rFonts w:ascii="Times New Roman" w:eastAsia="Calibri" w:hAnsi="Times New Roman" w:cs="Times New Roman"/>
          <w:lang w:val="en-CA"/>
        </w:rPr>
        <w:lastRenderedPageBreak/>
        <w:t>Agree on final technical solution (assets and implementations needed for agreement)</w:t>
      </w:r>
    </w:p>
    <w:p w14:paraId="6FB9E06D" w14:textId="77777777" w:rsidR="000D0E4D" w:rsidRDefault="000D0E4D" w:rsidP="000D0E4D">
      <w:pPr>
        <w:widowControl/>
        <w:numPr>
          <w:ilvl w:val="1"/>
          <w:numId w:val="6"/>
        </w:numPr>
        <w:autoSpaceDE/>
        <w:autoSpaceDN/>
        <w:spacing w:after="200" w:line="276" w:lineRule="auto"/>
        <w:rPr>
          <w:rFonts w:ascii="Times New Roman" w:eastAsia="Calibri" w:hAnsi="Times New Roman" w:cs="Times New Roman"/>
          <w:lang w:val="en-CA"/>
        </w:rPr>
      </w:pPr>
      <w:r>
        <w:rPr>
          <w:rFonts w:ascii="Times New Roman" w:eastAsia="Calibri" w:hAnsi="Times New Roman" w:cs="Times New Roman"/>
          <w:lang w:val="en-CA"/>
        </w:rPr>
        <w:t>Agree on modified MPEG-I SD reference architecture (if modifications needed)</w:t>
      </w:r>
    </w:p>
    <w:p w14:paraId="48E3B8DF" w14:textId="77777777" w:rsidR="000D0E4D" w:rsidRPr="00734BF9" w:rsidRDefault="000D0E4D" w:rsidP="000D0E4D">
      <w:pPr>
        <w:numPr>
          <w:ilvl w:val="1"/>
          <w:numId w:val="106"/>
        </w:numPr>
        <w:spacing w:beforeLines="50" w:before="120" w:afterLines="50" w:after="120"/>
        <w:outlineLvl w:val="1"/>
        <w:rPr>
          <w:rFonts w:ascii="Times New Roman" w:hAnsi="Times New Roman" w:cs="Times New Roman"/>
          <w:b/>
          <w:bCs/>
          <w:sz w:val="28"/>
          <w:szCs w:val="24"/>
          <w:lang w:val="en-CA"/>
        </w:rPr>
      </w:pPr>
      <w:r w:rsidRPr="00734BF9">
        <w:rPr>
          <w:rFonts w:ascii="Times New Roman" w:hAnsi="Times New Roman" w:cs="Times New Roman"/>
          <w:b/>
          <w:bCs/>
          <w:sz w:val="28"/>
          <w:szCs w:val="24"/>
          <w:lang w:val="en-CA"/>
        </w:rPr>
        <w:t>References</w:t>
      </w:r>
    </w:p>
    <w:p w14:paraId="633825D7" w14:textId="77777777" w:rsidR="000D0E4D" w:rsidRDefault="000D0E4D" w:rsidP="000D0E4D">
      <w:pPr>
        <w:pStyle w:val="ListParagraph"/>
        <w:numPr>
          <w:ilvl w:val="0"/>
          <w:numId w:val="5"/>
        </w:numPr>
        <w:rPr>
          <w:rFonts w:ascii="Times New Roman" w:hAnsi="Times New Roman" w:cs="Times New Roman"/>
          <w:szCs w:val="21"/>
          <w:lang w:val="en-CA" w:eastAsia="ko-KR"/>
        </w:rPr>
      </w:pPr>
      <w:bookmarkStart w:id="8295" w:name="_Ref102040357"/>
      <w:r w:rsidRPr="00DE70B2">
        <w:rPr>
          <w:rFonts w:ascii="Times New Roman" w:hAnsi="Times New Roman" w:cs="Times New Roman"/>
          <w:szCs w:val="21"/>
          <w:lang w:val="en-CA" w:eastAsia="ko-KR"/>
        </w:rPr>
        <w:t xml:space="preserve">Lighting a </w:t>
      </w:r>
      <w:proofErr w:type="spellStart"/>
      <w:r w:rsidRPr="00DE70B2">
        <w:rPr>
          <w:rFonts w:ascii="Times New Roman" w:hAnsi="Times New Roman" w:cs="Times New Roman"/>
          <w:szCs w:val="21"/>
          <w:lang w:val="en-CA" w:eastAsia="ko-KR"/>
        </w:rPr>
        <w:t>WebXR</w:t>
      </w:r>
      <w:proofErr w:type="spellEnd"/>
      <w:r w:rsidRPr="00DE70B2">
        <w:rPr>
          <w:rFonts w:ascii="Times New Roman" w:hAnsi="Times New Roman" w:cs="Times New Roman"/>
          <w:szCs w:val="21"/>
          <w:lang w:val="en-CA" w:eastAsia="ko-KR"/>
        </w:rPr>
        <w:t xml:space="preserve"> setting - Web APIs | MDN (mozilla.org), </w:t>
      </w:r>
      <w:hyperlink r:id="rId87" w:history="1">
        <w:r w:rsidRPr="006D4BA3">
          <w:rPr>
            <w:rStyle w:val="Hyperlink"/>
            <w:rFonts w:ascii="Times New Roman" w:hAnsi="Times New Roman" w:cs="Times New Roman"/>
            <w:szCs w:val="21"/>
            <w:lang w:val="en-CA" w:eastAsia="ko-KR"/>
          </w:rPr>
          <w:t>https://developer.mozilla.org/en-US/docs/Web/API/WebXR_Device_API/Lighting</w:t>
        </w:r>
      </w:hyperlink>
      <w:bookmarkEnd w:id="8295"/>
      <w:r>
        <w:rPr>
          <w:rFonts w:ascii="Times New Roman" w:hAnsi="Times New Roman" w:cs="Times New Roman"/>
          <w:szCs w:val="21"/>
          <w:lang w:val="en-CA" w:eastAsia="ko-KR"/>
        </w:rPr>
        <w:t xml:space="preserve"> </w:t>
      </w:r>
    </w:p>
    <w:p w14:paraId="7C109958" w14:textId="77777777" w:rsidR="000D0E4D" w:rsidRPr="004A6D11" w:rsidRDefault="000D0E4D" w:rsidP="000D0E4D">
      <w:pPr>
        <w:pStyle w:val="ListParagraph"/>
        <w:numPr>
          <w:ilvl w:val="0"/>
          <w:numId w:val="5"/>
        </w:numPr>
        <w:rPr>
          <w:rFonts w:ascii="Times New Roman" w:hAnsi="Times New Roman" w:cs="Times New Roman"/>
          <w:szCs w:val="21"/>
          <w:lang w:val="en-CA" w:eastAsia="ko-KR"/>
        </w:rPr>
      </w:pPr>
      <w:bookmarkStart w:id="8296" w:name="_Ref102040430"/>
      <w:r w:rsidRPr="008615FA">
        <w:rPr>
          <w:rFonts w:ascii="Times New Roman" w:hAnsi="Times New Roman" w:cs="Times New Roman"/>
          <w:szCs w:val="21"/>
          <w:lang w:val="en-CA" w:eastAsia="ko-KR"/>
        </w:rPr>
        <w:t xml:space="preserve">Introduction to Lighting Estimation  |  </w:t>
      </w:r>
      <w:proofErr w:type="spellStart"/>
      <w:r w:rsidRPr="008615FA">
        <w:rPr>
          <w:rFonts w:ascii="Times New Roman" w:hAnsi="Times New Roman" w:cs="Times New Roman"/>
          <w:szCs w:val="21"/>
          <w:lang w:val="en-CA" w:eastAsia="ko-KR"/>
        </w:rPr>
        <w:t>ARCore</w:t>
      </w:r>
      <w:proofErr w:type="spellEnd"/>
      <w:r w:rsidRPr="008615FA">
        <w:rPr>
          <w:rFonts w:ascii="Times New Roman" w:hAnsi="Times New Roman" w:cs="Times New Roman"/>
          <w:szCs w:val="21"/>
          <w:lang w:val="en-CA" w:eastAsia="ko-KR"/>
        </w:rPr>
        <w:t xml:space="preserve">  |  Google Developers, </w:t>
      </w:r>
      <w:hyperlink r:id="rId88" w:history="1">
        <w:r w:rsidRPr="006D4BA3">
          <w:rPr>
            <w:rStyle w:val="Hyperlink"/>
            <w:rFonts w:ascii="Times New Roman" w:hAnsi="Times New Roman" w:cs="Times New Roman"/>
            <w:szCs w:val="21"/>
            <w:lang w:val="en-CA" w:eastAsia="ko-KR"/>
          </w:rPr>
          <w:t>https://developers.google.com/ar/develop/java/lighting-estimation/introduction?hl=en</w:t>
        </w:r>
      </w:hyperlink>
      <w:bookmarkEnd w:id="8296"/>
      <w:r>
        <w:rPr>
          <w:rFonts w:ascii="Times New Roman" w:hAnsi="Times New Roman" w:cs="Times New Roman"/>
          <w:szCs w:val="21"/>
          <w:lang w:val="en-CA" w:eastAsia="ko-KR"/>
        </w:rPr>
        <w:t xml:space="preserve"> </w:t>
      </w:r>
      <w:r w:rsidRPr="008615FA">
        <w:rPr>
          <w:rFonts w:ascii="Times New Roman" w:hAnsi="Times New Roman" w:cs="Times New Roman"/>
          <w:szCs w:val="21"/>
          <w:lang w:val="en-CA" w:eastAsia="ko-KR"/>
        </w:rPr>
        <w:t xml:space="preserve"> </w:t>
      </w:r>
    </w:p>
    <w:p w14:paraId="23D7C8EB" w14:textId="77777777" w:rsidR="000D0E4D" w:rsidRDefault="000D0E4D" w:rsidP="000D0E4D">
      <w:pPr>
        <w:rPr>
          <w:rFonts w:ascii="Times New Roman" w:hAnsi="Times New Roman" w:cs="Times New Roman"/>
          <w:sz w:val="24"/>
          <w:lang w:val="en-GB"/>
        </w:rPr>
      </w:pPr>
    </w:p>
    <w:p w14:paraId="22B24B04" w14:textId="77777777" w:rsidR="000D0E4D" w:rsidRDefault="000D0E4D" w:rsidP="0018563E">
      <w:pPr>
        <w:rPr>
          <w:rFonts w:ascii="Times New Roman" w:hAnsi="Times New Roman" w:cs="Times New Roman"/>
          <w:sz w:val="24"/>
          <w:lang w:val="en-GB"/>
        </w:rPr>
      </w:pPr>
    </w:p>
    <w:p w14:paraId="39759106" w14:textId="6E495437" w:rsidR="00BA60FC" w:rsidRDefault="00BA60FC" w:rsidP="0018563E">
      <w:pPr>
        <w:rPr>
          <w:rFonts w:ascii="Times New Roman" w:hAnsi="Times New Roman" w:cs="Times New Roman"/>
          <w:sz w:val="24"/>
          <w:lang w:val="en-GB"/>
        </w:rPr>
      </w:pPr>
    </w:p>
    <w:p w14:paraId="10FF98CD" w14:textId="77777777" w:rsidR="00BA60FC" w:rsidRDefault="00BA60FC" w:rsidP="0018563E">
      <w:pPr>
        <w:rPr>
          <w:rFonts w:ascii="Times New Roman" w:hAnsi="Times New Roman" w:cs="Times New Roman"/>
          <w:sz w:val="24"/>
          <w:lang w:val="en-GB"/>
        </w:rPr>
      </w:pPr>
    </w:p>
    <w:p w14:paraId="634BCA15" w14:textId="77777777" w:rsidR="00BC1590" w:rsidRDefault="00BC1590" w:rsidP="0018563E">
      <w:pPr>
        <w:rPr>
          <w:rFonts w:ascii="Times New Roman" w:hAnsi="Times New Roman" w:cs="Times New Roman"/>
          <w:sz w:val="24"/>
          <w:lang w:val="en-GB"/>
        </w:rPr>
      </w:pPr>
    </w:p>
    <w:p w14:paraId="2E3E7174" w14:textId="6D94631D" w:rsidR="00BC1590" w:rsidRDefault="00BC1590">
      <w:pPr>
        <w:rPr>
          <w:rFonts w:ascii="Times New Roman" w:hAnsi="Times New Roman" w:cs="Times New Roman"/>
          <w:sz w:val="24"/>
          <w:lang w:val="en-GB"/>
        </w:rPr>
      </w:pPr>
      <w:r>
        <w:rPr>
          <w:rFonts w:ascii="Times New Roman" w:hAnsi="Times New Roman" w:cs="Times New Roman"/>
          <w:sz w:val="24"/>
          <w:lang w:val="en-GB"/>
        </w:rPr>
        <w:br w:type="page"/>
      </w:r>
    </w:p>
    <w:sectPr w:rsidR="00BC1590" w:rsidSect="00BC1590">
      <w:headerReference w:type="default" r:id="rId89"/>
      <w:footerReference w:type="default" r:id="rId90"/>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B2BE0" w14:textId="77777777" w:rsidR="000E7D99" w:rsidRDefault="000E7D99" w:rsidP="009E784A">
      <w:r>
        <w:separator/>
      </w:r>
    </w:p>
  </w:endnote>
  <w:endnote w:type="continuationSeparator" w:id="0">
    <w:p w14:paraId="4DC1C84D" w14:textId="77777777" w:rsidR="000E7D99" w:rsidRDefault="000E7D99" w:rsidP="009E7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FreeSans">
    <w:altName w:val="Cambri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Liberation Sans">
    <w:altName w:val="Arial"/>
    <w:charset w:val="01"/>
    <w:family w:val="roman"/>
    <w:pitch w:val="variable"/>
  </w:font>
  <w:font w:name="Bitstream Vera Sans">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var(--devsite-code-font-family)">
    <w:altName w:val="Cambria"/>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Menlo">
    <w:altName w:val="Leelawadee UI"/>
    <w:charset w:val="00"/>
    <w:family w:val="modern"/>
    <w:pitch w:val="fixed"/>
    <w:sig w:usb0="E60022FF" w:usb1="D200F9FB" w:usb2="02000028" w:usb3="00000000" w:csb0="000001D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BA565" w14:textId="77777777" w:rsidR="00E0681D" w:rsidRPr="00E0681D" w:rsidRDefault="00013B6E" w:rsidP="00E068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5D348" w14:textId="77777777" w:rsidR="000E7D99" w:rsidRDefault="000E7D99" w:rsidP="009E784A">
      <w:r>
        <w:separator/>
      </w:r>
    </w:p>
  </w:footnote>
  <w:footnote w:type="continuationSeparator" w:id="0">
    <w:p w14:paraId="4B0F9224" w14:textId="77777777" w:rsidR="000E7D99" w:rsidRDefault="000E7D99" w:rsidP="009E78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0DE65" w14:textId="77777777" w:rsidR="00E0681D" w:rsidRPr="00E0681D" w:rsidRDefault="00013B6E" w:rsidP="00E068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71F44"/>
    <w:multiLevelType w:val="multilevel"/>
    <w:tmpl w:val="626644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33117E2"/>
    <w:multiLevelType w:val="hybridMultilevel"/>
    <w:tmpl w:val="BC16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F87744"/>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569395B"/>
    <w:multiLevelType w:val="hybridMultilevel"/>
    <w:tmpl w:val="1312E7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D61276"/>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05ED10B7"/>
    <w:multiLevelType w:val="hybridMultilevel"/>
    <w:tmpl w:val="D812CF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6120B81"/>
    <w:multiLevelType w:val="multilevel"/>
    <w:tmpl w:val="5AFAC4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6AA559C"/>
    <w:multiLevelType w:val="hybridMultilevel"/>
    <w:tmpl w:val="1C704176"/>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07364D2B"/>
    <w:multiLevelType w:val="multilevel"/>
    <w:tmpl w:val="5AFAC4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07A028D2"/>
    <w:multiLevelType w:val="multilevel"/>
    <w:tmpl w:val="82F0B5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8A97504"/>
    <w:multiLevelType w:val="hybridMultilevel"/>
    <w:tmpl w:val="E90E6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5525A5"/>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0B747FE7"/>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BB312C9"/>
    <w:multiLevelType w:val="hybridMultilevel"/>
    <w:tmpl w:val="5A6087CE"/>
    <w:lvl w:ilvl="0" w:tplc="653E5884">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0C6D7083"/>
    <w:multiLevelType w:val="hybridMultilevel"/>
    <w:tmpl w:val="40AA2D2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0D8E3161"/>
    <w:multiLevelType w:val="hybridMultilevel"/>
    <w:tmpl w:val="5DBEA7EA"/>
    <w:lvl w:ilvl="0" w:tplc="DFBAA37A">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0DD5582E"/>
    <w:multiLevelType w:val="hybridMultilevel"/>
    <w:tmpl w:val="B3DC87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F434A0"/>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10583147"/>
    <w:multiLevelType w:val="multilevel"/>
    <w:tmpl w:val="47446E1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06054A6"/>
    <w:multiLevelType w:val="hybridMultilevel"/>
    <w:tmpl w:val="6228F9CE"/>
    <w:lvl w:ilvl="0" w:tplc="EC644EAA">
      <w:numFmt w:val="bullet"/>
      <w:lvlText w:val=""/>
      <w:lvlJc w:val="left"/>
      <w:pPr>
        <w:ind w:left="720" w:hanging="360"/>
      </w:pPr>
      <w:rPr>
        <w:rFonts w:ascii="Wingdings" w:eastAsiaTheme="minorHAnsi" w:hAnsi="Wingding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1A11233"/>
    <w:multiLevelType w:val="hybridMultilevel"/>
    <w:tmpl w:val="D36A40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12D63F37"/>
    <w:multiLevelType w:val="hybridMultilevel"/>
    <w:tmpl w:val="D7BA8DDE"/>
    <w:lvl w:ilvl="0" w:tplc="529C7C2E">
      <w:numFmt w:val="bullet"/>
      <w:lvlText w:val="–"/>
      <w:lvlJc w:val="left"/>
      <w:pPr>
        <w:ind w:left="720" w:hanging="360"/>
      </w:pPr>
      <w:rPr>
        <w:rFonts w:ascii="Cambria" w:eastAsiaTheme="minorEastAsia" w:hAnsi="Cambria"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5DE2B7D"/>
    <w:multiLevelType w:val="hybridMultilevel"/>
    <w:tmpl w:val="395E47D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179866DC"/>
    <w:multiLevelType w:val="multilevel"/>
    <w:tmpl w:val="9FC8316A"/>
    <w:lvl w:ilvl="0">
      <w:start w:val="9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9E170C0"/>
    <w:multiLevelType w:val="hybridMultilevel"/>
    <w:tmpl w:val="57BC62F2"/>
    <w:lvl w:ilvl="0" w:tplc="E6FA8B9A">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7" w15:restartNumberingAfterBreak="0">
    <w:nsid w:val="1A2D6128"/>
    <w:multiLevelType w:val="multilevel"/>
    <w:tmpl w:val="3D543D0E"/>
    <w:styleLink w:val="Headings"/>
    <w:lvl w:ilvl="0">
      <w:start w:val="1"/>
      <w:numFmt w:val="decimal"/>
      <w:lvlText w:val="%1."/>
      <w:lvlJc w:val="left"/>
      <w:pPr>
        <w:ind w:left="340" w:hanging="340"/>
      </w:pPr>
      <w:rPr>
        <w:rFonts w:hint="default"/>
      </w:rPr>
    </w:lvl>
    <w:lvl w:ilvl="1">
      <w:start w:val="1"/>
      <w:numFmt w:val="decimal"/>
      <w:lvlText w:val="%1.%2."/>
      <w:lvlJc w:val="left"/>
      <w:pPr>
        <w:ind w:left="2693" w:hanging="567"/>
      </w:pPr>
      <w:rPr>
        <w:rFonts w:hint="default"/>
      </w:rPr>
    </w:lvl>
    <w:lvl w:ilvl="2">
      <w:start w:val="1"/>
      <w:numFmt w:val="decimal"/>
      <w:lvlText w:val="%2.%3.%1."/>
      <w:lvlJc w:val="left"/>
      <w:pPr>
        <w:ind w:left="851" w:hanging="851"/>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 w15:restartNumberingAfterBreak="0">
    <w:nsid w:val="1B9552E7"/>
    <w:multiLevelType w:val="hybridMultilevel"/>
    <w:tmpl w:val="9A005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C406A2A"/>
    <w:multiLevelType w:val="hybridMultilevel"/>
    <w:tmpl w:val="4850B706"/>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1C9D6C92"/>
    <w:multiLevelType w:val="hybridMultilevel"/>
    <w:tmpl w:val="F8E63854"/>
    <w:lvl w:ilvl="0" w:tplc="67024AAE">
      <w:start w:val="1"/>
      <w:numFmt w:val="bullet"/>
      <w:lvlText w:val="•"/>
      <w:lvlJc w:val="left"/>
      <w:pPr>
        <w:tabs>
          <w:tab w:val="num" w:pos="360"/>
        </w:tabs>
        <w:ind w:left="360" w:hanging="360"/>
      </w:pPr>
      <w:rPr>
        <w:rFonts w:ascii="Arial" w:hAnsi="Arial" w:hint="default"/>
      </w:rPr>
    </w:lvl>
    <w:lvl w:ilvl="1" w:tplc="661006E2" w:tentative="1">
      <w:start w:val="1"/>
      <w:numFmt w:val="bullet"/>
      <w:lvlText w:val="•"/>
      <w:lvlJc w:val="left"/>
      <w:pPr>
        <w:tabs>
          <w:tab w:val="num" w:pos="1080"/>
        </w:tabs>
        <w:ind w:left="1080" w:hanging="360"/>
      </w:pPr>
      <w:rPr>
        <w:rFonts w:ascii="Arial" w:hAnsi="Arial" w:hint="default"/>
      </w:rPr>
    </w:lvl>
    <w:lvl w:ilvl="2" w:tplc="6B609BD4" w:tentative="1">
      <w:start w:val="1"/>
      <w:numFmt w:val="bullet"/>
      <w:lvlText w:val="•"/>
      <w:lvlJc w:val="left"/>
      <w:pPr>
        <w:tabs>
          <w:tab w:val="num" w:pos="1800"/>
        </w:tabs>
        <w:ind w:left="1800" w:hanging="360"/>
      </w:pPr>
      <w:rPr>
        <w:rFonts w:ascii="Arial" w:hAnsi="Arial" w:hint="default"/>
      </w:rPr>
    </w:lvl>
    <w:lvl w:ilvl="3" w:tplc="9B8251FC" w:tentative="1">
      <w:start w:val="1"/>
      <w:numFmt w:val="bullet"/>
      <w:lvlText w:val="•"/>
      <w:lvlJc w:val="left"/>
      <w:pPr>
        <w:tabs>
          <w:tab w:val="num" w:pos="2520"/>
        </w:tabs>
        <w:ind w:left="2520" w:hanging="360"/>
      </w:pPr>
      <w:rPr>
        <w:rFonts w:ascii="Arial" w:hAnsi="Arial" w:hint="default"/>
      </w:rPr>
    </w:lvl>
    <w:lvl w:ilvl="4" w:tplc="82043162" w:tentative="1">
      <w:start w:val="1"/>
      <w:numFmt w:val="bullet"/>
      <w:lvlText w:val="•"/>
      <w:lvlJc w:val="left"/>
      <w:pPr>
        <w:tabs>
          <w:tab w:val="num" w:pos="3240"/>
        </w:tabs>
        <w:ind w:left="3240" w:hanging="360"/>
      </w:pPr>
      <w:rPr>
        <w:rFonts w:ascii="Arial" w:hAnsi="Arial" w:hint="default"/>
      </w:rPr>
    </w:lvl>
    <w:lvl w:ilvl="5" w:tplc="CA1E7D90" w:tentative="1">
      <w:start w:val="1"/>
      <w:numFmt w:val="bullet"/>
      <w:lvlText w:val="•"/>
      <w:lvlJc w:val="left"/>
      <w:pPr>
        <w:tabs>
          <w:tab w:val="num" w:pos="3960"/>
        </w:tabs>
        <w:ind w:left="3960" w:hanging="360"/>
      </w:pPr>
      <w:rPr>
        <w:rFonts w:ascii="Arial" w:hAnsi="Arial" w:hint="default"/>
      </w:rPr>
    </w:lvl>
    <w:lvl w:ilvl="6" w:tplc="7FF2F536" w:tentative="1">
      <w:start w:val="1"/>
      <w:numFmt w:val="bullet"/>
      <w:lvlText w:val="•"/>
      <w:lvlJc w:val="left"/>
      <w:pPr>
        <w:tabs>
          <w:tab w:val="num" w:pos="4680"/>
        </w:tabs>
        <w:ind w:left="4680" w:hanging="360"/>
      </w:pPr>
      <w:rPr>
        <w:rFonts w:ascii="Arial" w:hAnsi="Arial" w:hint="default"/>
      </w:rPr>
    </w:lvl>
    <w:lvl w:ilvl="7" w:tplc="9DA2CEF0" w:tentative="1">
      <w:start w:val="1"/>
      <w:numFmt w:val="bullet"/>
      <w:lvlText w:val="•"/>
      <w:lvlJc w:val="left"/>
      <w:pPr>
        <w:tabs>
          <w:tab w:val="num" w:pos="5400"/>
        </w:tabs>
        <w:ind w:left="5400" w:hanging="360"/>
      </w:pPr>
      <w:rPr>
        <w:rFonts w:ascii="Arial" w:hAnsi="Arial" w:hint="default"/>
      </w:rPr>
    </w:lvl>
    <w:lvl w:ilvl="8" w:tplc="8522E7D8"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ED75426"/>
    <w:multiLevelType w:val="multilevel"/>
    <w:tmpl w:val="E12CDC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FCF0570"/>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3" w15:restartNumberingAfterBreak="0">
    <w:nsid w:val="217E29C7"/>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3122FF7"/>
    <w:multiLevelType w:val="hybridMultilevel"/>
    <w:tmpl w:val="506222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33847F3"/>
    <w:multiLevelType w:val="hybridMultilevel"/>
    <w:tmpl w:val="F21CDB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251135D5"/>
    <w:multiLevelType w:val="hybridMultilevel"/>
    <w:tmpl w:val="CFBA92BA"/>
    <w:lvl w:ilvl="0" w:tplc="E1D2E188">
      <w:start w:val="1"/>
      <w:numFmt w:val="decimal"/>
      <w:lvlText w:val="(%1)"/>
      <w:lvlJc w:val="left"/>
      <w:pPr>
        <w:ind w:left="5400" w:hanging="360"/>
      </w:pPr>
      <w:rPr>
        <w:rFonts w:hint="default"/>
      </w:rPr>
    </w:lvl>
    <w:lvl w:ilvl="1" w:tplc="040C0019" w:tentative="1">
      <w:start w:val="1"/>
      <w:numFmt w:val="lowerLetter"/>
      <w:lvlText w:val="%2."/>
      <w:lvlJc w:val="left"/>
      <w:pPr>
        <w:ind w:left="6120" w:hanging="360"/>
      </w:pPr>
    </w:lvl>
    <w:lvl w:ilvl="2" w:tplc="040C001B" w:tentative="1">
      <w:start w:val="1"/>
      <w:numFmt w:val="lowerRoman"/>
      <w:lvlText w:val="%3."/>
      <w:lvlJc w:val="right"/>
      <w:pPr>
        <w:ind w:left="6840" w:hanging="180"/>
      </w:pPr>
    </w:lvl>
    <w:lvl w:ilvl="3" w:tplc="040C000F" w:tentative="1">
      <w:start w:val="1"/>
      <w:numFmt w:val="decimal"/>
      <w:lvlText w:val="%4."/>
      <w:lvlJc w:val="left"/>
      <w:pPr>
        <w:ind w:left="7560" w:hanging="360"/>
      </w:pPr>
    </w:lvl>
    <w:lvl w:ilvl="4" w:tplc="040C0019" w:tentative="1">
      <w:start w:val="1"/>
      <w:numFmt w:val="lowerLetter"/>
      <w:lvlText w:val="%5."/>
      <w:lvlJc w:val="left"/>
      <w:pPr>
        <w:ind w:left="8280" w:hanging="360"/>
      </w:pPr>
    </w:lvl>
    <w:lvl w:ilvl="5" w:tplc="040C001B" w:tentative="1">
      <w:start w:val="1"/>
      <w:numFmt w:val="lowerRoman"/>
      <w:lvlText w:val="%6."/>
      <w:lvlJc w:val="right"/>
      <w:pPr>
        <w:ind w:left="9000" w:hanging="180"/>
      </w:pPr>
    </w:lvl>
    <w:lvl w:ilvl="6" w:tplc="040C000F" w:tentative="1">
      <w:start w:val="1"/>
      <w:numFmt w:val="decimal"/>
      <w:lvlText w:val="%7."/>
      <w:lvlJc w:val="left"/>
      <w:pPr>
        <w:ind w:left="9720" w:hanging="360"/>
      </w:pPr>
    </w:lvl>
    <w:lvl w:ilvl="7" w:tplc="040C0019" w:tentative="1">
      <w:start w:val="1"/>
      <w:numFmt w:val="lowerLetter"/>
      <w:lvlText w:val="%8."/>
      <w:lvlJc w:val="left"/>
      <w:pPr>
        <w:ind w:left="10440" w:hanging="360"/>
      </w:pPr>
    </w:lvl>
    <w:lvl w:ilvl="8" w:tplc="040C001B" w:tentative="1">
      <w:start w:val="1"/>
      <w:numFmt w:val="lowerRoman"/>
      <w:lvlText w:val="%9."/>
      <w:lvlJc w:val="right"/>
      <w:pPr>
        <w:ind w:left="11160" w:hanging="180"/>
      </w:pPr>
    </w:lvl>
  </w:abstractNum>
  <w:abstractNum w:abstractNumId="37" w15:restartNumberingAfterBreak="0">
    <w:nsid w:val="25BA124D"/>
    <w:multiLevelType w:val="multilevel"/>
    <w:tmpl w:val="9B0EEF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8743128"/>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9" w15:restartNumberingAfterBreak="0">
    <w:nsid w:val="28841D15"/>
    <w:multiLevelType w:val="hybridMultilevel"/>
    <w:tmpl w:val="05DE9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89E7E8B"/>
    <w:multiLevelType w:val="hybridMultilevel"/>
    <w:tmpl w:val="F50C8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9086558"/>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29597134"/>
    <w:multiLevelType w:val="multilevel"/>
    <w:tmpl w:val="52E0D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BAE6A33"/>
    <w:multiLevelType w:val="hybridMultilevel"/>
    <w:tmpl w:val="E048C76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2BEC46AE"/>
    <w:multiLevelType w:val="hybridMultilevel"/>
    <w:tmpl w:val="D8E68098"/>
    <w:lvl w:ilvl="0" w:tplc="3FC6F586">
      <w:start w:val="1"/>
      <w:numFmt w:val="decimal"/>
      <w:lvlText w:val="(%1)"/>
      <w:lvlJc w:val="left"/>
      <w:pPr>
        <w:ind w:left="5400" w:hanging="360"/>
      </w:pPr>
      <w:rPr>
        <w:rFonts w:hint="default"/>
      </w:rPr>
    </w:lvl>
    <w:lvl w:ilvl="1" w:tplc="040C0019" w:tentative="1">
      <w:start w:val="1"/>
      <w:numFmt w:val="lowerLetter"/>
      <w:lvlText w:val="%2."/>
      <w:lvlJc w:val="left"/>
      <w:pPr>
        <w:ind w:left="6120" w:hanging="360"/>
      </w:pPr>
    </w:lvl>
    <w:lvl w:ilvl="2" w:tplc="040C001B" w:tentative="1">
      <w:start w:val="1"/>
      <w:numFmt w:val="lowerRoman"/>
      <w:lvlText w:val="%3."/>
      <w:lvlJc w:val="right"/>
      <w:pPr>
        <w:ind w:left="6840" w:hanging="180"/>
      </w:pPr>
    </w:lvl>
    <w:lvl w:ilvl="3" w:tplc="040C000F" w:tentative="1">
      <w:start w:val="1"/>
      <w:numFmt w:val="decimal"/>
      <w:lvlText w:val="%4."/>
      <w:lvlJc w:val="left"/>
      <w:pPr>
        <w:ind w:left="7560" w:hanging="360"/>
      </w:pPr>
    </w:lvl>
    <w:lvl w:ilvl="4" w:tplc="040C0019" w:tentative="1">
      <w:start w:val="1"/>
      <w:numFmt w:val="lowerLetter"/>
      <w:lvlText w:val="%5."/>
      <w:lvlJc w:val="left"/>
      <w:pPr>
        <w:ind w:left="8280" w:hanging="360"/>
      </w:pPr>
    </w:lvl>
    <w:lvl w:ilvl="5" w:tplc="040C001B" w:tentative="1">
      <w:start w:val="1"/>
      <w:numFmt w:val="lowerRoman"/>
      <w:lvlText w:val="%6."/>
      <w:lvlJc w:val="right"/>
      <w:pPr>
        <w:ind w:left="9000" w:hanging="180"/>
      </w:pPr>
    </w:lvl>
    <w:lvl w:ilvl="6" w:tplc="040C000F" w:tentative="1">
      <w:start w:val="1"/>
      <w:numFmt w:val="decimal"/>
      <w:lvlText w:val="%7."/>
      <w:lvlJc w:val="left"/>
      <w:pPr>
        <w:ind w:left="9720" w:hanging="360"/>
      </w:pPr>
    </w:lvl>
    <w:lvl w:ilvl="7" w:tplc="040C0019" w:tentative="1">
      <w:start w:val="1"/>
      <w:numFmt w:val="lowerLetter"/>
      <w:lvlText w:val="%8."/>
      <w:lvlJc w:val="left"/>
      <w:pPr>
        <w:ind w:left="10440" w:hanging="360"/>
      </w:pPr>
    </w:lvl>
    <w:lvl w:ilvl="8" w:tplc="040C001B" w:tentative="1">
      <w:start w:val="1"/>
      <w:numFmt w:val="lowerRoman"/>
      <w:lvlText w:val="%9."/>
      <w:lvlJc w:val="right"/>
      <w:pPr>
        <w:ind w:left="11160" w:hanging="180"/>
      </w:pPr>
    </w:lvl>
  </w:abstractNum>
  <w:abstractNum w:abstractNumId="45" w15:restartNumberingAfterBreak="0">
    <w:nsid w:val="2FBB48B9"/>
    <w:multiLevelType w:val="multilevel"/>
    <w:tmpl w:val="49EC769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6" w15:restartNumberingAfterBreak="0">
    <w:nsid w:val="2FFF0196"/>
    <w:multiLevelType w:val="multilevel"/>
    <w:tmpl w:val="AEEACD70"/>
    <w:lvl w:ilvl="0">
      <w:start w:val="1"/>
      <w:numFmt w:val="decimal"/>
      <w:lvlText w:val="%1"/>
      <w:lvlJc w:val="left"/>
      <w:pPr>
        <w:ind w:left="1048" w:hanging="432"/>
      </w:pPr>
    </w:lvl>
    <w:lvl w:ilvl="1">
      <w:start w:val="1"/>
      <w:numFmt w:val="decimal"/>
      <w:lvlText w:val="%1.%2"/>
      <w:lvlJc w:val="left"/>
      <w:pPr>
        <w:ind w:left="2610" w:hanging="576"/>
      </w:pPr>
    </w:lvl>
    <w:lvl w:ilvl="2">
      <w:start w:val="1"/>
      <w:numFmt w:val="decimal"/>
      <w:lvlText w:val="%1.%2.%3"/>
      <w:lvlJc w:val="left"/>
      <w:pPr>
        <w:ind w:left="1336" w:hanging="720"/>
      </w:pPr>
    </w:lvl>
    <w:lvl w:ilvl="3">
      <w:start w:val="1"/>
      <w:numFmt w:val="decimal"/>
      <w:lvlText w:val="%1.%2.%3.%4"/>
      <w:lvlJc w:val="left"/>
      <w:pPr>
        <w:ind w:left="1480" w:hanging="864"/>
      </w:pPr>
    </w:lvl>
    <w:lvl w:ilvl="4">
      <w:start w:val="1"/>
      <w:numFmt w:val="decimal"/>
      <w:lvlText w:val="%1.%2.%3.%4.%5"/>
      <w:lvlJc w:val="left"/>
      <w:pPr>
        <w:ind w:left="1624" w:hanging="1008"/>
      </w:pPr>
    </w:lvl>
    <w:lvl w:ilvl="5">
      <w:start w:val="1"/>
      <w:numFmt w:val="decimal"/>
      <w:lvlText w:val="%1.%2.%3.%4.%5.%6"/>
      <w:lvlJc w:val="left"/>
      <w:pPr>
        <w:ind w:left="1768" w:hanging="1152"/>
      </w:pPr>
    </w:lvl>
    <w:lvl w:ilvl="6">
      <w:start w:val="1"/>
      <w:numFmt w:val="decimal"/>
      <w:lvlText w:val="%1.%2.%3.%4.%5.%6.%7"/>
      <w:lvlJc w:val="left"/>
      <w:pPr>
        <w:ind w:left="1912" w:hanging="1296"/>
      </w:pPr>
    </w:lvl>
    <w:lvl w:ilvl="7">
      <w:start w:val="1"/>
      <w:numFmt w:val="decimal"/>
      <w:lvlText w:val="%1.%2.%3.%4.%5.%6.%7.%8"/>
      <w:lvlJc w:val="left"/>
      <w:pPr>
        <w:ind w:left="2056" w:hanging="1440"/>
      </w:pPr>
    </w:lvl>
    <w:lvl w:ilvl="8">
      <w:start w:val="1"/>
      <w:numFmt w:val="decimal"/>
      <w:lvlText w:val="%1.%2.%3.%4.%5.%6.%7.%8.%9"/>
      <w:lvlJc w:val="left"/>
      <w:pPr>
        <w:ind w:left="2200" w:hanging="1584"/>
      </w:pPr>
    </w:lvl>
  </w:abstractNum>
  <w:abstractNum w:abstractNumId="47" w15:restartNumberingAfterBreak="0">
    <w:nsid w:val="328430C6"/>
    <w:multiLevelType w:val="hybridMultilevel"/>
    <w:tmpl w:val="96CA29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5464"/>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49" w15:restartNumberingAfterBreak="0">
    <w:nsid w:val="38181F6C"/>
    <w:multiLevelType w:val="multilevel"/>
    <w:tmpl w:val="84C4B1FC"/>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50" w15:restartNumberingAfterBreak="0">
    <w:nsid w:val="38292D89"/>
    <w:multiLevelType w:val="hybridMultilevel"/>
    <w:tmpl w:val="327298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8B3716A"/>
    <w:multiLevelType w:val="multilevel"/>
    <w:tmpl w:val="C742DD5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Arial"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95D6B42"/>
    <w:multiLevelType w:val="hybridMultilevel"/>
    <w:tmpl w:val="C56EA956"/>
    <w:lvl w:ilvl="0" w:tplc="EFBA7356">
      <w:start w:val="1"/>
      <w:numFmt w:val="bullet"/>
      <w:pStyle w:val="3"/>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99373E2"/>
    <w:multiLevelType w:val="multilevel"/>
    <w:tmpl w:val="D4289CF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4" w15:restartNumberingAfterBreak="0">
    <w:nsid w:val="39FC39BA"/>
    <w:multiLevelType w:val="hybridMultilevel"/>
    <w:tmpl w:val="BFC46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C390964"/>
    <w:multiLevelType w:val="hybridMultilevel"/>
    <w:tmpl w:val="0450C532"/>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3C721704"/>
    <w:multiLevelType w:val="hybridMultilevel"/>
    <w:tmpl w:val="9850A1D2"/>
    <w:lvl w:ilvl="0" w:tplc="040C0001">
      <w:start w:val="1"/>
      <w:numFmt w:val="bullet"/>
      <w:lvlText w:val=""/>
      <w:lvlJc w:val="left"/>
      <w:pPr>
        <w:ind w:left="426" w:hanging="360"/>
      </w:pPr>
      <w:rPr>
        <w:rFonts w:ascii="Symbol" w:hAnsi="Symbol" w:hint="default"/>
      </w:rPr>
    </w:lvl>
    <w:lvl w:ilvl="1" w:tplc="FFFFFFFF" w:tentative="1">
      <w:start w:val="1"/>
      <w:numFmt w:val="bullet"/>
      <w:lvlText w:val="o"/>
      <w:lvlJc w:val="left"/>
      <w:pPr>
        <w:ind w:left="1146" w:hanging="360"/>
      </w:pPr>
      <w:rPr>
        <w:rFonts w:ascii="Courier New" w:hAnsi="Courier New" w:cs="Courier New" w:hint="default"/>
      </w:rPr>
    </w:lvl>
    <w:lvl w:ilvl="2" w:tplc="FFFFFFFF" w:tentative="1">
      <w:start w:val="1"/>
      <w:numFmt w:val="bullet"/>
      <w:lvlText w:val=""/>
      <w:lvlJc w:val="left"/>
      <w:pPr>
        <w:ind w:left="1866" w:hanging="360"/>
      </w:pPr>
      <w:rPr>
        <w:rFonts w:ascii="Wingdings" w:hAnsi="Wingdings" w:hint="default"/>
      </w:rPr>
    </w:lvl>
    <w:lvl w:ilvl="3" w:tplc="FFFFFFFF" w:tentative="1">
      <w:start w:val="1"/>
      <w:numFmt w:val="bullet"/>
      <w:lvlText w:val=""/>
      <w:lvlJc w:val="left"/>
      <w:pPr>
        <w:ind w:left="2586" w:hanging="360"/>
      </w:pPr>
      <w:rPr>
        <w:rFonts w:ascii="Symbol" w:hAnsi="Symbol" w:hint="default"/>
      </w:rPr>
    </w:lvl>
    <w:lvl w:ilvl="4" w:tplc="FFFFFFFF" w:tentative="1">
      <w:start w:val="1"/>
      <w:numFmt w:val="bullet"/>
      <w:lvlText w:val="o"/>
      <w:lvlJc w:val="left"/>
      <w:pPr>
        <w:ind w:left="3306" w:hanging="360"/>
      </w:pPr>
      <w:rPr>
        <w:rFonts w:ascii="Courier New" w:hAnsi="Courier New" w:cs="Courier New" w:hint="default"/>
      </w:rPr>
    </w:lvl>
    <w:lvl w:ilvl="5" w:tplc="FFFFFFFF" w:tentative="1">
      <w:start w:val="1"/>
      <w:numFmt w:val="bullet"/>
      <w:lvlText w:val=""/>
      <w:lvlJc w:val="left"/>
      <w:pPr>
        <w:ind w:left="4026" w:hanging="360"/>
      </w:pPr>
      <w:rPr>
        <w:rFonts w:ascii="Wingdings" w:hAnsi="Wingdings" w:hint="default"/>
      </w:rPr>
    </w:lvl>
    <w:lvl w:ilvl="6" w:tplc="FFFFFFFF" w:tentative="1">
      <w:start w:val="1"/>
      <w:numFmt w:val="bullet"/>
      <w:lvlText w:val=""/>
      <w:lvlJc w:val="left"/>
      <w:pPr>
        <w:ind w:left="4746" w:hanging="360"/>
      </w:pPr>
      <w:rPr>
        <w:rFonts w:ascii="Symbol" w:hAnsi="Symbol" w:hint="default"/>
      </w:rPr>
    </w:lvl>
    <w:lvl w:ilvl="7" w:tplc="FFFFFFFF" w:tentative="1">
      <w:start w:val="1"/>
      <w:numFmt w:val="bullet"/>
      <w:lvlText w:val="o"/>
      <w:lvlJc w:val="left"/>
      <w:pPr>
        <w:ind w:left="5466" w:hanging="360"/>
      </w:pPr>
      <w:rPr>
        <w:rFonts w:ascii="Courier New" w:hAnsi="Courier New" w:cs="Courier New" w:hint="default"/>
      </w:rPr>
    </w:lvl>
    <w:lvl w:ilvl="8" w:tplc="FFFFFFFF" w:tentative="1">
      <w:start w:val="1"/>
      <w:numFmt w:val="bullet"/>
      <w:lvlText w:val=""/>
      <w:lvlJc w:val="left"/>
      <w:pPr>
        <w:ind w:left="6186" w:hanging="360"/>
      </w:pPr>
      <w:rPr>
        <w:rFonts w:ascii="Wingdings" w:hAnsi="Wingdings" w:hint="default"/>
      </w:rPr>
    </w:lvl>
  </w:abstractNum>
  <w:abstractNum w:abstractNumId="57" w15:restartNumberingAfterBreak="0">
    <w:nsid w:val="3F7A76AF"/>
    <w:multiLevelType w:val="hybridMultilevel"/>
    <w:tmpl w:val="BFBC0F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41104C83"/>
    <w:multiLevelType w:val="hybridMultilevel"/>
    <w:tmpl w:val="FF96B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36B2B55"/>
    <w:multiLevelType w:val="hybridMultilevel"/>
    <w:tmpl w:val="18FCE230"/>
    <w:lvl w:ilvl="0" w:tplc="C6B6D948">
      <w:start w:val="1"/>
      <w:numFmt w:val="bullet"/>
      <w:lvlText w:val="•"/>
      <w:lvlJc w:val="left"/>
      <w:pPr>
        <w:tabs>
          <w:tab w:val="num" w:pos="360"/>
        </w:tabs>
        <w:ind w:left="360" w:hanging="360"/>
      </w:pPr>
      <w:rPr>
        <w:rFonts w:ascii="Arial" w:hAnsi="Arial" w:hint="default"/>
      </w:rPr>
    </w:lvl>
    <w:lvl w:ilvl="1" w:tplc="5D9CC332">
      <w:start w:val="1"/>
      <w:numFmt w:val="bullet"/>
      <w:lvlText w:val="•"/>
      <w:lvlJc w:val="left"/>
      <w:pPr>
        <w:tabs>
          <w:tab w:val="num" w:pos="1080"/>
        </w:tabs>
        <w:ind w:left="1080" w:hanging="360"/>
      </w:pPr>
      <w:rPr>
        <w:rFonts w:ascii="Arial" w:hAnsi="Arial" w:hint="default"/>
      </w:rPr>
    </w:lvl>
    <w:lvl w:ilvl="2" w:tplc="0E1CB05E" w:tentative="1">
      <w:start w:val="1"/>
      <w:numFmt w:val="bullet"/>
      <w:lvlText w:val="•"/>
      <w:lvlJc w:val="left"/>
      <w:pPr>
        <w:tabs>
          <w:tab w:val="num" w:pos="1800"/>
        </w:tabs>
        <w:ind w:left="1800" w:hanging="360"/>
      </w:pPr>
      <w:rPr>
        <w:rFonts w:ascii="Arial" w:hAnsi="Arial" w:hint="default"/>
      </w:rPr>
    </w:lvl>
    <w:lvl w:ilvl="3" w:tplc="93CEE086" w:tentative="1">
      <w:start w:val="1"/>
      <w:numFmt w:val="bullet"/>
      <w:lvlText w:val="•"/>
      <w:lvlJc w:val="left"/>
      <w:pPr>
        <w:tabs>
          <w:tab w:val="num" w:pos="2520"/>
        </w:tabs>
        <w:ind w:left="2520" w:hanging="360"/>
      </w:pPr>
      <w:rPr>
        <w:rFonts w:ascii="Arial" w:hAnsi="Arial" w:hint="default"/>
      </w:rPr>
    </w:lvl>
    <w:lvl w:ilvl="4" w:tplc="1D84A14C" w:tentative="1">
      <w:start w:val="1"/>
      <w:numFmt w:val="bullet"/>
      <w:lvlText w:val="•"/>
      <w:lvlJc w:val="left"/>
      <w:pPr>
        <w:tabs>
          <w:tab w:val="num" w:pos="3240"/>
        </w:tabs>
        <w:ind w:left="3240" w:hanging="360"/>
      </w:pPr>
      <w:rPr>
        <w:rFonts w:ascii="Arial" w:hAnsi="Arial" w:hint="default"/>
      </w:rPr>
    </w:lvl>
    <w:lvl w:ilvl="5" w:tplc="714CF01A" w:tentative="1">
      <w:start w:val="1"/>
      <w:numFmt w:val="bullet"/>
      <w:lvlText w:val="•"/>
      <w:lvlJc w:val="left"/>
      <w:pPr>
        <w:tabs>
          <w:tab w:val="num" w:pos="3960"/>
        </w:tabs>
        <w:ind w:left="3960" w:hanging="360"/>
      </w:pPr>
      <w:rPr>
        <w:rFonts w:ascii="Arial" w:hAnsi="Arial" w:hint="default"/>
      </w:rPr>
    </w:lvl>
    <w:lvl w:ilvl="6" w:tplc="CBBEDF94" w:tentative="1">
      <w:start w:val="1"/>
      <w:numFmt w:val="bullet"/>
      <w:lvlText w:val="•"/>
      <w:lvlJc w:val="left"/>
      <w:pPr>
        <w:tabs>
          <w:tab w:val="num" w:pos="4680"/>
        </w:tabs>
        <w:ind w:left="4680" w:hanging="360"/>
      </w:pPr>
      <w:rPr>
        <w:rFonts w:ascii="Arial" w:hAnsi="Arial" w:hint="default"/>
      </w:rPr>
    </w:lvl>
    <w:lvl w:ilvl="7" w:tplc="DFF43BA8" w:tentative="1">
      <w:start w:val="1"/>
      <w:numFmt w:val="bullet"/>
      <w:lvlText w:val="•"/>
      <w:lvlJc w:val="left"/>
      <w:pPr>
        <w:tabs>
          <w:tab w:val="num" w:pos="5400"/>
        </w:tabs>
        <w:ind w:left="5400" w:hanging="360"/>
      </w:pPr>
      <w:rPr>
        <w:rFonts w:ascii="Arial" w:hAnsi="Arial" w:hint="default"/>
      </w:rPr>
    </w:lvl>
    <w:lvl w:ilvl="8" w:tplc="1CE49BCA" w:tentative="1">
      <w:start w:val="1"/>
      <w:numFmt w:val="bullet"/>
      <w:lvlText w:val="•"/>
      <w:lvlJc w:val="left"/>
      <w:pPr>
        <w:tabs>
          <w:tab w:val="num" w:pos="6120"/>
        </w:tabs>
        <w:ind w:left="6120" w:hanging="360"/>
      </w:pPr>
      <w:rPr>
        <w:rFonts w:ascii="Arial" w:hAnsi="Arial" w:hint="default"/>
      </w:rPr>
    </w:lvl>
  </w:abstractNum>
  <w:abstractNum w:abstractNumId="60" w15:restartNumberingAfterBreak="0">
    <w:nsid w:val="44A3584B"/>
    <w:multiLevelType w:val="hybridMultilevel"/>
    <w:tmpl w:val="1930A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71814AA"/>
    <w:multiLevelType w:val="hybridMultilevel"/>
    <w:tmpl w:val="F5F08DF6"/>
    <w:lvl w:ilvl="0" w:tplc="26BC565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4ACA669D"/>
    <w:multiLevelType w:val="hybridMultilevel"/>
    <w:tmpl w:val="02B4F476"/>
    <w:lvl w:ilvl="0" w:tplc="DD524546">
      <w:start w:val="1"/>
      <w:numFmt w:val="decimal"/>
      <w:lvlText w:val="(%1)"/>
      <w:lvlJc w:val="left"/>
      <w:pPr>
        <w:ind w:left="2880" w:hanging="144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63" w15:restartNumberingAfterBreak="0">
    <w:nsid w:val="4B1E73A8"/>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4B7D4C6D"/>
    <w:multiLevelType w:val="multilevel"/>
    <w:tmpl w:val="7E26F0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4C115FE1"/>
    <w:multiLevelType w:val="hybridMultilevel"/>
    <w:tmpl w:val="0F2699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4D226186"/>
    <w:multiLevelType w:val="hybridMultilevel"/>
    <w:tmpl w:val="7A3838B2"/>
    <w:lvl w:ilvl="0" w:tplc="94C4C440">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D74C56"/>
    <w:multiLevelType w:val="multilevel"/>
    <w:tmpl w:val="269A64CA"/>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68" w15:restartNumberingAfterBreak="0">
    <w:nsid w:val="51B12C61"/>
    <w:multiLevelType w:val="hybridMultilevel"/>
    <w:tmpl w:val="719629B6"/>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4411B93"/>
    <w:multiLevelType w:val="hybridMultilevel"/>
    <w:tmpl w:val="1DF21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44B7F73"/>
    <w:multiLevelType w:val="hybridMultilevel"/>
    <w:tmpl w:val="6526EB98"/>
    <w:lvl w:ilvl="0" w:tplc="9DE85354">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54E771D5"/>
    <w:multiLevelType w:val="hybridMultilevel"/>
    <w:tmpl w:val="2F80C5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556A783E"/>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3" w15:restartNumberingAfterBreak="0">
    <w:nsid w:val="557B1DFE"/>
    <w:multiLevelType w:val="multilevel"/>
    <w:tmpl w:val="948057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15:restartNumberingAfterBreak="0">
    <w:nsid w:val="565D6456"/>
    <w:multiLevelType w:val="hybridMultilevel"/>
    <w:tmpl w:val="C54C9AD2"/>
    <w:lvl w:ilvl="0" w:tplc="040C0001">
      <w:start w:val="1"/>
      <w:numFmt w:val="bullet"/>
      <w:lvlText w:val=""/>
      <w:lvlJc w:val="left"/>
      <w:pPr>
        <w:ind w:left="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57256B16"/>
    <w:multiLevelType w:val="multilevel"/>
    <w:tmpl w:val="F190BC0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6" w15:restartNumberingAfterBreak="0">
    <w:nsid w:val="57A64E56"/>
    <w:multiLevelType w:val="hybridMultilevel"/>
    <w:tmpl w:val="C3820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B92D27"/>
    <w:multiLevelType w:val="multilevel"/>
    <w:tmpl w:val="E056F4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9" w15:restartNumberingAfterBreak="0">
    <w:nsid w:val="5C167A74"/>
    <w:multiLevelType w:val="multilevel"/>
    <w:tmpl w:val="18A0387C"/>
    <w:lvl w:ilvl="0">
      <w:start w:val="89"/>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80" w15:restartNumberingAfterBreak="0">
    <w:nsid w:val="5C7C3D29"/>
    <w:multiLevelType w:val="hybridMultilevel"/>
    <w:tmpl w:val="08C824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5CA85162"/>
    <w:multiLevelType w:val="hybridMultilevel"/>
    <w:tmpl w:val="5CB40300"/>
    <w:lvl w:ilvl="0" w:tplc="EC644EAA">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5E3A1A7A"/>
    <w:multiLevelType w:val="multilevel"/>
    <w:tmpl w:val="F774D0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3" w15:restartNumberingAfterBreak="0">
    <w:nsid w:val="61042191"/>
    <w:multiLevelType w:val="multilevel"/>
    <w:tmpl w:val="021C2C6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84" w15:restartNumberingAfterBreak="0">
    <w:nsid w:val="613B6906"/>
    <w:multiLevelType w:val="hybridMultilevel"/>
    <w:tmpl w:val="8CFC2264"/>
    <w:lvl w:ilvl="0" w:tplc="040C0001">
      <w:start w:val="1"/>
      <w:numFmt w:val="bullet"/>
      <w:lvlText w:val=""/>
      <w:lvlJc w:val="left"/>
      <w:pPr>
        <w:ind w:left="426" w:hanging="360"/>
      </w:pPr>
      <w:rPr>
        <w:rFonts w:ascii="Symbol" w:hAnsi="Symbol" w:hint="default"/>
      </w:rPr>
    </w:lvl>
    <w:lvl w:ilvl="1" w:tplc="040C0003" w:tentative="1">
      <w:start w:val="1"/>
      <w:numFmt w:val="bullet"/>
      <w:lvlText w:val="o"/>
      <w:lvlJc w:val="left"/>
      <w:pPr>
        <w:ind w:left="1146" w:hanging="360"/>
      </w:pPr>
      <w:rPr>
        <w:rFonts w:ascii="Courier New" w:hAnsi="Courier New" w:cs="Courier New" w:hint="default"/>
      </w:rPr>
    </w:lvl>
    <w:lvl w:ilvl="2" w:tplc="040C0005" w:tentative="1">
      <w:start w:val="1"/>
      <w:numFmt w:val="bullet"/>
      <w:lvlText w:val=""/>
      <w:lvlJc w:val="left"/>
      <w:pPr>
        <w:ind w:left="1866" w:hanging="360"/>
      </w:pPr>
      <w:rPr>
        <w:rFonts w:ascii="Wingdings" w:hAnsi="Wingdings" w:hint="default"/>
      </w:rPr>
    </w:lvl>
    <w:lvl w:ilvl="3" w:tplc="040C0001" w:tentative="1">
      <w:start w:val="1"/>
      <w:numFmt w:val="bullet"/>
      <w:lvlText w:val=""/>
      <w:lvlJc w:val="left"/>
      <w:pPr>
        <w:ind w:left="2586" w:hanging="360"/>
      </w:pPr>
      <w:rPr>
        <w:rFonts w:ascii="Symbol" w:hAnsi="Symbol" w:hint="default"/>
      </w:rPr>
    </w:lvl>
    <w:lvl w:ilvl="4" w:tplc="040C0003" w:tentative="1">
      <w:start w:val="1"/>
      <w:numFmt w:val="bullet"/>
      <w:lvlText w:val="o"/>
      <w:lvlJc w:val="left"/>
      <w:pPr>
        <w:ind w:left="3306" w:hanging="360"/>
      </w:pPr>
      <w:rPr>
        <w:rFonts w:ascii="Courier New" w:hAnsi="Courier New" w:cs="Courier New" w:hint="default"/>
      </w:rPr>
    </w:lvl>
    <w:lvl w:ilvl="5" w:tplc="040C0005" w:tentative="1">
      <w:start w:val="1"/>
      <w:numFmt w:val="bullet"/>
      <w:lvlText w:val=""/>
      <w:lvlJc w:val="left"/>
      <w:pPr>
        <w:ind w:left="4026" w:hanging="360"/>
      </w:pPr>
      <w:rPr>
        <w:rFonts w:ascii="Wingdings" w:hAnsi="Wingdings" w:hint="default"/>
      </w:rPr>
    </w:lvl>
    <w:lvl w:ilvl="6" w:tplc="040C0001" w:tentative="1">
      <w:start w:val="1"/>
      <w:numFmt w:val="bullet"/>
      <w:lvlText w:val=""/>
      <w:lvlJc w:val="left"/>
      <w:pPr>
        <w:ind w:left="4746" w:hanging="360"/>
      </w:pPr>
      <w:rPr>
        <w:rFonts w:ascii="Symbol" w:hAnsi="Symbol" w:hint="default"/>
      </w:rPr>
    </w:lvl>
    <w:lvl w:ilvl="7" w:tplc="040C0003" w:tentative="1">
      <w:start w:val="1"/>
      <w:numFmt w:val="bullet"/>
      <w:lvlText w:val="o"/>
      <w:lvlJc w:val="left"/>
      <w:pPr>
        <w:ind w:left="5466" w:hanging="360"/>
      </w:pPr>
      <w:rPr>
        <w:rFonts w:ascii="Courier New" w:hAnsi="Courier New" w:cs="Courier New" w:hint="default"/>
      </w:rPr>
    </w:lvl>
    <w:lvl w:ilvl="8" w:tplc="040C0005" w:tentative="1">
      <w:start w:val="1"/>
      <w:numFmt w:val="bullet"/>
      <w:lvlText w:val=""/>
      <w:lvlJc w:val="left"/>
      <w:pPr>
        <w:ind w:left="6186" w:hanging="360"/>
      </w:pPr>
      <w:rPr>
        <w:rFonts w:ascii="Wingdings" w:hAnsi="Wingdings" w:hint="default"/>
      </w:rPr>
    </w:lvl>
  </w:abstractNum>
  <w:abstractNum w:abstractNumId="85" w15:restartNumberingAfterBreak="0">
    <w:nsid w:val="619B3CFA"/>
    <w:multiLevelType w:val="hybridMultilevel"/>
    <w:tmpl w:val="E700A9B6"/>
    <w:lvl w:ilvl="0" w:tplc="2080165C">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632A1566"/>
    <w:multiLevelType w:val="multilevel"/>
    <w:tmpl w:val="20944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640319D9"/>
    <w:multiLevelType w:val="hybridMultilevel"/>
    <w:tmpl w:val="649878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6490401D"/>
    <w:multiLevelType w:val="hybridMultilevel"/>
    <w:tmpl w:val="CE2E3C06"/>
    <w:lvl w:ilvl="0" w:tplc="6B68F8F8">
      <w:start w:val="89"/>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68C9423A"/>
    <w:multiLevelType w:val="hybridMultilevel"/>
    <w:tmpl w:val="88CA46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6AE05B4A"/>
    <w:multiLevelType w:val="hybridMultilevel"/>
    <w:tmpl w:val="263C31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6C3D2B60"/>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4" w15:restartNumberingAfterBreak="0">
    <w:nsid w:val="6CA07E55"/>
    <w:multiLevelType w:val="hybridMultilevel"/>
    <w:tmpl w:val="ADDC8506"/>
    <w:lvl w:ilvl="0" w:tplc="611CCF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CDD1988"/>
    <w:multiLevelType w:val="hybridMultilevel"/>
    <w:tmpl w:val="75F268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6CF5312A"/>
    <w:multiLevelType w:val="hybridMultilevel"/>
    <w:tmpl w:val="BB2C3718"/>
    <w:lvl w:ilvl="0" w:tplc="2000000F">
      <w:start w:val="1"/>
      <w:numFmt w:val="decimal"/>
      <w:lvlText w:val="%1."/>
      <w:lvlJc w:val="left"/>
      <w:pPr>
        <w:ind w:left="1680" w:hanging="360"/>
      </w:pPr>
    </w:lvl>
    <w:lvl w:ilvl="1" w:tplc="20000019" w:tentative="1">
      <w:start w:val="1"/>
      <w:numFmt w:val="lowerLetter"/>
      <w:lvlText w:val="%2."/>
      <w:lvlJc w:val="left"/>
      <w:pPr>
        <w:ind w:left="2400" w:hanging="360"/>
      </w:pPr>
    </w:lvl>
    <w:lvl w:ilvl="2" w:tplc="2000001B" w:tentative="1">
      <w:start w:val="1"/>
      <w:numFmt w:val="lowerRoman"/>
      <w:lvlText w:val="%3."/>
      <w:lvlJc w:val="right"/>
      <w:pPr>
        <w:ind w:left="3120" w:hanging="180"/>
      </w:pPr>
    </w:lvl>
    <w:lvl w:ilvl="3" w:tplc="2000000F" w:tentative="1">
      <w:start w:val="1"/>
      <w:numFmt w:val="decimal"/>
      <w:lvlText w:val="%4."/>
      <w:lvlJc w:val="left"/>
      <w:pPr>
        <w:ind w:left="3840" w:hanging="360"/>
      </w:pPr>
    </w:lvl>
    <w:lvl w:ilvl="4" w:tplc="20000019" w:tentative="1">
      <w:start w:val="1"/>
      <w:numFmt w:val="lowerLetter"/>
      <w:lvlText w:val="%5."/>
      <w:lvlJc w:val="left"/>
      <w:pPr>
        <w:ind w:left="4560" w:hanging="360"/>
      </w:pPr>
    </w:lvl>
    <w:lvl w:ilvl="5" w:tplc="2000001B" w:tentative="1">
      <w:start w:val="1"/>
      <w:numFmt w:val="lowerRoman"/>
      <w:lvlText w:val="%6."/>
      <w:lvlJc w:val="right"/>
      <w:pPr>
        <w:ind w:left="5280" w:hanging="180"/>
      </w:pPr>
    </w:lvl>
    <w:lvl w:ilvl="6" w:tplc="2000000F" w:tentative="1">
      <w:start w:val="1"/>
      <w:numFmt w:val="decimal"/>
      <w:lvlText w:val="%7."/>
      <w:lvlJc w:val="left"/>
      <w:pPr>
        <w:ind w:left="6000" w:hanging="360"/>
      </w:pPr>
    </w:lvl>
    <w:lvl w:ilvl="7" w:tplc="20000019" w:tentative="1">
      <w:start w:val="1"/>
      <w:numFmt w:val="lowerLetter"/>
      <w:lvlText w:val="%8."/>
      <w:lvlJc w:val="left"/>
      <w:pPr>
        <w:ind w:left="6720" w:hanging="360"/>
      </w:pPr>
    </w:lvl>
    <w:lvl w:ilvl="8" w:tplc="2000001B" w:tentative="1">
      <w:start w:val="1"/>
      <w:numFmt w:val="lowerRoman"/>
      <w:lvlText w:val="%9."/>
      <w:lvlJc w:val="right"/>
      <w:pPr>
        <w:ind w:left="7440" w:hanging="180"/>
      </w:pPr>
    </w:lvl>
  </w:abstractNum>
  <w:abstractNum w:abstractNumId="97" w15:restartNumberingAfterBreak="0">
    <w:nsid w:val="6D4F5042"/>
    <w:multiLevelType w:val="hybridMultilevel"/>
    <w:tmpl w:val="83D2B5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6F9339FE"/>
    <w:multiLevelType w:val="hybridMultilevel"/>
    <w:tmpl w:val="F14EB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4942FDE"/>
    <w:multiLevelType w:val="hybridMultilevel"/>
    <w:tmpl w:val="25580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7987127D"/>
    <w:multiLevelType w:val="multilevel"/>
    <w:tmpl w:val="D10AFF7A"/>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1" w15:restartNumberingAfterBreak="0">
    <w:nsid w:val="7BFA6B44"/>
    <w:multiLevelType w:val="hybridMultilevel"/>
    <w:tmpl w:val="CCC43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D131F28"/>
    <w:multiLevelType w:val="hybridMultilevel"/>
    <w:tmpl w:val="02AA7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D6F6A3B"/>
    <w:multiLevelType w:val="hybridMultilevel"/>
    <w:tmpl w:val="4C8AAEEC"/>
    <w:lvl w:ilvl="0" w:tplc="9DE85354">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1341078268">
    <w:abstractNumId w:val="86"/>
  </w:num>
  <w:num w:numId="2" w16cid:durableId="596137711">
    <w:abstractNumId w:val="88"/>
  </w:num>
  <w:num w:numId="3" w16cid:durableId="619537212">
    <w:abstractNumId w:val="89"/>
  </w:num>
  <w:num w:numId="4" w16cid:durableId="66076181">
    <w:abstractNumId w:val="99"/>
  </w:num>
  <w:num w:numId="5" w16cid:durableId="800270300">
    <w:abstractNumId w:val="94"/>
  </w:num>
  <w:num w:numId="6" w16cid:durableId="1273709423">
    <w:abstractNumId w:val="70"/>
  </w:num>
  <w:num w:numId="7" w16cid:durableId="1104039070">
    <w:abstractNumId w:val="103"/>
  </w:num>
  <w:num w:numId="8" w16cid:durableId="338896399">
    <w:abstractNumId w:val="38"/>
  </w:num>
  <w:num w:numId="9" w16cid:durableId="1078290706">
    <w:abstractNumId w:val="52"/>
  </w:num>
  <w:num w:numId="10" w16cid:durableId="633413340">
    <w:abstractNumId w:val="3"/>
  </w:num>
  <w:num w:numId="11" w16cid:durableId="146097936">
    <w:abstractNumId w:val="1"/>
  </w:num>
  <w:num w:numId="12" w16cid:durableId="1946768983">
    <w:abstractNumId w:val="51"/>
  </w:num>
  <w:num w:numId="13" w16cid:durableId="30039412">
    <w:abstractNumId w:val="37"/>
  </w:num>
  <w:num w:numId="14" w16cid:durableId="1653489388">
    <w:abstractNumId w:val="19"/>
  </w:num>
  <w:num w:numId="15" w16cid:durableId="474179904">
    <w:abstractNumId w:val="18"/>
  </w:num>
  <w:num w:numId="16" w16cid:durableId="317005466">
    <w:abstractNumId w:val="61"/>
  </w:num>
  <w:num w:numId="17" w16cid:durableId="1084258386">
    <w:abstractNumId w:val="29"/>
  </w:num>
  <w:num w:numId="18" w16cid:durableId="761026151">
    <w:abstractNumId w:val="80"/>
  </w:num>
  <w:num w:numId="19" w16cid:durableId="52311948">
    <w:abstractNumId w:val="98"/>
  </w:num>
  <w:num w:numId="20" w16cid:durableId="1150712992">
    <w:abstractNumId w:val="35"/>
  </w:num>
  <w:num w:numId="21" w16cid:durableId="1256330619">
    <w:abstractNumId w:val="97"/>
  </w:num>
  <w:num w:numId="22" w16cid:durableId="901598621">
    <w:abstractNumId w:val="68"/>
  </w:num>
  <w:num w:numId="23" w16cid:durableId="1077820490">
    <w:abstractNumId w:val="55"/>
  </w:num>
  <w:num w:numId="24" w16cid:durableId="318270477">
    <w:abstractNumId w:val="53"/>
  </w:num>
  <w:num w:numId="25" w16cid:durableId="2011522916">
    <w:abstractNumId w:val="45"/>
  </w:num>
  <w:num w:numId="26" w16cid:durableId="699934699">
    <w:abstractNumId w:val="83"/>
  </w:num>
  <w:num w:numId="27" w16cid:durableId="386757487">
    <w:abstractNumId w:val="21"/>
  </w:num>
  <w:num w:numId="28" w16cid:durableId="799231267">
    <w:abstractNumId w:val="102"/>
  </w:num>
  <w:num w:numId="29" w16cid:durableId="2013531129">
    <w:abstractNumId w:val="47"/>
  </w:num>
  <w:num w:numId="30" w16cid:durableId="148446225">
    <w:abstractNumId w:val="57"/>
  </w:num>
  <w:num w:numId="31" w16cid:durableId="1813986202">
    <w:abstractNumId w:val="22"/>
  </w:num>
  <w:num w:numId="32" w16cid:durableId="823207489">
    <w:abstractNumId w:val="96"/>
  </w:num>
  <w:num w:numId="33" w16cid:durableId="1326208957">
    <w:abstractNumId w:val="60"/>
  </w:num>
  <w:num w:numId="34" w16cid:durableId="959604812">
    <w:abstractNumId w:val="11"/>
  </w:num>
  <w:num w:numId="35" w16cid:durableId="1755281797">
    <w:abstractNumId w:val="50"/>
  </w:num>
  <w:num w:numId="36" w16cid:durableId="653682333">
    <w:abstractNumId w:val="76"/>
  </w:num>
  <w:num w:numId="37" w16cid:durableId="1850025947">
    <w:abstractNumId w:val="48"/>
  </w:num>
  <w:num w:numId="38" w16cid:durableId="879241238">
    <w:abstractNumId w:val="64"/>
  </w:num>
  <w:num w:numId="39" w16cid:durableId="10960652">
    <w:abstractNumId w:val="10"/>
  </w:num>
  <w:num w:numId="40" w16cid:durableId="1896041024">
    <w:abstractNumId w:val="59"/>
  </w:num>
  <w:num w:numId="41" w16cid:durableId="1307396287">
    <w:abstractNumId w:val="30"/>
  </w:num>
  <w:num w:numId="42" w16cid:durableId="14691542">
    <w:abstractNumId w:val="5"/>
  </w:num>
  <w:num w:numId="43" w16cid:durableId="1095515752">
    <w:abstractNumId w:val="87"/>
  </w:num>
  <w:num w:numId="44" w16cid:durableId="1354845460">
    <w:abstractNumId w:val="49"/>
  </w:num>
  <w:num w:numId="45" w16cid:durableId="714888650">
    <w:abstractNumId w:val="71"/>
  </w:num>
  <w:num w:numId="46" w16cid:durableId="1931084247">
    <w:abstractNumId w:val="15"/>
  </w:num>
  <w:num w:numId="47" w16cid:durableId="1182741350">
    <w:abstractNumId w:val="42"/>
  </w:num>
  <w:num w:numId="48" w16cid:durableId="522328987">
    <w:abstractNumId w:val="91"/>
  </w:num>
  <w:num w:numId="49" w16cid:durableId="1274363688">
    <w:abstractNumId w:val="85"/>
  </w:num>
  <w:num w:numId="50" w16cid:durableId="263853588">
    <w:abstractNumId w:val="0"/>
  </w:num>
  <w:num w:numId="51" w16cid:durableId="932132550">
    <w:abstractNumId w:val="100"/>
  </w:num>
  <w:num w:numId="52" w16cid:durableId="2140032939">
    <w:abstractNumId w:val="9"/>
  </w:num>
  <w:num w:numId="53" w16cid:durableId="319311248">
    <w:abstractNumId w:val="73"/>
  </w:num>
  <w:num w:numId="54" w16cid:durableId="1490559470">
    <w:abstractNumId w:val="77"/>
  </w:num>
  <w:num w:numId="55" w16cid:durableId="1828203033">
    <w:abstractNumId w:val="31"/>
  </w:num>
  <w:num w:numId="56" w16cid:durableId="907836875">
    <w:abstractNumId w:val="82"/>
  </w:num>
  <w:num w:numId="57" w16cid:durableId="634529751">
    <w:abstractNumId w:val="7"/>
  </w:num>
  <w:num w:numId="58" w16cid:durableId="452208179">
    <w:abstractNumId w:val="93"/>
  </w:num>
  <w:num w:numId="59" w16cid:durableId="593054592">
    <w:abstractNumId w:val="67"/>
  </w:num>
  <w:num w:numId="60" w16cid:durableId="906650516">
    <w:abstractNumId w:val="41"/>
  </w:num>
  <w:num w:numId="61" w16cid:durableId="1934582921">
    <w:abstractNumId w:val="63"/>
  </w:num>
  <w:num w:numId="62" w16cid:durableId="616716572">
    <w:abstractNumId w:val="2"/>
  </w:num>
  <w:num w:numId="63" w16cid:durableId="1280063451">
    <w:abstractNumId w:val="34"/>
  </w:num>
  <w:num w:numId="64" w16cid:durableId="2126801590">
    <w:abstractNumId w:val="33"/>
  </w:num>
  <w:num w:numId="65" w16cid:durableId="643974051">
    <w:abstractNumId w:val="16"/>
  </w:num>
  <w:num w:numId="66" w16cid:durableId="79908736">
    <w:abstractNumId w:val="14"/>
  </w:num>
  <w:num w:numId="67" w16cid:durableId="387076374">
    <w:abstractNumId w:val="23"/>
  </w:num>
  <w:num w:numId="68" w16cid:durableId="2059083090">
    <w:abstractNumId w:val="8"/>
  </w:num>
  <w:num w:numId="69" w16cid:durableId="467862713">
    <w:abstractNumId w:val="78"/>
  </w:num>
  <w:num w:numId="70" w16cid:durableId="1264342504">
    <w:abstractNumId w:val="26"/>
  </w:num>
  <w:num w:numId="71" w16cid:durableId="128789328">
    <w:abstractNumId w:val="26"/>
    <w:lvlOverride w:ilvl="0">
      <w:startOverride w:val="1"/>
    </w:lvlOverride>
  </w:num>
  <w:num w:numId="72" w16cid:durableId="138034773">
    <w:abstractNumId w:val="92"/>
  </w:num>
  <w:num w:numId="73" w16cid:durableId="1910455508">
    <w:abstractNumId w:val="84"/>
  </w:num>
  <w:num w:numId="74" w16cid:durableId="1239748628">
    <w:abstractNumId w:val="65"/>
  </w:num>
  <w:num w:numId="75" w16cid:durableId="2121679544">
    <w:abstractNumId w:val="81"/>
  </w:num>
  <w:num w:numId="76" w16cid:durableId="1389650715">
    <w:abstractNumId w:val="25"/>
  </w:num>
  <w:num w:numId="77" w16cid:durableId="1229457643">
    <w:abstractNumId w:val="6"/>
  </w:num>
  <w:num w:numId="78" w16cid:durableId="1184247870">
    <w:abstractNumId w:val="43"/>
  </w:num>
  <w:num w:numId="79" w16cid:durableId="1984190433">
    <w:abstractNumId w:val="54"/>
  </w:num>
  <w:num w:numId="80" w16cid:durableId="616526683">
    <w:abstractNumId w:val="20"/>
  </w:num>
  <w:num w:numId="81" w16cid:durableId="1001930594">
    <w:abstractNumId w:val="36"/>
  </w:num>
  <w:num w:numId="82" w16cid:durableId="1343122069">
    <w:abstractNumId w:val="44"/>
  </w:num>
  <w:num w:numId="83" w16cid:durableId="663507213">
    <w:abstractNumId w:val="62"/>
  </w:num>
  <w:num w:numId="84" w16cid:durableId="947589785">
    <w:abstractNumId w:val="13"/>
  </w:num>
  <w:num w:numId="85" w16cid:durableId="789709184">
    <w:abstractNumId w:val="56"/>
  </w:num>
  <w:num w:numId="86" w16cid:durableId="975796006">
    <w:abstractNumId w:val="101"/>
  </w:num>
  <w:num w:numId="87" w16cid:durableId="1301417396">
    <w:abstractNumId w:val="32"/>
  </w:num>
  <w:num w:numId="88" w16cid:durableId="1728649090">
    <w:abstractNumId w:val="75"/>
  </w:num>
  <w:num w:numId="89" w16cid:durableId="67459708">
    <w:abstractNumId w:val="27"/>
  </w:num>
  <w:num w:numId="90" w16cid:durableId="553467593">
    <w:abstractNumId w:val="46"/>
  </w:num>
  <w:num w:numId="91" w16cid:durableId="1429733693">
    <w:abstractNumId w:val="74"/>
  </w:num>
  <w:num w:numId="92" w16cid:durableId="1098451619">
    <w:abstractNumId w:val="95"/>
  </w:num>
  <w:num w:numId="93" w16cid:durableId="98173633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29918797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50516981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257032345">
    <w:abstractNumId w:val="79"/>
  </w:num>
  <w:num w:numId="97" w16cid:durableId="396051623">
    <w:abstractNumId w:val="90"/>
  </w:num>
  <w:num w:numId="98" w16cid:durableId="1894848773">
    <w:abstractNumId w:val="24"/>
  </w:num>
  <w:num w:numId="99" w16cid:durableId="235013201">
    <w:abstractNumId w:val="40"/>
  </w:num>
  <w:num w:numId="100" w16cid:durableId="871773027">
    <w:abstractNumId w:val="66"/>
  </w:num>
  <w:num w:numId="101" w16cid:durableId="282079906">
    <w:abstractNumId w:val="17"/>
  </w:num>
  <w:num w:numId="102" w16cid:durableId="672025533">
    <w:abstractNumId w:val="39"/>
  </w:num>
  <w:num w:numId="103" w16cid:durableId="1659185590">
    <w:abstractNumId w:val="58"/>
  </w:num>
  <w:num w:numId="104" w16cid:durableId="1972592531">
    <w:abstractNumId w:val="28"/>
  </w:num>
  <w:num w:numId="105" w16cid:durableId="1579943128">
    <w:abstractNumId w:val="12"/>
  </w:num>
  <w:num w:numId="106" w16cid:durableId="1959532800">
    <w:abstractNumId w:val="72"/>
  </w:num>
  <w:num w:numId="107" w16cid:durableId="1193152981">
    <w:abstractNumId w:val="69"/>
  </w:num>
  <w:num w:numId="108" w16cid:durableId="1817990670">
    <w:abstractNumId w:val="4"/>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trackRevisions/>
  <w:defaultTabStop w:val="720"/>
  <w:drawingGridHorizontalSpacing w:val="110"/>
  <w:displayHorizontalDrawingGridEvery w:val="2"/>
  <w:characterSpacingControl w:val="doNotCompress"/>
  <w:hdrShapeDefaults>
    <o:shapedefaults v:ext="edit" spidmax="4097">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13B6E"/>
    <w:rsid w:val="00094F02"/>
    <w:rsid w:val="000968DA"/>
    <w:rsid w:val="000A7CAF"/>
    <w:rsid w:val="000B1C47"/>
    <w:rsid w:val="000C78E6"/>
    <w:rsid w:val="000D0E4D"/>
    <w:rsid w:val="000D6999"/>
    <w:rsid w:val="000E7D99"/>
    <w:rsid w:val="0017051E"/>
    <w:rsid w:val="0018563E"/>
    <w:rsid w:val="00191E5B"/>
    <w:rsid w:val="00195FF0"/>
    <w:rsid w:val="00196997"/>
    <w:rsid w:val="001E18A9"/>
    <w:rsid w:val="00263789"/>
    <w:rsid w:val="003226C8"/>
    <w:rsid w:val="00385C5D"/>
    <w:rsid w:val="003B0FC6"/>
    <w:rsid w:val="003F4C08"/>
    <w:rsid w:val="00406651"/>
    <w:rsid w:val="00483067"/>
    <w:rsid w:val="004C352E"/>
    <w:rsid w:val="004E459B"/>
    <w:rsid w:val="004E45B6"/>
    <w:rsid w:val="004F5473"/>
    <w:rsid w:val="00540DEA"/>
    <w:rsid w:val="005612C2"/>
    <w:rsid w:val="005C2A51"/>
    <w:rsid w:val="00622C6C"/>
    <w:rsid w:val="0063127E"/>
    <w:rsid w:val="00651912"/>
    <w:rsid w:val="006D28AE"/>
    <w:rsid w:val="007C6C6D"/>
    <w:rsid w:val="007F537F"/>
    <w:rsid w:val="00804D88"/>
    <w:rsid w:val="00805670"/>
    <w:rsid w:val="00827179"/>
    <w:rsid w:val="00881CCB"/>
    <w:rsid w:val="008E7795"/>
    <w:rsid w:val="00954B0D"/>
    <w:rsid w:val="009636E0"/>
    <w:rsid w:val="00980E7B"/>
    <w:rsid w:val="009B09C2"/>
    <w:rsid w:val="009C464E"/>
    <w:rsid w:val="009C5AAC"/>
    <w:rsid w:val="009D5D9F"/>
    <w:rsid w:val="009E784A"/>
    <w:rsid w:val="00A22EB9"/>
    <w:rsid w:val="00B10D58"/>
    <w:rsid w:val="00B24CCE"/>
    <w:rsid w:val="00B62642"/>
    <w:rsid w:val="00B635FA"/>
    <w:rsid w:val="00B75CF1"/>
    <w:rsid w:val="00BA60FC"/>
    <w:rsid w:val="00BB3BF3"/>
    <w:rsid w:val="00BC1590"/>
    <w:rsid w:val="00C00EE5"/>
    <w:rsid w:val="00C644B5"/>
    <w:rsid w:val="00C73276"/>
    <w:rsid w:val="00C955C7"/>
    <w:rsid w:val="00CB798F"/>
    <w:rsid w:val="00CD36BE"/>
    <w:rsid w:val="00CD6D16"/>
    <w:rsid w:val="00CF0890"/>
    <w:rsid w:val="00CF1629"/>
    <w:rsid w:val="00D437AA"/>
    <w:rsid w:val="00D709E9"/>
    <w:rsid w:val="00E320F0"/>
    <w:rsid w:val="00E565AB"/>
    <w:rsid w:val="00E843CE"/>
    <w:rsid w:val="00E9507F"/>
    <w:rsid w:val="00E965CC"/>
    <w:rsid w:val="00EA12EF"/>
    <w:rsid w:val="00EF2D59"/>
    <w:rsid w:val="00F03F9B"/>
    <w:rsid w:val="00F419DA"/>
    <w:rsid w:val="00F73309"/>
    <w:rsid w:val="00FF2653"/>
    <w:rsid w:val="00FF7C4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5CF1"/>
    <w:rPr>
      <w:rFonts w:ascii="Arial" w:eastAsia="Arial" w:hAnsi="Arial" w:cs="Arial"/>
    </w:rPr>
  </w:style>
  <w:style w:type="paragraph" w:styleId="Heading1">
    <w:name w:val="heading 1"/>
    <w:aliases w:val="Heading 1 (H1),1,H1"/>
    <w:basedOn w:val="Normal"/>
    <w:link w:val="Heading1Char"/>
    <w:uiPriority w:val="9"/>
    <w:qFormat/>
    <w:pPr>
      <w:ind w:left="104"/>
      <w:outlineLvl w:val="0"/>
    </w:pPr>
    <w:rPr>
      <w:b/>
      <w:bCs/>
      <w:sz w:val="24"/>
      <w:szCs w:val="24"/>
    </w:rPr>
  </w:style>
  <w:style w:type="paragraph" w:styleId="Heading2">
    <w:name w:val="heading 2"/>
    <w:basedOn w:val="Normal"/>
    <w:next w:val="Normal"/>
    <w:link w:val="Heading2Char"/>
    <w:unhideWhenUsed/>
    <w:qFormat/>
    <w:rsid w:val="000D0E4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nhideWhenUsed/>
    <w:qFormat/>
    <w:rsid w:val="000D0E4D"/>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0D0E4D"/>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D0E4D"/>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0D0E4D"/>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0D0E4D"/>
    <w:pPr>
      <w:keepNext/>
      <w:keepLines/>
      <w:spacing w:before="40"/>
      <w:ind w:left="1296" w:hanging="1296"/>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0D0E4D"/>
    <w:pPr>
      <w:keepNext/>
      <w:keepLines/>
      <w:spacing w:before="40"/>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0D0E4D"/>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qFormat/>
    <w:pPr>
      <w:spacing w:before="1"/>
    </w:pPr>
    <w:rPr>
      <w:sz w:val="24"/>
      <w:szCs w:val="24"/>
    </w:rPr>
  </w:style>
  <w:style w:type="paragraph" w:styleId="Title">
    <w:name w:val="Title"/>
    <w:basedOn w:val="Normal"/>
    <w:link w:val="TitleChar"/>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paragraph" w:customStyle="1" w:styleId="ISOMB">
    <w:name w:val="ISO_MB"/>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lause">
    <w:name w:val="ISO_Clause"/>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Paragraph">
    <w:name w:val="ISO_Paragraph"/>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ommType">
    <w:name w:val="ISO_Comm_Type"/>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omments">
    <w:name w:val="ISO_Comments"/>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hange">
    <w:name w:val="ISO_Change"/>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SecretObservations">
    <w:name w:val="ISO_Secret_Observations"/>
    <w:basedOn w:val="Normal"/>
    <w:rsid w:val="00BA60FC"/>
    <w:pPr>
      <w:widowControl/>
      <w:autoSpaceDE/>
      <w:autoSpaceDN/>
      <w:spacing w:before="210" w:line="210" w:lineRule="exact"/>
    </w:pPr>
    <w:rPr>
      <w:rFonts w:eastAsia="Times New Roman" w:cs="Times New Roman"/>
      <w:sz w:val="18"/>
      <w:szCs w:val="20"/>
      <w:lang w:val="en-GB"/>
    </w:rPr>
  </w:style>
  <w:style w:type="character" w:customStyle="1" w:styleId="Heading2Char">
    <w:name w:val="Heading 2 Char"/>
    <w:basedOn w:val="DefaultParagraphFont"/>
    <w:link w:val="Heading2"/>
    <w:rsid w:val="000D0E4D"/>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rsid w:val="000D0E4D"/>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0D0E4D"/>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D0E4D"/>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0D0E4D"/>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rsid w:val="000D0E4D"/>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rsid w:val="000D0E4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0D0E4D"/>
    <w:rPr>
      <w:rFonts w:asciiTheme="majorHAnsi" w:eastAsiaTheme="majorEastAsia" w:hAnsiTheme="majorHAnsi" w:cstheme="majorBidi"/>
      <w:i/>
      <w:iCs/>
      <w:color w:val="272727" w:themeColor="text1" w:themeTint="D8"/>
      <w:sz w:val="21"/>
      <w:szCs w:val="21"/>
    </w:rPr>
  </w:style>
  <w:style w:type="character" w:customStyle="1" w:styleId="Heading1Char">
    <w:name w:val="Heading 1 Char"/>
    <w:aliases w:val="Heading 1 (H1) Char,1 Char,H1 Char"/>
    <w:basedOn w:val="DefaultParagraphFont"/>
    <w:link w:val="Heading1"/>
    <w:uiPriority w:val="9"/>
    <w:rsid w:val="000D0E4D"/>
    <w:rPr>
      <w:rFonts w:ascii="Arial" w:eastAsia="Arial" w:hAnsi="Arial" w:cs="Arial"/>
      <w:b/>
      <w:bCs/>
      <w:sz w:val="24"/>
      <w:szCs w:val="24"/>
    </w:rPr>
  </w:style>
  <w:style w:type="character" w:customStyle="1" w:styleId="TitleChar">
    <w:name w:val="Title Char"/>
    <w:basedOn w:val="DefaultParagraphFont"/>
    <w:link w:val="Title"/>
    <w:uiPriority w:val="10"/>
    <w:rsid w:val="000D0E4D"/>
    <w:rPr>
      <w:rFonts w:ascii="Arial" w:eastAsia="Arial" w:hAnsi="Arial" w:cs="Arial"/>
      <w:b/>
      <w:bCs/>
      <w:sz w:val="29"/>
      <w:szCs w:val="29"/>
      <w:u w:val="single" w:color="000000"/>
    </w:rPr>
  </w:style>
  <w:style w:type="table" w:styleId="TableGrid">
    <w:name w:val="Table Grid"/>
    <w:basedOn w:val="TableNormal"/>
    <w:uiPriority w:val="39"/>
    <w:rsid w:val="000D0E4D"/>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0D0E4D"/>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스타일3"/>
    <w:basedOn w:val="ListParagraph"/>
    <w:qFormat/>
    <w:rsid w:val="000D0E4D"/>
    <w:pPr>
      <w:widowControl/>
      <w:numPr>
        <w:numId w:val="9"/>
      </w:numPr>
      <w:autoSpaceDE/>
      <w:autoSpaceDN/>
      <w:contextualSpacing/>
      <w:jc w:val="both"/>
    </w:pPr>
    <w:rPr>
      <w:rFonts w:ascii="Times New Roman" w:eastAsia="Yu Mincho" w:hAnsi="Times New Roman" w:cs="Times New Roman"/>
      <w:lang w:eastAsia="ja-JP"/>
    </w:rPr>
  </w:style>
  <w:style w:type="table" w:customStyle="1" w:styleId="TableGrid2">
    <w:name w:val="Table Grid2"/>
    <w:basedOn w:val="TableNormal"/>
    <w:next w:val="TableGrid"/>
    <w:uiPriority w:val="39"/>
    <w:qFormat/>
    <w:rsid w:val="000D0E4D"/>
    <w:pPr>
      <w:widowControl/>
      <w:autoSpaceDE/>
      <w:autoSpaceDN/>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0A7CAF"/>
    <w:pPr>
      <w:tabs>
        <w:tab w:val="left" w:pos="440"/>
        <w:tab w:val="right" w:leader="dot" w:pos="9010"/>
      </w:tabs>
      <w:spacing w:before="360"/>
      <w:pPrChange w:id="0" w:author="Emmanuel Thomas" w:date="2023-01-20T15:40:00Z">
        <w:pPr>
          <w:widowControl w:val="0"/>
          <w:tabs>
            <w:tab w:val="left" w:pos="440"/>
            <w:tab w:val="right" w:leader="dot" w:pos="9010"/>
          </w:tabs>
          <w:autoSpaceDE w:val="0"/>
          <w:autoSpaceDN w:val="0"/>
          <w:spacing w:before="360"/>
        </w:pPr>
      </w:pPrChange>
    </w:pPr>
    <w:rPr>
      <w:rFonts w:asciiTheme="majorHAnsi" w:hAnsiTheme="majorHAnsi"/>
      <w:b/>
      <w:bCs/>
      <w:caps/>
      <w:sz w:val="24"/>
      <w:szCs w:val="24"/>
      <w:rPrChange w:id="0" w:author="Emmanuel Thomas" w:date="2023-01-20T15:40:00Z">
        <w:rPr>
          <w:rFonts w:asciiTheme="majorHAnsi" w:eastAsia="Arial" w:hAnsiTheme="majorHAnsi" w:cs="Arial"/>
          <w:b/>
          <w:bCs/>
          <w:caps/>
          <w:sz w:val="24"/>
          <w:szCs w:val="24"/>
          <w:lang w:val="en-US" w:eastAsia="en-US" w:bidi="ar-SA"/>
        </w:rPr>
      </w:rPrChange>
    </w:rPr>
  </w:style>
  <w:style w:type="paragraph" w:styleId="TOCHeading">
    <w:name w:val="TOC Heading"/>
    <w:basedOn w:val="Heading1"/>
    <w:next w:val="Normal"/>
    <w:uiPriority w:val="39"/>
    <w:unhideWhenUsed/>
    <w:qFormat/>
    <w:rsid w:val="000D0E4D"/>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2">
    <w:name w:val="toc 2"/>
    <w:basedOn w:val="Normal"/>
    <w:next w:val="Normal"/>
    <w:autoRedefine/>
    <w:uiPriority w:val="39"/>
    <w:unhideWhenUsed/>
    <w:rsid w:val="000D0E4D"/>
    <w:pPr>
      <w:spacing w:before="240"/>
    </w:pPr>
    <w:rPr>
      <w:rFonts w:asciiTheme="minorHAnsi" w:hAnsiTheme="minorHAnsi" w:cstheme="minorHAnsi"/>
      <w:b/>
      <w:bCs/>
      <w:sz w:val="20"/>
      <w:szCs w:val="20"/>
    </w:rPr>
  </w:style>
  <w:style w:type="paragraph" w:styleId="TOC3">
    <w:name w:val="toc 3"/>
    <w:basedOn w:val="Normal"/>
    <w:next w:val="Normal"/>
    <w:autoRedefine/>
    <w:uiPriority w:val="39"/>
    <w:unhideWhenUsed/>
    <w:rsid w:val="000D0E4D"/>
    <w:pPr>
      <w:ind w:left="220"/>
    </w:pPr>
    <w:rPr>
      <w:rFonts w:asciiTheme="minorHAnsi" w:hAnsiTheme="minorHAnsi" w:cstheme="minorHAnsi"/>
      <w:sz w:val="20"/>
      <w:szCs w:val="20"/>
    </w:rPr>
  </w:style>
  <w:style w:type="paragraph" w:styleId="TOC4">
    <w:name w:val="toc 4"/>
    <w:basedOn w:val="Normal"/>
    <w:next w:val="Normal"/>
    <w:autoRedefine/>
    <w:uiPriority w:val="39"/>
    <w:unhideWhenUsed/>
    <w:rsid w:val="000D0E4D"/>
    <w:pPr>
      <w:ind w:left="440"/>
    </w:pPr>
    <w:rPr>
      <w:rFonts w:asciiTheme="minorHAnsi" w:hAnsiTheme="minorHAnsi" w:cstheme="minorHAnsi"/>
      <w:sz w:val="20"/>
      <w:szCs w:val="20"/>
    </w:rPr>
  </w:style>
  <w:style w:type="paragraph" w:styleId="TOC5">
    <w:name w:val="toc 5"/>
    <w:basedOn w:val="Normal"/>
    <w:next w:val="Normal"/>
    <w:autoRedefine/>
    <w:uiPriority w:val="39"/>
    <w:unhideWhenUsed/>
    <w:rsid w:val="000D0E4D"/>
    <w:pPr>
      <w:ind w:left="660"/>
    </w:pPr>
    <w:rPr>
      <w:rFonts w:asciiTheme="minorHAnsi" w:hAnsiTheme="minorHAnsi" w:cstheme="minorHAnsi"/>
      <w:sz w:val="20"/>
      <w:szCs w:val="20"/>
    </w:rPr>
  </w:style>
  <w:style w:type="paragraph" w:styleId="TOC6">
    <w:name w:val="toc 6"/>
    <w:basedOn w:val="Normal"/>
    <w:next w:val="Normal"/>
    <w:autoRedefine/>
    <w:uiPriority w:val="39"/>
    <w:unhideWhenUsed/>
    <w:rsid w:val="000D0E4D"/>
    <w:pPr>
      <w:ind w:left="880"/>
    </w:pPr>
    <w:rPr>
      <w:rFonts w:asciiTheme="minorHAnsi" w:hAnsiTheme="minorHAnsi" w:cstheme="minorHAnsi"/>
      <w:sz w:val="20"/>
      <w:szCs w:val="20"/>
    </w:rPr>
  </w:style>
  <w:style w:type="paragraph" w:styleId="TOC7">
    <w:name w:val="toc 7"/>
    <w:basedOn w:val="Normal"/>
    <w:next w:val="Normal"/>
    <w:autoRedefine/>
    <w:uiPriority w:val="39"/>
    <w:unhideWhenUsed/>
    <w:rsid w:val="000D0E4D"/>
    <w:pPr>
      <w:ind w:left="1100"/>
    </w:pPr>
    <w:rPr>
      <w:rFonts w:asciiTheme="minorHAnsi" w:hAnsiTheme="minorHAnsi" w:cstheme="minorHAnsi"/>
      <w:sz w:val="20"/>
      <w:szCs w:val="20"/>
    </w:rPr>
  </w:style>
  <w:style w:type="paragraph" w:styleId="TOC8">
    <w:name w:val="toc 8"/>
    <w:basedOn w:val="Normal"/>
    <w:next w:val="Normal"/>
    <w:autoRedefine/>
    <w:uiPriority w:val="39"/>
    <w:unhideWhenUsed/>
    <w:rsid w:val="000D0E4D"/>
    <w:pPr>
      <w:ind w:left="1320"/>
    </w:pPr>
    <w:rPr>
      <w:rFonts w:asciiTheme="minorHAnsi" w:hAnsiTheme="minorHAnsi" w:cstheme="minorHAnsi"/>
      <w:sz w:val="20"/>
      <w:szCs w:val="20"/>
    </w:rPr>
  </w:style>
  <w:style w:type="paragraph" w:styleId="TOC9">
    <w:name w:val="toc 9"/>
    <w:basedOn w:val="Normal"/>
    <w:next w:val="Normal"/>
    <w:autoRedefine/>
    <w:uiPriority w:val="39"/>
    <w:unhideWhenUsed/>
    <w:rsid w:val="000D0E4D"/>
    <w:pPr>
      <w:ind w:left="1540"/>
    </w:pPr>
    <w:rPr>
      <w:rFonts w:asciiTheme="minorHAnsi" w:hAnsiTheme="minorHAnsi" w:cstheme="minorHAnsi"/>
      <w:sz w:val="20"/>
      <w:szCs w:val="20"/>
    </w:rPr>
  </w:style>
  <w:style w:type="paragraph" w:styleId="FootnoteText">
    <w:name w:val="footnote text"/>
    <w:basedOn w:val="Normal"/>
    <w:link w:val="FootnoteTextChar"/>
    <w:semiHidden/>
    <w:rsid w:val="000D0E4D"/>
    <w:pPr>
      <w:widowControl/>
      <w:autoSpaceDE/>
      <w:autoSpaceDN/>
      <w:spacing w:line="252" w:lineRule="auto"/>
    </w:pPr>
    <w:rPr>
      <w:rFonts w:ascii="Times New Roman" w:eastAsia="Times New Roman" w:hAnsi="Times New Roman" w:cs="Times New Roman"/>
      <w:sz w:val="24"/>
      <w:szCs w:val="20"/>
    </w:rPr>
  </w:style>
  <w:style w:type="character" w:customStyle="1" w:styleId="FootnoteTextChar">
    <w:name w:val="Footnote Text Char"/>
    <w:basedOn w:val="DefaultParagraphFont"/>
    <w:link w:val="FootnoteText"/>
    <w:semiHidden/>
    <w:rsid w:val="000D0E4D"/>
    <w:rPr>
      <w:rFonts w:ascii="Times New Roman" w:eastAsia="Times New Roman" w:hAnsi="Times New Roman" w:cs="Times New Roman"/>
      <w:sz w:val="24"/>
      <w:szCs w:val="20"/>
    </w:rPr>
  </w:style>
  <w:style w:type="character" w:styleId="FootnoteReference">
    <w:name w:val="footnote reference"/>
    <w:semiHidden/>
    <w:rsid w:val="000D0E4D"/>
    <w:rPr>
      <w:vertAlign w:val="superscript"/>
    </w:rPr>
  </w:style>
  <w:style w:type="character" w:styleId="HTMLCode">
    <w:name w:val="HTML Code"/>
    <w:basedOn w:val="DefaultParagraphFont"/>
    <w:uiPriority w:val="99"/>
    <w:unhideWhenUsed/>
    <w:rsid w:val="000D0E4D"/>
    <w:rPr>
      <w:rFonts w:ascii="Courier New" w:eastAsia="Times New Roman" w:hAnsi="Courier New" w:cs="Courier New"/>
      <w:sz w:val="20"/>
      <w:szCs w:val="20"/>
    </w:rPr>
  </w:style>
  <w:style w:type="paragraph" w:styleId="Revision">
    <w:name w:val="Revision"/>
    <w:hidden/>
    <w:uiPriority w:val="99"/>
    <w:semiHidden/>
    <w:rsid w:val="000D0E4D"/>
    <w:pPr>
      <w:widowControl/>
      <w:autoSpaceDE/>
      <w:autoSpaceDN/>
    </w:pPr>
    <w:rPr>
      <w:rFonts w:ascii="Arial" w:eastAsia="Arial" w:hAnsi="Arial" w:cs="Arial"/>
    </w:rPr>
  </w:style>
  <w:style w:type="table" w:customStyle="1" w:styleId="TableGrid3">
    <w:name w:val="Table Grid3"/>
    <w:basedOn w:val="TableNormal"/>
    <w:next w:val="TableGrid"/>
    <w:uiPriority w:val="39"/>
    <w:rsid w:val="000D0E4D"/>
    <w:pPr>
      <w:widowControl/>
      <w:autoSpaceDE/>
      <w:autoSpaceDN/>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0D0E4D"/>
    <w:pPr>
      <w:spacing w:after="200"/>
    </w:pPr>
    <w:rPr>
      <w:i/>
      <w:iCs/>
      <w:color w:val="1F497D"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0D0E4D"/>
    <w:rPr>
      <w:rFonts w:ascii="Arial" w:eastAsia="Arial" w:hAnsi="Arial" w:cs="Arial"/>
      <w:i/>
      <w:iCs/>
      <w:color w:val="1F497D" w:themeColor="text2"/>
      <w:sz w:val="18"/>
      <w:szCs w:val="18"/>
    </w:rPr>
  </w:style>
  <w:style w:type="character" w:customStyle="1" w:styleId="ListParagraphChar">
    <w:name w:val="List Paragraph Char"/>
    <w:basedOn w:val="DefaultParagraphFont"/>
    <w:link w:val="ListParagraph"/>
    <w:uiPriority w:val="34"/>
    <w:rsid w:val="000D0E4D"/>
    <w:rPr>
      <w:rFonts w:ascii="Arial" w:eastAsia="Arial" w:hAnsi="Arial" w:cs="Arial"/>
    </w:rPr>
  </w:style>
  <w:style w:type="paragraph" w:customStyle="1" w:styleId="a3">
    <w:name w:val="a3"/>
    <w:basedOn w:val="Heading3"/>
    <w:next w:val="Normal"/>
    <w:uiPriority w:val="12"/>
    <w:rsid w:val="000D0E4D"/>
    <w:pPr>
      <w:keepLines w:val="0"/>
      <w:widowControl/>
      <w:tabs>
        <w:tab w:val="left" w:pos="640"/>
        <w:tab w:val="left" w:pos="880"/>
      </w:tabs>
      <w:suppressAutoHyphens/>
      <w:autoSpaceDE/>
      <w:autoSpaceDN/>
      <w:spacing w:before="60" w:after="240" w:line="250" w:lineRule="exact"/>
      <w:ind w:left="2160" w:hanging="180"/>
    </w:pPr>
    <w:rPr>
      <w:rFonts w:ascii="Arial" w:eastAsiaTheme="minorEastAsia" w:hAnsi="Arial" w:cstheme="minorBidi"/>
      <w:color w:val="auto"/>
      <w:sz w:val="22"/>
      <w:szCs w:val="22"/>
      <w:lang w:val="en-GB"/>
    </w:rPr>
  </w:style>
  <w:style w:type="character" w:customStyle="1" w:styleId="Heading1CharChar">
    <w:name w:val="Heading 1 Char Char"/>
    <w:rsid w:val="000D0E4D"/>
    <w:rPr>
      <w:sz w:val="28"/>
      <w:szCs w:val="28"/>
    </w:rPr>
  </w:style>
  <w:style w:type="paragraph" w:customStyle="1" w:styleId="mybody">
    <w:name w:val="mybody"/>
    <w:basedOn w:val="Normal"/>
    <w:link w:val="mybodyChar"/>
    <w:qFormat/>
    <w:rsid w:val="000D0E4D"/>
    <w:pPr>
      <w:widowControl/>
      <w:autoSpaceDE/>
      <w:autoSpaceDN/>
      <w:spacing w:line="252" w:lineRule="auto"/>
    </w:pPr>
    <w:rPr>
      <w:rFonts w:ascii="Times New Roman" w:eastAsia="Times New Roman" w:hAnsi="Times New Roman" w:cs="Times New Roman"/>
      <w:sz w:val="24"/>
      <w:szCs w:val="24"/>
    </w:rPr>
  </w:style>
  <w:style w:type="character" w:customStyle="1" w:styleId="mybodyChar">
    <w:name w:val="mybody Char"/>
    <w:link w:val="mybody"/>
    <w:rsid w:val="000D0E4D"/>
    <w:rPr>
      <w:rFonts w:ascii="Times New Roman" w:eastAsia="Times New Roman" w:hAnsi="Times New Roman" w:cs="Times New Roman"/>
      <w:sz w:val="24"/>
      <w:szCs w:val="24"/>
    </w:rPr>
  </w:style>
  <w:style w:type="paragraph" w:styleId="Quote">
    <w:name w:val="Quote"/>
    <w:basedOn w:val="Normal"/>
    <w:next w:val="Normal"/>
    <w:link w:val="QuoteChar"/>
    <w:uiPriority w:val="29"/>
    <w:qFormat/>
    <w:rsid w:val="000D0E4D"/>
    <w:pPr>
      <w:widowControl/>
      <w:autoSpaceDE/>
      <w:autoSpaceDN/>
      <w:jc w:val="both"/>
    </w:pPr>
    <w:rPr>
      <w:rFonts w:ascii="Times New Roman" w:eastAsiaTheme="minorEastAsia" w:hAnsi="Times New Roman" w:cs="Times New Roman"/>
      <w:i/>
      <w:szCs w:val="24"/>
    </w:rPr>
  </w:style>
  <w:style w:type="character" w:customStyle="1" w:styleId="QuoteChar">
    <w:name w:val="Quote Char"/>
    <w:basedOn w:val="DefaultParagraphFont"/>
    <w:link w:val="Quote"/>
    <w:uiPriority w:val="29"/>
    <w:rsid w:val="000D0E4D"/>
    <w:rPr>
      <w:rFonts w:ascii="Times New Roman" w:hAnsi="Times New Roman" w:cs="Times New Roman"/>
      <w:i/>
      <w:szCs w:val="24"/>
    </w:rPr>
  </w:style>
  <w:style w:type="paragraph" w:styleId="List">
    <w:name w:val="List"/>
    <w:basedOn w:val="BodyText"/>
    <w:rsid w:val="000D0E4D"/>
    <w:pPr>
      <w:suppressAutoHyphens/>
      <w:autoSpaceDE/>
      <w:autoSpaceDN/>
    </w:pPr>
    <w:rPr>
      <w:rFonts w:cs="FreeSans"/>
    </w:rPr>
  </w:style>
  <w:style w:type="table" w:styleId="GridTable4">
    <w:name w:val="Grid Table 4"/>
    <w:basedOn w:val="TableNormal"/>
    <w:uiPriority w:val="49"/>
    <w:rsid w:val="000D0E4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2">
    <w:name w:val="a2"/>
    <w:basedOn w:val="Heading2"/>
    <w:next w:val="Normal"/>
    <w:uiPriority w:val="11"/>
    <w:rsid w:val="000D0E4D"/>
    <w:pPr>
      <w:keepLines w:val="0"/>
      <w:widowControl/>
      <w:tabs>
        <w:tab w:val="num" w:pos="360"/>
        <w:tab w:val="left" w:pos="500"/>
        <w:tab w:val="left" w:pos="720"/>
      </w:tabs>
      <w:suppressAutoHyphens/>
      <w:autoSpaceDE/>
      <w:autoSpaceDN/>
      <w:spacing w:before="270" w:after="240" w:line="270" w:lineRule="exact"/>
    </w:pPr>
    <w:rPr>
      <w:rFonts w:ascii="Cambria" w:eastAsia="MS Mincho" w:hAnsi="Cambria" w:cs="Times New Roman"/>
      <w:b/>
      <w:color w:val="auto"/>
      <w:sz w:val="24"/>
      <w:szCs w:val="20"/>
      <w:lang w:val="de-DE" w:eastAsia="ja-JP"/>
    </w:rPr>
  </w:style>
  <w:style w:type="paragraph" w:customStyle="1" w:styleId="a4">
    <w:name w:val="a4"/>
    <w:basedOn w:val="Heading4"/>
    <w:next w:val="Normal"/>
    <w:uiPriority w:val="13"/>
    <w:rsid w:val="000D0E4D"/>
    <w:pPr>
      <w:keepLines w:val="0"/>
      <w:widowControl/>
      <w:tabs>
        <w:tab w:val="left" w:pos="880"/>
        <w:tab w:val="num" w:pos="1080"/>
      </w:tabs>
      <w:suppressAutoHyphens/>
      <w:autoSpaceDE/>
      <w:autoSpaceDN/>
      <w:spacing w:before="60" w:after="240" w:line="230" w:lineRule="exact"/>
    </w:pPr>
    <w:rPr>
      <w:rFonts w:ascii="Arial" w:eastAsiaTheme="minorEastAsia" w:hAnsi="Arial" w:cstheme="minorBidi"/>
      <w:i w:val="0"/>
      <w:iCs w:val="0"/>
      <w:color w:val="auto"/>
      <w:sz w:val="24"/>
      <w:lang w:val="en-GB"/>
    </w:rPr>
  </w:style>
  <w:style w:type="paragraph" w:customStyle="1" w:styleId="a5">
    <w:name w:val="a5"/>
    <w:basedOn w:val="Heading5"/>
    <w:next w:val="Normal"/>
    <w:uiPriority w:val="14"/>
    <w:rsid w:val="000D0E4D"/>
    <w:pPr>
      <w:keepLines w:val="0"/>
      <w:widowControl/>
      <w:tabs>
        <w:tab w:val="left" w:pos="1140"/>
        <w:tab w:val="left" w:pos="1360"/>
        <w:tab w:val="num" w:pos="3600"/>
      </w:tabs>
      <w:suppressAutoHyphens/>
      <w:autoSpaceDE/>
      <w:autoSpaceDN/>
      <w:spacing w:before="60" w:after="240" w:line="230" w:lineRule="exact"/>
      <w:ind w:left="3600" w:hanging="360"/>
    </w:pPr>
    <w:rPr>
      <w:rFonts w:ascii="Arial" w:eastAsiaTheme="minorEastAsia" w:hAnsi="Arial" w:cstheme="minorBidi"/>
      <w:color w:val="auto"/>
      <w:lang w:val="en-GB"/>
    </w:rPr>
  </w:style>
  <w:style w:type="paragraph" w:customStyle="1" w:styleId="a6">
    <w:name w:val="a6"/>
    <w:basedOn w:val="Heading6"/>
    <w:next w:val="Normal"/>
    <w:uiPriority w:val="15"/>
    <w:rsid w:val="000D0E4D"/>
    <w:pPr>
      <w:keepLines w:val="0"/>
      <w:widowControl/>
      <w:tabs>
        <w:tab w:val="left" w:pos="1140"/>
        <w:tab w:val="left" w:pos="1360"/>
        <w:tab w:val="num" w:pos="4320"/>
      </w:tabs>
      <w:suppressAutoHyphens/>
      <w:autoSpaceDE/>
      <w:autoSpaceDN/>
      <w:spacing w:before="60" w:after="240" w:line="230" w:lineRule="exact"/>
      <w:ind w:left="4320" w:hanging="360"/>
    </w:pPr>
    <w:rPr>
      <w:rFonts w:ascii="Arial" w:eastAsiaTheme="minorEastAsia" w:hAnsi="Arial" w:cstheme="minorBidi"/>
      <w:color w:val="auto"/>
      <w:lang w:val="en-GB"/>
    </w:rPr>
  </w:style>
  <w:style w:type="paragraph" w:styleId="NoSpacing">
    <w:name w:val="No Spacing"/>
    <w:aliases w:val="Code"/>
    <w:link w:val="NoSpacingChar"/>
    <w:uiPriority w:val="1"/>
    <w:qFormat/>
    <w:rsid w:val="000D0E4D"/>
    <w:rPr>
      <w:rFonts w:ascii="Courier New" w:eastAsia="Arial" w:hAnsi="Courier New" w:cs="Arial"/>
      <w:sz w:val="24"/>
    </w:rPr>
  </w:style>
  <w:style w:type="character" w:customStyle="1" w:styleId="NoSpacingChar">
    <w:name w:val="No Spacing Char"/>
    <w:aliases w:val="Code Char"/>
    <w:basedOn w:val="DefaultParagraphFont"/>
    <w:link w:val="NoSpacing"/>
    <w:uiPriority w:val="1"/>
    <w:rsid w:val="000D0E4D"/>
    <w:rPr>
      <w:rFonts w:ascii="Courier New" w:eastAsia="Arial" w:hAnsi="Courier New" w:cs="Arial"/>
      <w:sz w:val="24"/>
    </w:rPr>
  </w:style>
  <w:style w:type="paragraph" w:customStyle="1" w:styleId="Headings3">
    <w:name w:val="Headings 3"/>
    <w:basedOn w:val="Heading3"/>
    <w:link w:val="Headings3Char"/>
    <w:autoRedefine/>
    <w:qFormat/>
    <w:rsid w:val="000D0E4D"/>
    <w:pPr>
      <w:keepLines w:val="0"/>
      <w:widowControl/>
      <w:numPr>
        <w:ilvl w:val="2"/>
      </w:numPr>
      <w:autoSpaceDE/>
      <w:autoSpaceDN/>
      <w:spacing w:before="120" w:after="220"/>
      <w:ind w:left="720" w:hanging="720"/>
    </w:pPr>
    <w:rPr>
      <w:rFonts w:ascii="Arial" w:eastAsia="Batang" w:hAnsi="Arial" w:cs="Arial"/>
      <w:bCs/>
      <w:szCs w:val="26"/>
      <w:lang w:val="en-CA"/>
    </w:rPr>
  </w:style>
  <w:style w:type="character" w:customStyle="1" w:styleId="Headings3Char">
    <w:name w:val="Headings 3 Char"/>
    <w:basedOn w:val="Heading3Char"/>
    <w:link w:val="Headings3"/>
    <w:rsid w:val="000D0E4D"/>
    <w:rPr>
      <w:rFonts w:ascii="Arial" w:eastAsia="Batang" w:hAnsi="Arial" w:cs="Arial"/>
      <w:bCs/>
      <w:color w:val="243F60" w:themeColor="accent1" w:themeShade="7F"/>
      <w:sz w:val="24"/>
      <w:szCs w:val="26"/>
      <w:lang w:val="en-CA"/>
    </w:rPr>
  </w:style>
  <w:style w:type="paragraph" w:styleId="HTMLPreformatted">
    <w:name w:val="HTML Preformatted"/>
    <w:basedOn w:val="Normal"/>
    <w:link w:val="HTMLPreformattedChar"/>
    <w:uiPriority w:val="99"/>
    <w:unhideWhenUsed/>
    <w:rsid w:val="000D0E4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lang w:eastAsia="fr-FR"/>
    </w:rPr>
  </w:style>
  <w:style w:type="character" w:customStyle="1" w:styleId="HTMLPreformattedChar">
    <w:name w:val="HTML Preformatted Char"/>
    <w:basedOn w:val="DefaultParagraphFont"/>
    <w:link w:val="HTMLPreformatted"/>
    <w:uiPriority w:val="99"/>
    <w:rsid w:val="000D0E4D"/>
    <w:rPr>
      <w:rFonts w:ascii="Courier New" w:eastAsia="Times New Roman" w:hAnsi="Courier New" w:cs="Courier New"/>
      <w:sz w:val="20"/>
      <w:szCs w:val="20"/>
      <w:lang w:eastAsia="fr-FR"/>
    </w:rPr>
  </w:style>
  <w:style w:type="character" w:customStyle="1" w:styleId="normaltextrun">
    <w:name w:val="normaltextrun"/>
    <w:basedOn w:val="DefaultParagraphFont"/>
    <w:rsid w:val="000D0E4D"/>
  </w:style>
  <w:style w:type="character" w:customStyle="1" w:styleId="eop">
    <w:name w:val="eop"/>
    <w:basedOn w:val="DefaultParagraphFont"/>
    <w:rsid w:val="000D0E4D"/>
  </w:style>
  <w:style w:type="character" w:styleId="CommentReference">
    <w:name w:val="annotation reference"/>
    <w:basedOn w:val="DefaultParagraphFont"/>
    <w:uiPriority w:val="99"/>
    <w:semiHidden/>
    <w:unhideWhenUsed/>
    <w:qFormat/>
    <w:rsid w:val="000D0E4D"/>
    <w:rPr>
      <w:sz w:val="16"/>
      <w:szCs w:val="16"/>
    </w:rPr>
  </w:style>
  <w:style w:type="paragraph" w:customStyle="1" w:styleId="paragraph">
    <w:name w:val="paragraph"/>
    <w:basedOn w:val="Normal"/>
    <w:rsid w:val="000D0E4D"/>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0D0E4D"/>
    <w:rPr>
      <w:color w:val="800080" w:themeColor="followedHyperlink"/>
      <w:u w:val="single"/>
    </w:rPr>
  </w:style>
  <w:style w:type="character" w:customStyle="1" w:styleId="CommentTextChar">
    <w:name w:val="Comment Text Char"/>
    <w:basedOn w:val="DefaultParagraphFont"/>
    <w:link w:val="CommentText"/>
    <w:uiPriority w:val="99"/>
    <w:qFormat/>
    <w:rsid w:val="000D0E4D"/>
    <w:rPr>
      <w:sz w:val="20"/>
      <w:szCs w:val="20"/>
    </w:rPr>
  </w:style>
  <w:style w:type="paragraph" w:customStyle="1" w:styleId="Heading">
    <w:name w:val="Heading"/>
    <w:basedOn w:val="Normal"/>
    <w:next w:val="BodyText"/>
    <w:qFormat/>
    <w:rsid w:val="000D0E4D"/>
    <w:pPr>
      <w:keepNext/>
      <w:widowControl/>
      <w:autoSpaceDE/>
      <w:autoSpaceDN/>
      <w:spacing w:before="360" w:after="240" w:line="259" w:lineRule="auto"/>
      <w:jc w:val="center"/>
    </w:pPr>
    <w:rPr>
      <w:rFonts w:ascii="Liberation Sans" w:eastAsia="Bitstream Vera Sans" w:hAnsi="Liberation Sans" w:cs="FreeSans"/>
      <w:sz w:val="28"/>
      <w:szCs w:val="28"/>
    </w:rPr>
  </w:style>
  <w:style w:type="paragraph" w:customStyle="1" w:styleId="Index">
    <w:name w:val="Index"/>
    <w:basedOn w:val="Normal"/>
    <w:qFormat/>
    <w:rsid w:val="000D0E4D"/>
    <w:pPr>
      <w:widowControl/>
      <w:suppressLineNumbers/>
      <w:autoSpaceDE/>
      <w:autoSpaceDN/>
      <w:spacing w:after="160" w:line="259" w:lineRule="auto"/>
    </w:pPr>
    <w:rPr>
      <w:rFonts w:asciiTheme="minorHAnsi" w:eastAsiaTheme="minorHAnsi" w:hAnsiTheme="minorHAnsi" w:cs="FreeSans"/>
    </w:rPr>
  </w:style>
  <w:style w:type="paragraph" w:styleId="CommentText">
    <w:name w:val="annotation text"/>
    <w:basedOn w:val="Normal"/>
    <w:link w:val="CommentTextChar"/>
    <w:uiPriority w:val="99"/>
    <w:unhideWhenUsed/>
    <w:qFormat/>
    <w:rsid w:val="000D0E4D"/>
    <w:pPr>
      <w:widowControl/>
      <w:autoSpaceDE/>
      <w:autoSpaceDN/>
      <w:spacing w:after="160"/>
    </w:pPr>
    <w:rPr>
      <w:rFonts w:asciiTheme="minorHAnsi" w:eastAsiaTheme="minorEastAsia" w:hAnsiTheme="minorHAnsi" w:cstheme="minorBidi"/>
      <w:sz w:val="20"/>
      <w:szCs w:val="20"/>
    </w:rPr>
  </w:style>
  <w:style w:type="character" w:customStyle="1" w:styleId="CommentTextChar1">
    <w:name w:val="Comment Text Char1"/>
    <w:basedOn w:val="DefaultParagraphFont"/>
    <w:uiPriority w:val="99"/>
    <w:semiHidden/>
    <w:rsid w:val="000D0E4D"/>
    <w:rPr>
      <w:rFonts w:ascii="Arial" w:eastAsia="Arial" w:hAnsi="Arial" w:cs="Arial"/>
      <w:sz w:val="20"/>
      <w:szCs w:val="20"/>
    </w:rPr>
  </w:style>
  <w:style w:type="paragraph" w:styleId="Subtitle">
    <w:name w:val="Subtitle"/>
    <w:basedOn w:val="Normal"/>
    <w:next w:val="Normal"/>
    <w:link w:val="SubtitleChar"/>
    <w:uiPriority w:val="11"/>
    <w:qFormat/>
    <w:rsid w:val="000D0E4D"/>
    <w:pPr>
      <w:keepNext/>
      <w:keepLines/>
      <w:widowControl/>
      <w:autoSpaceDE/>
      <w:autoSpaceDN/>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0D0E4D"/>
    <w:rPr>
      <w:rFonts w:ascii="Georgia" w:eastAsia="Georgia" w:hAnsi="Georgia" w:cs="Georgia"/>
      <w:i/>
      <w:color w:val="666666"/>
      <w:sz w:val="48"/>
      <w:szCs w:val="48"/>
    </w:rPr>
  </w:style>
  <w:style w:type="paragraph" w:styleId="CommentSubject">
    <w:name w:val="annotation subject"/>
    <w:basedOn w:val="CommentText"/>
    <w:next w:val="CommentText"/>
    <w:link w:val="CommentSubjectChar"/>
    <w:uiPriority w:val="99"/>
    <w:semiHidden/>
    <w:unhideWhenUsed/>
    <w:rsid w:val="000D0E4D"/>
    <w:rPr>
      <w:b/>
      <w:bCs/>
    </w:rPr>
  </w:style>
  <w:style w:type="character" w:customStyle="1" w:styleId="CommentSubjectChar">
    <w:name w:val="Comment Subject Char"/>
    <w:basedOn w:val="CommentTextChar1"/>
    <w:link w:val="CommentSubject"/>
    <w:uiPriority w:val="99"/>
    <w:semiHidden/>
    <w:rsid w:val="000D0E4D"/>
    <w:rPr>
      <w:rFonts w:ascii="Arial" w:eastAsia="Arial" w:hAnsi="Arial" w:cs="Arial"/>
      <w:b/>
      <w:bCs/>
      <w:sz w:val="20"/>
      <w:szCs w:val="20"/>
    </w:rPr>
  </w:style>
  <w:style w:type="paragraph" w:styleId="IntenseQuote">
    <w:name w:val="Intense Quote"/>
    <w:basedOn w:val="Normal"/>
    <w:next w:val="Normal"/>
    <w:link w:val="IntenseQuoteChar"/>
    <w:uiPriority w:val="30"/>
    <w:qFormat/>
    <w:rsid w:val="000D0E4D"/>
    <w:pPr>
      <w:widowControl/>
      <w:pBdr>
        <w:top w:val="single" w:sz="4" w:space="10" w:color="4F81BD" w:themeColor="accent1"/>
        <w:bottom w:val="single" w:sz="4" w:space="10" w:color="4F81BD" w:themeColor="accent1"/>
      </w:pBdr>
      <w:autoSpaceDE/>
      <w:autoSpaceDN/>
      <w:spacing w:before="360" w:after="360" w:line="259" w:lineRule="auto"/>
      <w:ind w:left="864" w:right="864"/>
      <w:jc w:val="center"/>
    </w:pPr>
    <w:rPr>
      <w:rFonts w:asciiTheme="minorHAnsi" w:eastAsiaTheme="minorHAnsi" w:hAnsiTheme="minorHAnsi" w:cstheme="minorBidi"/>
      <w:i/>
      <w:iCs/>
      <w:color w:val="4F81BD" w:themeColor="accent1"/>
    </w:rPr>
  </w:style>
  <w:style w:type="character" w:customStyle="1" w:styleId="IntenseQuoteChar">
    <w:name w:val="Intense Quote Char"/>
    <w:basedOn w:val="DefaultParagraphFont"/>
    <w:link w:val="IntenseQuote"/>
    <w:uiPriority w:val="30"/>
    <w:rsid w:val="000D0E4D"/>
    <w:rPr>
      <w:rFonts w:eastAsiaTheme="minorHAnsi"/>
      <w:i/>
      <w:iCs/>
      <w:color w:val="4F81BD" w:themeColor="accent1"/>
    </w:rPr>
  </w:style>
  <w:style w:type="character" w:styleId="SubtleEmphasis">
    <w:name w:val="Subtle Emphasis"/>
    <w:basedOn w:val="DefaultParagraphFont"/>
    <w:uiPriority w:val="19"/>
    <w:qFormat/>
    <w:rsid w:val="000D0E4D"/>
    <w:rPr>
      <w:i/>
      <w:iCs/>
      <w:color w:val="404040" w:themeColor="text1" w:themeTint="BF"/>
    </w:rPr>
  </w:style>
  <w:style w:type="character" w:styleId="Emphasis">
    <w:name w:val="Emphasis"/>
    <w:basedOn w:val="DefaultParagraphFont"/>
    <w:uiPriority w:val="20"/>
    <w:qFormat/>
    <w:rsid w:val="000D0E4D"/>
    <w:rPr>
      <w:i/>
      <w:iCs/>
    </w:rPr>
  </w:style>
  <w:style w:type="character" w:styleId="SubtleReference">
    <w:name w:val="Subtle Reference"/>
    <w:basedOn w:val="DefaultParagraphFont"/>
    <w:uiPriority w:val="31"/>
    <w:qFormat/>
    <w:rsid w:val="000D0E4D"/>
    <w:rPr>
      <w:smallCaps/>
      <w:color w:val="5A5A5A" w:themeColor="text1" w:themeTint="A5"/>
    </w:rPr>
  </w:style>
  <w:style w:type="character" w:styleId="IntenseReference">
    <w:name w:val="Intense Reference"/>
    <w:basedOn w:val="DefaultParagraphFont"/>
    <w:uiPriority w:val="32"/>
    <w:qFormat/>
    <w:rsid w:val="000D0E4D"/>
    <w:rPr>
      <w:b/>
      <w:bCs/>
      <w:smallCaps/>
      <w:color w:val="4F81BD" w:themeColor="accent1"/>
      <w:spacing w:val="5"/>
    </w:rPr>
  </w:style>
  <w:style w:type="character" w:customStyle="1" w:styleId="contentpasted1">
    <w:name w:val="contentpasted1"/>
    <w:basedOn w:val="DefaultParagraphFont"/>
    <w:rsid w:val="000D0E4D"/>
  </w:style>
  <w:style w:type="table" w:customStyle="1" w:styleId="TableGrid4">
    <w:name w:val="Table Grid4"/>
    <w:basedOn w:val="TableNormal"/>
    <w:next w:val="TableGrid"/>
    <w:uiPriority w:val="39"/>
    <w:rsid w:val="000D0E4D"/>
    <w:pPr>
      <w:widowControl/>
      <w:autoSpaceDE/>
      <w:autoSpaceDN/>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
    <w:name w:val="Headings"/>
    <w:uiPriority w:val="99"/>
    <w:rsid w:val="000D0E4D"/>
    <w:pPr>
      <w:numPr>
        <w:numId w:val="89"/>
      </w:numPr>
    </w:pPr>
  </w:style>
  <w:style w:type="character" w:customStyle="1" w:styleId="y2iqfc">
    <w:name w:val="y2iqfc"/>
    <w:basedOn w:val="DefaultParagraphFont"/>
    <w:rsid w:val="000D0E4D"/>
  </w:style>
  <w:style w:type="character" w:customStyle="1" w:styleId="cf01">
    <w:name w:val="cf01"/>
    <w:basedOn w:val="DefaultParagraphFont"/>
    <w:rsid w:val="000D0E4D"/>
    <w:rPr>
      <w:rFonts w:ascii="Segoe UI" w:hAnsi="Segoe UI" w:cs="Segoe UI" w:hint="default"/>
      <w:sz w:val="18"/>
      <w:szCs w:val="18"/>
    </w:rPr>
  </w:style>
  <w:style w:type="character" w:customStyle="1" w:styleId="sc41">
    <w:name w:val="sc41"/>
    <w:basedOn w:val="DefaultParagraphFont"/>
    <w:rsid w:val="000D0E4D"/>
    <w:rPr>
      <w:rFonts w:ascii="Courier New" w:hAnsi="Courier New" w:cs="Courier New" w:hint="default"/>
      <w:color w:val="8000FF"/>
      <w:sz w:val="20"/>
      <w:szCs w:val="20"/>
    </w:rPr>
  </w:style>
  <w:style w:type="character" w:customStyle="1" w:styleId="sc8">
    <w:name w:val="sc8"/>
    <w:basedOn w:val="DefaultParagraphFont"/>
    <w:rsid w:val="000D0E4D"/>
    <w:rPr>
      <w:rFonts w:ascii="Courier New" w:hAnsi="Courier New" w:cs="Courier New" w:hint="default"/>
      <w:color w:val="000000"/>
      <w:sz w:val="20"/>
      <w:szCs w:val="20"/>
    </w:rPr>
  </w:style>
  <w:style w:type="character" w:customStyle="1" w:styleId="sc0">
    <w:name w:val="sc0"/>
    <w:basedOn w:val="DefaultParagraphFont"/>
    <w:rsid w:val="000D0E4D"/>
    <w:rPr>
      <w:rFonts w:ascii="Courier New" w:hAnsi="Courier New" w:cs="Courier New" w:hint="default"/>
      <w:color w:val="000000"/>
      <w:sz w:val="20"/>
      <w:szCs w:val="20"/>
    </w:rPr>
  </w:style>
  <w:style w:type="character" w:customStyle="1" w:styleId="sc21">
    <w:name w:val="sc21"/>
    <w:basedOn w:val="DefaultParagraphFont"/>
    <w:rsid w:val="000D0E4D"/>
    <w:rPr>
      <w:rFonts w:ascii="Courier New" w:hAnsi="Courier New" w:cs="Courier New" w:hint="default"/>
      <w:color w:val="800000"/>
      <w:sz w:val="20"/>
      <w:szCs w:val="20"/>
    </w:rPr>
  </w:style>
  <w:style w:type="character" w:customStyle="1" w:styleId="sc111">
    <w:name w:val="sc111"/>
    <w:basedOn w:val="DefaultParagraphFont"/>
    <w:rsid w:val="000D0E4D"/>
    <w:rPr>
      <w:rFonts w:ascii="Courier New" w:hAnsi="Courier New" w:cs="Courier New" w:hint="default"/>
      <w:b/>
      <w:bCs/>
      <w:color w:val="18AF8A"/>
      <w:sz w:val="20"/>
      <w:szCs w:val="20"/>
    </w:rPr>
  </w:style>
  <w:style w:type="character" w:customStyle="1" w:styleId="sc11">
    <w:name w:val="sc11"/>
    <w:basedOn w:val="DefaultParagraphFont"/>
    <w:rsid w:val="000D0E4D"/>
    <w:rPr>
      <w:rFonts w:ascii="Courier New" w:hAnsi="Courier New" w:cs="Courier New" w:hint="default"/>
      <w:color w:val="FF8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2315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3.jpeg"/><Relationship Id="rId68" Type="http://schemas.openxmlformats.org/officeDocument/2006/relationships/hyperlink" Target="https://developers.google.com/ar/reference/java/com/google/ar/core/LightEstimate" TargetMode="External"/><Relationship Id="rId84" Type="http://schemas.openxmlformats.org/officeDocument/2006/relationships/hyperlink" Target="https://mpegfs.int-evry.fr/mpegcontent/ws-mpegcontent/MPEG-I/Part14-SceneDescriptions/content/EE8-Lighting/real-1" TargetMode="External"/><Relationship Id="rId89" Type="http://schemas.openxmlformats.org/officeDocument/2006/relationships/header" Target="header1.xm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jpeg"/><Relationship Id="rId53" Type="http://schemas.openxmlformats.org/officeDocument/2006/relationships/image" Target="media/image44.png"/><Relationship Id="rId58" Type="http://schemas.openxmlformats.org/officeDocument/2006/relationships/image" Target="media/image48.png"/><Relationship Id="rId74" Type="http://schemas.openxmlformats.org/officeDocument/2006/relationships/image" Target="media/image61.png"/><Relationship Id="rId79" Type="http://schemas.openxmlformats.org/officeDocument/2006/relationships/hyperlink" Target="https://mpegfs.int-evry.fr/mpegcontent/ws-mpegcontent/MPEG-I/Part14-SceneDescriptions/content/EE8-Lighting/virtual-3" TargetMode="External"/><Relationship Id="rId5" Type="http://schemas.openxmlformats.org/officeDocument/2006/relationships/settings" Target="settings.xml"/><Relationship Id="rId90" Type="http://schemas.openxmlformats.org/officeDocument/2006/relationships/footer" Target="footer1.xm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jpeg"/><Relationship Id="rId48" Type="http://schemas.openxmlformats.org/officeDocument/2006/relationships/image" Target="media/image39.png"/><Relationship Id="rId64" Type="http://schemas.openxmlformats.org/officeDocument/2006/relationships/image" Target="media/image54.jpeg"/><Relationship Id="rId69" Type="http://schemas.openxmlformats.org/officeDocument/2006/relationships/hyperlink" Target="https://developer.apple.com/documentation/arkit/arlightestimate" TargetMode="Externa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59.png"/><Relationship Id="rId80" Type="http://schemas.openxmlformats.org/officeDocument/2006/relationships/hyperlink" Target="https://mpegfs.int-evry.fr/mpegcontent/ws-mpegcontent/MPEG-I/Part14-SceneDescriptions/content/EE8-Lighting/virtual-4" TargetMode="External"/><Relationship Id="rId85" Type="http://schemas.openxmlformats.org/officeDocument/2006/relationships/image" Target="media/image64.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2.jpeg"/><Relationship Id="rId54" Type="http://schemas.microsoft.com/office/2007/relationships/hdphoto" Target="media/hdphoto1.wdp"/><Relationship Id="rId62" Type="http://schemas.openxmlformats.org/officeDocument/2006/relationships/image" Target="media/image52.jpeg"/><Relationship Id="rId70" Type="http://schemas.openxmlformats.org/officeDocument/2006/relationships/hyperlink" Target="https://www.w3.org/TR/webxr-lighting-estimation-1/" TargetMode="External"/><Relationship Id="rId75" Type="http://schemas.openxmlformats.org/officeDocument/2006/relationships/image" Target="media/image62.png"/><Relationship Id="rId83" Type="http://schemas.openxmlformats.org/officeDocument/2006/relationships/hyperlink" Target="https://mpegfs.int-evry.fr/mpegcontent/ws-mpegcontent/MPEG-I/Part14-SceneDescriptions/content/EE8-Lighting/env-3" TargetMode="External"/><Relationship Id="rId88" Type="http://schemas.openxmlformats.org/officeDocument/2006/relationships/hyperlink" Target="https://developers.google.com/ar/develop/java/lighting-estimation/introduction?hl=en"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7.png"/><Relationship Id="rId10" Type="http://schemas.openxmlformats.org/officeDocument/2006/relationships/hyperlink" Target="https://isotc.iso.org/livelink/livelink/open/jtc1sc29wg3"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image" Target="media/image60.png"/><Relationship Id="rId78" Type="http://schemas.openxmlformats.org/officeDocument/2006/relationships/hyperlink" Target="https://mpegfs.int-evry.fr/mpegcontent/ws-mpegcontent/MPEG-I/Part14-SceneDescriptions/content/EE8-Lighting/virtual-2" TargetMode="External"/><Relationship Id="rId81" Type="http://schemas.openxmlformats.org/officeDocument/2006/relationships/hyperlink" Target="https://mpegfs.int-evry.fr/mpegcontent/ws-mpegcontent/MPEG-I/Part14-SceneDescriptions/content/EE8-Lighting/env-1" TargetMode="External"/><Relationship Id="rId86" Type="http://schemas.openxmlformats.org/officeDocument/2006/relationships/hyperlink" Target="http://mpegx.int-evry.fr/software/MPEG/Systems/SceneDescription/MPEG-Contributions/-/issues/397"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jpe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5.png"/><Relationship Id="rId76" Type="http://schemas.openxmlformats.org/officeDocument/2006/relationships/image" Target="media/image63.png"/><Relationship Id="rId7" Type="http://schemas.openxmlformats.org/officeDocument/2006/relationships/footnotes" Target="footnotes.xml"/><Relationship Id="rId71" Type="http://schemas.openxmlformats.org/officeDocument/2006/relationships/image" Target="media/image58.png"/><Relationship Id="rId92" Type="http://schemas.microsoft.com/office/2011/relationships/people" Target="people.xml"/><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6.png"/><Relationship Id="rId87" Type="http://schemas.openxmlformats.org/officeDocument/2006/relationships/hyperlink" Target="https://developer.mozilla.org/en-US/docs/Web/API/WebXR_Device_API/Lighting" TargetMode="External"/><Relationship Id="rId61" Type="http://schemas.openxmlformats.org/officeDocument/2006/relationships/image" Target="media/image51.jpeg"/><Relationship Id="rId82" Type="http://schemas.openxmlformats.org/officeDocument/2006/relationships/hyperlink" Target="https://mpegfs.int-evry.fr/mpegcontent/ws-mpegcontent/MPEG-I/Part14-SceneDescriptions/content/EE8-Lighting/env-2" TargetMode="Externa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svg"/><Relationship Id="rId35" Type="http://schemas.openxmlformats.org/officeDocument/2006/relationships/image" Target="media/image26.emf"/><Relationship Id="rId56" Type="http://schemas.openxmlformats.org/officeDocument/2006/relationships/image" Target="media/image46.png"/><Relationship Id="rId77" Type="http://schemas.openxmlformats.org/officeDocument/2006/relationships/hyperlink" Target="https://mpegfs.int-evry.fr/mpegcontent/ws-mpegcontent/MPEG-I/Part14-SceneDescriptions/content/EE8-Lighting/virtual-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34297F-90EF-481A-A2C7-00BD04EA7404}">
  <ds:schemaRefs>
    <ds:schemaRef ds:uri="http://schemas.microsoft.com/sharepoint/v3/contenttype/forms"/>
  </ds:schemaRefs>
</ds:datastoreItem>
</file>

<file path=customXml/itemProps2.xml><?xml version="1.0" encoding="utf-8"?>
<ds:datastoreItem xmlns:ds="http://schemas.openxmlformats.org/officeDocument/2006/customXml" ds:itemID="{0227E98B-8FF4-4EE7-B469-39BC937E60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13862</Words>
  <Characters>79014</Characters>
  <Application>Microsoft Office Word</Application>
  <DocSecurity>0</DocSecurity>
  <Lines>658</Lines>
  <Paragraphs>185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Exploration Experiments for MPEG-I Scene Description</vt:lpstr>
      <vt:lpstr/>
    </vt:vector>
  </TitlesOfParts>
  <Manager/>
  <Company/>
  <LinksUpToDate>false</LinksUpToDate>
  <CharactersWithSpaces>92691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Exploration Experiments for MPEG-I Scene Description</dc:title>
  <dc:subject/>
  <dc:creator>Emmanuel Thomas</dc:creator>
  <cp:keywords/>
  <dc:description/>
  <cp:lastModifiedBy>Emmanuel Thomas</cp:lastModifiedBy>
  <cp:revision>22</cp:revision>
  <dcterms:created xsi:type="dcterms:W3CDTF">2023-01-20T08:18:00Z</dcterms:created>
  <dcterms:modified xsi:type="dcterms:W3CDTF">2023-01-20T14:41:00Z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0767</vt:lpwstr>
  </property>
  <property fmtid="{D5CDD505-2E9C-101B-9397-08002B2CF9AE}" pid="3" name="MDMSNumber">
    <vt:lpwstr>22291</vt:lpwstr>
  </property>
</Properties>
</file>