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C3E876" w14:textId="77777777" w:rsidR="00961DD9" w:rsidRPr="00D16507" w:rsidRDefault="00961DD9" w:rsidP="00961DD9">
      <w:pPr>
        <w:pStyle w:val="zzCover"/>
        <w:rPr>
          <w:rFonts w:eastAsia="Times New Roman"/>
          <w:szCs w:val="24"/>
          <w:lang w:val="fr-FR"/>
          <w:rPrChange w:id="0" w:author="Jean Le Feuvre" w:date="2022-11-30T13:19:00Z">
            <w:rPr>
              <w:rFonts w:eastAsia="Times New Roman"/>
              <w:szCs w:val="24"/>
              <w:lang w:val="en-US"/>
            </w:rPr>
          </w:rPrChange>
        </w:rPr>
      </w:pPr>
      <w:r w:rsidRPr="00D16507">
        <w:rPr>
          <w:rFonts w:eastAsia="Times New Roman"/>
          <w:szCs w:val="24"/>
          <w:lang w:val="fr-FR"/>
          <w:rPrChange w:id="1" w:author="Jean Le Feuvre" w:date="2022-11-30T13:19:00Z">
            <w:rPr>
              <w:rFonts w:eastAsia="Times New Roman"/>
              <w:szCs w:val="24"/>
              <w:lang w:val="en-US"/>
            </w:rPr>
          </w:rPrChange>
        </w:rPr>
        <w:t>I</w:t>
      </w:r>
      <w:bookmarkStart w:id="2" w:name="_Ref378933689"/>
      <w:bookmarkStart w:id="3" w:name="_Ref379817224"/>
      <w:bookmarkStart w:id="4" w:name="_Ref384389237"/>
      <w:bookmarkEnd w:id="2"/>
      <w:bookmarkEnd w:id="3"/>
      <w:bookmarkEnd w:id="4"/>
      <w:r w:rsidRPr="00D16507">
        <w:rPr>
          <w:rFonts w:eastAsia="Times New Roman"/>
          <w:szCs w:val="24"/>
          <w:lang w:val="fr-FR"/>
          <w:rPrChange w:id="5" w:author="Jean Le Feuvre" w:date="2022-11-30T13:19:00Z">
            <w:rPr>
              <w:rFonts w:eastAsia="Times New Roman"/>
              <w:szCs w:val="24"/>
              <w:lang w:val="en-US"/>
            </w:rPr>
          </w:rPrChange>
        </w:rPr>
        <w:t>SO/IEC JTC 1/SC 29 N 00381</w:t>
      </w:r>
    </w:p>
    <w:p w14:paraId="3FB9DA86" w14:textId="7A01FD07" w:rsidR="00961DD9" w:rsidRPr="00D86926" w:rsidRDefault="00961DD9" w:rsidP="00961DD9">
      <w:pPr>
        <w:pStyle w:val="zzCover"/>
        <w:rPr>
          <w:rFonts w:eastAsia="Times New Roman"/>
          <w:szCs w:val="24"/>
          <w:lang w:val="en-US"/>
        </w:rPr>
      </w:pPr>
      <w:r w:rsidRPr="00D86926">
        <w:rPr>
          <w:rFonts w:eastAsia="Times New Roman"/>
          <w:b w:val="0"/>
          <w:szCs w:val="24"/>
          <w:lang w:val="en-US"/>
        </w:rPr>
        <w:t xml:space="preserve">Date: </w:t>
      </w:r>
      <w:r w:rsidR="00D35B86" w:rsidRPr="00D86926">
        <w:rPr>
          <w:rFonts w:eastAsia="Times New Roman"/>
          <w:b w:val="0"/>
          <w:szCs w:val="24"/>
          <w:lang w:val="en-US"/>
        </w:rPr>
        <w:t>2022</w:t>
      </w:r>
      <w:r w:rsidRPr="00D86926">
        <w:rPr>
          <w:rFonts w:eastAsia="Times New Roman"/>
          <w:b w:val="0"/>
          <w:szCs w:val="24"/>
          <w:lang w:val="en-US"/>
        </w:rPr>
        <w:t>-</w:t>
      </w:r>
      <w:r w:rsidR="00B10DA5" w:rsidRPr="00D86926">
        <w:rPr>
          <w:rFonts w:eastAsia="Times New Roman"/>
          <w:b w:val="0"/>
          <w:szCs w:val="24"/>
          <w:lang w:val="en-US"/>
        </w:rPr>
        <w:t>07</w:t>
      </w:r>
      <w:r w:rsidRPr="00D86926">
        <w:rPr>
          <w:rFonts w:eastAsia="Times New Roman"/>
          <w:b w:val="0"/>
          <w:szCs w:val="24"/>
          <w:lang w:val="en-US"/>
        </w:rPr>
        <w:t>-</w:t>
      </w:r>
      <w:r w:rsidR="00B10DA5" w:rsidRPr="00D86926">
        <w:rPr>
          <w:rFonts w:eastAsia="Times New Roman"/>
          <w:b w:val="0"/>
          <w:szCs w:val="24"/>
          <w:lang w:val="en-US"/>
        </w:rPr>
        <w:t>22</w:t>
      </w:r>
    </w:p>
    <w:p w14:paraId="5801107C" w14:textId="77777777" w:rsidR="00961DD9" w:rsidRPr="00D86926" w:rsidRDefault="00961DD9" w:rsidP="00961DD9">
      <w:pPr>
        <w:pStyle w:val="zzCover"/>
        <w:autoSpaceDE w:val="0"/>
        <w:autoSpaceDN w:val="0"/>
        <w:adjustRightInd w:val="0"/>
        <w:spacing w:before="220"/>
        <w:rPr>
          <w:rFonts w:eastAsia="Times New Roman"/>
          <w:szCs w:val="24"/>
          <w:lang w:val="en-US"/>
        </w:rPr>
      </w:pPr>
      <w:r w:rsidRPr="00D86926">
        <w:rPr>
          <w:rFonts w:eastAsia="Times New Roman"/>
          <w:szCs w:val="24"/>
          <w:lang w:val="en-US"/>
        </w:rPr>
        <w:t>ISO/IEC 23001</w:t>
      </w:r>
      <w:r w:rsidRPr="00D86926">
        <w:rPr>
          <w:rFonts w:eastAsia="Times New Roman"/>
          <w:szCs w:val="24"/>
          <w:lang w:val="en-US"/>
        </w:rPr>
        <w:noBreakHyphen/>
        <w:t>17:202X(E)</w:t>
      </w:r>
    </w:p>
    <w:p w14:paraId="3BE23BAA" w14:textId="77777777" w:rsidR="00961DD9" w:rsidRPr="00D86926" w:rsidRDefault="00961DD9" w:rsidP="00961DD9">
      <w:pPr>
        <w:pStyle w:val="zzCover"/>
        <w:autoSpaceDE w:val="0"/>
        <w:autoSpaceDN w:val="0"/>
        <w:adjustRightInd w:val="0"/>
        <w:spacing w:before="220"/>
        <w:rPr>
          <w:rFonts w:eastAsia="Times New Roman"/>
          <w:szCs w:val="24"/>
          <w:lang w:val="en-US"/>
        </w:rPr>
      </w:pPr>
      <w:r w:rsidRPr="00D86926">
        <w:rPr>
          <w:rFonts w:eastAsia="Times New Roman"/>
          <w:b w:val="0"/>
          <w:szCs w:val="24"/>
          <w:lang w:val="en-US"/>
        </w:rPr>
        <w:t>ISO/IEC JTC 1/SC 29/WG 3</w:t>
      </w:r>
    </w:p>
    <w:p w14:paraId="7117C1B2" w14:textId="77777777" w:rsidR="00961DD9" w:rsidRPr="00D86926" w:rsidRDefault="00961DD9" w:rsidP="00961DD9">
      <w:pPr>
        <w:pStyle w:val="zzCover"/>
        <w:autoSpaceDE w:val="0"/>
        <w:autoSpaceDN w:val="0"/>
        <w:adjustRightInd w:val="0"/>
        <w:spacing w:after="2000"/>
        <w:rPr>
          <w:rFonts w:eastAsia="Times New Roman"/>
          <w:szCs w:val="24"/>
          <w:lang w:val="en-US"/>
        </w:rPr>
      </w:pPr>
      <w:r w:rsidRPr="00D86926">
        <w:rPr>
          <w:rFonts w:eastAsia="Times New Roman"/>
          <w:b w:val="0"/>
          <w:szCs w:val="24"/>
          <w:lang w:val="en-US"/>
        </w:rPr>
        <w:t>Secretariat: JISC</w:t>
      </w:r>
    </w:p>
    <w:p w14:paraId="376EBACF" w14:textId="4176D7B2" w:rsidR="00961DD9" w:rsidRPr="00D86926" w:rsidRDefault="00961DD9" w:rsidP="00961DD9">
      <w:pPr>
        <w:pStyle w:val="zzCover"/>
        <w:autoSpaceDE w:val="0"/>
        <w:autoSpaceDN w:val="0"/>
        <w:adjustRightInd w:val="0"/>
        <w:rPr>
          <w:rFonts w:eastAsia="Times New Roman"/>
          <w:szCs w:val="24"/>
          <w:lang w:val="en-US"/>
        </w:rPr>
      </w:pPr>
      <w:r w:rsidRPr="00D86926">
        <w:rPr>
          <w:rFonts w:eastAsia="Times New Roman"/>
          <w:szCs w:val="24"/>
          <w:lang w:val="en-US"/>
        </w:rPr>
        <w:t>Information technology — MPEG Systems technologies — Part17: Uncompressed video</w:t>
      </w:r>
      <w:ins w:id="6" w:author="US_4-006" w:date="2022-11-09T10:43:00Z">
        <w:r w:rsidR="00C93E53">
          <w:rPr>
            <w:rFonts w:eastAsia="Times New Roman"/>
            <w:szCs w:val="24"/>
            <w:lang w:val="en-US"/>
          </w:rPr>
          <w:t xml:space="preserve"> and images</w:t>
        </w:r>
      </w:ins>
      <w:r w:rsidRPr="00D86926">
        <w:rPr>
          <w:rFonts w:eastAsia="Times New Roman"/>
          <w:szCs w:val="24"/>
          <w:lang w:val="en-US"/>
        </w:rPr>
        <w:t xml:space="preserve"> in ISO Base Media File Format</w:t>
      </w:r>
    </w:p>
    <w:p w14:paraId="2E015577" w14:textId="07A7A7AA" w:rsidR="00961DD9" w:rsidRPr="00D16507" w:rsidRDefault="00961DD9" w:rsidP="00961DD9">
      <w:pPr>
        <w:pStyle w:val="zzCover"/>
        <w:suppressAutoHyphens/>
        <w:autoSpaceDE w:val="0"/>
        <w:autoSpaceDN w:val="0"/>
        <w:adjustRightInd w:val="0"/>
        <w:rPr>
          <w:rFonts w:eastAsia="Times New Roman"/>
          <w:szCs w:val="24"/>
          <w:lang w:val="fr-FR"/>
          <w:rPrChange w:id="7" w:author="Jean Le Feuvre" w:date="2022-11-30T13:19:00Z">
            <w:rPr>
              <w:rFonts w:eastAsia="Times New Roman"/>
              <w:szCs w:val="24"/>
              <w:lang w:val="en-US"/>
            </w:rPr>
          </w:rPrChange>
        </w:rPr>
      </w:pPr>
      <w:r w:rsidRPr="00D16507">
        <w:rPr>
          <w:rFonts w:eastAsia="Times New Roman"/>
          <w:b w:val="0"/>
          <w:szCs w:val="24"/>
          <w:lang w:val="fr-FR"/>
          <w:rPrChange w:id="8" w:author="Jean Le Feuvre" w:date="2022-11-30T13:19:00Z">
            <w:rPr>
              <w:rFonts w:eastAsia="Times New Roman"/>
              <w:b w:val="0"/>
              <w:szCs w:val="24"/>
              <w:lang w:val="en-US"/>
            </w:rPr>
          </w:rPrChange>
        </w:rPr>
        <w:t xml:space="preserve">Document </w:t>
      </w:r>
      <w:proofErr w:type="gramStart"/>
      <w:r w:rsidRPr="00D16507">
        <w:rPr>
          <w:rFonts w:eastAsia="Times New Roman"/>
          <w:b w:val="0"/>
          <w:szCs w:val="24"/>
          <w:lang w:val="fr-FR"/>
          <w:rPrChange w:id="9" w:author="Jean Le Feuvre" w:date="2022-11-30T13:19:00Z">
            <w:rPr>
              <w:rFonts w:eastAsia="Times New Roman"/>
              <w:b w:val="0"/>
              <w:szCs w:val="24"/>
              <w:lang w:val="en-US"/>
            </w:rPr>
          </w:rPrChange>
        </w:rPr>
        <w:t>type:</w:t>
      </w:r>
      <w:proofErr w:type="gramEnd"/>
      <w:r w:rsidRPr="00D16507">
        <w:rPr>
          <w:rFonts w:eastAsia="Times New Roman"/>
          <w:b w:val="0"/>
          <w:szCs w:val="24"/>
          <w:lang w:val="fr-FR"/>
          <w:rPrChange w:id="10" w:author="Jean Le Feuvre" w:date="2022-11-30T13:19:00Z">
            <w:rPr>
              <w:rFonts w:eastAsia="Times New Roman"/>
              <w:b w:val="0"/>
              <w:szCs w:val="24"/>
              <w:lang w:val="en-US"/>
            </w:rPr>
          </w:rPrChange>
        </w:rPr>
        <w:t xml:space="preserve"> Draft International Standard</w:t>
      </w:r>
    </w:p>
    <w:p w14:paraId="04388DE7" w14:textId="77777777" w:rsidR="00961DD9" w:rsidRPr="00D16507" w:rsidRDefault="00961DD9" w:rsidP="00961DD9">
      <w:pPr>
        <w:pStyle w:val="zzCover"/>
        <w:suppressAutoHyphens/>
        <w:autoSpaceDE w:val="0"/>
        <w:autoSpaceDN w:val="0"/>
        <w:adjustRightInd w:val="0"/>
        <w:rPr>
          <w:rFonts w:eastAsia="Times New Roman"/>
          <w:szCs w:val="24"/>
          <w:lang w:val="fr-FR"/>
          <w:rPrChange w:id="11" w:author="Jean Le Feuvre" w:date="2022-11-30T13:19:00Z">
            <w:rPr>
              <w:rFonts w:eastAsia="Times New Roman"/>
              <w:szCs w:val="24"/>
              <w:lang w:val="en-US"/>
            </w:rPr>
          </w:rPrChange>
        </w:rPr>
      </w:pPr>
      <w:r w:rsidRPr="00D16507">
        <w:rPr>
          <w:rFonts w:eastAsia="Times New Roman"/>
          <w:b w:val="0"/>
          <w:szCs w:val="24"/>
          <w:lang w:val="fr-FR"/>
          <w:rPrChange w:id="12" w:author="Jean Le Feuvre" w:date="2022-11-30T13:19:00Z">
            <w:rPr>
              <w:rFonts w:eastAsia="Times New Roman"/>
              <w:b w:val="0"/>
              <w:szCs w:val="24"/>
              <w:lang w:val="en-US"/>
            </w:rPr>
          </w:rPrChange>
        </w:rPr>
        <w:t xml:space="preserve">Document </w:t>
      </w:r>
      <w:proofErr w:type="spellStart"/>
      <w:proofErr w:type="gramStart"/>
      <w:r w:rsidRPr="00D16507">
        <w:rPr>
          <w:rFonts w:eastAsia="Times New Roman"/>
          <w:b w:val="0"/>
          <w:szCs w:val="24"/>
          <w:lang w:val="fr-FR"/>
          <w:rPrChange w:id="13" w:author="Jean Le Feuvre" w:date="2022-11-30T13:19:00Z">
            <w:rPr>
              <w:rFonts w:eastAsia="Times New Roman"/>
              <w:b w:val="0"/>
              <w:szCs w:val="24"/>
              <w:lang w:val="en-US"/>
            </w:rPr>
          </w:rPrChange>
        </w:rPr>
        <w:t>subtype</w:t>
      </w:r>
      <w:proofErr w:type="spellEnd"/>
      <w:r w:rsidRPr="00D16507">
        <w:rPr>
          <w:rFonts w:eastAsia="Times New Roman"/>
          <w:b w:val="0"/>
          <w:szCs w:val="24"/>
          <w:lang w:val="fr-FR"/>
          <w:rPrChange w:id="14" w:author="Jean Le Feuvre" w:date="2022-11-30T13:19:00Z">
            <w:rPr>
              <w:rFonts w:eastAsia="Times New Roman"/>
              <w:b w:val="0"/>
              <w:szCs w:val="24"/>
              <w:lang w:val="en-US"/>
            </w:rPr>
          </w:rPrChange>
        </w:rPr>
        <w:t>:</w:t>
      </w:r>
      <w:proofErr w:type="gramEnd"/>
    </w:p>
    <w:p w14:paraId="08A877F7"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r w:rsidRPr="00923FEA">
        <w:rPr>
          <w:rFonts w:eastAsia="Times New Roman"/>
          <w:b w:val="0"/>
          <w:szCs w:val="24"/>
          <w:lang w:val="en-US"/>
        </w:rPr>
        <w:t>Document language: E</w:t>
      </w:r>
    </w:p>
    <w:p w14:paraId="420EF62D"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p>
    <w:p w14:paraId="53070612"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p>
    <w:p w14:paraId="4F80C5B1"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p>
    <w:p w14:paraId="1A2CF962" w14:textId="77777777" w:rsidR="00961DD9" w:rsidRPr="00923FEA" w:rsidRDefault="00961DD9" w:rsidP="00961DD9">
      <w:pPr>
        <w:pStyle w:val="zzCover"/>
        <w:suppressAutoHyphens/>
        <w:autoSpaceDE w:val="0"/>
        <w:autoSpaceDN w:val="0"/>
        <w:adjustRightInd w:val="0"/>
        <w:rPr>
          <w:rFonts w:eastAsia="Times New Roman"/>
          <w:szCs w:val="24"/>
          <w:lang w:val="en-US"/>
        </w:rPr>
      </w:pPr>
    </w:p>
    <w:p w14:paraId="4A67F586" w14:textId="77777777" w:rsidR="00961DD9" w:rsidRPr="00D86926" w:rsidRDefault="00961DD9" w:rsidP="00961DD9">
      <w:pPr>
        <w:pStyle w:val="zzCover"/>
        <w:pBdr>
          <w:top w:val="single" w:sz="6" w:space="0" w:color="auto"/>
          <w:left w:val="single" w:sz="6" w:space="0" w:color="auto"/>
          <w:bottom w:val="single" w:sz="6" w:space="0" w:color="auto"/>
          <w:right w:val="single" w:sz="6" w:space="0" w:color="auto"/>
        </w:pBdr>
        <w:autoSpaceDE w:val="0"/>
        <w:autoSpaceDN w:val="0"/>
        <w:adjustRightInd w:val="0"/>
        <w:spacing w:before="240"/>
        <w:jc w:val="center"/>
        <w:rPr>
          <w:rFonts w:eastAsia="Times New Roman"/>
          <w:szCs w:val="24"/>
          <w:lang w:val="en-US"/>
        </w:rPr>
      </w:pPr>
      <w:r w:rsidRPr="00D86926">
        <w:rPr>
          <w:rFonts w:eastAsia="Times New Roman"/>
          <w:szCs w:val="24"/>
          <w:lang w:val="en-US"/>
        </w:rPr>
        <w:t>Warning</w:t>
      </w:r>
    </w:p>
    <w:p w14:paraId="1142F61E" w14:textId="77777777" w:rsidR="00961DD9" w:rsidRPr="00D86926" w:rsidRDefault="00961DD9" w:rsidP="00961DD9">
      <w:pPr>
        <w:pStyle w:val="zzCover"/>
        <w:pBdr>
          <w:top w:val="single" w:sz="6" w:space="0" w:color="auto"/>
          <w:left w:val="single" w:sz="6" w:space="0" w:color="auto"/>
          <w:bottom w:val="single" w:sz="6" w:space="0" w:color="auto"/>
          <w:right w:val="single" w:sz="6" w:space="0" w:color="auto"/>
        </w:pBdr>
        <w:autoSpaceDE w:val="0"/>
        <w:autoSpaceDN w:val="0"/>
        <w:adjustRightInd w:val="0"/>
        <w:rPr>
          <w:rFonts w:eastAsia="Times New Roman"/>
          <w:szCs w:val="24"/>
          <w:lang w:val="en-US"/>
        </w:rPr>
      </w:pPr>
      <w:r w:rsidRPr="00D86926">
        <w:rPr>
          <w:rFonts w:eastAsia="Times New Roman"/>
          <w:b w:val="0"/>
          <w:szCs w:val="24"/>
          <w:lang w:val="en-US"/>
        </w:rPr>
        <w:t>This document is not an ISO International Standard. It is distributed for review and comment. It is subject to change without notice and may not be referred to as an International Standard.</w:t>
      </w:r>
    </w:p>
    <w:p w14:paraId="50E8879B" w14:textId="77777777" w:rsidR="00961DD9" w:rsidRPr="00D86926" w:rsidRDefault="00961DD9" w:rsidP="00961DD9">
      <w:pPr>
        <w:pStyle w:val="zzCover"/>
        <w:pBdr>
          <w:top w:val="single" w:sz="6" w:space="0" w:color="auto"/>
          <w:left w:val="single" w:sz="6" w:space="0" w:color="auto"/>
          <w:bottom w:val="single" w:sz="6" w:space="0" w:color="auto"/>
          <w:right w:val="single" w:sz="6" w:space="0" w:color="auto"/>
        </w:pBdr>
        <w:autoSpaceDE w:val="0"/>
        <w:autoSpaceDN w:val="0"/>
        <w:adjustRightInd w:val="0"/>
        <w:rPr>
          <w:rFonts w:eastAsia="Times New Roman"/>
          <w:szCs w:val="24"/>
          <w:lang w:val="en-US"/>
        </w:rPr>
      </w:pPr>
      <w:r w:rsidRPr="00D86926">
        <w:rPr>
          <w:rFonts w:eastAsia="Times New Roman"/>
          <w:b w:val="0"/>
          <w:szCs w:val="24"/>
          <w:lang w:val="en-US"/>
        </w:rPr>
        <w:t>Recipients of this draft are invited to submit, with their comments, notification of any relevant patent rights of which they are aware and to provide supporting documentation.</w:t>
      </w:r>
    </w:p>
    <w:p w14:paraId="03A733AF" w14:textId="77777777" w:rsidR="00961DD9" w:rsidRPr="00D86926" w:rsidRDefault="00961DD9" w:rsidP="00961DD9">
      <w:pPr>
        <w:pStyle w:val="Corpsdetexte"/>
        <w:rPr>
          <w:lang w:val="en-US"/>
        </w:rPr>
        <w:sectPr w:rsidR="00961DD9" w:rsidRPr="00D86926" w:rsidSect="00CC2A87">
          <w:headerReference w:type="first" r:id="rId8"/>
          <w:type w:val="oddPage"/>
          <w:pgSz w:w="11906" w:h="16838" w:code="9"/>
          <w:pgMar w:top="794" w:right="737" w:bottom="567" w:left="851" w:header="709" w:footer="284" w:gutter="567"/>
          <w:cols w:space="720"/>
          <w:titlePg/>
        </w:sectPr>
      </w:pPr>
    </w:p>
    <w:p w14:paraId="4076630B" w14:textId="77777777" w:rsidR="00961DD9" w:rsidRPr="00D86926" w:rsidRDefault="00961DD9" w:rsidP="00961DD9">
      <w:pPr>
        <w:pStyle w:val="zzCopyright"/>
        <w:spacing w:before="100" w:after="200" w:line="270" w:lineRule="exact"/>
        <w:ind w:left="100" w:right="100"/>
        <w:jc w:val="center"/>
        <w:rPr>
          <w:b/>
          <w:sz w:val="26"/>
          <w:lang w:val="en-US"/>
        </w:rPr>
      </w:pPr>
      <w:r w:rsidRPr="00D86926">
        <w:rPr>
          <w:b/>
          <w:sz w:val="26"/>
          <w:lang w:val="en-US"/>
        </w:rPr>
        <w:lastRenderedPageBreak/>
        <w:t>Copyright notice</w:t>
      </w:r>
    </w:p>
    <w:p w14:paraId="18C265C1" w14:textId="77777777" w:rsidR="00961DD9" w:rsidRPr="00D86926" w:rsidRDefault="00961DD9" w:rsidP="00961DD9">
      <w:pPr>
        <w:pStyle w:val="zzCopyright"/>
        <w:spacing w:after="230" w:line="230" w:lineRule="exact"/>
        <w:ind w:left="100" w:right="100"/>
        <w:rPr>
          <w:lang w:val="en-US"/>
        </w:rPr>
      </w:pPr>
      <w:r w:rsidRPr="00D86926">
        <w:rPr>
          <w:lang w:val="en-US"/>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4C65EE6" w14:textId="77777777" w:rsidR="00961DD9" w:rsidRPr="00D86926" w:rsidRDefault="00961DD9" w:rsidP="00961DD9">
      <w:pPr>
        <w:pStyle w:val="zzCopyright"/>
        <w:spacing w:after="120" w:line="230" w:lineRule="exact"/>
        <w:ind w:left="100" w:right="100"/>
        <w:rPr>
          <w:lang w:val="en-US"/>
        </w:rPr>
      </w:pPr>
      <w:r w:rsidRPr="00D86926">
        <w:rPr>
          <w:lang w:val="en-US"/>
        </w:rPr>
        <w:t>Requests for permission to reproduce this document for the purpose of selling it should be addressed as shown below or to ISO's member body in the country of the requester:</w:t>
      </w:r>
    </w:p>
    <w:p w14:paraId="793389D3" w14:textId="77777777" w:rsidR="00961DD9" w:rsidRPr="00D86926" w:rsidRDefault="00961DD9" w:rsidP="00961DD9">
      <w:pPr>
        <w:pStyle w:val="zzCopyright"/>
        <w:spacing w:after="230" w:line="230" w:lineRule="exact"/>
        <w:ind w:left="100" w:right="100"/>
        <w:jc w:val="left"/>
        <w:rPr>
          <w:color w:val="FF0000"/>
          <w:lang w:val="en-US"/>
        </w:rPr>
      </w:pPr>
      <w:r w:rsidRPr="00D86926">
        <w:rPr>
          <w:color w:val="FF0000"/>
          <w:lang w:val="en-US"/>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493B4FA0" w14:textId="77777777" w:rsidR="00961DD9" w:rsidRPr="00D86926" w:rsidRDefault="00961DD9" w:rsidP="00961DD9">
      <w:pPr>
        <w:pStyle w:val="zzCopyright"/>
        <w:spacing w:after="230" w:line="230" w:lineRule="exact"/>
        <w:ind w:left="100" w:right="100"/>
        <w:rPr>
          <w:lang w:val="en-US"/>
        </w:rPr>
      </w:pPr>
      <w:r w:rsidRPr="00D86926">
        <w:rPr>
          <w:lang w:val="en-US"/>
        </w:rPr>
        <w:t>Reproduction for sales purposes may be subject to royalty payments or a licensing agreement.</w:t>
      </w:r>
    </w:p>
    <w:p w14:paraId="036A7D3A" w14:textId="77777777" w:rsidR="00961DD9" w:rsidRPr="00D86926" w:rsidRDefault="00961DD9" w:rsidP="00961DD9">
      <w:pPr>
        <w:pStyle w:val="zzCopyright"/>
        <w:spacing w:after="100" w:line="230" w:lineRule="exact"/>
        <w:ind w:left="100" w:right="100"/>
        <w:jc w:val="left"/>
        <w:rPr>
          <w:lang w:val="en-US"/>
        </w:rPr>
      </w:pPr>
      <w:r w:rsidRPr="00D86926">
        <w:rPr>
          <w:lang w:val="en-US"/>
        </w:rPr>
        <w:t>Violators may be prosecuted.</w:t>
      </w:r>
    </w:p>
    <w:p w14:paraId="2752D437" w14:textId="77777777" w:rsidR="00961DD9" w:rsidRPr="00D86926" w:rsidRDefault="00961DD9" w:rsidP="00961DD9">
      <w:pPr>
        <w:spacing w:before="2000"/>
        <w:rPr>
          <w:rFonts w:ascii="Cambria" w:hAnsi="Cambria"/>
          <w:lang w:val="en-US"/>
        </w:rPr>
      </w:pPr>
    </w:p>
    <w:p w14:paraId="2FA41A06" w14:textId="77777777" w:rsidR="00961DD9" w:rsidRPr="00D86926" w:rsidRDefault="00961DD9" w:rsidP="00961DD9">
      <w:pPr>
        <w:pStyle w:val="zzContents"/>
        <w:tabs>
          <w:tab w:val="right" w:pos="9752"/>
        </w:tabs>
        <w:autoSpaceDE w:val="0"/>
        <w:autoSpaceDN w:val="0"/>
        <w:adjustRightInd w:val="0"/>
        <w:rPr>
          <w:rFonts w:eastAsia="Times New Roman"/>
          <w:szCs w:val="24"/>
          <w:lang w:val="en-US"/>
        </w:rPr>
      </w:pPr>
      <w:r w:rsidRPr="00D86926">
        <w:rPr>
          <w:rFonts w:eastAsia="Times New Roman"/>
          <w:szCs w:val="24"/>
          <w:lang w:val="en-US"/>
        </w:rPr>
        <w:lastRenderedPageBreak/>
        <w:t>Contents</w:t>
      </w:r>
      <w:r w:rsidRPr="00D86926">
        <w:rPr>
          <w:rFonts w:eastAsia="Times New Roman"/>
          <w:szCs w:val="24"/>
          <w:lang w:val="en-US"/>
        </w:rPr>
        <w:tab/>
      </w:r>
      <w:r w:rsidRPr="00D86926">
        <w:rPr>
          <w:rFonts w:eastAsia="Times New Roman"/>
          <w:b w:val="0"/>
          <w:szCs w:val="24"/>
          <w:lang w:val="en-US"/>
        </w:rPr>
        <w:t>Page</w:t>
      </w:r>
    </w:p>
    <w:p w14:paraId="3CB5341E" w14:textId="2602A0F1" w:rsidR="001E5E0A" w:rsidRDefault="00F55610">
      <w:pPr>
        <w:pStyle w:val="TM1"/>
        <w:tabs>
          <w:tab w:val="right" w:leader="dot" w:pos="9741"/>
        </w:tabs>
        <w:rPr>
          <w:rFonts w:eastAsiaTheme="minorEastAsia" w:cstheme="minorBidi"/>
          <w:b w:val="0"/>
          <w:bCs w:val="0"/>
          <w:caps w:val="0"/>
          <w:noProof/>
          <w:sz w:val="24"/>
          <w:szCs w:val="24"/>
          <w:lang w:val="fr-FR" w:eastAsia="fr-FR"/>
        </w:rPr>
      </w:pPr>
      <w:r w:rsidRPr="00D86926">
        <w:rPr>
          <w:rFonts w:eastAsia="Times New Roman"/>
          <w:szCs w:val="24"/>
          <w:lang w:val="en-US"/>
        </w:rPr>
        <w:fldChar w:fldCharType="begin"/>
      </w:r>
      <w:r w:rsidRPr="00D86926">
        <w:rPr>
          <w:rFonts w:eastAsia="Times New Roman"/>
          <w:szCs w:val="24"/>
          <w:lang w:val="en-US"/>
        </w:rPr>
        <w:instrText xml:space="preserve"> TOC \o "1-3" \h \z \u </w:instrText>
      </w:r>
      <w:r w:rsidRPr="00D86926">
        <w:rPr>
          <w:rFonts w:eastAsia="Times New Roman"/>
          <w:szCs w:val="24"/>
          <w:lang w:val="en-US"/>
        </w:rPr>
        <w:fldChar w:fldCharType="separate"/>
      </w:r>
      <w:hyperlink w:anchor="_Toc120711437" w:history="1">
        <w:r w:rsidR="001E5E0A" w:rsidRPr="00912639">
          <w:rPr>
            <w:rStyle w:val="Lienhypertexte"/>
            <w:noProof/>
            <w:lang w:val="en-US"/>
          </w:rPr>
          <w:t>Foreword</w:t>
        </w:r>
        <w:r w:rsidR="001E5E0A">
          <w:rPr>
            <w:noProof/>
            <w:webHidden/>
          </w:rPr>
          <w:tab/>
        </w:r>
        <w:r w:rsidR="001E5E0A">
          <w:rPr>
            <w:noProof/>
            <w:webHidden/>
          </w:rPr>
          <w:fldChar w:fldCharType="begin"/>
        </w:r>
        <w:r w:rsidR="001E5E0A">
          <w:rPr>
            <w:noProof/>
            <w:webHidden/>
          </w:rPr>
          <w:instrText xml:space="preserve"> PAGEREF _Toc120711437 \h </w:instrText>
        </w:r>
        <w:r w:rsidR="001E5E0A">
          <w:rPr>
            <w:noProof/>
            <w:webHidden/>
          </w:rPr>
        </w:r>
        <w:r w:rsidR="001E5E0A">
          <w:rPr>
            <w:noProof/>
            <w:webHidden/>
          </w:rPr>
          <w:fldChar w:fldCharType="separate"/>
        </w:r>
        <w:r w:rsidR="001E5E0A">
          <w:rPr>
            <w:noProof/>
            <w:webHidden/>
          </w:rPr>
          <w:t>6</w:t>
        </w:r>
        <w:r w:rsidR="001E5E0A">
          <w:rPr>
            <w:noProof/>
            <w:webHidden/>
          </w:rPr>
          <w:fldChar w:fldCharType="end"/>
        </w:r>
      </w:hyperlink>
    </w:p>
    <w:p w14:paraId="0E9D4907" w14:textId="3FC781E3"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38" w:history="1">
        <w:r w:rsidR="001E5E0A" w:rsidRPr="00912639">
          <w:rPr>
            <w:rStyle w:val="Lienhypertexte"/>
            <w:rFonts w:eastAsia="Times New Roman"/>
            <w:noProof/>
            <w:lang w:val="en-US"/>
          </w:rPr>
          <w:t>1</w:t>
        </w:r>
        <w:r w:rsidR="001E5E0A">
          <w:rPr>
            <w:rFonts w:eastAsiaTheme="minorEastAsia" w:cstheme="minorBidi"/>
            <w:b w:val="0"/>
            <w:bCs w:val="0"/>
            <w:caps w:val="0"/>
            <w:noProof/>
            <w:sz w:val="24"/>
            <w:szCs w:val="24"/>
            <w:lang w:val="fr-FR" w:eastAsia="fr-FR"/>
          </w:rPr>
          <w:tab/>
        </w:r>
        <w:r w:rsidR="001E5E0A" w:rsidRPr="00912639">
          <w:rPr>
            <w:rStyle w:val="Lienhypertexte"/>
            <w:rFonts w:eastAsia="Times New Roman"/>
            <w:noProof/>
            <w:lang w:val="en-US"/>
          </w:rPr>
          <w:t>Scope</w:t>
        </w:r>
        <w:r w:rsidR="001E5E0A">
          <w:rPr>
            <w:noProof/>
            <w:webHidden/>
          </w:rPr>
          <w:tab/>
        </w:r>
        <w:r w:rsidR="001E5E0A">
          <w:rPr>
            <w:noProof/>
            <w:webHidden/>
          </w:rPr>
          <w:fldChar w:fldCharType="begin"/>
        </w:r>
        <w:r w:rsidR="001E5E0A">
          <w:rPr>
            <w:noProof/>
            <w:webHidden/>
          </w:rPr>
          <w:instrText xml:space="preserve"> PAGEREF _Toc120711438 \h </w:instrText>
        </w:r>
        <w:r w:rsidR="001E5E0A">
          <w:rPr>
            <w:noProof/>
            <w:webHidden/>
          </w:rPr>
        </w:r>
        <w:r w:rsidR="001E5E0A">
          <w:rPr>
            <w:noProof/>
            <w:webHidden/>
          </w:rPr>
          <w:fldChar w:fldCharType="separate"/>
        </w:r>
        <w:r w:rsidR="001E5E0A">
          <w:rPr>
            <w:noProof/>
            <w:webHidden/>
          </w:rPr>
          <w:t>1</w:t>
        </w:r>
        <w:r w:rsidR="001E5E0A">
          <w:rPr>
            <w:noProof/>
            <w:webHidden/>
          </w:rPr>
          <w:fldChar w:fldCharType="end"/>
        </w:r>
      </w:hyperlink>
    </w:p>
    <w:p w14:paraId="43075B1F" w14:textId="74CFAF93"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39" w:history="1">
        <w:r w:rsidR="001E5E0A" w:rsidRPr="00912639">
          <w:rPr>
            <w:rStyle w:val="Lienhypertexte"/>
            <w:rFonts w:eastAsia="Times New Roman"/>
            <w:noProof/>
            <w:lang w:val="en-US"/>
          </w:rPr>
          <w:t>2</w:t>
        </w:r>
        <w:r w:rsidR="001E5E0A">
          <w:rPr>
            <w:rFonts w:eastAsiaTheme="minorEastAsia" w:cstheme="minorBidi"/>
            <w:b w:val="0"/>
            <w:bCs w:val="0"/>
            <w:caps w:val="0"/>
            <w:noProof/>
            <w:sz w:val="24"/>
            <w:szCs w:val="24"/>
            <w:lang w:val="fr-FR" w:eastAsia="fr-FR"/>
          </w:rPr>
          <w:tab/>
        </w:r>
        <w:r w:rsidR="001E5E0A" w:rsidRPr="00912639">
          <w:rPr>
            <w:rStyle w:val="Lienhypertexte"/>
            <w:rFonts w:eastAsia="Times New Roman"/>
            <w:noProof/>
            <w:lang w:val="en-US"/>
          </w:rPr>
          <w:t>Normative references</w:t>
        </w:r>
        <w:r w:rsidR="001E5E0A">
          <w:rPr>
            <w:noProof/>
            <w:webHidden/>
          </w:rPr>
          <w:tab/>
        </w:r>
        <w:r w:rsidR="001E5E0A">
          <w:rPr>
            <w:noProof/>
            <w:webHidden/>
          </w:rPr>
          <w:fldChar w:fldCharType="begin"/>
        </w:r>
        <w:r w:rsidR="001E5E0A">
          <w:rPr>
            <w:noProof/>
            <w:webHidden/>
          </w:rPr>
          <w:instrText xml:space="preserve"> PAGEREF _Toc120711439 \h </w:instrText>
        </w:r>
        <w:r w:rsidR="001E5E0A">
          <w:rPr>
            <w:noProof/>
            <w:webHidden/>
          </w:rPr>
        </w:r>
        <w:r w:rsidR="001E5E0A">
          <w:rPr>
            <w:noProof/>
            <w:webHidden/>
          </w:rPr>
          <w:fldChar w:fldCharType="separate"/>
        </w:r>
        <w:r w:rsidR="001E5E0A">
          <w:rPr>
            <w:noProof/>
            <w:webHidden/>
          </w:rPr>
          <w:t>1</w:t>
        </w:r>
        <w:r w:rsidR="001E5E0A">
          <w:rPr>
            <w:noProof/>
            <w:webHidden/>
          </w:rPr>
          <w:fldChar w:fldCharType="end"/>
        </w:r>
      </w:hyperlink>
    </w:p>
    <w:p w14:paraId="0C3F9C57" w14:textId="690500A7"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41" w:history="1">
        <w:r w:rsidR="001E5E0A" w:rsidRPr="00912639">
          <w:rPr>
            <w:rStyle w:val="Lienhypertexte"/>
            <w:noProof/>
          </w:rPr>
          <w:t>3</w:t>
        </w:r>
        <w:r w:rsidR="001E5E0A">
          <w:rPr>
            <w:rFonts w:eastAsiaTheme="minorEastAsia" w:cstheme="minorBidi"/>
            <w:b w:val="0"/>
            <w:bCs w:val="0"/>
            <w:caps w:val="0"/>
            <w:noProof/>
            <w:sz w:val="24"/>
            <w:szCs w:val="24"/>
            <w:lang w:val="fr-FR" w:eastAsia="fr-FR"/>
          </w:rPr>
          <w:tab/>
        </w:r>
        <w:r w:rsidR="001E5E0A" w:rsidRPr="00912639">
          <w:rPr>
            <w:rStyle w:val="Lienhypertexte"/>
            <w:noProof/>
          </w:rPr>
          <w:t>Terms and definitions</w:t>
        </w:r>
        <w:r w:rsidR="001E5E0A">
          <w:rPr>
            <w:noProof/>
            <w:webHidden/>
          </w:rPr>
          <w:tab/>
        </w:r>
        <w:r w:rsidR="001E5E0A">
          <w:rPr>
            <w:noProof/>
            <w:webHidden/>
          </w:rPr>
          <w:fldChar w:fldCharType="begin"/>
        </w:r>
        <w:r w:rsidR="001E5E0A">
          <w:rPr>
            <w:noProof/>
            <w:webHidden/>
          </w:rPr>
          <w:instrText xml:space="preserve"> PAGEREF _Toc120711441 \h </w:instrText>
        </w:r>
        <w:r w:rsidR="001E5E0A">
          <w:rPr>
            <w:noProof/>
            <w:webHidden/>
          </w:rPr>
        </w:r>
        <w:r w:rsidR="001E5E0A">
          <w:rPr>
            <w:noProof/>
            <w:webHidden/>
          </w:rPr>
          <w:fldChar w:fldCharType="separate"/>
        </w:r>
        <w:r w:rsidR="001E5E0A">
          <w:rPr>
            <w:noProof/>
            <w:webHidden/>
          </w:rPr>
          <w:t>1</w:t>
        </w:r>
        <w:r w:rsidR="001E5E0A">
          <w:rPr>
            <w:noProof/>
            <w:webHidden/>
          </w:rPr>
          <w:fldChar w:fldCharType="end"/>
        </w:r>
      </w:hyperlink>
    </w:p>
    <w:p w14:paraId="7F5D748B" w14:textId="77540E2B"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43" w:history="1">
        <w:r w:rsidR="001E5E0A" w:rsidRPr="00912639">
          <w:rPr>
            <w:rStyle w:val="Lienhypertexte"/>
            <w:noProof/>
          </w:rPr>
          <w:t>3.1</w:t>
        </w:r>
        <w:r w:rsidR="001E5E0A">
          <w:rPr>
            <w:rFonts w:eastAsiaTheme="minorEastAsia" w:cstheme="minorBidi"/>
            <w:smallCaps w:val="0"/>
            <w:noProof/>
            <w:sz w:val="24"/>
            <w:szCs w:val="24"/>
            <w:lang w:val="fr-FR" w:eastAsia="fr-FR"/>
          </w:rPr>
          <w:tab/>
        </w:r>
        <w:r w:rsidR="001E5E0A" w:rsidRPr="00912639">
          <w:rPr>
            <w:rStyle w:val="Lienhypertexte"/>
            <w:noProof/>
          </w:rPr>
          <w:t>block</w:t>
        </w:r>
        <w:r w:rsidR="001E5E0A">
          <w:rPr>
            <w:noProof/>
            <w:webHidden/>
          </w:rPr>
          <w:tab/>
        </w:r>
        <w:r w:rsidR="001E5E0A">
          <w:rPr>
            <w:noProof/>
            <w:webHidden/>
          </w:rPr>
          <w:fldChar w:fldCharType="begin"/>
        </w:r>
        <w:r w:rsidR="001E5E0A">
          <w:rPr>
            <w:noProof/>
            <w:webHidden/>
          </w:rPr>
          <w:instrText xml:space="preserve"> PAGEREF _Toc120711443 \h </w:instrText>
        </w:r>
        <w:r w:rsidR="001E5E0A">
          <w:rPr>
            <w:noProof/>
            <w:webHidden/>
          </w:rPr>
        </w:r>
        <w:r w:rsidR="001E5E0A">
          <w:rPr>
            <w:noProof/>
            <w:webHidden/>
          </w:rPr>
          <w:fldChar w:fldCharType="separate"/>
        </w:r>
        <w:r w:rsidR="001E5E0A">
          <w:rPr>
            <w:noProof/>
            <w:webHidden/>
          </w:rPr>
          <w:t>1</w:t>
        </w:r>
        <w:r w:rsidR="001E5E0A">
          <w:rPr>
            <w:noProof/>
            <w:webHidden/>
          </w:rPr>
          <w:fldChar w:fldCharType="end"/>
        </w:r>
      </w:hyperlink>
    </w:p>
    <w:p w14:paraId="3F4CE884" w14:textId="70F8B045"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47" w:history="1">
        <w:r w:rsidR="001E5E0A" w:rsidRPr="00912639">
          <w:rPr>
            <w:rStyle w:val="Lienhypertexte"/>
            <w:noProof/>
          </w:rPr>
          <w:t>3.2</w:t>
        </w:r>
        <w:r w:rsidR="001E5E0A">
          <w:rPr>
            <w:rFonts w:eastAsiaTheme="minorEastAsia" w:cstheme="minorBidi"/>
            <w:smallCaps w:val="0"/>
            <w:noProof/>
            <w:sz w:val="24"/>
            <w:szCs w:val="24"/>
            <w:lang w:val="fr-FR" w:eastAsia="fr-FR"/>
          </w:rPr>
          <w:tab/>
        </w:r>
        <w:r w:rsidR="001E5E0A" w:rsidRPr="00912639">
          <w:rPr>
            <w:rStyle w:val="Lienhypertexte"/>
            <w:noProof/>
          </w:rPr>
          <w:t>component</w:t>
        </w:r>
        <w:r w:rsidR="001E5E0A">
          <w:rPr>
            <w:noProof/>
            <w:webHidden/>
          </w:rPr>
          <w:tab/>
        </w:r>
        <w:r w:rsidR="001E5E0A">
          <w:rPr>
            <w:noProof/>
            <w:webHidden/>
          </w:rPr>
          <w:fldChar w:fldCharType="begin"/>
        </w:r>
        <w:r w:rsidR="001E5E0A">
          <w:rPr>
            <w:noProof/>
            <w:webHidden/>
          </w:rPr>
          <w:instrText xml:space="preserve"> PAGEREF _Toc120711447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0480D8B6" w14:textId="6C4A0DA0"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2" w:history="1">
        <w:r w:rsidR="001E5E0A" w:rsidRPr="00912639">
          <w:rPr>
            <w:rStyle w:val="Lienhypertexte"/>
            <w:noProof/>
          </w:rPr>
          <w:t>3.3</w:t>
        </w:r>
        <w:r w:rsidR="001E5E0A">
          <w:rPr>
            <w:rFonts w:eastAsiaTheme="minorEastAsia" w:cstheme="minorBidi"/>
            <w:smallCaps w:val="0"/>
            <w:noProof/>
            <w:sz w:val="24"/>
            <w:szCs w:val="24"/>
            <w:lang w:val="fr-FR" w:eastAsia="fr-FR"/>
          </w:rPr>
          <w:tab/>
        </w:r>
        <w:r w:rsidR="001E5E0A" w:rsidRPr="00912639">
          <w:rPr>
            <w:rStyle w:val="Lienhypertexte"/>
            <w:noProof/>
          </w:rPr>
          <w:t>frame</w:t>
        </w:r>
        <w:r w:rsidR="001E5E0A">
          <w:rPr>
            <w:noProof/>
            <w:webHidden/>
          </w:rPr>
          <w:tab/>
        </w:r>
        <w:r w:rsidR="001E5E0A">
          <w:rPr>
            <w:noProof/>
            <w:webHidden/>
          </w:rPr>
          <w:fldChar w:fldCharType="begin"/>
        </w:r>
        <w:r w:rsidR="001E5E0A">
          <w:rPr>
            <w:noProof/>
            <w:webHidden/>
          </w:rPr>
          <w:instrText xml:space="preserve"> PAGEREF _Toc120711452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5E067FE7" w14:textId="432E2A10"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3" w:history="1">
        <w:r w:rsidR="001E5E0A" w:rsidRPr="00912639">
          <w:rPr>
            <w:rStyle w:val="Lienhypertexte"/>
            <w:noProof/>
          </w:rPr>
          <w:t>3.4</w:t>
        </w:r>
        <w:r w:rsidR="001E5E0A">
          <w:rPr>
            <w:rFonts w:eastAsiaTheme="minorEastAsia" w:cstheme="minorBidi"/>
            <w:smallCaps w:val="0"/>
            <w:noProof/>
            <w:sz w:val="24"/>
            <w:szCs w:val="24"/>
            <w:lang w:val="fr-FR" w:eastAsia="fr-FR"/>
          </w:rPr>
          <w:tab/>
        </w:r>
        <w:r w:rsidR="001E5E0A" w:rsidRPr="00912639">
          <w:rPr>
            <w:rStyle w:val="Lienhypertexte"/>
            <w:noProof/>
          </w:rPr>
          <w:t>interleaving</w:t>
        </w:r>
        <w:r w:rsidR="001E5E0A">
          <w:rPr>
            <w:noProof/>
            <w:webHidden/>
          </w:rPr>
          <w:tab/>
        </w:r>
        <w:r w:rsidR="001E5E0A">
          <w:rPr>
            <w:noProof/>
            <w:webHidden/>
          </w:rPr>
          <w:fldChar w:fldCharType="begin"/>
        </w:r>
        <w:r w:rsidR="001E5E0A">
          <w:rPr>
            <w:noProof/>
            <w:webHidden/>
          </w:rPr>
          <w:instrText xml:space="preserve"> PAGEREF _Toc120711453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3A65AD31" w14:textId="517986F1"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4" w:history="1">
        <w:r w:rsidR="001E5E0A" w:rsidRPr="00912639">
          <w:rPr>
            <w:rStyle w:val="Lienhypertexte"/>
            <w:noProof/>
          </w:rPr>
          <w:t>3.5</w:t>
        </w:r>
        <w:r w:rsidR="001E5E0A">
          <w:rPr>
            <w:rFonts w:eastAsiaTheme="minorEastAsia" w:cstheme="minorBidi"/>
            <w:smallCaps w:val="0"/>
            <w:noProof/>
            <w:sz w:val="24"/>
            <w:szCs w:val="24"/>
            <w:lang w:val="fr-FR" w:eastAsia="fr-FR"/>
          </w:rPr>
          <w:tab/>
        </w:r>
        <w:r w:rsidR="001E5E0A" w:rsidRPr="00912639">
          <w:rPr>
            <w:rStyle w:val="Lienhypertexte"/>
            <w:noProof/>
          </w:rPr>
          <w:t>pixel</w:t>
        </w:r>
        <w:r w:rsidR="001E5E0A">
          <w:rPr>
            <w:noProof/>
            <w:webHidden/>
          </w:rPr>
          <w:tab/>
        </w:r>
        <w:r w:rsidR="001E5E0A">
          <w:rPr>
            <w:noProof/>
            <w:webHidden/>
          </w:rPr>
          <w:fldChar w:fldCharType="begin"/>
        </w:r>
        <w:r w:rsidR="001E5E0A">
          <w:rPr>
            <w:noProof/>
            <w:webHidden/>
          </w:rPr>
          <w:instrText xml:space="preserve"> PAGEREF _Toc120711454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69B1F655" w14:textId="55721E1C"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8" w:history="1">
        <w:r w:rsidR="001E5E0A" w:rsidRPr="00912639">
          <w:rPr>
            <w:rStyle w:val="Lienhypertexte"/>
            <w:noProof/>
          </w:rPr>
          <w:t>3.6</w:t>
        </w:r>
        <w:r w:rsidR="001E5E0A">
          <w:rPr>
            <w:rFonts w:eastAsiaTheme="minorEastAsia" w:cstheme="minorBidi"/>
            <w:smallCaps w:val="0"/>
            <w:noProof/>
            <w:sz w:val="24"/>
            <w:szCs w:val="24"/>
            <w:lang w:val="fr-FR" w:eastAsia="fr-FR"/>
          </w:rPr>
          <w:tab/>
        </w:r>
        <w:r w:rsidR="001E5E0A" w:rsidRPr="00912639">
          <w:rPr>
            <w:rStyle w:val="Lienhypertexte"/>
            <w:noProof/>
          </w:rPr>
          <w:t>row</w:t>
        </w:r>
        <w:r w:rsidR="001E5E0A">
          <w:rPr>
            <w:noProof/>
            <w:webHidden/>
          </w:rPr>
          <w:tab/>
        </w:r>
        <w:r w:rsidR="001E5E0A">
          <w:rPr>
            <w:noProof/>
            <w:webHidden/>
          </w:rPr>
          <w:fldChar w:fldCharType="begin"/>
        </w:r>
        <w:r w:rsidR="001E5E0A">
          <w:rPr>
            <w:noProof/>
            <w:webHidden/>
          </w:rPr>
          <w:instrText xml:space="preserve"> PAGEREF _Toc120711458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6B440A4C" w14:textId="5CE77DAD"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9" w:history="1">
        <w:r w:rsidR="001E5E0A" w:rsidRPr="00912639">
          <w:rPr>
            <w:rStyle w:val="Lienhypertexte"/>
            <w:noProof/>
          </w:rPr>
          <w:t>3.7</w:t>
        </w:r>
        <w:r w:rsidR="001E5E0A">
          <w:rPr>
            <w:rFonts w:eastAsiaTheme="minorEastAsia" w:cstheme="minorBidi"/>
            <w:smallCaps w:val="0"/>
            <w:noProof/>
            <w:sz w:val="24"/>
            <w:szCs w:val="24"/>
            <w:lang w:val="fr-FR" w:eastAsia="fr-FR"/>
          </w:rPr>
          <w:tab/>
        </w:r>
        <w:r w:rsidR="001E5E0A" w:rsidRPr="00912639">
          <w:rPr>
            <w:rStyle w:val="Lienhypertexte"/>
            <w:noProof/>
          </w:rPr>
          <w:t>sample data</w:t>
        </w:r>
        <w:r w:rsidR="001E5E0A">
          <w:rPr>
            <w:noProof/>
            <w:webHidden/>
          </w:rPr>
          <w:tab/>
        </w:r>
        <w:r w:rsidR="001E5E0A">
          <w:rPr>
            <w:noProof/>
            <w:webHidden/>
          </w:rPr>
          <w:fldChar w:fldCharType="begin"/>
        </w:r>
        <w:r w:rsidR="001E5E0A">
          <w:rPr>
            <w:noProof/>
            <w:webHidden/>
          </w:rPr>
          <w:instrText xml:space="preserve"> PAGEREF _Toc120711459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2C4BE345" w14:textId="62BFCC37"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0" w:history="1">
        <w:r w:rsidR="001E5E0A" w:rsidRPr="00912639">
          <w:rPr>
            <w:rStyle w:val="Lienhypertexte"/>
            <w:noProof/>
          </w:rPr>
          <w:t>3.8</w:t>
        </w:r>
        <w:r w:rsidR="001E5E0A">
          <w:rPr>
            <w:rFonts w:eastAsiaTheme="minorEastAsia" w:cstheme="minorBidi"/>
            <w:smallCaps w:val="0"/>
            <w:noProof/>
            <w:sz w:val="24"/>
            <w:szCs w:val="24"/>
            <w:lang w:val="fr-FR" w:eastAsia="fr-FR"/>
          </w:rPr>
          <w:tab/>
        </w:r>
        <w:r w:rsidR="001E5E0A" w:rsidRPr="00912639">
          <w:rPr>
            <w:rStyle w:val="Lienhypertexte"/>
            <w:noProof/>
          </w:rPr>
          <w:t>tile</w:t>
        </w:r>
        <w:r w:rsidR="001E5E0A">
          <w:rPr>
            <w:noProof/>
            <w:webHidden/>
          </w:rPr>
          <w:tab/>
        </w:r>
        <w:r w:rsidR="001E5E0A">
          <w:rPr>
            <w:noProof/>
            <w:webHidden/>
          </w:rPr>
          <w:fldChar w:fldCharType="begin"/>
        </w:r>
        <w:r w:rsidR="001E5E0A">
          <w:rPr>
            <w:noProof/>
            <w:webHidden/>
          </w:rPr>
          <w:instrText xml:space="preserve"> PAGEREF _Toc120711460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765AAA00" w14:textId="3725286D"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1" w:history="1">
        <w:r w:rsidR="001E5E0A" w:rsidRPr="00912639">
          <w:rPr>
            <w:rStyle w:val="Lienhypertexte"/>
            <w:noProof/>
          </w:rPr>
          <w:t>3.9</w:t>
        </w:r>
        <w:r w:rsidR="001E5E0A">
          <w:rPr>
            <w:rFonts w:eastAsiaTheme="minorEastAsia" w:cstheme="minorBidi"/>
            <w:smallCaps w:val="0"/>
            <w:noProof/>
            <w:sz w:val="24"/>
            <w:szCs w:val="24"/>
            <w:lang w:val="fr-FR" w:eastAsia="fr-FR"/>
          </w:rPr>
          <w:tab/>
        </w:r>
        <w:r w:rsidR="001E5E0A" w:rsidRPr="00912639">
          <w:rPr>
            <w:rStyle w:val="Lienhypertexte"/>
            <w:noProof/>
          </w:rPr>
          <w:t>uncompressed frame</w:t>
        </w:r>
        <w:r w:rsidR="001E5E0A">
          <w:rPr>
            <w:noProof/>
            <w:webHidden/>
          </w:rPr>
          <w:tab/>
        </w:r>
        <w:r w:rsidR="001E5E0A">
          <w:rPr>
            <w:noProof/>
            <w:webHidden/>
          </w:rPr>
          <w:fldChar w:fldCharType="begin"/>
        </w:r>
        <w:r w:rsidR="001E5E0A">
          <w:rPr>
            <w:noProof/>
            <w:webHidden/>
          </w:rPr>
          <w:instrText xml:space="preserve"> PAGEREF _Toc120711461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0F38BD56" w14:textId="224CA0EF"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2" w:history="1">
        <w:r w:rsidR="001E5E0A" w:rsidRPr="00912639">
          <w:rPr>
            <w:rStyle w:val="Lienhypertexte"/>
            <w:noProof/>
          </w:rPr>
          <w:t>3.10</w:t>
        </w:r>
        <w:r w:rsidR="001E5E0A">
          <w:rPr>
            <w:rFonts w:eastAsiaTheme="minorEastAsia" w:cstheme="minorBidi"/>
            <w:smallCaps w:val="0"/>
            <w:noProof/>
            <w:sz w:val="24"/>
            <w:szCs w:val="24"/>
            <w:lang w:val="fr-FR" w:eastAsia="fr-FR"/>
          </w:rPr>
          <w:tab/>
        </w:r>
        <w:r w:rsidR="001E5E0A" w:rsidRPr="00912639">
          <w:rPr>
            <w:rStyle w:val="Lienhypertexte"/>
            <w:noProof/>
          </w:rPr>
          <w:t>uncompressed image</w:t>
        </w:r>
        <w:r w:rsidR="001E5E0A">
          <w:rPr>
            <w:noProof/>
            <w:webHidden/>
          </w:rPr>
          <w:tab/>
        </w:r>
        <w:r w:rsidR="001E5E0A">
          <w:rPr>
            <w:noProof/>
            <w:webHidden/>
          </w:rPr>
          <w:fldChar w:fldCharType="begin"/>
        </w:r>
        <w:r w:rsidR="001E5E0A">
          <w:rPr>
            <w:noProof/>
            <w:webHidden/>
          </w:rPr>
          <w:instrText xml:space="preserve"> PAGEREF _Toc120711462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0EC43F1F" w14:textId="7F88AAFE"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3" w:history="1">
        <w:r w:rsidR="001E5E0A" w:rsidRPr="00912639">
          <w:rPr>
            <w:rStyle w:val="Lienhypertexte"/>
            <w:noProof/>
          </w:rPr>
          <w:t>3.11</w:t>
        </w:r>
        <w:r w:rsidR="001E5E0A">
          <w:rPr>
            <w:rFonts w:eastAsiaTheme="minorEastAsia" w:cstheme="minorBidi"/>
            <w:smallCaps w:val="0"/>
            <w:noProof/>
            <w:sz w:val="24"/>
            <w:szCs w:val="24"/>
            <w:lang w:val="fr-FR" w:eastAsia="fr-FR"/>
          </w:rPr>
          <w:tab/>
        </w:r>
        <w:r w:rsidR="001E5E0A" w:rsidRPr="00912639">
          <w:rPr>
            <w:rStyle w:val="Lienhypertexte"/>
            <w:noProof/>
          </w:rPr>
          <w:t>uncompressed video</w:t>
        </w:r>
        <w:r w:rsidR="001E5E0A">
          <w:rPr>
            <w:noProof/>
            <w:webHidden/>
          </w:rPr>
          <w:tab/>
        </w:r>
        <w:r w:rsidR="001E5E0A">
          <w:rPr>
            <w:noProof/>
            <w:webHidden/>
          </w:rPr>
          <w:fldChar w:fldCharType="begin"/>
        </w:r>
        <w:r w:rsidR="001E5E0A">
          <w:rPr>
            <w:noProof/>
            <w:webHidden/>
          </w:rPr>
          <w:instrText xml:space="preserve"> PAGEREF _Toc120711463 \h </w:instrText>
        </w:r>
        <w:r w:rsidR="001E5E0A">
          <w:rPr>
            <w:noProof/>
            <w:webHidden/>
          </w:rPr>
        </w:r>
        <w:r w:rsidR="001E5E0A">
          <w:rPr>
            <w:noProof/>
            <w:webHidden/>
          </w:rPr>
          <w:fldChar w:fldCharType="separate"/>
        </w:r>
        <w:r w:rsidR="001E5E0A">
          <w:rPr>
            <w:noProof/>
            <w:webHidden/>
          </w:rPr>
          <w:t>2</w:t>
        </w:r>
        <w:r w:rsidR="001E5E0A">
          <w:rPr>
            <w:noProof/>
            <w:webHidden/>
          </w:rPr>
          <w:fldChar w:fldCharType="end"/>
        </w:r>
      </w:hyperlink>
    </w:p>
    <w:p w14:paraId="19B6488E" w14:textId="7606FA10"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66" w:history="1">
        <w:r w:rsidR="001E5E0A" w:rsidRPr="00912639">
          <w:rPr>
            <w:rStyle w:val="Lienhypertexte"/>
            <w:rFonts w:eastAsia="Times New Roman"/>
            <w:noProof/>
            <w:lang w:val="en-US"/>
          </w:rPr>
          <w:t>4</w:t>
        </w:r>
        <w:r w:rsidR="001E5E0A">
          <w:rPr>
            <w:rFonts w:eastAsiaTheme="minorEastAsia" w:cstheme="minorBidi"/>
            <w:b w:val="0"/>
            <w:bCs w:val="0"/>
            <w:caps w:val="0"/>
            <w:noProof/>
            <w:sz w:val="24"/>
            <w:szCs w:val="24"/>
            <w:lang w:val="fr-FR" w:eastAsia="fr-FR"/>
          </w:rPr>
          <w:tab/>
        </w:r>
        <w:r w:rsidR="001E5E0A" w:rsidRPr="00912639">
          <w:rPr>
            <w:rStyle w:val="Lienhypertexte"/>
            <w:rFonts w:eastAsia="Times New Roman"/>
            <w:noProof/>
            <w:lang w:val="en-US"/>
          </w:rPr>
          <w:t>Uncompressed video and image formats</w:t>
        </w:r>
        <w:r w:rsidR="001E5E0A">
          <w:rPr>
            <w:noProof/>
            <w:webHidden/>
          </w:rPr>
          <w:tab/>
        </w:r>
        <w:r w:rsidR="001E5E0A">
          <w:rPr>
            <w:noProof/>
            <w:webHidden/>
          </w:rPr>
          <w:fldChar w:fldCharType="begin"/>
        </w:r>
        <w:r w:rsidR="001E5E0A">
          <w:rPr>
            <w:noProof/>
            <w:webHidden/>
          </w:rPr>
          <w:instrText xml:space="preserve"> PAGEREF _Toc120711466 \h </w:instrText>
        </w:r>
        <w:r w:rsidR="001E5E0A">
          <w:rPr>
            <w:noProof/>
            <w:webHidden/>
          </w:rPr>
        </w:r>
        <w:r w:rsidR="001E5E0A">
          <w:rPr>
            <w:noProof/>
            <w:webHidden/>
          </w:rPr>
          <w:fldChar w:fldCharType="separate"/>
        </w:r>
        <w:r w:rsidR="001E5E0A">
          <w:rPr>
            <w:noProof/>
            <w:webHidden/>
          </w:rPr>
          <w:t>3</w:t>
        </w:r>
        <w:r w:rsidR="001E5E0A">
          <w:rPr>
            <w:noProof/>
            <w:webHidden/>
          </w:rPr>
          <w:fldChar w:fldCharType="end"/>
        </w:r>
      </w:hyperlink>
    </w:p>
    <w:p w14:paraId="010A1D39" w14:textId="65E1AB02"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7" w:history="1">
        <w:r w:rsidR="001E5E0A" w:rsidRPr="00912639">
          <w:rPr>
            <w:rStyle w:val="Lienhypertexte"/>
            <w:noProof/>
            <w:lang w:val="en-US"/>
          </w:rPr>
          <w:t>4.1</w:t>
        </w:r>
        <w:r w:rsidR="001E5E0A">
          <w:rPr>
            <w:rFonts w:eastAsiaTheme="minorEastAsia" w:cstheme="minorBidi"/>
            <w:smallCap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_Toc120711467 \h </w:instrText>
        </w:r>
        <w:r w:rsidR="001E5E0A">
          <w:rPr>
            <w:noProof/>
            <w:webHidden/>
          </w:rPr>
        </w:r>
        <w:r w:rsidR="001E5E0A">
          <w:rPr>
            <w:noProof/>
            <w:webHidden/>
          </w:rPr>
          <w:fldChar w:fldCharType="separate"/>
        </w:r>
        <w:r w:rsidR="001E5E0A">
          <w:rPr>
            <w:noProof/>
            <w:webHidden/>
          </w:rPr>
          <w:t>3</w:t>
        </w:r>
        <w:r w:rsidR="001E5E0A">
          <w:rPr>
            <w:noProof/>
            <w:webHidden/>
          </w:rPr>
          <w:fldChar w:fldCharType="end"/>
        </w:r>
      </w:hyperlink>
    </w:p>
    <w:p w14:paraId="7C0FB892" w14:textId="71E1AF53"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0" w:history="1">
        <w:r w:rsidR="001E5E0A" w:rsidRPr="00912639">
          <w:rPr>
            <w:rStyle w:val="Lienhypertexte"/>
            <w:noProof/>
            <w:lang w:val="en-US"/>
          </w:rPr>
          <w:t>4.2</w:t>
        </w:r>
        <w:r w:rsidR="001E5E0A">
          <w:rPr>
            <w:rFonts w:eastAsiaTheme="minorEastAsia" w:cstheme="minorBidi"/>
            <w:smallCaps w:val="0"/>
            <w:noProof/>
            <w:sz w:val="24"/>
            <w:szCs w:val="24"/>
            <w:lang w:val="fr-FR" w:eastAsia="fr-FR"/>
          </w:rPr>
          <w:tab/>
        </w:r>
        <w:r w:rsidR="001E5E0A" w:rsidRPr="00912639">
          <w:rPr>
            <w:rStyle w:val="Lienhypertexte"/>
            <w:noProof/>
            <w:lang w:val="en-US"/>
          </w:rPr>
          <w:t>Storage in media tracks</w:t>
        </w:r>
        <w:r w:rsidR="001E5E0A">
          <w:rPr>
            <w:noProof/>
            <w:webHidden/>
          </w:rPr>
          <w:tab/>
        </w:r>
        <w:r w:rsidR="001E5E0A">
          <w:rPr>
            <w:noProof/>
            <w:webHidden/>
          </w:rPr>
          <w:fldChar w:fldCharType="begin"/>
        </w:r>
        <w:r w:rsidR="001E5E0A">
          <w:rPr>
            <w:noProof/>
            <w:webHidden/>
          </w:rPr>
          <w:instrText xml:space="preserve"> PAGEREF _Toc120711470 \h </w:instrText>
        </w:r>
        <w:r w:rsidR="001E5E0A">
          <w:rPr>
            <w:noProof/>
            <w:webHidden/>
          </w:rPr>
        </w:r>
        <w:r w:rsidR="001E5E0A">
          <w:rPr>
            <w:noProof/>
            <w:webHidden/>
          </w:rPr>
          <w:fldChar w:fldCharType="separate"/>
        </w:r>
        <w:r w:rsidR="001E5E0A">
          <w:rPr>
            <w:noProof/>
            <w:webHidden/>
          </w:rPr>
          <w:t>3</w:t>
        </w:r>
        <w:r w:rsidR="001E5E0A">
          <w:rPr>
            <w:noProof/>
            <w:webHidden/>
          </w:rPr>
          <w:fldChar w:fldCharType="end"/>
        </w:r>
      </w:hyperlink>
    </w:p>
    <w:p w14:paraId="0228A0F8" w14:textId="7605FA0F"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1" w:history="1">
        <w:r w:rsidR="001E5E0A" w:rsidRPr="00912639">
          <w:rPr>
            <w:rStyle w:val="Lienhypertexte"/>
            <w:noProof/>
            <w:lang w:val="en-US"/>
          </w:rPr>
          <w:t>4.3</w:t>
        </w:r>
        <w:r w:rsidR="001E5E0A">
          <w:rPr>
            <w:rFonts w:eastAsiaTheme="minorEastAsia" w:cstheme="minorBidi"/>
            <w:smallCaps w:val="0"/>
            <w:noProof/>
            <w:sz w:val="24"/>
            <w:szCs w:val="24"/>
            <w:lang w:val="fr-FR" w:eastAsia="fr-FR"/>
          </w:rPr>
          <w:tab/>
        </w:r>
        <w:r w:rsidR="001E5E0A" w:rsidRPr="00912639">
          <w:rPr>
            <w:rStyle w:val="Lienhypertexte"/>
            <w:noProof/>
            <w:lang w:val="en-US"/>
          </w:rPr>
          <w:t>Storage in image items</w:t>
        </w:r>
        <w:r w:rsidR="001E5E0A">
          <w:rPr>
            <w:noProof/>
            <w:webHidden/>
          </w:rPr>
          <w:tab/>
        </w:r>
        <w:r w:rsidR="001E5E0A">
          <w:rPr>
            <w:noProof/>
            <w:webHidden/>
          </w:rPr>
          <w:fldChar w:fldCharType="begin"/>
        </w:r>
        <w:r w:rsidR="001E5E0A">
          <w:rPr>
            <w:noProof/>
            <w:webHidden/>
          </w:rPr>
          <w:instrText xml:space="preserve"> PAGEREF _Toc120711471 \h </w:instrText>
        </w:r>
        <w:r w:rsidR="001E5E0A">
          <w:rPr>
            <w:noProof/>
            <w:webHidden/>
          </w:rPr>
        </w:r>
        <w:r w:rsidR="001E5E0A">
          <w:rPr>
            <w:noProof/>
            <w:webHidden/>
          </w:rPr>
          <w:fldChar w:fldCharType="separate"/>
        </w:r>
        <w:r w:rsidR="001E5E0A">
          <w:rPr>
            <w:noProof/>
            <w:webHidden/>
          </w:rPr>
          <w:t>4</w:t>
        </w:r>
        <w:r w:rsidR="001E5E0A">
          <w:rPr>
            <w:noProof/>
            <w:webHidden/>
          </w:rPr>
          <w:fldChar w:fldCharType="end"/>
        </w:r>
      </w:hyperlink>
    </w:p>
    <w:p w14:paraId="6BB406B5" w14:textId="73AA9A27"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72" w:history="1">
        <w:r w:rsidR="001E5E0A" w:rsidRPr="00912639">
          <w:rPr>
            <w:rStyle w:val="Lienhypertexte"/>
            <w:noProof/>
          </w:rPr>
          <w:t>5</w:t>
        </w:r>
        <w:r w:rsidR="001E5E0A">
          <w:rPr>
            <w:rFonts w:eastAsiaTheme="minorEastAsia" w:cstheme="minorBidi"/>
            <w:b w:val="0"/>
            <w:bCs w:val="0"/>
            <w:caps w:val="0"/>
            <w:noProof/>
            <w:sz w:val="24"/>
            <w:szCs w:val="24"/>
            <w:lang w:val="fr-FR" w:eastAsia="fr-FR"/>
          </w:rPr>
          <w:tab/>
        </w:r>
        <w:r w:rsidR="001E5E0A" w:rsidRPr="00912639">
          <w:rPr>
            <w:rStyle w:val="Lienhypertexte"/>
            <w:noProof/>
          </w:rPr>
          <w:t>Uncompressed frame description</w:t>
        </w:r>
        <w:r w:rsidR="001E5E0A">
          <w:rPr>
            <w:noProof/>
            <w:webHidden/>
          </w:rPr>
          <w:tab/>
        </w:r>
        <w:r w:rsidR="001E5E0A">
          <w:rPr>
            <w:noProof/>
            <w:webHidden/>
          </w:rPr>
          <w:fldChar w:fldCharType="begin"/>
        </w:r>
        <w:r w:rsidR="001E5E0A">
          <w:rPr>
            <w:noProof/>
            <w:webHidden/>
          </w:rPr>
          <w:instrText xml:space="preserve"> PAGEREF _Toc120711472 \h </w:instrText>
        </w:r>
        <w:r w:rsidR="001E5E0A">
          <w:rPr>
            <w:noProof/>
            <w:webHidden/>
          </w:rPr>
        </w:r>
        <w:r w:rsidR="001E5E0A">
          <w:rPr>
            <w:noProof/>
            <w:webHidden/>
          </w:rPr>
          <w:fldChar w:fldCharType="separate"/>
        </w:r>
        <w:r w:rsidR="001E5E0A">
          <w:rPr>
            <w:noProof/>
            <w:webHidden/>
          </w:rPr>
          <w:t>4</w:t>
        </w:r>
        <w:r w:rsidR="001E5E0A">
          <w:rPr>
            <w:noProof/>
            <w:webHidden/>
          </w:rPr>
          <w:fldChar w:fldCharType="end"/>
        </w:r>
      </w:hyperlink>
    </w:p>
    <w:p w14:paraId="74724BEF" w14:textId="51F25F7F"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3" w:history="1">
        <w:r w:rsidR="001E5E0A" w:rsidRPr="00912639">
          <w:rPr>
            <w:rStyle w:val="Lienhypertexte"/>
            <w:noProof/>
          </w:rPr>
          <w:t>5.1</w:t>
        </w:r>
        <w:r w:rsidR="001E5E0A">
          <w:rPr>
            <w:rFonts w:eastAsiaTheme="minorEastAsia" w:cstheme="minorBidi"/>
            <w:smallCaps w:val="0"/>
            <w:noProof/>
            <w:sz w:val="24"/>
            <w:szCs w:val="24"/>
            <w:lang w:val="fr-FR" w:eastAsia="fr-FR"/>
          </w:rPr>
          <w:tab/>
        </w:r>
        <w:r w:rsidR="001E5E0A" w:rsidRPr="00912639">
          <w:rPr>
            <w:rStyle w:val="Lienhypertexte"/>
            <w:noProof/>
          </w:rPr>
          <w:t>Component Definition</w:t>
        </w:r>
        <w:r w:rsidR="001E5E0A">
          <w:rPr>
            <w:noProof/>
            <w:webHidden/>
          </w:rPr>
          <w:tab/>
        </w:r>
        <w:r w:rsidR="001E5E0A">
          <w:rPr>
            <w:noProof/>
            <w:webHidden/>
          </w:rPr>
          <w:fldChar w:fldCharType="begin"/>
        </w:r>
        <w:r w:rsidR="001E5E0A">
          <w:rPr>
            <w:noProof/>
            <w:webHidden/>
          </w:rPr>
          <w:instrText xml:space="preserve"> PAGEREF _Toc120711473 \h </w:instrText>
        </w:r>
        <w:r w:rsidR="001E5E0A">
          <w:rPr>
            <w:noProof/>
            <w:webHidden/>
          </w:rPr>
        </w:r>
        <w:r w:rsidR="001E5E0A">
          <w:rPr>
            <w:noProof/>
            <w:webHidden/>
          </w:rPr>
          <w:fldChar w:fldCharType="separate"/>
        </w:r>
        <w:r w:rsidR="001E5E0A">
          <w:rPr>
            <w:noProof/>
            <w:webHidden/>
          </w:rPr>
          <w:t>4</w:t>
        </w:r>
        <w:r w:rsidR="001E5E0A">
          <w:rPr>
            <w:noProof/>
            <w:webHidden/>
          </w:rPr>
          <w:fldChar w:fldCharType="end"/>
        </w:r>
      </w:hyperlink>
    </w:p>
    <w:p w14:paraId="5FD7FC3E" w14:textId="61DC296F"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4" w:history="1">
        <w:r w:rsidR="001E5E0A" w:rsidRPr="00912639">
          <w:rPr>
            <w:rStyle w:val="Lienhypertexte"/>
            <w:noProof/>
          </w:rPr>
          <w:t>5.1.1</w:t>
        </w:r>
        <w:r w:rsidR="001E5E0A">
          <w:rPr>
            <w:rFonts w:eastAsiaTheme="minorEastAsia" w:cstheme="minorBidi"/>
            <w:i w:val="0"/>
            <w:iCs w:val="0"/>
            <w:noProof/>
            <w:sz w:val="24"/>
            <w:szCs w:val="24"/>
            <w:lang w:val="fr-FR" w:eastAsia="fr-FR"/>
          </w:rPr>
          <w:tab/>
        </w:r>
        <w:r w:rsidR="001E5E0A" w:rsidRPr="00912639">
          <w:rPr>
            <w:rStyle w:val="Lienhypertexte"/>
            <w:noProof/>
          </w:rPr>
          <w:t>Definition</w:t>
        </w:r>
        <w:r w:rsidR="001E5E0A">
          <w:rPr>
            <w:noProof/>
            <w:webHidden/>
          </w:rPr>
          <w:tab/>
        </w:r>
        <w:r w:rsidR="001E5E0A">
          <w:rPr>
            <w:noProof/>
            <w:webHidden/>
          </w:rPr>
          <w:fldChar w:fldCharType="begin"/>
        </w:r>
        <w:r w:rsidR="001E5E0A">
          <w:rPr>
            <w:noProof/>
            <w:webHidden/>
          </w:rPr>
          <w:instrText xml:space="preserve"> PAGEREF _Toc120711474 \h </w:instrText>
        </w:r>
        <w:r w:rsidR="001E5E0A">
          <w:rPr>
            <w:noProof/>
            <w:webHidden/>
          </w:rPr>
        </w:r>
        <w:r w:rsidR="001E5E0A">
          <w:rPr>
            <w:noProof/>
            <w:webHidden/>
          </w:rPr>
          <w:fldChar w:fldCharType="separate"/>
        </w:r>
        <w:r w:rsidR="001E5E0A">
          <w:rPr>
            <w:noProof/>
            <w:webHidden/>
          </w:rPr>
          <w:t>4</w:t>
        </w:r>
        <w:r w:rsidR="001E5E0A">
          <w:rPr>
            <w:noProof/>
            <w:webHidden/>
          </w:rPr>
          <w:fldChar w:fldCharType="end"/>
        </w:r>
      </w:hyperlink>
    </w:p>
    <w:p w14:paraId="7BF4D06E" w14:textId="1D49BF26"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5" w:history="1">
        <w:r w:rsidR="001E5E0A" w:rsidRPr="00912639">
          <w:rPr>
            <w:rStyle w:val="Lienhypertexte"/>
            <w:noProof/>
          </w:rPr>
          <w:t>5.1.2</w:t>
        </w:r>
        <w:r w:rsidR="001E5E0A">
          <w:rPr>
            <w:rFonts w:eastAsiaTheme="minorEastAsia" w:cstheme="minorBidi"/>
            <w:i w:val="0"/>
            <w:iCs w:val="0"/>
            <w:noProof/>
            <w:sz w:val="24"/>
            <w:szCs w:val="24"/>
            <w:lang w:val="fr-FR" w:eastAsia="fr-FR"/>
          </w:rPr>
          <w:tab/>
        </w:r>
        <w:r w:rsidR="001E5E0A" w:rsidRPr="00912639">
          <w:rPr>
            <w:rStyle w:val="Lienhypertexte"/>
            <w:noProof/>
          </w:rPr>
          <w:t>Syntax</w:t>
        </w:r>
        <w:r w:rsidR="001E5E0A">
          <w:rPr>
            <w:noProof/>
            <w:webHidden/>
          </w:rPr>
          <w:tab/>
        </w:r>
        <w:r w:rsidR="001E5E0A">
          <w:rPr>
            <w:noProof/>
            <w:webHidden/>
          </w:rPr>
          <w:fldChar w:fldCharType="begin"/>
        </w:r>
        <w:r w:rsidR="001E5E0A">
          <w:rPr>
            <w:noProof/>
            <w:webHidden/>
          </w:rPr>
          <w:instrText xml:space="preserve"> PAGEREF _Toc120711475 \h </w:instrText>
        </w:r>
        <w:r w:rsidR="001E5E0A">
          <w:rPr>
            <w:noProof/>
            <w:webHidden/>
          </w:rPr>
        </w:r>
        <w:r w:rsidR="001E5E0A">
          <w:rPr>
            <w:noProof/>
            <w:webHidden/>
          </w:rPr>
          <w:fldChar w:fldCharType="separate"/>
        </w:r>
        <w:r w:rsidR="001E5E0A">
          <w:rPr>
            <w:noProof/>
            <w:webHidden/>
          </w:rPr>
          <w:t>6</w:t>
        </w:r>
        <w:r w:rsidR="001E5E0A">
          <w:rPr>
            <w:noProof/>
            <w:webHidden/>
          </w:rPr>
          <w:fldChar w:fldCharType="end"/>
        </w:r>
      </w:hyperlink>
    </w:p>
    <w:p w14:paraId="79ECFA1A" w14:textId="212BFFC8"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6" w:history="1">
        <w:r w:rsidR="001E5E0A" w:rsidRPr="00912639">
          <w:rPr>
            <w:rStyle w:val="Lienhypertexte"/>
            <w:noProof/>
          </w:rPr>
          <w:t>5.1.3</w:t>
        </w:r>
        <w:r w:rsidR="001E5E0A">
          <w:rPr>
            <w:rFonts w:eastAsiaTheme="minorEastAsia" w:cstheme="minorBidi"/>
            <w:i w:val="0"/>
            <w:iCs w:val="0"/>
            <w:noProof/>
            <w:sz w:val="24"/>
            <w:szCs w:val="24"/>
            <w:lang w:val="fr-FR" w:eastAsia="fr-FR"/>
          </w:rPr>
          <w:tab/>
        </w:r>
        <w:r w:rsidR="001E5E0A" w:rsidRPr="00912639">
          <w:rPr>
            <w:rStyle w:val="Lienhypertexte"/>
            <w:noProof/>
          </w:rPr>
          <w:t>Semantics</w:t>
        </w:r>
        <w:r w:rsidR="001E5E0A">
          <w:rPr>
            <w:noProof/>
            <w:webHidden/>
          </w:rPr>
          <w:tab/>
        </w:r>
        <w:r w:rsidR="001E5E0A">
          <w:rPr>
            <w:noProof/>
            <w:webHidden/>
          </w:rPr>
          <w:fldChar w:fldCharType="begin"/>
        </w:r>
        <w:r w:rsidR="001E5E0A">
          <w:rPr>
            <w:noProof/>
            <w:webHidden/>
          </w:rPr>
          <w:instrText xml:space="preserve"> PAGEREF _Toc120711476 \h </w:instrText>
        </w:r>
        <w:r w:rsidR="001E5E0A">
          <w:rPr>
            <w:noProof/>
            <w:webHidden/>
          </w:rPr>
        </w:r>
        <w:r w:rsidR="001E5E0A">
          <w:rPr>
            <w:noProof/>
            <w:webHidden/>
          </w:rPr>
          <w:fldChar w:fldCharType="separate"/>
        </w:r>
        <w:r w:rsidR="001E5E0A">
          <w:rPr>
            <w:noProof/>
            <w:webHidden/>
          </w:rPr>
          <w:t>6</w:t>
        </w:r>
        <w:r w:rsidR="001E5E0A">
          <w:rPr>
            <w:noProof/>
            <w:webHidden/>
          </w:rPr>
          <w:fldChar w:fldCharType="end"/>
        </w:r>
      </w:hyperlink>
    </w:p>
    <w:p w14:paraId="1343B840" w14:textId="687A8754"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7" w:history="1">
        <w:r w:rsidR="001E5E0A" w:rsidRPr="00912639">
          <w:rPr>
            <w:rStyle w:val="Lienhypertexte"/>
            <w:noProof/>
          </w:rPr>
          <w:t>5.2</w:t>
        </w:r>
        <w:r w:rsidR="001E5E0A">
          <w:rPr>
            <w:rFonts w:eastAsiaTheme="minorEastAsia" w:cstheme="minorBidi"/>
            <w:smallCaps w:val="0"/>
            <w:noProof/>
            <w:sz w:val="24"/>
            <w:szCs w:val="24"/>
            <w:lang w:val="fr-FR" w:eastAsia="fr-FR"/>
          </w:rPr>
          <w:tab/>
        </w:r>
        <w:r w:rsidR="001E5E0A" w:rsidRPr="00912639">
          <w:rPr>
            <w:rStyle w:val="Lienhypertexte"/>
            <w:noProof/>
          </w:rPr>
          <w:t>Uncompresed Frame Configuration</w:t>
        </w:r>
        <w:r w:rsidR="001E5E0A">
          <w:rPr>
            <w:noProof/>
            <w:webHidden/>
          </w:rPr>
          <w:tab/>
        </w:r>
        <w:r w:rsidR="001E5E0A">
          <w:rPr>
            <w:noProof/>
            <w:webHidden/>
          </w:rPr>
          <w:fldChar w:fldCharType="begin"/>
        </w:r>
        <w:r w:rsidR="001E5E0A">
          <w:rPr>
            <w:noProof/>
            <w:webHidden/>
          </w:rPr>
          <w:instrText xml:space="preserve"> PAGEREF _Toc120711477 \h </w:instrText>
        </w:r>
        <w:r w:rsidR="001E5E0A">
          <w:rPr>
            <w:noProof/>
            <w:webHidden/>
          </w:rPr>
        </w:r>
        <w:r w:rsidR="001E5E0A">
          <w:rPr>
            <w:noProof/>
            <w:webHidden/>
          </w:rPr>
          <w:fldChar w:fldCharType="separate"/>
        </w:r>
        <w:r w:rsidR="001E5E0A">
          <w:rPr>
            <w:noProof/>
            <w:webHidden/>
          </w:rPr>
          <w:t>7</w:t>
        </w:r>
        <w:r w:rsidR="001E5E0A">
          <w:rPr>
            <w:noProof/>
            <w:webHidden/>
          </w:rPr>
          <w:fldChar w:fldCharType="end"/>
        </w:r>
      </w:hyperlink>
    </w:p>
    <w:p w14:paraId="28002C05" w14:textId="6C4DA309"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8" w:history="1">
        <w:r w:rsidR="001E5E0A" w:rsidRPr="00912639">
          <w:rPr>
            <w:rStyle w:val="Lienhypertexte"/>
            <w:noProof/>
          </w:rPr>
          <w:t>5.2.1</w:t>
        </w:r>
        <w:r w:rsidR="001E5E0A">
          <w:rPr>
            <w:rFonts w:eastAsiaTheme="minorEastAsia" w:cstheme="minorBidi"/>
            <w:i w:val="0"/>
            <w:iCs w:val="0"/>
            <w:noProof/>
            <w:sz w:val="24"/>
            <w:szCs w:val="24"/>
            <w:lang w:val="fr-FR" w:eastAsia="fr-FR"/>
          </w:rPr>
          <w:tab/>
        </w:r>
        <w:r w:rsidR="001E5E0A" w:rsidRPr="00912639">
          <w:rPr>
            <w:rStyle w:val="Lienhypertexte"/>
            <w:noProof/>
          </w:rPr>
          <w:t>Definition</w:t>
        </w:r>
        <w:r w:rsidR="001E5E0A">
          <w:rPr>
            <w:noProof/>
            <w:webHidden/>
          </w:rPr>
          <w:tab/>
        </w:r>
        <w:r w:rsidR="001E5E0A">
          <w:rPr>
            <w:noProof/>
            <w:webHidden/>
          </w:rPr>
          <w:fldChar w:fldCharType="begin"/>
        </w:r>
        <w:r w:rsidR="001E5E0A">
          <w:rPr>
            <w:noProof/>
            <w:webHidden/>
          </w:rPr>
          <w:instrText xml:space="preserve"> PAGEREF _Toc120711478 \h </w:instrText>
        </w:r>
        <w:r w:rsidR="001E5E0A">
          <w:rPr>
            <w:noProof/>
            <w:webHidden/>
          </w:rPr>
        </w:r>
        <w:r w:rsidR="001E5E0A">
          <w:rPr>
            <w:noProof/>
            <w:webHidden/>
          </w:rPr>
          <w:fldChar w:fldCharType="separate"/>
        </w:r>
        <w:r w:rsidR="001E5E0A">
          <w:rPr>
            <w:noProof/>
            <w:webHidden/>
          </w:rPr>
          <w:t>7</w:t>
        </w:r>
        <w:r w:rsidR="001E5E0A">
          <w:rPr>
            <w:noProof/>
            <w:webHidden/>
          </w:rPr>
          <w:fldChar w:fldCharType="end"/>
        </w:r>
      </w:hyperlink>
    </w:p>
    <w:p w14:paraId="29A57B35" w14:textId="4CB3CF13"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9" w:history="1">
        <w:r w:rsidR="001E5E0A" w:rsidRPr="00912639">
          <w:rPr>
            <w:rStyle w:val="Lienhypertexte"/>
            <w:noProof/>
          </w:rPr>
          <w:t>5.2.2</w:t>
        </w:r>
        <w:r w:rsidR="001E5E0A">
          <w:rPr>
            <w:rFonts w:eastAsiaTheme="minorEastAsia" w:cstheme="minorBidi"/>
            <w:i w:val="0"/>
            <w:iCs w:val="0"/>
            <w:noProof/>
            <w:sz w:val="24"/>
            <w:szCs w:val="24"/>
            <w:lang w:val="fr-FR" w:eastAsia="fr-FR"/>
          </w:rPr>
          <w:tab/>
        </w:r>
        <w:r w:rsidR="001E5E0A" w:rsidRPr="00912639">
          <w:rPr>
            <w:rStyle w:val="Lienhypertexte"/>
            <w:noProof/>
          </w:rPr>
          <w:t>Syntax</w:t>
        </w:r>
        <w:r w:rsidR="001E5E0A">
          <w:rPr>
            <w:noProof/>
            <w:webHidden/>
          </w:rPr>
          <w:tab/>
        </w:r>
        <w:r w:rsidR="001E5E0A">
          <w:rPr>
            <w:noProof/>
            <w:webHidden/>
          </w:rPr>
          <w:fldChar w:fldCharType="begin"/>
        </w:r>
        <w:r w:rsidR="001E5E0A">
          <w:rPr>
            <w:noProof/>
            <w:webHidden/>
          </w:rPr>
          <w:instrText xml:space="preserve"> PAGEREF _Toc120711479 \h </w:instrText>
        </w:r>
        <w:r w:rsidR="001E5E0A">
          <w:rPr>
            <w:noProof/>
            <w:webHidden/>
          </w:rPr>
        </w:r>
        <w:r w:rsidR="001E5E0A">
          <w:rPr>
            <w:noProof/>
            <w:webHidden/>
          </w:rPr>
          <w:fldChar w:fldCharType="separate"/>
        </w:r>
        <w:r w:rsidR="001E5E0A">
          <w:rPr>
            <w:noProof/>
            <w:webHidden/>
          </w:rPr>
          <w:t>21</w:t>
        </w:r>
        <w:r w:rsidR="001E5E0A">
          <w:rPr>
            <w:noProof/>
            <w:webHidden/>
          </w:rPr>
          <w:fldChar w:fldCharType="end"/>
        </w:r>
      </w:hyperlink>
    </w:p>
    <w:p w14:paraId="4C746D5B" w14:textId="63EDE719"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0" w:history="1">
        <w:r w:rsidR="001E5E0A" w:rsidRPr="00912639">
          <w:rPr>
            <w:rStyle w:val="Lienhypertexte"/>
            <w:noProof/>
          </w:rPr>
          <w:t>5.2.3</w:t>
        </w:r>
        <w:r w:rsidR="001E5E0A">
          <w:rPr>
            <w:rFonts w:eastAsiaTheme="minorEastAsia" w:cstheme="minorBidi"/>
            <w:i w:val="0"/>
            <w:iCs w:val="0"/>
            <w:noProof/>
            <w:sz w:val="24"/>
            <w:szCs w:val="24"/>
            <w:lang w:val="fr-FR" w:eastAsia="fr-FR"/>
          </w:rPr>
          <w:tab/>
        </w:r>
        <w:r w:rsidR="001E5E0A" w:rsidRPr="00912639">
          <w:rPr>
            <w:rStyle w:val="Lienhypertexte"/>
            <w:noProof/>
          </w:rPr>
          <w:t>Semantics</w:t>
        </w:r>
        <w:r w:rsidR="001E5E0A">
          <w:rPr>
            <w:noProof/>
            <w:webHidden/>
          </w:rPr>
          <w:tab/>
        </w:r>
        <w:r w:rsidR="001E5E0A">
          <w:rPr>
            <w:noProof/>
            <w:webHidden/>
          </w:rPr>
          <w:fldChar w:fldCharType="begin"/>
        </w:r>
        <w:r w:rsidR="001E5E0A">
          <w:rPr>
            <w:noProof/>
            <w:webHidden/>
          </w:rPr>
          <w:instrText xml:space="preserve"> PAGEREF _Toc120711480 \h </w:instrText>
        </w:r>
        <w:r w:rsidR="001E5E0A">
          <w:rPr>
            <w:noProof/>
            <w:webHidden/>
          </w:rPr>
        </w:r>
        <w:r w:rsidR="001E5E0A">
          <w:rPr>
            <w:noProof/>
            <w:webHidden/>
          </w:rPr>
          <w:fldChar w:fldCharType="separate"/>
        </w:r>
        <w:r w:rsidR="001E5E0A">
          <w:rPr>
            <w:noProof/>
            <w:webHidden/>
          </w:rPr>
          <w:t>21</w:t>
        </w:r>
        <w:r w:rsidR="001E5E0A">
          <w:rPr>
            <w:noProof/>
            <w:webHidden/>
          </w:rPr>
          <w:fldChar w:fldCharType="end"/>
        </w:r>
      </w:hyperlink>
    </w:p>
    <w:p w14:paraId="29941261" w14:textId="5743825D"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1" w:history="1">
        <w:r w:rsidR="001E5E0A" w:rsidRPr="00912639">
          <w:rPr>
            <w:rStyle w:val="Lienhypertexte"/>
            <w:noProof/>
          </w:rPr>
          <w:t>5.2.4</w:t>
        </w:r>
        <w:r w:rsidR="001E5E0A">
          <w:rPr>
            <w:rFonts w:eastAsiaTheme="minorEastAsia" w:cstheme="minorBidi"/>
            <w:i w:val="0"/>
            <w:iCs w:val="0"/>
            <w:noProof/>
            <w:sz w:val="24"/>
            <w:szCs w:val="24"/>
            <w:lang w:val="fr-FR" w:eastAsia="fr-FR"/>
          </w:rPr>
          <w:tab/>
        </w:r>
        <w:r w:rsidR="001E5E0A" w:rsidRPr="00912639">
          <w:rPr>
            <w:rStyle w:val="Lienhypertexte"/>
            <w:noProof/>
          </w:rPr>
          <w:t>Examples (Informative)</w:t>
        </w:r>
        <w:r w:rsidR="001E5E0A">
          <w:rPr>
            <w:noProof/>
            <w:webHidden/>
          </w:rPr>
          <w:tab/>
        </w:r>
        <w:r w:rsidR="001E5E0A">
          <w:rPr>
            <w:noProof/>
            <w:webHidden/>
          </w:rPr>
          <w:fldChar w:fldCharType="begin"/>
        </w:r>
        <w:r w:rsidR="001E5E0A">
          <w:rPr>
            <w:noProof/>
            <w:webHidden/>
          </w:rPr>
          <w:instrText xml:space="preserve"> PAGEREF _Toc120711481 \h </w:instrText>
        </w:r>
        <w:r w:rsidR="001E5E0A">
          <w:rPr>
            <w:noProof/>
            <w:webHidden/>
          </w:rPr>
        </w:r>
        <w:r w:rsidR="001E5E0A">
          <w:rPr>
            <w:noProof/>
            <w:webHidden/>
          </w:rPr>
          <w:fldChar w:fldCharType="separate"/>
        </w:r>
        <w:r w:rsidR="001E5E0A">
          <w:rPr>
            <w:noProof/>
            <w:webHidden/>
          </w:rPr>
          <w:t>22</w:t>
        </w:r>
        <w:r w:rsidR="001E5E0A">
          <w:rPr>
            <w:noProof/>
            <w:webHidden/>
          </w:rPr>
          <w:fldChar w:fldCharType="end"/>
        </w:r>
      </w:hyperlink>
    </w:p>
    <w:p w14:paraId="3091D04E" w14:textId="2E0F5A66"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82" w:history="1">
        <w:r w:rsidR="001E5E0A" w:rsidRPr="00912639">
          <w:rPr>
            <w:rStyle w:val="Lienhypertexte"/>
            <w:noProof/>
            <w:lang w:val="en-US"/>
          </w:rPr>
          <w:t>5.3</w:t>
        </w:r>
        <w:r w:rsidR="001E5E0A">
          <w:rPr>
            <w:rFonts w:eastAsiaTheme="minorEastAsia" w:cstheme="minorBidi"/>
            <w:smallCaps w:val="0"/>
            <w:noProof/>
            <w:sz w:val="24"/>
            <w:szCs w:val="24"/>
            <w:lang w:val="fr-FR" w:eastAsia="fr-FR"/>
          </w:rPr>
          <w:tab/>
        </w:r>
        <w:r w:rsidR="001E5E0A" w:rsidRPr="00912639">
          <w:rPr>
            <w:rStyle w:val="Lienhypertexte"/>
            <w:noProof/>
            <w:lang w:val="en-US"/>
          </w:rPr>
          <w:t>Profiles for uncompressed frame configurations</w:t>
        </w:r>
        <w:r w:rsidR="001E5E0A">
          <w:rPr>
            <w:noProof/>
            <w:webHidden/>
          </w:rPr>
          <w:tab/>
        </w:r>
        <w:r w:rsidR="001E5E0A">
          <w:rPr>
            <w:noProof/>
            <w:webHidden/>
          </w:rPr>
          <w:fldChar w:fldCharType="begin"/>
        </w:r>
        <w:r w:rsidR="001E5E0A">
          <w:rPr>
            <w:noProof/>
            <w:webHidden/>
          </w:rPr>
          <w:instrText xml:space="preserve"> PAGEREF _Toc120711482 \h </w:instrText>
        </w:r>
        <w:r w:rsidR="001E5E0A">
          <w:rPr>
            <w:noProof/>
            <w:webHidden/>
          </w:rPr>
        </w:r>
        <w:r w:rsidR="001E5E0A">
          <w:rPr>
            <w:noProof/>
            <w:webHidden/>
          </w:rPr>
          <w:fldChar w:fldCharType="separate"/>
        </w:r>
        <w:r w:rsidR="001E5E0A">
          <w:rPr>
            <w:noProof/>
            <w:webHidden/>
          </w:rPr>
          <w:t>29</w:t>
        </w:r>
        <w:r w:rsidR="001E5E0A">
          <w:rPr>
            <w:noProof/>
            <w:webHidden/>
          </w:rPr>
          <w:fldChar w:fldCharType="end"/>
        </w:r>
      </w:hyperlink>
    </w:p>
    <w:p w14:paraId="64F11B99" w14:textId="4A4A4113"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3" w:history="1">
        <w:r w:rsidR="001E5E0A" w:rsidRPr="00912639">
          <w:rPr>
            <w:rStyle w:val="Lienhypertexte"/>
            <w:noProof/>
            <w:lang w:val="en-US"/>
          </w:rPr>
          <w:t>5.3.1</w:t>
        </w:r>
        <w:r w:rsidR="001E5E0A">
          <w:rPr>
            <w:rFonts w:eastAsiaTheme="minorEastAsia" w:cstheme="minorBidi"/>
            <w:i w:val="0"/>
            <w:iC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_Toc120711483 \h </w:instrText>
        </w:r>
        <w:r w:rsidR="001E5E0A">
          <w:rPr>
            <w:noProof/>
            <w:webHidden/>
          </w:rPr>
        </w:r>
        <w:r w:rsidR="001E5E0A">
          <w:rPr>
            <w:noProof/>
            <w:webHidden/>
          </w:rPr>
          <w:fldChar w:fldCharType="separate"/>
        </w:r>
        <w:r w:rsidR="001E5E0A">
          <w:rPr>
            <w:noProof/>
            <w:webHidden/>
          </w:rPr>
          <w:t>29</w:t>
        </w:r>
        <w:r w:rsidR="001E5E0A">
          <w:rPr>
            <w:noProof/>
            <w:webHidden/>
          </w:rPr>
          <w:fldChar w:fldCharType="end"/>
        </w:r>
      </w:hyperlink>
    </w:p>
    <w:p w14:paraId="10BC9F91" w14:textId="31D24B08"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4" w:history="1">
        <w:r w:rsidR="001E5E0A" w:rsidRPr="00912639">
          <w:rPr>
            <w:rStyle w:val="Lienhypertexte"/>
            <w:noProof/>
            <w:lang w:val="en-US"/>
          </w:rPr>
          <w:t>5.3.2</w:t>
        </w:r>
        <w:r w:rsidR="001E5E0A">
          <w:rPr>
            <w:rFonts w:eastAsiaTheme="minorEastAsia" w:cstheme="minorBidi"/>
            <w:i w:val="0"/>
            <w:iCs w:val="0"/>
            <w:noProof/>
            <w:sz w:val="24"/>
            <w:szCs w:val="24"/>
            <w:lang w:val="fr-FR" w:eastAsia="fr-FR"/>
          </w:rPr>
          <w:tab/>
        </w:r>
        <w:r w:rsidR="001E5E0A" w:rsidRPr="00912639">
          <w:rPr>
            <w:rStyle w:val="Lienhypertexte"/>
            <w:noProof/>
            <w:lang w:val="en-US"/>
          </w:rPr>
          <w:t>Predefined configurations</w:t>
        </w:r>
        <w:r w:rsidR="001E5E0A">
          <w:rPr>
            <w:noProof/>
            <w:webHidden/>
          </w:rPr>
          <w:tab/>
        </w:r>
        <w:r w:rsidR="001E5E0A">
          <w:rPr>
            <w:noProof/>
            <w:webHidden/>
          </w:rPr>
          <w:fldChar w:fldCharType="begin"/>
        </w:r>
        <w:r w:rsidR="001E5E0A">
          <w:rPr>
            <w:noProof/>
            <w:webHidden/>
          </w:rPr>
          <w:instrText xml:space="preserve"> PAGEREF _Toc120711484 \h </w:instrText>
        </w:r>
        <w:r w:rsidR="001E5E0A">
          <w:rPr>
            <w:noProof/>
            <w:webHidden/>
          </w:rPr>
        </w:r>
        <w:r w:rsidR="001E5E0A">
          <w:rPr>
            <w:noProof/>
            <w:webHidden/>
          </w:rPr>
          <w:fldChar w:fldCharType="separate"/>
        </w:r>
        <w:r w:rsidR="001E5E0A">
          <w:rPr>
            <w:noProof/>
            <w:webHidden/>
          </w:rPr>
          <w:t>29</w:t>
        </w:r>
        <w:r w:rsidR="001E5E0A">
          <w:rPr>
            <w:noProof/>
            <w:webHidden/>
          </w:rPr>
          <w:fldChar w:fldCharType="end"/>
        </w:r>
      </w:hyperlink>
    </w:p>
    <w:p w14:paraId="2F422F21" w14:textId="3011C7DC"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85" w:history="1">
        <w:r w:rsidR="001E5E0A" w:rsidRPr="00912639">
          <w:rPr>
            <w:rStyle w:val="Lienhypertexte"/>
            <w:noProof/>
            <w:lang w:val="en-US"/>
          </w:rPr>
          <w:t>5.4</w:t>
        </w:r>
        <w:r w:rsidR="001E5E0A">
          <w:rPr>
            <w:rFonts w:eastAsiaTheme="minorEastAsia" w:cstheme="minorBidi"/>
            <w:smallCaps w:val="0"/>
            <w:noProof/>
            <w:sz w:val="24"/>
            <w:szCs w:val="24"/>
            <w:lang w:val="fr-FR" w:eastAsia="fr-FR"/>
          </w:rPr>
          <w:tab/>
        </w:r>
        <w:r w:rsidR="001E5E0A" w:rsidRPr="00912639">
          <w:rPr>
            <w:rStyle w:val="Lienhypertexte"/>
            <w:noProof/>
            <w:lang w:val="en-US"/>
          </w:rPr>
          <w:t>MIME type sub-parameters</w:t>
        </w:r>
        <w:r w:rsidR="001E5E0A">
          <w:rPr>
            <w:noProof/>
            <w:webHidden/>
          </w:rPr>
          <w:tab/>
        </w:r>
        <w:r w:rsidR="001E5E0A">
          <w:rPr>
            <w:noProof/>
            <w:webHidden/>
          </w:rPr>
          <w:fldChar w:fldCharType="begin"/>
        </w:r>
        <w:r w:rsidR="001E5E0A">
          <w:rPr>
            <w:noProof/>
            <w:webHidden/>
          </w:rPr>
          <w:instrText xml:space="preserve"> PAGEREF _Toc120711485 \h </w:instrText>
        </w:r>
        <w:r w:rsidR="001E5E0A">
          <w:rPr>
            <w:noProof/>
            <w:webHidden/>
          </w:rPr>
        </w:r>
        <w:r w:rsidR="001E5E0A">
          <w:rPr>
            <w:noProof/>
            <w:webHidden/>
          </w:rPr>
          <w:fldChar w:fldCharType="separate"/>
        </w:r>
        <w:r w:rsidR="001E5E0A">
          <w:rPr>
            <w:noProof/>
            <w:webHidden/>
          </w:rPr>
          <w:t>31</w:t>
        </w:r>
        <w:r w:rsidR="001E5E0A">
          <w:rPr>
            <w:noProof/>
            <w:webHidden/>
          </w:rPr>
          <w:fldChar w:fldCharType="end"/>
        </w:r>
      </w:hyperlink>
    </w:p>
    <w:p w14:paraId="1916DA56" w14:textId="254A6DF6"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86" w:history="1">
        <w:r w:rsidR="001E5E0A" w:rsidRPr="00912639">
          <w:rPr>
            <w:rStyle w:val="Lienhypertexte"/>
            <w:noProof/>
            <w:lang w:val="en-US"/>
          </w:rPr>
          <w:t>6</w:t>
        </w:r>
        <w:r w:rsidR="001E5E0A">
          <w:rPr>
            <w:rFonts w:eastAsiaTheme="minorEastAsia" w:cstheme="minorBidi"/>
            <w:b w:val="0"/>
            <w:bCs w:val="0"/>
            <w:caps w:val="0"/>
            <w:noProof/>
            <w:sz w:val="24"/>
            <w:szCs w:val="24"/>
            <w:lang w:val="fr-FR" w:eastAsia="fr-FR"/>
          </w:rPr>
          <w:tab/>
        </w:r>
        <w:r w:rsidR="001E5E0A" w:rsidRPr="00912639">
          <w:rPr>
            <w:rStyle w:val="Lienhypertexte"/>
            <w:noProof/>
            <w:lang w:val="en-US"/>
          </w:rPr>
          <w:t>Component description extensions</w:t>
        </w:r>
        <w:r w:rsidR="001E5E0A">
          <w:rPr>
            <w:noProof/>
            <w:webHidden/>
          </w:rPr>
          <w:tab/>
        </w:r>
        <w:r w:rsidR="001E5E0A">
          <w:rPr>
            <w:noProof/>
            <w:webHidden/>
          </w:rPr>
          <w:fldChar w:fldCharType="begin"/>
        </w:r>
        <w:r w:rsidR="001E5E0A">
          <w:rPr>
            <w:noProof/>
            <w:webHidden/>
          </w:rPr>
          <w:instrText xml:space="preserve"> PAGEREF _Toc120711486 \h </w:instrText>
        </w:r>
        <w:r w:rsidR="001E5E0A">
          <w:rPr>
            <w:noProof/>
            <w:webHidden/>
          </w:rPr>
        </w:r>
        <w:r w:rsidR="001E5E0A">
          <w:rPr>
            <w:noProof/>
            <w:webHidden/>
          </w:rPr>
          <w:fldChar w:fldCharType="separate"/>
        </w:r>
        <w:r w:rsidR="001E5E0A">
          <w:rPr>
            <w:noProof/>
            <w:webHidden/>
          </w:rPr>
          <w:t>31</w:t>
        </w:r>
        <w:r w:rsidR="001E5E0A">
          <w:rPr>
            <w:noProof/>
            <w:webHidden/>
          </w:rPr>
          <w:fldChar w:fldCharType="end"/>
        </w:r>
      </w:hyperlink>
    </w:p>
    <w:p w14:paraId="1CC2C473" w14:textId="0A0EFB5A"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87" w:history="1">
        <w:r w:rsidR="001E5E0A" w:rsidRPr="00912639">
          <w:rPr>
            <w:rStyle w:val="Lienhypertexte"/>
            <w:noProof/>
          </w:rPr>
          <w:t>6.1</w:t>
        </w:r>
        <w:r w:rsidR="001E5E0A">
          <w:rPr>
            <w:rFonts w:eastAsiaTheme="minorEastAsia" w:cstheme="minorBidi"/>
            <w:smallCaps w:val="0"/>
            <w:noProof/>
            <w:sz w:val="24"/>
            <w:szCs w:val="24"/>
            <w:lang w:val="fr-FR" w:eastAsia="fr-FR"/>
          </w:rPr>
          <w:tab/>
        </w:r>
        <w:r w:rsidR="001E5E0A" w:rsidRPr="00912639">
          <w:rPr>
            <w:rStyle w:val="Lienhypertexte"/>
            <w:noProof/>
          </w:rPr>
          <w:t>Extensions for uncompressed video and uncompressed images</w:t>
        </w:r>
        <w:r w:rsidR="001E5E0A">
          <w:rPr>
            <w:noProof/>
            <w:webHidden/>
          </w:rPr>
          <w:tab/>
        </w:r>
        <w:r w:rsidR="001E5E0A">
          <w:rPr>
            <w:noProof/>
            <w:webHidden/>
          </w:rPr>
          <w:fldChar w:fldCharType="begin"/>
        </w:r>
        <w:r w:rsidR="001E5E0A">
          <w:rPr>
            <w:noProof/>
            <w:webHidden/>
          </w:rPr>
          <w:instrText xml:space="preserve"> PAGEREF _Toc120711487 \h </w:instrText>
        </w:r>
        <w:r w:rsidR="001E5E0A">
          <w:rPr>
            <w:noProof/>
            <w:webHidden/>
          </w:rPr>
        </w:r>
        <w:r w:rsidR="001E5E0A">
          <w:rPr>
            <w:noProof/>
            <w:webHidden/>
          </w:rPr>
          <w:fldChar w:fldCharType="separate"/>
        </w:r>
        <w:r w:rsidR="001E5E0A">
          <w:rPr>
            <w:noProof/>
            <w:webHidden/>
          </w:rPr>
          <w:t>31</w:t>
        </w:r>
        <w:r w:rsidR="001E5E0A">
          <w:rPr>
            <w:noProof/>
            <w:webHidden/>
          </w:rPr>
          <w:fldChar w:fldCharType="end"/>
        </w:r>
      </w:hyperlink>
    </w:p>
    <w:p w14:paraId="76F733E2" w14:textId="02C268D6"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8" w:history="1">
        <w:r w:rsidR="001E5E0A" w:rsidRPr="00912639">
          <w:rPr>
            <w:rStyle w:val="Lienhypertexte"/>
            <w:noProof/>
            <w:lang w:val="en-US"/>
          </w:rPr>
          <w:t>6.1.1</w:t>
        </w:r>
        <w:r w:rsidR="001E5E0A">
          <w:rPr>
            <w:rFonts w:eastAsiaTheme="minorEastAsia" w:cstheme="minorBidi"/>
            <w:i w:val="0"/>
            <w:iC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_Toc120711488 \h </w:instrText>
        </w:r>
        <w:r w:rsidR="001E5E0A">
          <w:rPr>
            <w:noProof/>
            <w:webHidden/>
          </w:rPr>
        </w:r>
        <w:r w:rsidR="001E5E0A">
          <w:rPr>
            <w:noProof/>
            <w:webHidden/>
          </w:rPr>
          <w:fldChar w:fldCharType="separate"/>
        </w:r>
        <w:r w:rsidR="001E5E0A">
          <w:rPr>
            <w:noProof/>
            <w:webHidden/>
          </w:rPr>
          <w:t>31</w:t>
        </w:r>
        <w:r w:rsidR="001E5E0A">
          <w:rPr>
            <w:noProof/>
            <w:webHidden/>
          </w:rPr>
          <w:fldChar w:fldCharType="end"/>
        </w:r>
      </w:hyperlink>
    </w:p>
    <w:p w14:paraId="048E6994" w14:textId="38A5E746"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9" w:history="1">
        <w:r w:rsidR="001E5E0A" w:rsidRPr="00912639">
          <w:rPr>
            <w:rStyle w:val="Lienhypertexte"/>
            <w:noProof/>
            <w:lang w:val="en-US"/>
          </w:rPr>
          <w:t>6.1.2</w:t>
        </w:r>
        <w:r w:rsidR="001E5E0A">
          <w:rPr>
            <w:rFonts w:eastAsiaTheme="minorEastAsia" w:cstheme="minorBidi"/>
            <w:i w:val="0"/>
            <w:iCs w:val="0"/>
            <w:noProof/>
            <w:sz w:val="24"/>
            <w:szCs w:val="24"/>
            <w:lang w:val="fr-FR" w:eastAsia="fr-FR"/>
          </w:rPr>
          <w:tab/>
        </w:r>
        <w:r w:rsidR="001E5E0A" w:rsidRPr="00912639">
          <w:rPr>
            <w:rStyle w:val="Lienhypertexte"/>
            <w:noProof/>
            <w:lang w:val="en-US"/>
          </w:rPr>
          <w:t>Component Palette configuration</w:t>
        </w:r>
        <w:r w:rsidR="001E5E0A">
          <w:rPr>
            <w:noProof/>
            <w:webHidden/>
          </w:rPr>
          <w:tab/>
        </w:r>
        <w:r w:rsidR="001E5E0A">
          <w:rPr>
            <w:noProof/>
            <w:webHidden/>
          </w:rPr>
          <w:fldChar w:fldCharType="begin"/>
        </w:r>
        <w:r w:rsidR="001E5E0A">
          <w:rPr>
            <w:noProof/>
            <w:webHidden/>
          </w:rPr>
          <w:instrText xml:space="preserve"> PAGEREF _Toc120711489 \h </w:instrText>
        </w:r>
        <w:r w:rsidR="001E5E0A">
          <w:rPr>
            <w:noProof/>
            <w:webHidden/>
          </w:rPr>
        </w:r>
        <w:r w:rsidR="001E5E0A">
          <w:rPr>
            <w:noProof/>
            <w:webHidden/>
          </w:rPr>
          <w:fldChar w:fldCharType="separate"/>
        </w:r>
        <w:r w:rsidR="001E5E0A">
          <w:rPr>
            <w:noProof/>
            <w:webHidden/>
          </w:rPr>
          <w:t>32</w:t>
        </w:r>
        <w:r w:rsidR="001E5E0A">
          <w:rPr>
            <w:noProof/>
            <w:webHidden/>
          </w:rPr>
          <w:fldChar w:fldCharType="end"/>
        </w:r>
      </w:hyperlink>
    </w:p>
    <w:p w14:paraId="66750BA2" w14:textId="6E7B323D"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0" w:history="1">
        <w:r w:rsidR="001E5E0A" w:rsidRPr="00912639">
          <w:rPr>
            <w:rStyle w:val="Lienhypertexte"/>
            <w:noProof/>
            <w:lang w:val="en-US"/>
          </w:rPr>
          <w:t>6.1.3</w:t>
        </w:r>
        <w:r w:rsidR="001E5E0A">
          <w:rPr>
            <w:rFonts w:eastAsiaTheme="minorEastAsia" w:cstheme="minorBidi"/>
            <w:i w:val="0"/>
            <w:iCs w:val="0"/>
            <w:noProof/>
            <w:sz w:val="24"/>
            <w:szCs w:val="24"/>
            <w:lang w:val="fr-FR" w:eastAsia="fr-FR"/>
          </w:rPr>
          <w:tab/>
        </w:r>
        <w:r w:rsidR="001E5E0A" w:rsidRPr="00912639">
          <w:rPr>
            <w:rStyle w:val="Lienhypertexte"/>
            <w:noProof/>
            <w:lang w:val="en-US"/>
          </w:rPr>
          <w:t>Component Pattern Definition</w:t>
        </w:r>
        <w:r w:rsidR="001E5E0A">
          <w:rPr>
            <w:noProof/>
            <w:webHidden/>
          </w:rPr>
          <w:tab/>
        </w:r>
        <w:r w:rsidR="001E5E0A">
          <w:rPr>
            <w:noProof/>
            <w:webHidden/>
          </w:rPr>
          <w:fldChar w:fldCharType="begin"/>
        </w:r>
        <w:r w:rsidR="001E5E0A">
          <w:rPr>
            <w:noProof/>
            <w:webHidden/>
          </w:rPr>
          <w:instrText xml:space="preserve"> PAGEREF _Toc120711490 \h </w:instrText>
        </w:r>
        <w:r w:rsidR="001E5E0A">
          <w:rPr>
            <w:noProof/>
            <w:webHidden/>
          </w:rPr>
        </w:r>
        <w:r w:rsidR="001E5E0A">
          <w:rPr>
            <w:noProof/>
            <w:webHidden/>
          </w:rPr>
          <w:fldChar w:fldCharType="separate"/>
        </w:r>
        <w:r w:rsidR="001E5E0A">
          <w:rPr>
            <w:noProof/>
            <w:webHidden/>
          </w:rPr>
          <w:t>33</w:t>
        </w:r>
        <w:r w:rsidR="001E5E0A">
          <w:rPr>
            <w:noProof/>
            <w:webHidden/>
          </w:rPr>
          <w:fldChar w:fldCharType="end"/>
        </w:r>
      </w:hyperlink>
    </w:p>
    <w:p w14:paraId="334C40E3" w14:textId="4DFC34C7"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1" w:history="1">
        <w:r w:rsidR="001E5E0A" w:rsidRPr="00912639">
          <w:rPr>
            <w:rStyle w:val="Lienhypertexte"/>
            <w:noProof/>
            <w:lang w:val="en-US"/>
          </w:rPr>
          <w:t>6.1.4</w:t>
        </w:r>
        <w:r w:rsidR="001E5E0A">
          <w:rPr>
            <w:rFonts w:eastAsiaTheme="minorEastAsia" w:cstheme="minorBidi"/>
            <w:i w:val="0"/>
            <w:iCs w:val="0"/>
            <w:noProof/>
            <w:sz w:val="24"/>
            <w:szCs w:val="24"/>
            <w:lang w:val="fr-FR" w:eastAsia="fr-FR"/>
          </w:rPr>
          <w:tab/>
        </w:r>
        <w:r w:rsidR="001E5E0A" w:rsidRPr="00912639">
          <w:rPr>
            <w:rStyle w:val="Lienhypertexte"/>
            <w:noProof/>
            <w:lang w:val="en-US"/>
          </w:rPr>
          <w:t>Component Reference Level</w:t>
        </w:r>
        <w:r w:rsidR="001E5E0A">
          <w:rPr>
            <w:noProof/>
            <w:webHidden/>
          </w:rPr>
          <w:tab/>
        </w:r>
        <w:r w:rsidR="001E5E0A">
          <w:rPr>
            <w:noProof/>
            <w:webHidden/>
          </w:rPr>
          <w:fldChar w:fldCharType="begin"/>
        </w:r>
        <w:r w:rsidR="001E5E0A">
          <w:rPr>
            <w:noProof/>
            <w:webHidden/>
          </w:rPr>
          <w:instrText xml:space="preserve"> PAGEREF _Toc120711491 \h </w:instrText>
        </w:r>
        <w:r w:rsidR="001E5E0A">
          <w:rPr>
            <w:noProof/>
            <w:webHidden/>
          </w:rPr>
        </w:r>
        <w:r w:rsidR="001E5E0A">
          <w:rPr>
            <w:noProof/>
            <w:webHidden/>
          </w:rPr>
          <w:fldChar w:fldCharType="separate"/>
        </w:r>
        <w:r w:rsidR="001E5E0A">
          <w:rPr>
            <w:noProof/>
            <w:webHidden/>
          </w:rPr>
          <w:t>34</w:t>
        </w:r>
        <w:r w:rsidR="001E5E0A">
          <w:rPr>
            <w:noProof/>
            <w:webHidden/>
          </w:rPr>
          <w:fldChar w:fldCharType="end"/>
        </w:r>
      </w:hyperlink>
    </w:p>
    <w:p w14:paraId="0F6201AF" w14:textId="79B29BFB"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2" w:history="1">
        <w:r w:rsidR="001E5E0A" w:rsidRPr="00912639">
          <w:rPr>
            <w:rStyle w:val="Lienhypertexte"/>
            <w:noProof/>
            <w:lang w:val="en-US"/>
          </w:rPr>
          <w:t>6.1.5</w:t>
        </w:r>
        <w:r w:rsidR="001E5E0A">
          <w:rPr>
            <w:rFonts w:eastAsiaTheme="minorEastAsia" w:cstheme="minorBidi"/>
            <w:i w:val="0"/>
            <w:iCs w:val="0"/>
            <w:noProof/>
            <w:sz w:val="24"/>
            <w:szCs w:val="24"/>
            <w:lang w:val="fr-FR" w:eastAsia="fr-FR"/>
          </w:rPr>
          <w:tab/>
        </w:r>
        <w:r w:rsidR="001E5E0A" w:rsidRPr="00912639">
          <w:rPr>
            <w:rStyle w:val="Lienhypertexte"/>
            <w:noProof/>
            <w:lang w:val="en-US"/>
          </w:rPr>
          <w:t>Polarization Pattern Definition</w:t>
        </w:r>
        <w:r w:rsidR="001E5E0A">
          <w:rPr>
            <w:noProof/>
            <w:webHidden/>
          </w:rPr>
          <w:tab/>
        </w:r>
        <w:r w:rsidR="001E5E0A">
          <w:rPr>
            <w:noProof/>
            <w:webHidden/>
          </w:rPr>
          <w:fldChar w:fldCharType="begin"/>
        </w:r>
        <w:r w:rsidR="001E5E0A">
          <w:rPr>
            <w:noProof/>
            <w:webHidden/>
          </w:rPr>
          <w:instrText xml:space="preserve"> PAGEREF _Toc120711492 \h </w:instrText>
        </w:r>
        <w:r w:rsidR="001E5E0A">
          <w:rPr>
            <w:noProof/>
            <w:webHidden/>
          </w:rPr>
        </w:r>
        <w:r w:rsidR="001E5E0A">
          <w:rPr>
            <w:noProof/>
            <w:webHidden/>
          </w:rPr>
          <w:fldChar w:fldCharType="separate"/>
        </w:r>
        <w:r w:rsidR="001E5E0A">
          <w:rPr>
            <w:noProof/>
            <w:webHidden/>
          </w:rPr>
          <w:t>36</w:t>
        </w:r>
        <w:r w:rsidR="001E5E0A">
          <w:rPr>
            <w:noProof/>
            <w:webHidden/>
          </w:rPr>
          <w:fldChar w:fldCharType="end"/>
        </w:r>
      </w:hyperlink>
    </w:p>
    <w:p w14:paraId="3DE75969" w14:textId="34C24455"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3" w:history="1">
        <w:r w:rsidR="001E5E0A" w:rsidRPr="00912639">
          <w:rPr>
            <w:rStyle w:val="Lienhypertexte"/>
            <w:noProof/>
            <w:lang w:val="en-US"/>
          </w:rPr>
          <w:t>6.1.6</w:t>
        </w:r>
        <w:r w:rsidR="001E5E0A">
          <w:rPr>
            <w:rFonts w:eastAsiaTheme="minorEastAsia" w:cstheme="minorBidi"/>
            <w:i w:val="0"/>
            <w:iCs w:val="0"/>
            <w:noProof/>
            <w:sz w:val="24"/>
            <w:szCs w:val="24"/>
            <w:lang w:val="fr-FR" w:eastAsia="fr-FR"/>
          </w:rPr>
          <w:tab/>
        </w:r>
        <w:r w:rsidR="001E5E0A" w:rsidRPr="00912639">
          <w:rPr>
            <w:rStyle w:val="Lienhypertexte"/>
            <w:noProof/>
            <w:lang w:val="en-US"/>
          </w:rPr>
          <w:t>Sensor Non-Uniformity Correction</w:t>
        </w:r>
        <w:r w:rsidR="001E5E0A">
          <w:rPr>
            <w:noProof/>
            <w:webHidden/>
          </w:rPr>
          <w:tab/>
        </w:r>
        <w:r w:rsidR="001E5E0A">
          <w:rPr>
            <w:noProof/>
            <w:webHidden/>
          </w:rPr>
          <w:fldChar w:fldCharType="begin"/>
        </w:r>
        <w:r w:rsidR="001E5E0A">
          <w:rPr>
            <w:noProof/>
            <w:webHidden/>
          </w:rPr>
          <w:instrText xml:space="preserve"> PAGEREF _Toc120711493 \h </w:instrText>
        </w:r>
        <w:r w:rsidR="001E5E0A">
          <w:rPr>
            <w:noProof/>
            <w:webHidden/>
          </w:rPr>
        </w:r>
        <w:r w:rsidR="001E5E0A">
          <w:rPr>
            <w:noProof/>
            <w:webHidden/>
          </w:rPr>
          <w:fldChar w:fldCharType="separate"/>
        </w:r>
        <w:r w:rsidR="001E5E0A">
          <w:rPr>
            <w:noProof/>
            <w:webHidden/>
          </w:rPr>
          <w:t>38</w:t>
        </w:r>
        <w:r w:rsidR="001E5E0A">
          <w:rPr>
            <w:noProof/>
            <w:webHidden/>
          </w:rPr>
          <w:fldChar w:fldCharType="end"/>
        </w:r>
      </w:hyperlink>
    </w:p>
    <w:p w14:paraId="6F5DEBE1" w14:textId="5C20D53C"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4" w:history="1">
        <w:r w:rsidR="001E5E0A" w:rsidRPr="00912639">
          <w:rPr>
            <w:rStyle w:val="Lienhypertexte"/>
            <w:noProof/>
            <w:lang w:val="en-US"/>
          </w:rPr>
          <w:t>6.1.7</w:t>
        </w:r>
        <w:r w:rsidR="001E5E0A">
          <w:rPr>
            <w:rFonts w:eastAsiaTheme="minorEastAsia" w:cstheme="minorBidi"/>
            <w:i w:val="0"/>
            <w:iCs w:val="0"/>
            <w:noProof/>
            <w:sz w:val="24"/>
            <w:szCs w:val="24"/>
            <w:lang w:val="fr-FR" w:eastAsia="fr-FR"/>
          </w:rPr>
          <w:tab/>
        </w:r>
        <w:r w:rsidR="001E5E0A" w:rsidRPr="00912639">
          <w:rPr>
            <w:rStyle w:val="Lienhypertexte"/>
            <w:noProof/>
            <w:lang w:val="en-US"/>
          </w:rPr>
          <w:t>Sensor Bad Pixels Map</w:t>
        </w:r>
        <w:r w:rsidR="001E5E0A">
          <w:rPr>
            <w:noProof/>
            <w:webHidden/>
          </w:rPr>
          <w:tab/>
        </w:r>
        <w:r w:rsidR="001E5E0A">
          <w:rPr>
            <w:noProof/>
            <w:webHidden/>
          </w:rPr>
          <w:fldChar w:fldCharType="begin"/>
        </w:r>
        <w:r w:rsidR="001E5E0A">
          <w:rPr>
            <w:noProof/>
            <w:webHidden/>
          </w:rPr>
          <w:instrText xml:space="preserve"> PAGEREF _Toc120711494 \h </w:instrText>
        </w:r>
        <w:r w:rsidR="001E5E0A">
          <w:rPr>
            <w:noProof/>
            <w:webHidden/>
          </w:rPr>
        </w:r>
        <w:r w:rsidR="001E5E0A">
          <w:rPr>
            <w:noProof/>
            <w:webHidden/>
          </w:rPr>
          <w:fldChar w:fldCharType="separate"/>
        </w:r>
        <w:r w:rsidR="001E5E0A">
          <w:rPr>
            <w:noProof/>
            <w:webHidden/>
          </w:rPr>
          <w:t>39</w:t>
        </w:r>
        <w:r w:rsidR="001E5E0A">
          <w:rPr>
            <w:noProof/>
            <w:webHidden/>
          </w:rPr>
          <w:fldChar w:fldCharType="end"/>
        </w:r>
      </w:hyperlink>
    </w:p>
    <w:p w14:paraId="012F15AC" w14:textId="0E2F3C6E"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5" w:history="1">
        <w:r w:rsidR="001E5E0A" w:rsidRPr="00912639">
          <w:rPr>
            <w:rStyle w:val="Lienhypertexte"/>
            <w:noProof/>
            <w:lang w:val="en-US"/>
          </w:rPr>
          <w:t>6.1.8</w:t>
        </w:r>
        <w:r w:rsidR="001E5E0A">
          <w:rPr>
            <w:rFonts w:eastAsiaTheme="minorEastAsia" w:cstheme="minorBidi"/>
            <w:i w:val="0"/>
            <w:iCs w:val="0"/>
            <w:noProof/>
            <w:sz w:val="24"/>
            <w:szCs w:val="24"/>
            <w:lang w:val="fr-FR" w:eastAsia="fr-FR"/>
          </w:rPr>
          <w:tab/>
        </w:r>
        <w:r w:rsidR="001E5E0A" w:rsidRPr="00912639">
          <w:rPr>
            <w:rStyle w:val="Lienhypertexte"/>
            <w:noProof/>
            <w:lang w:val="en-US"/>
          </w:rPr>
          <w:t>Chroma Location</w:t>
        </w:r>
        <w:r w:rsidR="001E5E0A">
          <w:rPr>
            <w:noProof/>
            <w:webHidden/>
          </w:rPr>
          <w:tab/>
        </w:r>
        <w:r w:rsidR="001E5E0A">
          <w:rPr>
            <w:noProof/>
            <w:webHidden/>
          </w:rPr>
          <w:fldChar w:fldCharType="begin"/>
        </w:r>
        <w:r w:rsidR="001E5E0A">
          <w:rPr>
            <w:noProof/>
            <w:webHidden/>
          </w:rPr>
          <w:instrText xml:space="preserve"> PAGEREF _Toc120711495 \h </w:instrText>
        </w:r>
        <w:r w:rsidR="001E5E0A">
          <w:rPr>
            <w:noProof/>
            <w:webHidden/>
          </w:rPr>
        </w:r>
        <w:r w:rsidR="001E5E0A">
          <w:rPr>
            <w:noProof/>
            <w:webHidden/>
          </w:rPr>
          <w:fldChar w:fldCharType="separate"/>
        </w:r>
        <w:r w:rsidR="001E5E0A">
          <w:rPr>
            <w:noProof/>
            <w:webHidden/>
          </w:rPr>
          <w:t>41</w:t>
        </w:r>
        <w:r w:rsidR="001E5E0A">
          <w:rPr>
            <w:noProof/>
            <w:webHidden/>
          </w:rPr>
          <w:fldChar w:fldCharType="end"/>
        </w:r>
      </w:hyperlink>
    </w:p>
    <w:p w14:paraId="065F0F93" w14:textId="484F0D05"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6" w:history="1">
        <w:r w:rsidR="001E5E0A" w:rsidRPr="00912639">
          <w:rPr>
            <w:rStyle w:val="Lienhypertexte"/>
            <w:noProof/>
            <w:lang w:val="en-US"/>
          </w:rPr>
          <w:t>6.1.9</w:t>
        </w:r>
        <w:r w:rsidR="001E5E0A">
          <w:rPr>
            <w:rFonts w:eastAsiaTheme="minorEastAsia" w:cstheme="minorBidi"/>
            <w:i w:val="0"/>
            <w:iCs w:val="0"/>
            <w:noProof/>
            <w:sz w:val="24"/>
            <w:szCs w:val="24"/>
            <w:lang w:val="fr-FR" w:eastAsia="fr-FR"/>
          </w:rPr>
          <w:tab/>
        </w:r>
        <w:r w:rsidR="001E5E0A" w:rsidRPr="00912639">
          <w:rPr>
            <w:rStyle w:val="Lienhypertexte"/>
            <w:noProof/>
            <w:lang w:val="en-US"/>
          </w:rPr>
          <w:t>Frame Packing Information</w:t>
        </w:r>
        <w:r w:rsidR="001E5E0A">
          <w:rPr>
            <w:noProof/>
            <w:webHidden/>
          </w:rPr>
          <w:tab/>
        </w:r>
        <w:r w:rsidR="001E5E0A">
          <w:rPr>
            <w:noProof/>
            <w:webHidden/>
          </w:rPr>
          <w:fldChar w:fldCharType="begin"/>
        </w:r>
        <w:r w:rsidR="001E5E0A">
          <w:rPr>
            <w:noProof/>
            <w:webHidden/>
          </w:rPr>
          <w:instrText xml:space="preserve"> PAGEREF _Toc120711496 \h </w:instrText>
        </w:r>
        <w:r w:rsidR="001E5E0A">
          <w:rPr>
            <w:noProof/>
            <w:webHidden/>
          </w:rPr>
        </w:r>
        <w:r w:rsidR="001E5E0A">
          <w:rPr>
            <w:noProof/>
            <w:webHidden/>
          </w:rPr>
          <w:fldChar w:fldCharType="separate"/>
        </w:r>
        <w:r w:rsidR="001E5E0A">
          <w:rPr>
            <w:noProof/>
            <w:webHidden/>
          </w:rPr>
          <w:t>42</w:t>
        </w:r>
        <w:r w:rsidR="001E5E0A">
          <w:rPr>
            <w:noProof/>
            <w:webHidden/>
          </w:rPr>
          <w:fldChar w:fldCharType="end"/>
        </w:r>
      </w:hyperlink>
    </w:p>
    <w:p w14:paraId="07E534B4" w14:textId="1A708FC0" w:rsidR="001E5E0A" w:rsidRDefault="00000000">
      <w:pPr>
        <w:pStyle w:val="TM3"/>
        <w:tabs>
          <w:tab w:val="left" w:pos="1320"/>
          <w:tab w:val="right" w:leader="dot" w:pos="9741"/>
        </w:tabs>
        <w:rPr>
          <w:rFonts w:eastAsiaTheme="minorEastAsia" w:cstheme="minorBidi"/>
          <w:i w:val="0"/>
          <w:iCs w:val="0"/>
          <w:noProof/>
          <w:sz w:val="24"/>
          <w:szCs w:val="24"/>
          <w:lang w:val="fr-FR" w:eastAsia="fr-FR"/>
        </w:rPr>
      </w:pPr>
      <w:hyperlink w:anchor="_Toc120711497" w:history="1">
        <w:r w:rsidR="001E5E0A" w:rsidRPr="00912639">
          <w:rPr>
            <w:rStyle w:val="Lienhypertexte"/>
            <w:noProof/>
            <w:lang w:val="en-US"/>
          </w:rPr>
          <w:t>6.1.10</w:t>
        </w:r>
        <w:r w:rsidR="001E5E0A">
          <w:rPr>
            <w:rFonts w:eastAsiaTheme="minorEastAsia" w:cstheme="minorBidi"/>
            <w:i w:val="0"/>
            <w:iCs w:val="0"/>
            <w:noProof/>
            <w:sz w:val="24"/>
            <w:szCs w:val="24"/>
            <w:lang w:val="fr-FR" w:eastAsia="fr-FR"/>
          </w:rPr>
          <w:tab/>
        </w:r>
        <w:r w:rsidR="001E5E0A" w:rsidRPr="00912639">
          <w:rPr>
            <w:rStyle w:val="Lienhypertexte"/>
            <w:noProof/>
            <w:lang w:val="en-US"/>
          </w:rPr>
          <w:t>Disparity Information</w:t>
        </w:r>
        <w:r w:rsidR="001E5E0A">
          <w:rPr>
            <w:noProof/>
            <w:webHidden/>
          </w:rPr>
          <w:tab/>
        </w:r>
        <w:r w:rsidR="001E5E0A">
          <w:rPr>
            <w:noProof/>
            <w:webHidden/>
          </w:rPr>
          <w:fldChar w:fldCharType="begin"/>
        </w:r>
        <w:r w:rsidR="001E5E0A">
          <w:rPr>
            <w:noProof/>
            <w:webHidden/>
          </w:rPr>
          <w:instrText xml:space="preserve"> PAGEREF _Toc120711497 \h </w:instrText>
        </w:r>
        <w:r w:rsidR="001E5E0A">
          <w:rPr>
            <w:noProof/>
            <w:webHidden/>
          </w:rPr>
        </w:r>
        <w:r w:rsidR="001E5E0A">
          <w:rPr>
            <w:noProof/>
            <w:webHidden/>
          </w:rPr>
          <w:fldChar w:fldCharType="separate"/>
        </w:r>
        <w:r w:rsidR="001E5E0A">
          <w:rPr>
            <w:noProof/>
            <w:webHidden/>
          </w:rPr>
          <w:t>42</w:t>
        </w:r>
        <w:r w:rsidR="001E5E0A">
          <w:rPr>
            <w:noProof/>
            <w:webHidden/>
          </w:rPr>
          <w:fldChar w:fldCharType="end"/>
        </w:r>
      </w:hyperlink>
    </w:p>
    <w:p w14:paraId="7F238222" w14:textId="58816C48" w:rsidR="001E5E0A" w:rsidRDefault="00000000">
      <w:pPr>
        <w:pStyle w:val="TM3"/>
        <w:tabs>
          <w:tab w:val="left" w:pos="1320"/>
          <w:tab w:val="right" w:leader="dot" w:pos="9741"/>
        </w:tabs>
        <w:rPr>
          <w:rFonts w:eastAsiaTheme="minorEastAsia" w:cstheme="minorBidi"/>
          <w:i w:val="0"/>
          <w:iCs w:val="0"/>
          <w:noProof/>
          <w:sz w:val="24"/>
          <w:szCs w:val="24"/>
          <w:lang w:val="fr-FR" w:eastAsia="fr-FR"/>
        </w:rPr>
      </w:pPr>
      <w:hyperlink w:anchor="_Toc120711498" w:history="1">
        <w:r w:rsidR="001E5E0A" w:rsidRPr="00912639">
          <w:rPr>
            <w:rStyle w:val="Lienhypertexte"/>
            <w:noProof/>
            <w:lang w:val="en-US"/>
          </w:rPr>
          <w:t>6.1.11</w:t>
        </w:r>
        <w:r w:rsidR="001E5E0A">
          <w:rPr>
            <w:rFonts w:eastAsiaTheme="minorEastAsia" w:cstheme="minorBidi"/>
            <w:i w:val="0"/>
            <w:iCs w:val="0"/>
            <w:noProof/>
            <w:sz w:val="24"/>
            <w:szCs w:val="24"/>
            <w:lang w:val="fr-FR" w:eastAsia="fr-FR"/>
          </w:rPr>
          <w:tab/>
        </w:r>
        <w:r w:rsidR="001E5E0A" w:rsidRPr="00912639">
          <w:rPr>
            <w:rStyle w:val="Lienhypertexte"/>
            <w:noProof/>
            <w:lang w:val="en-US"/>
          </w:rPr>
          <w:t>Depth Mapping Information</w:t>
        </w:r>
        <w:r w:rsidR="001E5E0A">
          <w:rPr>
            <w:noProof/>
            <w:webHidden/>
          </w:rPr>
          <w:tab/>
        </w:r>
        <w:r w:rsidR="001E5E0A">
          <w:rPr>
            <w:noProof/>
            <w:webHidden/>
          </w:rPr>
          <w:fldChar w:fldCharType="begin"/>
        </w:r>
        <w:r w:rsidR="001E5E0A">
          <w:rPr>
            <w:noProof/>
            <w:webHidden/>
          </w:rPr>
          <w:instrText xml:space="preserve"> PAGEREF _Toc120711498 \h </w:instrText>
        </w:r>
        <w:r w:rsidR="001E5E0A">
          <w:rPr>
            <w:noProof/>
            <w:webHidden/>
          </w:rPr>
        </w:r>
        <w:r w:rsidR="001E5E0A">
          <w:rPr>
            <w:noProof/>
            <w:webHidden/>
          </w:rPr>
          <w:fldChar w:fldCharType="separate"/>
        </w:r>
        <w:r w:rsidR="001E5E0A">
          <w:rPr>
            <w:noProof/>
            <w:webHidden/>
          </w:rPr>
          <w:t>43</w:t>
        </w:r>
        <w:r w:rsidR="001E5E0A">
          <w:rPr>
            <w:noProof/>
            <w:webHidden/>
          </w:rPr>
          <w:fldChar w:fldCharType="end"/>
        </w:r>
      </w:hyperlink>
    </w:p>
    <w:p w14:paraId="104461C0" w14:textId="718234EF"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99" w:history="1">
        <w:r w:rsidR="001E5E0A" w:rsidRPr="00912639">
          <w:rPr>
            <w:rStyle w:val="Lienhypertexte"/>
            <w:noProof/>
          </w:rPr>
          <w:t>6.2</w:t>
        </w:r>
        <w:r w:rsidR="001E5E0A">
          <w:rPr>
            <w:rFonts w:eastAsiaTheme="minorEastAsia" w:cstheme="minorBidi"/>
            <w:smallCaps w:val="0"/>
            <w:noProof/>
            <w:sz w:val="24"/>
            <w:szCs w:val="24"/>
            <w:lang w:val="fr-FR" w:eastAsia="fr-FR"/>
          </w:rPr>
          <w:tab/>
        </w:r>
        <w:r w:rsidR="001E5E0A" w:rsidRPr="00912639">
          <w:rPr>
            <w:rStyle w:val="Lienhypertexte"/>
            <w:noProof/>
          </w:rPr>
          <w:t>Sample group descriptions</w:t>
        </w:r>
        <w:r w:rsidR="001E5E0A">
          <w:rPr>
            <w:noProof/>
            <w:webHidden/>
          </w:rPr>
          <w:tab/>
        </w:r>
        <w:r w:rsidR="001E5E0A">
          <w:rPr>
            <w:noProof/>
            <w:webHidden/>
          </w:rPr>
          <w:fldChar w:fldCharType="begin"/>
        </w:r>
        <w:r w:rsidR="001E5E0A">
          <w:rPr>
            <w:noProof/>
            <w:webHidden/>
          </w:rPr>
          <w:instrText xml:space="preserve"> PAGEREF _Toc120711499 \h </w:instrText>
        </w:r>
        <w:r w:rsidR="001E5E0A">
          <w:rPr>
            <w:noProof/>
            <w:webHidden/>
          </w:rPr>
        </w:r>
        <w:r w:rsidR="001E5E0A">
          <w:rPr>
            <w:noProof/>
            <w:webHidden/>
          </w:rPr>
          <w:fldChar w:fldCharType="separate"/>
        </w:r>
        <w:r w:rsidR="001E5E0A">
          <w:rPr>
            <w:noProof/>
            <w:webHidden/>
          </w:rPr>
          <w:t>44</w:t>
        </w:r>
        <w:r w:rsidR="001E5E0A">
          <w:rPr>
            <w:noProof/>
            <w:webHidden/>
          </w:rPr>
          <w:fldChar w:fldCharType="end"/>
        </w:r>
      </w:hyperlink>
    </w:p>
    <w:p w14:paraId="2A66B122" w14:textId="429C01B7"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500" w:history="1">
        <w:r w:rsidR="001E5E0A" w:rsidRPr="00912639">
          <w:rPr>
            <w:rStyle w:val="Lienhypertexte"/>
            <w:noProof/>
          </w:rPr>
          <w:t>6.2.1</w:t>
        </w:r>
        <w:r w:rsidR="001E5E0A">
          <w:rPr>
            <w:rFonts w:eastAsiaTheme="minorEastAsia" w:cstheme="minorBidi"/>
            <w:i w:val="0"/>
            <w:iCs w:val="0"/>
            <w:noProof/>
            <w:sz w:val="24"/>
            <w:szCs w:val="24"/>
            <w:lang w:val="fr-FR" w:eastAsia="fr-FR"/>
          </w:rPr>
          <w:tab/>
        </w:r>
        <w:r w:rsidR="001E5E0A" w:rsidRPr="00912639">
          <w:rPr>
            <w:rStyle w:val="Lienhypertexte"/>
            <w:noProof/>
          </w:rPr>
          <w:t>Field Interlace Type</w:t>
        </w:r>
        <w:r w:rsidR="001E5E0A">
          <w:rPr>
            <w:noProof/>
            <w:webHidden/>
          </w:rPr>
          <w:tab/>
        </w:r>
        <w:r w:rsidR="001E5E0A">
          <w:rPr>
            <w:noProof/>
            <w:webHidden/>
          </w:rPr>
          <w:fldChar w:fldCharType="begin"/>
        </w:r>
        <w:r w:rsidR="001E5E0A">
          <w:rPr>
            <w:noProof/>
            <w:webHidden/>
          </w:rPr>
          <w:instrText xml:space="preserve"> PAGEREF _Toc120711500 \h </w:instrText>
        </w:r>
        <w:r w:rsidR="001E5E0A">
          <w:rPr>
            <w:noProof/>
            <w:webHidden/>
          </w:rPr>
        </w:r>
        <w:r w:rsidR="001E5E0A">
          <w:rPr>
            <w:noProof/>
            <w:webHidden/>
          </w:rPr>
          <w:fldChar w:fldCharType="separate"/>
        </w:r>
        <w:r w:rsidR="001E5E0A">
          <w:rPr>
            <w:noProof/>
            <w:webHidden/>
          </w:rPr>
          <w:t>44</w:t>
        </w:r>
        <w:r w:rsidR="001E5E0A">
          <w:rPr>
            <w:noProof/>
            <w:webHidden/>
          </w:rPr>
          <w:fldChar w:fldCharType="end"/>
        </w:r>
      </w:hyperlink>
    </w:p>
    <w:p w14:paraId="40A62989" w14:textId="25B94B4A" w:rsidR="001E5E0A" w:rsidRDefault="00000000">
      <w:pPr>
        <w:pStyle w:val="TM2"/>
        <w:tabs>
          <w:tab w:val="left" w:pos="660"/>
          <w:tab w:val="right" w:leader="dot" w:pos="9741"/>
        </w:tabs>
        <w:rPr>
          <w:rFonts w:eastAsiaTheme="minorEastAsia" w:cstheme="minorBidi"/>
          <w:smallCaps w:val="0"/>
          <w:noProof/>
          <w:sz w:val="24"/>
          <w:szCs w:val="24"/>
          <w:lang w:val="fr-FR" w:eastAsia="fr-FR"/>
        </w:rPr>
      </w:pPr>
      <w:hyperlink w:anchor="_Toc120711501" w:history="1">
        <w:r w:rsidR="001E5E0A">
          <w:rPr>
            <w:rFonts w:eastAsiaTheme="minorEastAsia" w:cstheme="minorBidi"/>
            <w:smallCaps w:val="0"/>
            <w:noProof/>
            <w:sz w:val="24"/>
            <w:szCs w:val="24"/>
            <w:lang w:val="fr-FR" w:eastAsia="fr-FR"/>
          </w:rPr>
          <w:tab/>
        </w:r>
        <w:r w:rsidR="001E5E0A" w:rsidRPr="00912639">
          <w:rPr>
            <w:rStyle w:val="Lienhypertexte"/>
            <w:noProof/>
          </w:rPr>
          <w:t>Image Item properties</w:t>
        </w:r>
        <w:r w:rsidR="001E5E0A">
          <w:rPr>
            <w:noProof/>
            <w:webHidden/>
          </w:rPr>
          <w:tab/>
        </w:r>
        <w:r w:rsidR="001E5E0A">
          <w:rPr>
            <w:noProof/>
            <w:webHidden/>
          </w:rPr>
          <w:fldChar w:fldCharType="begin"/>
        </w:r>
        <w:r w:rsidR="001E5E0A">
          <w:rPr>
            <w:noProof/>
            <w:webHidden/>
          </w:rPr>
          <w:instrText xml:space="preserve"> PAGEREF _Toc120711501 \h </w:instrText>
        </w:r>
        <w:r w:rsidR="001E5E0A">
          <w:rPr>
            <w:noProof/>
            <w:webHidden/>
          </w:rPr>
        </w:r>
        <w:r w:rsidR="001E5E0A">
          <w:rPr>
            <w:noProof/>
            <w:webHidden/>
          </w:rPr>
          <w:fldChar w:fldCharType="separate"/>
        </w:r>
        <w:r w:rsidR="001E5E0A">
          <w:rPr>
            <w:noProof/>
            <w:webHidden/>
          </w:rPr>
          <w:t>45</w:t>
        </w:r>
        <w:r w:rsidR="001E5E0A">
          <w:rPr>
            <w:noProof/>
            <w:webHidden/>
          </w:rPr>
          <w:fldChar w:fldCharType="end"/>
        </w:r>
      </w:hyperlink>
    </w:p>
    <w:p w14:paraId="419451D9" w14:textId="77B15A38" w:rsidR="001E5E0A" w:rsidRDefault="00000000">
      <w:pPr>
        <w:pStyle w:val="TM2"/>
        <w:tabs>
          <w:tab w:val="right" w:leader="dot" w:pos="9741"/>
        </w:tabs>
        <w:rPr>
          <w:rFonts w:eastAsiaTheme="minorEastAsia" w:cstheme="minorBidi"/>
          <w:smallCaps w:val="0"/>
          <w:noProof/>
          <w:sz w:val="24"/>
          <w:szCs w:val="24"/>
          <w:lang w:val="fr-FR" w:eastAsia="fr-FR"/>
        </w:rPr>
      </w:pPr>
      <w:hyperlink w:anchor="_Toc120711507" w:history="1">
        <w:r w:rsidR="001E5E0A" w:rsidRPr="00912639">
          <w:rPr>
            <w:rStyle w:val="Lienhypertexte"/>
            <w:noProof/>
          </w:rPr>
          <w:t>6.3</w:t>
        </w:r>
        <w:r w:rsidR="001E5E0A">
          <w:rPr>
            <w:noProof/>
            <w:webHidden/>
          </w:rPr>
          <w:tab/>
        </w:r>
        <w:r w:rsidR="001E5E0A">
          <w:rPr>
            <w:noProof/>
            <w:webHidden/>
          </w:rPr>
          <w:fldChar w:fldCharType="begin"/>
        </w:r>
        <w:r w:rsidR="001E5E0A">
          <w:rPr>
            <w:noProof/>
            <w:webHidden/>
          </w:rPr>
          <w:instrText xml:space="preserve"> PAGEREF _Toc120711507 \h </w:instrText>
        </w:r>
        <w:r w:rsidR="001E5E0A">
          <w:rPr>
            <w:noProof/>
            <w:webHidden/>
          </w:rPr>
        </w:r>
        <w:r w:rsidR="001E5E0A">
          <w:rPr>
            <w:noProof/>
            <w:webHidden/>
          </w:rPr>
          <w:fldChar w:fldCharType="separate"/>
        </w:r>
        <w:r w:rsidR="001E5E0A">
          <w:rPr>
            <w:noProof/>
            <w:webHidden/>
          </w:rPr>
          <w:t>45</w:t>
        </w:r>
        <w:r w:rsidR="001E5E0A">
          <w:rPr>
            <w:noProof/>
            <w:webHidden/>
          </w:rPr>
          <w:fldChar w:fldCharType="end"/>
        </w:r>
      </w:hyperlink>
    </w:p>
    <w:p w14:paraId="7214CCF1" w14:textId="6F4C402A"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508" w:history="1">
        <w:r w:rsidR="001E5E0A" w:rsidRPr="00912639">
          <w:rPr>
            <w:rStyle w:val="Lienhypertexte"/>
            <w:noProof/>
          </w:rPr>
          <w:t>6.3.1</w:t>
        </w:r>
        <w:r w:rsidR="001E5E0A">
          <w:rPr>
            <w:rFonts w:eastAsiaTheme="minorEastAsia" w:cstheme="minorBidi"/>
            <w:i w:val="0"/>
            <w:iCs w:val="0"/>
            <w:noProof/>
            <w:sz w:val="24"/>
            <w:szCs w:val="24"/>
            <w:lang w:val="fr-FR" w:eastAsia="fr-FR"/>
          </w:rPr>
          <w:tab/>
        </w:r>
        <w:r w:rsidR="001E5E0A" w:rsidRPr="00912639">
          <w:rPr>
            <w:rStyle w:val="Lienhypertexte"/>
            <w:noProof/>
          </w:rPr>
          <w:t>Field Interlace Property</w:t>
        </w:r>
        <w:r w:rsidR="001E5E0A">
          <w:rPr>
            <w:noProof/>
            <w:webHidden/>
          </w:rPr>
          <w:tab/>
        </w:r>
        <w:r w:rsidR="001E5E0A">
          <w:rPr>
            <w:noProof/>
            <w:webHidden/>
          </w:rPr>
          <w:fldChar w:fldCharType="begin"/>
        </w:r>
        <w:r w:rsidR="001E5E0A">
          <w:rPr>
            <w:noProof/>
            <w:webHidden/>
          </w:rPr>
          <w:instrText xml:space="preserve"> PAGEREF _Toc120711508 \h </w:instrText>
        </w:r>
        <w:r w:rsidR="001E5E0A">
          <w:rPr>
            <w:noProof/>
            <w:webHidden/>
          </w:rPr>
        </w:r>
        <w:r w:rsidR="001E5E0A">
          <w:rPr>
            <w:noProof/>
            <w:webHidden/>
          </w:rPr>
          <w:fldChar w:fldCharType="separate"/>
        </w:r>
        <w:r w:rsidR="001E5E0A">
          <w:rPr>
            <w:noProof/>
            <w:webHidden/>
          </w:rPr>
          <w:t>45</w:t>
        </w:r>
        <w:r w:rsidR="001E5E0A">
          <w:rPr>
            <w:noProof/>
            <w:webHidden/>
          </w:rPr>
          <w:fldChar w:fldCharType="end"/>
        </w:r>
      </w:hyperlink>
    </w:p>
    <w:p w14:paraId="230734F6" w14:textId="0E75FEDA"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509" w:history="1">
        <w:r w:rsidR="001E5E0A" w:rsidRPr="00912639">
          <w:rPr>
            <w:rStyle w:val="Lienhypertexte"/>
            <w:noProof/>
            <w:lang w:val="en-US"/>
          </w:rPr>
          <w:t>7</w:t>
        </w:r>
        <w:r w:rsidR="001E5E0A">
          <w:rPr>
            <w:rFonts w:eastAsiaTheme="minorEastAsia" w:cstheme="minorBidi"/>
            <w:b w:val="0"/>
            <w:bCs w:val="0"/>
            <w:caps w:val="0"/>
            <w:noProof/>
            <w:sz w:val="24"/>
            <w:szCs w:val="24"/>
            <w:lang w:val="fr-FR" w:eastAsia="fr-FR"/>
          </w:rPr>
          <w:tab/>
        </w:r>
        <w:r w:rsidR="001E5E0A" w:rsidRPr="00912639">
          <w:rPr>
            <w:rStyle w:val="Lienhypertexte"/>
            <w:noProof/>
            <w:lang w:val="en-US"/>
          </w:rPr>
          <w:t>Multiple track and items storage</w:t>
        </w:r>
        <w:r w:rsidR="001E5E0A">
          <w:rPr>
            <w:noProof/>
            <w:webHidden/>
          </w:rPr>
          <w:tab/>
        </w:r>
        <w:r w:rsidR="001E5E0A">
          <w:rPr>
            <w:noProof/>
            <w:webHidden/>
          </w:rPr>
          <w:fldChar w:fldCharType="begin"/>
        </w:r>
        <w:r w:rsidR="001E5E0A">
          <w:rPr>
            <w:noProof/>
            <w:webHidden/>
          </w:rPr>
          <w:instrText xml:space="preserve"> PAGEREF _Toc120711509 \h </w:instrText>
        </w:r>
        <w:r w:rsidR="001E5E0A">
          <w:rPr>
            <w:noProof/>
            <w:webHidden/>
          </w:rPr>
        </w:r>
        <w:r w:rsidR="001E5E0A">
          <w:rPr>
            <w:noProof/>
            <w:webHidden/>
          </w:rPr>
          <w:fldChar w:fldCharType="separate"/>
        </w:r>
        <w:r w:rsidR="001E5E0A">
          <w:rPr>
            <w:noProof/>
            <w:webHidden/>
          </w:rPr>
          <w:t>45</w:t>
        </w:r>
        <w:r w:rsidR="001E5E0A">
          <w:rPr>
            <w:noProof/>
            <w:webHidden/>
          </w:rPr>
          <w:fldChar w:fldCharType="end"/>
        </w:r>
      </w:hyperlink>
    </w:p>
    <w:p w14:paraId="66877B23" w14:textId="4F1DDD3B"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510" w:history="1">
        <w:r w:rsidR="001E5E0A" w:rsidRPr="00912639">
          <w:rPr>
            <w:rStyle w:val="Lienhypertexte"/>
            <w:noProof/>
            <w:lang w:val="en-US"/>
          </w:rPr>
          <w:t>7.1</w:t>
        </w:r>
        <w:r w:rsidR="001E5E0A">
          <w:rPr>
            <w:rFonts w:eastAsiaTheme="minorEastAsia" w:cstheme="minorBidi"/>
            <w:smallCap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_Toc120711510 \h </w:instrText>
        </w:r>
        <w:r w:rsidR="001E5E0A">
          <w:rPr>
            <w:noProof/>
            <w:webHidden/>
          </w:rPr>
        </w:r>
        <w:r w:rsidR="001E5E0A">
          <w:rPr>
            <w:noProof/>
            <w:webHidden/>
          </w:rPr>
          <w:fldChar w:fldCharType="separate"/>
        </w:r>
        <w:r w:rsidR="001E5E0A">
          <w:rPr>
            <w:noProof/>
            <w:webHidden/>
          </w:rPr>
          <w:t>45</w:t>
        </w:r>
        <w:r w:rsidR="001E5E0A">
          <w:rPr>
            <w:noProof/>
            <w:webHidden/>
          </w:rPr>
          <w:fldChar w:fldCharType="end"/>
        </w:r>
      </w:hyperlink>
    </w:p>
    <w:p w14:paraId="768BC946" w14:textId="35E5955D"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511" w:history="1">
        <w:r w:rsidR="001E5E0A" w:rsidRPr="00912639">
          <w:rPr>
            <w:rStyle w:val="Lienhypertexte"/>
            <w:noProof/>
            <w:lang w:val="en-US"/>
          </w:rPr>
          <w:t>7.2</w:t>
        </w:r>
        <w:r w:rsidR="001E5E0A">
          <w:rPr>
            <w:rFonts w:eastAsiaTheme="minorEastAsia" w:cstheme="minorBidi"/>
            <w:smallCaps w:val="0"/>
            <w:noProof/>
            <w:sz w:val="24"/>
            <w:szCs w:val="24"/>
            <w:lang w:val="fr-FR" w:eastAsia="fr-FR"/>
          </w:rPr>
          <w:tab/>
        </w:r>
        <w:r w:rsidR="001E5E0A" w:rsidRPr="00912639">
          <w:rPr>
            <w:rStyle w:val="Lienhypertexte"/>
            <w:noProof/>
            <w:lang w:val="en-US"/>
          </w:rPr>
          <w:t>Component video track group</w:t>
        </w:r>
        <w:r w:rsidR="001E5E0A">
          <w:rPr>
            <w:noProof/>
            <w:webHidden/>
          </w:rPr>
          <w:tab/>
        </w:r>
        <w:r w:rsidR="001E5E0A">
          <w:rPr>
            <w:noProof/>
            <w:webHidden/>
          </w:rPr>
          <w:fldChar w:fldCharType="begin"/>
        </w:r>
        <w:r w:rsidR="001E5E0A">
          <w:rPr>
            <w:noProof/>
            <w:webHidden/>
          </w:rPr>
          <w:instrText xml:space="preserve"> PAGEREF _Toc120711511 \h </w:instrText>
        </w:r>
        <w:r w:rsidR="001E5E0A">
          <w:rPr>
            <w:noProof/>
            <w:webHidden/>
          </w:rPr>
        </w:r>
        <w:r w:rsidR="001E5E0A">
          <w:rPr>
            <w:noProof/>
            <w:webHidden/>
          </w:rPr>
          <w:fldChar w:fldCharType="separate"/>
        </w:r>
        <w:r w:rsidR="001E5E0A">
          <w:rPr>
            <w:noProof/>
            <w:webHidden/>
          </w:rPr>
          <w:t>46</w:t>
        </w:r>
        <w:r w:rsidR="001E5E0A">
          <w:rPr>
            <w:noProof/>
            <w:webHidden/>
          </w:rPr>
          <w:fldChar w:fldCharType="end"/>
        </w:r>
      </w:hyperlink>
    </w:p>
    <w:p w14:paraId="6BB58148" w14:textId="6F52AF05"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513" w:history="1">
        <w:r w:rsidR="001E5E0A" w:rsidRPr="00912639">
          <w:rPr>
            <w:rStyle w:val="Lienhypertexte"/>
            <w:noProof/>
            <w:lang w:val="en-US"/>
          </w:rPr>
          <w:t>7.3</w:t>
        </w:r>
        <w:r w:rsidR="001E5E0A">
          <w:rPr>
            <w:rFonts w:eastAsiaTheme="minorEastAsia" w:cstheme="minorBidi"/>
            <w:smallCaps w:val="0"/>
            <w:noProof/>
            <w:sz w:val="24"/>
            <w:szCs w:val="24"/>
            <w:lang w:val="fr-FR" w:eastAsia="fr-FR"/>
          </w:rPr>
          <w:tab/>
        </w:r>
        <w:r w:rsidR="001E5E0A" w:rsidRPr="00912639">
          <w:rPr>
            <w:rStyle w:val="Lienhypertexte"/>
            <w:noProof/>
            <w:lang w:val="en-US"/>
          </w:rPr>
          <w:t>Image tiling using ISOBMFF tracks and items</w:t>
        </w:r>
        <w:r w:rsidR="001E5E0A">
          <w:rPr>
            <w:noProof/>
            <w:webHidden/>
          </w:rPr>
          <w:tab/>
        </w:r>
        <w:r w:rsidR="001E5E0A">
          <w:rPr>
            <w:noProof/>
            <w:webHidden/>
          </w:rPr>
          <w:fldChar w:fldCharType="begin"/>
        </w:r>
        <w:r w:rsidR="001E5E0A">
          <w:rPr>
            <w:noProof/>
            <w:webHidden/>
          </w:rPr>
          <w:instrText xml:space="preserve"> PAGEREF _Toc120711513 \h </w:instrText>
        </w:r>
        <w:r w:rsidR="001E5E0A">
          <w:rPr>
            <w:noProof/>
            <w:webHidden/>
          </w:rPr>
        </w:r>
        <w:r w:rsidR="001E5E0A">
          <w:rPr>
            <w:noProof/>
            <w:webHidden/>
          </w:rPr>
          <w:fldChar w:fldCharType="separate"/>
        </w:r>
        <w:r w:rsidR="001E5E0A">
          <w:rPr>
            <w:noProof/>
            <w:webHidden/>
          </w:rPr>
          <w:t>46</w:t>
        </w:r>
        <w:r w:rsidR="001E5E0A">
          <w:rPr>
            <w:noProof/>
            <w:webHidden/>
          </w:rPr>
          <w:fldChar w:fldCharType="end"/>
        </w:r>
      </w:hyperlink>
    </w:p>
    <w:p w14:paraId="3364378C" w14:textId="229297B7" w:rsidR="00F55610" w:rsidRPr="00D86926" w:rsidRDefault="00F55610">
      <w:pPr>
        <w:pStyle w:val="TM1"/>
        <w:rPr>
          <w:rFonts w:eastAsia="Times New Roman"/>
          <w:szCs w:val="24"/>
          <w:lang w:val="en-US"/>
        </w:rPr>
      </w:pPr>
      <w:r w:rsidRPr="00D86926">
        <w:rPr>
          <w:rFonts w:eastAsia="Times New Roman"/>
          <w:szCs w:val="24"/>
          <w:lang w:val="en-US"/>
        </w:rPr>
        <w:fldChar w:fldCharType="end"/>
      </w:r>
    </w:p>
    <w:p w14:paraId="7CB28EFF" w14:textId="0D3C159E" w:rsidR="00961DD9" w:rsidRPr="00D86926" w:rsidRDefault="00961DD9" w:rsidP="00961DD9">
      <w:pPr>
        <w:pStyle w:val="ForewordTitle"/>
        <w:autoSpaceDE w:val="0"/>
        <w:autoSpaceDN w:val="0"/>
        <w:adjustRightInd w:val="0"/>
        <w:rPr>
          <w:szCs w:val="24"/>
          <w:lang w:val="en-US"/>
        </w:rPr>
      </w:pPr>
      <w:bookmarkStart w:id="15" w:name="_Toc99988197"/>
      <w:bookmarkStart w:id="16" w:name="_Toc120711437"/>
      <w:r w:rsidRPr="00D86926">
        <w:rPr>
          <w:szCs w:val="24"/>
          <w:lang w:val="en-US"/>
        </w:rPr>
        <w:lastRenderedPageBreak/>
        <w:t>Foreword</w:t>
      </w:r>
      <w:bookmarkEnd w:id="15"/>
      <w:bookmarkEnd w:id="16"/>
    </w:p>
    <w:p w14:paraId="6924B5FC" w14:textId="77777777" w:rsidR="00961DD9" w:rsidRPr="00D86926" w:rsidRDefault="00961DD9" w:rsidP="00961DD9">
      <w:pPr>
        <w:pStyle w:val="ForewordText"/>
        <w:rPr>
          <w:lang w:val="en-US"/>
        </w:rPr>
      </w:pPr>
      <w:r w:rsidRPr="00D86926">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40666D5F" w14:textId="77777777" w:rsidR="00961DD9" w:rsidRPr="00D86926" w:rsidRDefault="00961DD9" w:rsidP="00961DD9">
      <w:pPr>
        <w:pStyle w:val="ForewordText"/>
        <w:rPr>
          <w:lang w:val="en-US"/>
        </w:rPr>
      </w:pPr>
      <w:r w:rsidRPr="00D86926">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D86926">
        <w:rPr>
          <w:lang w:val="en-US"/>
        </w:rPr>
        <w:t>document</w:t>
      </w:r>
      <w:proofErr w:type="gramEnd"/>
      <w:r w:rsidRPr="00D86926">
        <w:rPr>
          <w:lang w:val="en-US"/>
        </w:rPr>
        <w:t xml:space="preserve"> should be noted. This document was drafted in accordance with the editorial rules of the ISO/IEC Directives, Part 2 (see </w:t>
      </w:r>
      <w:hyperlink r:id="rId9" w:history="1">
        <w:r w:rsidRPr="00D86926">
          <w:rPr>
            <w:color w:val="0000FF"/>
            <w:u w:val="single"/>
            <w:lang w:val="en-US"/>
          </w:rPr>
          <w:t>www.iso.org/directives</w:t>
        </w:r>
      </w:hyperlink>
      <w:r w:rsidRPr="00D86926">
        <w:rPr>
          <w:lang w:val="en-US"/>
        </w:rPr>
        <w:t>).</w:t>
      </w:r>
    </w:p>
    <w:p w14:paraId="347EB3C6" w14:textId="77777777" w:rsidR="00961DD9" w:rsidRPr="00D86926" w:rsidRDefault="00961DD9" w:rsidP="00961DD9">
      <w:pPr>
        <w:pStyle w:val="ForewordText"/>
        <w:rPr>
          <w:lang w:val="en-US"/>
        </w:rPr>
      </w:pPr>
      <w:r w:rsidRPr="00D86926">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0" w:history="1">
        <w:r w:rsidRPr="00D86926">
          <w:rPr>
            <w:color w:val="0000FF"/>
            <w:u w:val="single"/>
            <w:lang w:val="en-US"/>
          </w:rPr>
          <w:t>www.iso.org/patents</w:t>
        </w:r>
      </w:hyperlink>
      <w:r w:rsidRPr="00D86926">
        <w:rPr>
          <w:lang w:val="en-US"/>
        </w:rPr>
        <w:t>) or the IEC list of patent declarations received (see</w:t>
      </w:r>
      <w:r w:rsidRPr="00D86926">
        <w:rPr>
          <w:iCs/>
          <w:color w:val="FF0000"/>
          <w:lang w:val="en-US"/>
        </w:rPr>
        <w:t xml:space="preserve"> </w:t>
      </w:r>
      <w:hyperlink r:id="rId11" w:history="1">
        <w:r w:rsidRPr="00D86926">
          <w:rPr>
            <w:color w:val="0000FF"/>
            <w:u w:val="single"/>
            <w:lang w:val="en-US"/>
          </w:rPr>
          <w:t>http://patents.iec.ch</w:t>
        </w:r>
      </w:hyperlink>
      <w:r w:rsidRPr="00D86926">
        <w:rPr>
          <w:lang w:val="en-US"/>
        </w:rPr>
        <w:t xml:space="preserve">). </w:t>
      </w:r>
    </w:p>
    <w:p w14:paraId="7BC379BC" w14:textId="77777777" w:rsidR="00961DD9" w:rsidRPr="00D86926" w:rsidRDefault="00961DD9" w:rsidP="00961DD9">
      <w:pPr>
        <w:pStyle w:val="ForewordText"/>
        <w:rPr>
          <w:lang w:val="en-US"/>
        </w:rPr>
      </w:pPr>
      <w:r w:rsidRPr="00D86926">
        <w:rPr>
          <w:lang w:val="en-US"/>
        </w:rPr>
        <w:t>Any trade name used in this document is information given for the convenience of users and does not constitute an endorsement.</w:t>
      </w:r>
    </w:p>
    <w:p w14:paraId="15221417" w14:textId="77777777" w:rsidR="00961DD9" w:rsidRPr="00D86926" w:rsidRDefault="00961DD9" w:rsidP="00961DD9">
      <w:pPr>
        <w:pStyle w:val="ForewordText"/>
        <w:rPr>
          <w:lang w:val="en-US"/>
        </w:rPr>
      </w:pPr>
      <w:r w:rsidRPr="00D86926">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2" w:history="1">
        <w:r w:rsidRPr="00D86926">
          <w:rPr>
            <w:rFonts w:eastAsia="Malgun Gothic" w:cs="Arial"/>
            <w:color w:val="0000FF"/>
            <w:szCs w:val="24"/>
            <w:u w:val="single"/>
            <w:lang w:val="en-US"/>
          </w:rPr>
          <w:t>www.iso.org/iso/foreword.html</w:t>
        </w:r>
      </w:hyperlink>
      <w:r w:rsidRPr="00D86926">
        <w:rPr>
          <w:rFonts w:eastAsia="Malgun Gothic"/>
          <w:lang w:val="en-US"/>
        </w:rPr>
        <w:t>.</w:t>
      </w:r>
      <w:r w:rsidRPr="00D86926">
        <w:rPr>
          <w:lang w:val="en-US"/>
        </w:rPr>
        <w:t xml:space="preserve"> </w:t>
      </w:r>
    </w:p>
    <w:p w14:paraId="57697452" w14:textId="77777777" w:rsidR="00961DD9" w:rsidRPr="00D86926" w:rsidRDefault="00961DD9" w:rsidP="00961DD9">
      <w:pPr>
        <w:pStyle w:val="ForewordText"/>
        <w:rPr>
          <w:lang w:val="en-US"/>
        </w:rPr>
      </w:pPr>
      <w:r w:rsidRPr="00D86926">
        <w:rPr>
          <w:lang w:val="en-US"/>
        </w:rPr>
        <w:t xml:space="preserve">This document was prepared by Joint Technical Committee </w:t>
      </w:r>
      <w:r w:rsidRPr="00D86926">
        <w:rPr>
          <w:szCs w:val="24"/>
          <w:lang w:val="en-US"/>
        </w:rPr>
        <w:t xml:space="preserve">ISO/IEC JTC 1, </w:t>
      </w:r>
      <w:r w:rsidRPr="00D86926">
        <w:rPr>
          <w:i/>
          <w:szCs w:val="24"/>
          <w:lang w:val="en-US"/>
        </w:rPr>
        <w:t>Information Technology</w:t>
      </w:r>
      <w:r w:rsidRPr="00D86926">
        <w:rPr>
          <w:szCs w:val="24"/>
          <w:lang w:val="en-US"/>
        </w:rPr>
        <w:t xml:space="preserve">, Subcommittee SC 29, </w:t>
      </w:r>
      <w:r w:rsidRPr="00D86926">
        <w:rPr>
          <w:i/>
          <w:szCs w:val="24"/>
          <w:lang w:val="en-US"/>
        </w:rPr>
        <w:t>Coding of audio, picture, multimedia, and hypermedia</w:t>
      </w:r>
      <w:r w:rsidRPr="00D86926">
        <w:rPr>
          <w:lang w:val="en-US"/>
        </w:rPr>
        <w:t>.</w:t>
      </w:r>
    </w:p>
    <w:p w14:paraId="03A04FF3" w14:textId="77777777" w:rsidR="00961DD9" w:rsidRPr="00D86926" w:rsidRDefault="00961DD9" w:rsidP="00961DD9">
      <w:pPr>
        <w:pStyle w:val="ForewordText"/>
        <w:rPr>
          <w:lang w:val="en-US"/>
        </w:rPr>
      </w:pPr>
      <w:r w:rsidRPr="00D86926">
        <w:rPr>
          <w:lang w:val="en-US"/>
        </w:rPr>
        <w:t>A list of all parts in the ISO/IEC 23001 series can be found on the ISO website.</w:t>
      </w:r>
    </w:p>
    <w:p w14:paraId="3827CECE" w14:textId="77777777" w:rsidR="00961DD9" w:rsidRPr="00D86926" w:rsidRDefault="00961DD9" w:rsidP="00961DD9">
      <w:pPr>
        <w:pStyle w:val="ForewordText"/>
        <w:autoSpaceDE w:val="0"/>
        <w:autoSpaceDN w:val="0"/>
        <w:adjustRightInd w:val="0"/>
        <w:rPr>
          <w:szCs w:val="24"/>
          <w:lang w:val="en-US"/>
        </w:rPr>
      </w:pPr>
      <w:r w:rsidRPr="00D86926">
        <w:rPr>
          <w:lang w:val="en-US"/>
        </w:rPr>
        <w:t xml:space="preserve">Any feedback or questions on this document should be directed to the user’s national standards body. A complete listing of these bodies can be found at </w:t>
      </w:r>
      <w:hyperlink r:id="rId13" w:history="1">
        <w:r w:rsidRPr="00D86926">
          <w:rPr>
            <w:color w:val="0000FF"/>
            <w:u w:val="single"/>
            <w:lang w:val="en-US"/>
          </w:rPr>
          <w:t>www.iso.org/members.html</w:t>
        </w:r>
      </w:hyperlink>
      <w:r w:rsidRPr="00D86926">
        <w:rPr>
          <w:lang w:val="en-US"/>
        </w:rPr>
        <w:t>.</w:t>
      </w:r>
    </w:p>
    <w:p w14:paraId="6A359125" w14:textId="77777777" w:rsidR="00961DD9" w:rsidRPr="00D86926" w:rsidRDefault="00961DD9" w:rsidP="00961DD9">
      <w:pPr>
        <w:pStyle w:val="Corpsdetexte"/>
        <w:rPr>
          <w:lang w:val="en-US"/>
        </w:rPr>
        <w:sectPr w:rsidR="00961DD9" w:rsidRPr="00D86926" w:rsidSect="00CC2A87">
          <w:headerReference w:type="even" r:id="rId14"/>
          <w:headerReference w:type="default" r:id="rId15"/>
          <w:footerReference w:type="even" r:id="rId16"/>
          <w:footerReference w:type="default" r:id="rId17"/>
          <w:type w:val="oddPage"/>
          <w:pgSz w:w="11906" w:h="16838" w:code="9"/>
          <w:pgMar w:top="794" w:right="737" w:bottom="567" w:left="851" w:header="709" w:footer="284" w:gutter="567"/>
          <w:cols w:space="720"/>
        </w:sectPr>
      </w:pPr>
      <w:r w:rsidRPr="00D86926">
        <w:rPr>
          <w:lang w:val="en-US"/>
        </w:rPr>
        <w:t xml:space="preserve"> </w:t>
      </w:r>
    </w:p>
    <w:p w14:paraId="240E3041" w14:textId="0FAD2964" w:rsidR="00961DD9" w:rsidRPr="00D86926" w:rsidRDefault="00961DD9" w:rsidP="00961DD9">
      <w:pPr>
        <w:pStyle w:val="zzSTDTitle"/>
        <w:autoSpaceDE w:val="0"/>
        <w:autoSpaceDN w:val="0"/>
        <w:adjustRightInd w:val="0"/>
        <w:rPr>
          <w:rFonts w:eastAsia="Times New Roman"/>
          <w:szCs w:val="24"/>
          <w:lang w:val="en-US"/>
        </w:rPr>
      </w:pPr>
      <w:r w:rsidRPr="00D86926">
        <w:rPr>
          <w:rFonts w:eastAsia="Times New Roman"/>
          <w:szCs w:val="24"/>
          <w:lang w:val="en-US"/>
        </w:rPr>
        <w:lastRenderedPageBreak/>
        <w:t xml:space="preserve">Information technology — MPEG Systems technologies — Part 17: Uncompressed video </w:t>
      </w:r>
      <w:ins w:id="17" w:author="US_4-006" w:date="2022-11-09T10:43:00Z">
        <w:r w:rsidR="00C93E53">
          <w:rPr>
            <w:rFonts w:eastAsia="Times New Roman"/>
            <w:szCs w:val="24"/>
            <w:lang w:val="en-US"/>
          </w:rPr>
          <w:t xml:space="preserve">and images </w:t>
        </w:r>
      </w:ins>
      <w:r w:rsidRPr="00D86926">
        <w:rPr>
          <w:rFonts w:eastAsia="Times New Roman"/>
          <w:szCs w:val="24"/>
          <w:lang w:val="en-US"/>
        </w:rPr>
        <w:t>in ISO Base Media File Format</w:t>
      </w:r>
    </w:p>
    <w:p w14:paraId="4F5DF219" w14:textId="51834B19" w:rsidR="00961DD9" w:rsidRPr="00D86926" w:rsidRDefault="00961DD9" w:rsidP="00961DD9">
      <w:pPr>
        <w:pStyle w:val="Titre1"/>
        <w:autoSpaceDE w:val="0"/>
        <w:autoSpaceDN w:val="0"/>
        <w:adjustRightInd w:val="0"/>
        <w:rPr>
          <w:rFonts w:eastAsia="Times New Roman"/>
          <w:szCs w:val="24"/>
          <w:lang w:val="en-US"/>
        </w:rPr>
      </w:pPr>
      <w:bookmarkStart w:id="18" w:name="_Toc99988198"/>
      <w:bookmarkStart w:id="19" w:name="_Toc120711438"/>
      <w:r w:rsidRPr="00D86926">
        <w:rPr>
          <w:rFonts w:eastAsia="Times New Roman"/>
          <w:szCs w:val="24"/>
          <w:lang w:val="en-US"/>
        </w:rPr>
        <w:t>Scope</w:t>
      </w:r>
      <w:bookmarkEnd w:id="18"/>
      <w:bookmarkEnd w:id="19"/>
    </w:p>
    <w:p w14:paraId="621D83AB" w14:textId="5C0DE0ED" w:rsidR="00961DD9" w:rsidRPr="00D86926" w:rsidRDefault="00961DD9" w:rsidP="008D499F">
      <w:pPr>
        <w:jc w:val="both"/>
        <w:rPr>
          <w:rFonts w:ascii="Cambria" w:hAnsi="Cambria"/>
          <w:lang w:val="en-US"/>
        </w:rPr>
      </w:pPr>
      <w:r w:rsidRPr="00D86926">
        <w:rPr>
          <w:rFonts w:ascii="Cambria" w:hAnsi="Cambria"/>
          <w:lang w:val="en-US"/>
        </w:rPr>
        <w:t xml:space="preserve">This document defines how uncompressed 2D image </w:t>
      </w:r>
      <w:r w:rsidR="005437AB">
        <w:rPr>
          <w:rFonts w:ascii="Cambria" w:hAnsi="Cambria"/>
          <w:lang w:val="en-US"/>
        </w:rPr>
        <w:t xml:space="preserve">and </w:t>
      </w:r>
      <w:r w:rsidRPr="00D86926">
        <w:rPr>
          <w:rFonts w:ascii="Cambria" w:hAnsi="Cambria"/>
          <w:lang w:val="en-US"/>
        </w:rPr>
        <w:t xml:space="preserve">video data is carried in files in the family of standards based on the ISO base media file format. This includes </w:t>
      </w:r>
      <w:r w:rsidR="0098438C" w:rsidRPr="00D86926">
        <w:rPr>
          <w:rFonts w:ascii="Cambria" w:hAnsi="Cambria"/>
          <w:lang w:val="en-US"/>
        </w:rPr>
        <w:t xml:space="preserve">but is not limited to </w:t>
      </w:r>
      <w:r w:rsidRPr="00D86926">
        <w:rPr>
          <w:rFonts w:ascii="Cambria" w:hAnsi="Cambria"/>
          <w:lang w:val="en-US"/>
        </w:rPr>
        <w:t xml:space="preserve">monochromatic data, </w:t>
      </w:r>
      <w:proofErr w:type="spellStart"/>
      <w:r w:rsidRPr="00D86926">
        <w:rPr>
          <w:rFonts w:ascii="Cambria" w:hAnsi="Cambria"/>
          <w:lang w:val="en-US"/>
        </w:rPr>
        <w:t>colour</w:t>
      </w:r>
      <w:proofErr w:type="spellEnd"/>
      <w:r w:rsidRPr="00D86926">
        <w:rPr>
          <w:rFonts w:ascii="Cambria" w:hAnsi="Cambria"/>
          <w:lang w:val="en-US"/>
        </w:rPr>
        <w:t xml:space="preserve"> data, transparency (alpha) information</w:t>
      </w:r>
      <w:del w:id="20" w:author="US 5-008" w:date="2022-11-09T10:46:00Z">
        <w:r w:rsidRPr="00D86926" w:rsidDel="00BD3CE0">
          <w:rPr>
            <w:rFonts w:ascii="Cambria" w:hAnsi="Cambria"/>
            <w:lang w:val="en-US"/>
          </w:rPr>
          <w:delText xml:space="preserve">, </w:delText>
        </w:r>
      </w:del>
      <w:ins w:id="21" w:author="US 5-008" w:date="2022-11-09T10:46:00Z">
        <w:r w:rsidR="00BD3CE0">
          <w:rPr>
            <w:rFonts w:ascii="Cambria" w:hAnsi="Cambria"/>
            <w:lang w:val="en-US"/>
          </w:rPr>
          <w:t xml:space="preserve"> and</w:t>
        </w:r>
        <w:r w:rsidR="00BD3CE0" w:rsidRPr="00D86926">
          <w:rPr>
            <w:rFonts w:ascii="Cambria" w:hAnsi="Cambria"/>
            <w:lang w:val="en-US"/>
          </w:rPr>
          <w:t xml:space="preserve"> </w:t>
        </w:r>
      </w:ins>
      <w:r w:rsidRPr="00D86926">
        <w:rPr>
          <w:rFonts w:ascii="Cambria" w:hAnsi="Cambria"/>
          <w:lang w:val="en-US"/>
        </w:rPr>
        <w:t>depth information.</w:t>
      </w:r>
    </w:p>
    <w:p w14:paraId="570A3C83" w14:textId="773F8EED" w:rsidR="00961DD9" w:rsidRPr="00D86926" w:rsidRDefault="00961DD9" w:rsidP="008D499F">
      <w:pPr>
        <w:jc w:val="both"/>
        <w:rPr>
          <w:rFonts w:ascii="Cambria" w:hAnsi="Cambria"/>
          <w:lang w:val="en-US"/>
        </w:rPr>
      </w:pPr>
      <w:r w:rsidRPr="00D86926">
        <w:rPr>
          <w:rFonts w:ascii="Cambria" w:hAnsi="Cambria"/>
          <w:lang w:val="en-US"/>
        </w:rPr>
        <w:t xml:space="preserve">The primary goal of this specification is to allow exchange of uncompressed video </w:t>
      </w:r>
      <w:r w:rsidR="005437AB">
        <w:rPr>
          <w:rFonts w:ascii="Cambria" w:hAnsi="Cambria"/>
          <w:lang w:val="en-US"/>
        </w:rPr>
        <w:t xml:space="preserve">and </w:t>
      </w:r>
      <w:r w:rsidRPr="00D86926">
        <w:rPr>
          <w:rFonts w:ascii="Cambria" w:hAnsi="Cambria"/>
          <w:lang w:val="en-US"/>
        </w:rPr>
        <w:t xml:space="preserve">image data while relying on the information set provided by the ISO base media file format, such as timing, </w:t>
      </w:r>
      <w:proofErr w:type="spellStart"/>
      <w:r w:rsidRPr="00D86926">
        <w:rPr>
          <w:rFonts w:ascii="Cambria" w:hAnsi="Cambria"/>
          <w:lang w:val="en-US"/>
        </w:rPr>
        <w:t>colo</w:t>
      </w:r>
      <w:r w:rsidR="00EF134E" w:rsidRPr="00D86926">
        <w:rPr>
          <w:rFonts w:ascii="Cambria" w:hAnsi="Cambria"/>
          <w:lang w:val="en-US"/>
        </w:rPr>
        <w:t>u</w:t>
      </w:r>
      <w:r w:rsidRPr="00D86926">
        <w:rPr>
          <w:rFonts w:ascii="Cambria" w:hAnsi="Cambria"/>
          <w:lang w:val="en-US"/>
        </w:rPr>
        <w:t>r</w:t>
      </w:r>
      <w:proofErr w:type="spellEnd"/>
      <w:r w:rsidRPr="00D86926">
        <w:rPr>
          <w:rFonts w:ascii="Cambria" w:hAnsi="Cambria"/>
          <w:lang w:val="en-US"/>
        </w:rPr>
        <w:t xml:space="preserve"> space</w:t>
      </w:r>
      <w:del w:id="22" w:author="US_6-007" w:date="2022-11-09T10:45:00Z">
        <w:r w:rsidRPr="00D86926" w:rsidDel="00BD3CE0">
          <w:rPr>
            <w:rFonts w:ascii="Cambria" w:hAnsi="Cambria"/>
            <w:lang w:val="en-US"/>
          </w:rPr>
          <w:delText xml:space="preserve">, </w:delText>
        </w:r>
      </w:del>
      <w:ins w:id="23" w:author="US_6-007" w:date="2022-11-09T10:45:00Z">
        <w:r w:rsidR="00BD3CE0">
          <w:rPr>
            <w:rFonts w:ascii="Cambria" w:hAnsi="Cambria"/>
            <w:lang w:val="en-US"/>
          </w:rPr>
          <w:t xml:space="preserve"> and</w:t>
        </w:r>
        <w:r w:rsidR="00BD3CE0" w:rsidRPr="00D86926">
          <w:rPr>
            <w:rFonts w:ascii="Cambria" w:hAnsi="Cambria"/>
            <w:lang w:val="en-US"/>
          </w:rPr>
          <w:t xml:space="preserve"> </w:t>
        </w:r>
      </w:ins>
      <w:r w:rsidRPr="00D86926">
        <w:rPr>
          <w:rFonts w:ascii="Cambria" w:hAnsi="Cambria"/>
          <w:lang w:val="en-US"/>
        </w:rPr>
        <w:t>sample aspect ratio</w:t>
      </w:r>
      <w:r w:rsidR="00C71177" w:rsidRPr="00D86926">
        <w:rPr>
          <w:rFonts w:ascii="Cambria" w:hAnsi="Cambria"/>
          <w:lang w:val="en-US"/>
        </w:rPr>
        <w:t xml:space="preserve"> to specify the interpretation</w:t>
      </w:r>
      <w:r w:rsidR="0072450C" w:rsidRPr="00D86926">
        <w:rPr>
          <w:rFonts w:ascii="Cambria" w:hAnsi="Cambria"/>
          <w:lang w:val="en-US"/>
        </w:rPr>
        <w:t xml:space="preserve"> and/or display</w:t>
      </w:r>
      <w:r w:rsidR="00C71177" w:rsidRPr="00D86926">
        <w:rPr>
          <w:rFonts w:ascii="Cambria" w:hAnsi="Cambria"/>
          <w:lang w:val="en-US"/>
        </w:rPr>
        <w:t xml:space="preserve"> of </w:t>
      </w:r>
      <w:del w:id="24" w:author="Joe Stufflebeam" w:date="2022-11-30T09:29:00Z">
        <w:r w:rsidR="0072450C" w:rsidRPr="00D86926" w:rsidDel="00301FBE">
          <w:rPr>
            <w:rFonts w:ascii="Cambria" w:hAnsi="Cambria"/>
            <w:lang w:val="en-US"/>
          </w:rPr>
          <w:delText xml:space="preserve">that </w:delText>
        </w:r>
      </w:del>
      <w:r w:rsidR="0072450C" w:rsidRPr="00D86926">
        <w:rPr>
          <w:rFonts w:ascii="Cambria" w:hAnsi="Cambria"/>
          <w:lang w:val="en-US"/>
        </w:rPr>
        <w:t xml:space="preserve">video </w:t>
      </w:r>
      <w:r w:rsidR="005437AB">
        <w:rPr>
          <w:rFonts w:ascii="Cambria" w:hAnsi="Cambria"/>
          <w:lang w:val="en-US"/>
        </w:rPr>
        <w:t xml:space="preserve">and </w:t>
      </w:r>
      <w:r w:rsidR="0072450C" w:rsidRPr="00D86926">
        <w:rPr>
          <w:rFonts w:ascii="Cambria" w:hAnsi="Cambria"/>
          <w:lang w:val="en-US"/>
        </w:rPr>
        <w:t>image data.</w:t>
      </w:r>
    </w:p>
    <w:p w14:paraId="3EC047CE" w14:textId="524147BD" w:rsidR="00961DD9" w:rsidRPr="00D86926" w:rsidRDefault="00961DD9" w:rsidP="00961DD9">
      <w:pPr>
        <w:pStyle w:val="Titre1"/>
        <w:autoSpaceDE w:val="0"/>
        <w:autoSpaceDN w:val="0"/>
        <w:adjustRightInd w:val="0"/>
        <w:rPr>
          <w:rFonts w:eastAsia="Times New Roman"/>
          <w:szCs w:val="24"/>
          <w:lang w:val="en-US"/>
        </w:rPr>
      </w:pPr>
      <w:bookmarkStart w:id="25" w:name="_Toc99988199"/>
      <w:bookmarkStart w:id="26" w:name="_Toc120711439"/>
      <w:r w:rsidRPr="00D86926">
        <w:rPr>
          <w:rFonts w:eastAsia="Times New Roman"/>
          <w:szCs w:val="24"/>
          <w:lang w:val="en-US"/>
        </w:rPr>
        <w:t>Normative references</w:t>
      </w:r>
      <w:bookmarkEnd w:id="25"/>
      <w:bookmarkEnd w:id="26"/>
    </w:p>
    <w:p w14:paraId="718F77FC" w14:textId="77777777" w:rsidR="00961DD9" w:rsidRPr="00D86926" w:rsidRDefault="00961DD9" w:rsidP="00961DD9">
      <w:pPr>
        <w:pStyle w:val="Corpsdetexte"/>
        <w:autoSpaceDE w:val="0"/>
        <w:autoSpaceDN w:val="0"/>
        <w:adjustRightInd w:val="0"/>
        <w:rPr>
          <w:szCs w:val="24"/>
          <w:lang w:val="en-US"/>
        </w:rPr>
      </w:pPr>
      <w:r w:rsidRPr="00D86926">
        <w:rPr>
          <w:szCs w:val="24"/>
          <w:lang w:val="en-US"/>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769060B" w14:textId="77777777" w:rsidR="00CB5988" w:rsidRPr="00D86926" w:rsidRDefault="00CB5988" w:rsidP="00961DD9">
      <w:pPr>
        <w:pStyle w:val="RefNorm"/>
        <w:autoSpaceDE w:val="0"/>
        <w:autoSpaceDN w:val="0"/>
        <w:adjustRightInd w:val="0"/>
        <w:rPr>
          <w:rStyle w:val="stdpublisher"/>
          <w:szCs w:val="24"/>
          <w:lang w:val="en-US"/>
        </w:rPr>
      </w:pPr>
    </w:p>
    <w:p w14:paraId="27FAE9B2" w14:textId="50521128" w:rsidR="00961DD9" w:rsidRPr="00D86926" w:rsidRDefault="00961DD9" w:rsidP="00961DD9">
      <w:pPr>
        <w:pStyle w:val="RefNorm"/>
        <w:autoSpaceDE w:val="0"/>
        <w:autoSpaceDN w:val="0"/>
        <w:adjustRightInd w:val="0"/>
        <w:rPr>
          <w:rStyle w:val="stddocTitle"/>
          <w:szCs w:val="24"/>
          <w:lang w:val="en-US"/>
        </w:rPr>
      </w:pPr>
      <w:r w:rsidRPr="00D86926">
        <w:rPr>
          <w:rStyle w:val="stdpublisher"/>
          <w:szCs w:val="24"/>
          <w:lang w:val="en-US"/>
        </w:rPr>
        <w:t>ISO/IEC</w:t>
      </w:r>
      <w:r w:rsidRPr="00D86926">
        <w:rPr>
          <w:szCs w:val="24"/>
          <w:lang w:val="en-US"/>
        </w:rPr>
        <w:t> </w:t>
      </w:r>
      <w:r w:rsidRPr="00D86926">
        <w:rPr>
          <w:rStyle w:val="stddocNumber"/>
          <w:szCs w:val="24"/>
          <w:lang w:val="en-US"/>
        </w:rPr>
        <w:t>14496</w:t>
      </w:r>
      <w:r w:rsidRPr="00D86926">
        <w:rPr>
          <w:szCs w:val="24"/>
          <w:lang w:val="en-US"/>
        </w:rPr>
        <w:noBreakHyphen/>
      </w:r>
      <w:r w:rsidRPr="00D86926">
        <w:rPr>
          <w:rStyle w:val="stddocPartNumber"/>
          <w:szCs w:val="24"/>
          <w:lang w:val="en-US"/>
        </w:rPr>
        <w:t>12</w:t>
      </w:r>
      <w:r w:rsidRPr="00D86926">
        <w:rPr>
          <w:szCs w:val="24"/>
          <w:lang w:val="en-US"/>
        </w:rPr>
        <w:t xml:space="preserve">, </w:t>
      </w:r>
      <w:r w:rsidRPr="00D86926">
        <w:rPr>
          <w:rStyle w:val="stddocTitle"/>
          <w:szCs w:val="24"/>
          <w:lang w:val="en-US"/>
        </w:rPr>
        <w:t>Information technology — Coding of audio-visual objects — Part 12: ISO base media file format</w:t>
      </w:r>
    </w:p>
    <w:p w14:paraId="4DF5D617" w14:textId="2F1B18A5" w:rsidR="00961DD9" w:rsidRPr="00D86926" w:rsidRDefault="00961DD9" w:rsidP="00217974">
      <w:pPr>
        <w:ind w:left="10"/>
        <w:rPr>
          <w:rFonts w:ascii="Cambria" w:hAnsi="Cambria"/>
          <w:lang w:val="en-US"/>
        </w:rPr>
      </w:pPr>
      <w:r w:rsidRPr="00D86926">
        <w:rPr>
          <w:rFonts w:ascii="Cambria" w:hAnsi="Cambria"/>
          <w:lang w:val="en-US"/>
        </w:rPr>
        <w:t xml:space="preserve">ISO/IEC 23008-12, Information technology – </w:t>
      </w:r>
      <w:r w:rsidRPr="00D86926">
        <w:rPr>
          <w:rFonts w:ascii="Cambria" w:hAnsi="Cambria"/>
          <w:i/>
          <w:lang w:val="en-US"/>
        </w:rPr>
        <w:t>High efficiency coding and media delivery in heterogeneous environments – Part 12: Image File Format</w:t>
      </w:r>
      <w:r w:rsidRPr="00D86926">
        <w:rPr>
          <w:rFonts w:ascii="Cambria" w:hAnsi="Cambria"/>
          <w:lang w:val="en-US"/>
        </w:rPr>
        <w:t xml:space="preserve"> (HEIF)</w:t>
      </w:r>
    </w:p>
    <w:p w14:paraId="38DD9BD9" w14:textId="77777777" w:rsidR="00CB5988" w:rsidRPr="00D86926" w:rsidRDefault="004C4EAA" w:rsidP="00CB5988">
      <w:pPr>
        <w:ind w:left="10"/>
        <w:rPr>
          <w:rFonts w:ascii="Cambria" w:hAnsi="Cambria"/>
          <w:lang w:val="en-US"/>
        </w:rPr>
      </w:pPr>
      <w:r w:rsidRPr="00D86926">
        <w:rPr>
          <w:rFonts w:ascii="Cambria" w:hAnsi="Cambria"/>
          <w:szCs w:val="22"/>
          <w:lang w:val="en-US"/>
        </w:rPr>
        <w:t xml:space="preserve">ISO/IEC </w:t>
      </w:r>
      <w:r w:rsidRPr="00D86926">
        <w:rPr>
          <w:rFonts w:ascii="Cambria" w:hAnsi="Cambria"/>
          <w:szCs w:val="22"/>
          <w:shd w:val="clear" w:color="auto" w:fill="EFD8D8"/>
          <w:lang w:val="en-US"/>
        </w:rPr>
        <w:t>23091-2</w:t>
      </w:r>
      <w:r w:rsidRPr="00D86926">
        <w:rPr>
          <w:rFonts w:ascii="Cambria" w:hAnsi="Cambria"/>
          <w:szCs w:val="22"/>
          <w:lang w:val="en-US"/>
        </w:rPr>
        <w:t xml:space="preserve">, </w:t>
      </w:r>
      <w:r w:rsidRPr="00D86926">
        <w:rPr>
          <w:rFonts w:ascii="Cambria" w:hAnsi="Cambria"/>
          <w:i/>
          <w:iCs/>
          <w:szCs w:val="22"/>
          <w:lang w:val="en-US"/>
        </w:rPr>
        <w:t xml:space="preserve">Information technology —Coding-independent code points </w:t>
      </w:r>
      <w:r w:rsidRPr="00D86926">
        <w:rPr>
          <w:rFonts w:ascii="Cambria" w:hAnsi="Cambria"/>
          <w:i/>
          <w:iCs/>
          <w:szCs w:val="22"/>
          <w:shd w:val="clear" w:color="auto" w:fill="FCE8D8"/>
          <w:lang w:val="en-US"/>
        </w:rPr>
        <w:t>— Part 2: Video</w:t>
      </w:r>
    </w:p>
    <w:p w14:paraId="7BE61602" w14:textId="7B0BE6FC" w:rsidR="00362F9D" w:rsidRPr="00D86926" w:rsidRDefault="00362F9D" w:rsidP="00362F9D">
      <w:pPr>
        <w:ind w:left="10"/>
        <w:rPr>
          <w:rFonts w:ascii="Cambria" w:hAnsi="Cambria"/>
          <w:lang w:val="en-US"/>
        </w:rPr>
      </w:pPr>
      <w:r w:rsidRPr="00D86926">
        <w:rPr>
          <w:rFonts w:ascii="Cambria" w:hAnsi="Cambria"/>
          <w:szCs w:val="22"/>
          <w:lang w:val="en-US"/>
        </w:rPr>
        <w:t>ISO/IEC 23002-3</w:t>
      </w:r>
      <w:r w:rsidRPr="00D86926">
        <w:rPr>
          <w:rFonts w:ascii="Cambria" w:hAnsi="Cambria"/>
          <w:i/>
          <w:iCs/>
          <w:lang w:val="en-US"/>
        </w:rPr>
        <w:t>, Information technology — MPEG video technologies — Part 3: Representation of auxiliary video and supplemental information</w:t>
      </w:r>
    </w:p>
    <w:p w14:paraId="6BCB6080" w14:textId="327524FD" w:rsidR="004C4EAA" w:rsidRPr="00D86926" w:rsidRDefault="00CB5988" w:rsidP="00CB5988">
      <w:pPr>
        <w:ind w:left="10"/>
        <w:rPr>
          <w:rFonts w:ascii="Cambria" w:hAnsi="Cambria"/>
          <w:lang w:val="en-US"/>
        </w:rPr>
      </w:pPr>
      <w:r w:rsidRPr="00D86926">
        <w:rPr>
          <w:rFonts w:ascii="Cambria" w:hAnsi="Cambria"/>
          <w:szCs w:val="22"/>
          <w:lang w:val="en-US"/>
        </w:rPr>
        <w:t>I</w:t>
      </w:r>
      <w:r w:rsidR="004C4EAA" w:rsidRPr="00D86926">
        <w:rPr>
          <w:rFonts w:ascii="Cambria" w:hAnsi="Cambria"/>
          <w:lang w:val="en-US"/>
        </w:rPr>
        <w:t>EEE 754</w:t>
      </w:r>
      <w:r w:rsidR="004C4EAA" w:rsidRPr="00D86926">
        <w:rPr>
          <w:rFonts w:ascii="Cambria" w:hAnsi="Cambria"/>
          <w:i/>
          <w:iCs/>
          <w:lang w:val="en-US"/>
        </w:rPr>
        <w:t>, IEEE Std 754™-2008, IEEE Standard for Floating-Point Arithmetic</w:t>
      </w:r>
    </w:p>
    <w:p w14:paraId="249C9AFD" w14:textId="08ECE391" w:rsidR="00D86926" w:rsidRPr="00D86926" w:rsidDel="00AF64D4" w:rsidRDefault="00D86926">
      <w:pPr>
        <w:pStyle w:val="Titre1"/>
        <w:rPr>
          <w:ins w:id="27" w:author="FR03-004" w:date="2022-11-09T10:29:00Z"/>
          <w:del w:id="28" w:author="Jean Le Feuvre" w:date="2022-11-30T10:43:00Z"/>
          <w:rFonts w:eastAsia="Times New Roman"/>
          <w:szCs w:val="24"/>
          <w:lang w:val="en-US"/>
          <w:rPrChange w:id="29" w:author="FR03-004" w:date="2022-11-09T10:29:00Z">
            <w:rPr>
              <w:ins w:id="30" w:author="FR03-004" w:date="2022-11-09T10:29:00Z"/>
              <w:del w:id="31" w:author="Jean Le Feuvre" w:date="2022-11-30T10:43:00Z"/>
            </w:rPr>
          </w:rPrChange>
        </w:rPr>
        <w:pPrChange w:id="32" w:author="Jean Le Feuvre" w:date="2022-11-30T10:43:00Z">
          <w:pPr>
            <w:pStyle w:val="Titre1"/>
            <w:autoSpaceDE w:val="0"/>
            <w:autoSpaceDN w:val="0"/>
            <w:adjustRightInd w:val="0"/>
          </w:pPr>
        </w:pPrChange>
      </w:pPr>
      <w:bookmarkStart w:id="33" w:name="_Toc105756116"/>
      <w:bookmarkStart w:id="34" w:name="_Toc99988200"/>
      <w:ins w:id="35" w:author="FR03-004" w:date="2022-11-09T10:29:00Z">
        <w:del w:id="36" w:author="Jean Le Feuvre" w:date="2022-11-30T10:43:00Z">
          <w:r w:rsidRPr="00693993" w:rsidDel="00AF64D4">
            <w:delText>Terms, definitions and abbreviated terms</w:delText>
          </w:r>
          <w:bookmarkStart w:id="37" w:name="_Toc120697501"/>
          <w:bookmarkStart w:id="38" w:name="_Toc120697585"/>
          <w:bookmarkStart w:id="39" w:name="_Toc120706786"/>
          <w:bookmarkStart w:id="40" w:name="_Toc120711440"/>
          <w:bookmarkEnd w:id="33"/>
          <w:bookmarkEnd w:id="37"/>
          <w:bookmarkEnd w:id="38"/>
          <w:bookmarkEnd w:id="39"/>
          <w:bookmarkEnd w:id="40"/>
        </w:del>
      </w:ins>
    </w:p>
    <w:p w14:paraId="6B230027" w14:textId="7571AA3B" w:rsidR="00961DD9" w:rsidRPr="00D86926" w:rsidRDefault="00961DD9">
      <w:pPr>
        <w:pStyle w:val="Titre1"/>
        <w:pPrChange w:id="41" w:author="Jean Le Feuvre" w:date="2022-11-30T10:43:00Z">
          <w:pPr>
            <w:pStyle w:val="Titre2"/>
          </w:pPr>
        </w:pPrChange>
      </w:pPr>
      <w:bookmarkStart w:id="42" w:name="_Toc120711441"/>
      <w:r w:rsidRPr="00D86926">
        <w:t>Terms and definitions</w:t>
      </w:r>
      <w:bookmarkEnd w:id="34"/>
      <w:bookmarkEnd w:id="42"/>
      <w:r w:rsidRPr="00D86926">
        <w:t xml:space="preserve"> </w:t>
      </w:r>
    </w:p>
    <w:p w14:paraId="38C9C32B" w14:textId="77777777" w:rsidR="00961DD9" w:rsidRPr="00D86926" w:rsidRDefault="00961DD9" w:rsidP="00961DD9">
      <w:pPr>
        <w:pStyle w:val="Corpsdetexte"/>
        <w:autoSpaceDE w:val="0"/>
        <w:autoSpaceDN w:val="0"/>
        <w:adjustRightInd w:val="0"/>
        <w:rPr>
          <w:szCs w:val="24"/>
          <w:lang w:val="en-US"/>
        </w:rPr>
      </w:pPr>
      <w:r w:rsidRPr="00D86926">
        <w:rPr>
          <w:szCs w:val="24"/>
          <w:lang w:val="en-US"/>
        </w:rPr>
        <w:t xml:space="preserve">For the purposes of this document, the terms and definitions given in </w:t>
      </w:r>
      <w:r w:rsidRPr="00D86926">
        <w:rPr>
          <w:rStyle w:val="stdpublisher"/>
          <w:szCs w:val="24"/>
          <w:lang w:val="en-US"/>
        </w:rPr>
        <w:t>ISO/IEC</w:t>
      </w:r>
      <w:r w:rsidRPr="00D86926">
        <w:rPr>
          <w:szCs w:val="24"/>
          <w:lang w:val="en-US"/>
        </w:rPr>
        <w:t> </w:t>
      </w:r>
      <w:r w:rsidRPr="00D86926">
        <w:rPr>
          <w:rStyle w:val="stddocNumber"/>
          <w:szCs w:val="24"/>
          <w:lang w:val="en-US"/>
        </w:rPr>
        <w:t>14496</w:t>
      </w:r>
      <w:r w:rsidRPr="00D86926">
        <w:rPr>
          <w:szCs w:val="24"/>
          <w:lang w:val="en-US"/>
        </w:rPr>
        <w:noBreakHyphen/>
      </w:r>
      <w:r w:rsidRPr="00D86926">
        <w:rPr>
          <w:rStyle w:val="stddocPartNumber"/>
          <w:szCs w:val="24"/>
          <w:lang w:val="en-US"/>
        </w:rPr>
        <w:t>12</w:t>
      </w:r>
      <w:r w:rsidRPr="00D86926">
        <w:rPr>
          <w:szCs w:val="24"/>
          <w:lang w:val="en-US"/>
        </w:rPr>
        <w:t xml:space="preserve"> and the following apply.</w:t>
      </w:r>
    </w:p>
    <w:p w14:paraId="2F510AC9" w14:textId="77777777" w:rsidR="00961DD9" w:rsidRPr="00D86926" w:rsidRDefault="00961DD9" w:rsidP="00961DD9">
      <w:pPr>
        <w:pStyle w:val="Corpsdetexte"/>
        <w:rPr>
          <w:sz w:val="24"/>
          <w:szCs w:val="24"/>
          <w:lang w:val="en-US"/>
        </w:rPr>
      </w:pPr>
      <w:r w:rsidRPr="00D86926">
        <w:rPr>
          <w:lang w:val="en-US"/>
        </w:rPr>
        <w:t>ISO and IEC maintain terminological databases for use in standardization at the following addresses:</w:t>
      </w:r>
    </w:p>
    <w:p w14:paraId="53178368" w14:textId="77777777" w:rsidR="00961DD9" w:rsidRPr="00D86926" w:rsidRDefault="00961DD9" w:rsidP="00961DD9">
      <w:pPr>
        <w:pStyle w:val="ListContinue1"/>
        <w:rPr>
          <w:rStyle w:val="Lienhypertexte"/>
          <w:lang w:val="en-US"/>
        </w:rPr>
      </w:pPr>
      <w:r w:rsidRPr="00D86926">
        <w:rPr>
          <w:lang w:val="en-US"/>
        </w:rPr>
        <w:t>—</w:t>
      </w:r>
      <w:r w:rsidRPr="00D86926">
        <w:rPr>
          <w:lang w:val="en-US"/>
        </w:rPr>
        <w:tab/>
        <w:t xml:space="preserve">ISO Online browsing platform: available at </w:t>
      </w:r>
      <w:hyperlink r:id="rId18" w:history="1">
        <w:r w:rsidRPr="00D86926">
          <w:rPr>
            <w:rStyle w:val="Lienhypertexte"/>
            <w:lang w:val="en-US"/>
          </w:rPr>
          <w:t>https://www.iso.org/obp</w:t>
        </w:r>
      </w:hyperlink>
    </w:p>
    <w:p w14:paraId="38FCE7AF" w14:textId="70BCDBB5" w:rsidR="00542421" w:rsidRPr="00D86926" w:rsidRDefault="00961DD9" w:rsidP="00542421">
      <w:pPr>
        <w:pStyle w:val="ListContinue1"/>
        <w:rPr>
          <w:rStyle w:val="Lienhypertexte"/>
          <w:lang w:val="en-US"/>
        </w:rPr>
      </w:pPr>
      <w:r w:rsidRPr="00D86926">
        <w:rPr>
          <w:lang w:val="en-US"/>
        </w:rPr>
        <w:t>—</w:t>
      </w:r>
      <w:r w:rsidRPr="00D86926">
        <w:rPr>
          <w:lang w:val="en-US"/>
        </w:rPr>
        <w:tab/>
        <w:t xml:space="preserve">IEC </w:t>
      </w:r>
      <w:proofErr w:type="spellStart"/>
      <w:r w:rsidRPr="00D86926">
        <w:rPr>
          <w:lang w:val="en-US"/>
        </w:rPr>
        <w:t>Electropedia</w:t>
      </w:r>
      <w:proofErr w:type="spellEnd"/>
      <w:r w:rsidRPr="00D86926">
        <w:rPr>
          <w:lang w:val="en-US"/>
        </w:rPr>
        <w:t xml:space="preserve">: available at </w:t>
      </w:r>
      <w:hyperlink r:id="rId19" w:history="1">
        <w:r w:rsidRPr="00D86926">
          <w:rPr>
            <w:rStyle w:val="Lienhypertexte"/>
            <w:lang w:val="en-US"/>
          </w:rPr>
          <w:t>http://www.electropedia.org/</w:t>
        </w:r>
      </w:hyperlink>
    </w:p>
    <w:p w14:paraId="02BE17D6" w14:textId="198BA85D" w:rsidR="00961DD9" w:rsidDel="00852923" w:rsidRDefault="006B72D7">
      <w:pPr>
        <w:pStyle w:val="Titre2"/>
        <w:rPr>
          <w:del w:id="43" w:author="m60699_1" w:date="2022-11-09T16:07:00Z"/>
        </w:rPr>
        <w:pPrChange w:id="44" w:author="Jean Le Feuvre" w:date="2022-11-30T10:43:00Z">
          <w:pPr>
            <w:pStyle w:val="Titre3"/>
          </w:pPr>
        </w:pPrChange>
      </w:pPr>
      <w:bookmarkStart w:id="45" w:name="_Toc86924323"/>
      <w:del w:id="46" w:author="m60699_1" w:date="2022-11-09T16:07:00Z">
        <w:r w:rsidRPr="00D86926" w:rsidDel="00852923">
          <w:delText>S</w:delText>
        </w:r>
        <w:r w:rsidR="00961DD9" w:rsidRPr="00D86926" w:rsidDel="00852923">
          <w:delText>ample</w:delText>
        </w:r>
      </w:del>
      <w:bookmarkEnd w:id="45"/>
      <w:ins w:id="47" w:author="US 8-010" w:date="2022-11-09T10:59:00Z">
        <w:del w:id="48" w:author="m60699_1" w:date="2022-11-09T16:07:00Z">
          <w:r w:rsidDel="00852923">
            <w:delText>s</w:delText>
          </w:r>
          <w:r w:rsidRPr="00D86926" w:rsidDel="00852923">
            <w:delText>ample</w:delText>
          </w:r>
          <w:r w:rsidDel="00852923">
            <w:delText xml:space="preserve"> data</w:delText>
          </w:r>
        </w:del>
      </w:ins>
      <w:bookmarkStart w:id="49" w:name="_Toc118973991"/>
      <w:bookmarkStart w:id="50" w:name="_Toc120696972"/>
      <w:bookmarkStart w:id="51" w:name="_Toc120697503"/>
      <w:bookmarkStart w:id="52" w:name="_Toc120697587"/>
      <w:bookmarkStart w:id="53" w:name="_Toc120706788"/>
      <w:bookmarkStart w:id="54" w:name="_Toc120711442"/>
      <w:bookmarkEnd w:id="49"/>
      <w:bookmarkEnd w:id="50"/>
      <w:bookmarkEnd w:id="51"/>
      <w:bookmarkEnd w:id="52"/>
      <w:bookmarkEnd w:id="53"/>
      <w:bookmarkEnd w:id="54"/>
    </w:p>
    <w:p w14:paraId="6D29CE2D" w14:textId="77777777" w:rsidR="00852923" w:rsidRPr="00D86926" w:rsidRDefault="00852923">
      <w:pPr>
        <w:pStyle w:val="Titre2"/>
        <w:rPr>
          <w:ins w:id="55" w:author="m60699_1" w:date="2022-11-09T16:08:00Z"/>
        </w:rPr>
        <w:pPrChange w:id="56" w:author="Jean Le Feuvre" w:date="2022-11-30T10:43:00Z">
          <w:pPr>
            <w:pStyle w:val="Titre3"/>
          </w:pPr>
        </w:pPrChange>
      </w:pPr>
      <w:bookmarkStart w:id="57" w:name="_Toc120711443"/>
      <w:ins w:id="58" w:author="m60699_1" w:date="2022-11-09T16:08:00Z">
        <w:r w:rsidRPr="00D86926">
          <w:t>block</w:t>
        </w:r>
        <w:bookmarkEnd w:id="57"/>
      </w:ins>
    </w:p>
    <w:p w14:paraId="77D779F3" w14:textId="77777777" w:rsidR="00852923" w:rsidRDefault="00852923" w:rsidP="00852923">
      <w:pPr>
        <w:rPr>
          <w:ins w:id="59" w:author="m60699_1" w:date="2022-11-09T16:08:00Z"/>
          <w:rFonts w:ascii="Cambria" w:hAnsi="Cambria"/>
          <w:lang w:val="en-US"/>
        </w:rPr>
      </w:pPr>
      <w:ins w:id="60" w:author="m60699_1" w:date="2022-11-09T16:08:00Z">
        <w:r w:rsidRPr="00D86926">
          <w:rPr>
            <w:rFonts w:ascii="Cambria" w:hAnsi="Cambria"/>
            <w:lang w:val="en-US"/>
          </w:rPr>
          <w:t>consecutive bytes within the sample data containing one or more component values</w:t>
        </w:r>
        <w:r>
          <w:rPr>
            <w:rFonts w:ascii="Cambria" w:hAnsi="Cambria"/>
            <w:lang w:val="en-US"/>
          </w:rPr>
          <w:t xml:space="preserve"> </w:t>
        </w:r>
        <w:r w:rsidRPr="002C7151">
          <w:rPr>
            <w:rFonts w:ascii="Cambria" w:hAnsi="Cambria"/>
            <w:lang w:val="en-US"/>
          </w:rPr>
          <w:t>for one or more pixels and possible padding</w:t>
        </w:r>
      </w:ins>
    </w:p>
    <w:p w14:paraId="1DC6C291" w14:textId="77777777" w:rsidR="00852923" w:rsidRPr="00852923" w:rsidRDefault="00852923">
      <w:pPr>
        <w:rPr>
          <w:ins w:id="61" w:author="m60699_1" w:date="2022-11-09T16:08:00Z"/>
          <w:lang w:val="en-US"/>
          <w:rPrChange w:id="62" w:author="m60699_1" w:date="2022-11-09T16:08:00Z">
            <w:rPr>
              <w:ins w:id="63" w:author="m60699_1" w:date="2022-11-09T16:08:00Z"/>
            </w:rPr>
          </w:rPrChange>
        </w:rPr>
        <w:pPrChange w:id="64" w:author="m60699_1" w:date="2022-11-09T16:08:00Z">
          <w:pPr>
            <w:pStyle w:val="Titre3"/>
          </w:pPr>
        </w:pPrChange>
      </w:pPr>
    </w:p>
    <w:p w14:paraId="51A5126E" w14:textId="178D40DB" w:rsidR="00961DD9" w:rsidRPr="00D86926" w:rsidDel="00852923" w:rsidRDefault="006B72D7">
      <w:pPr>
        <w:pStyle w:val="Titre2"/>
        <w:rPr>
          <w:del w:id="65" w:author="m60699_1" w:date="2022-11-09T16:07:00Z"/>
        </w:rPr>
        <w:pPrChange w:id="66" w:author="Jean Le Feuvre" w:date="2022-11-30T10:44:00Z">
          <w:pPr>
            <w:pStyle w:val="Definition"/>
            <w:autoSpaceDE w:val="0"/>
            <w:autoSpaceDN w:val="0"/>
            <w:adjustRightInd w:val="0"/>
          </w:pPr>
        </w:pPrChange>
      </w:pPr>
      <w:ins w:id="67" w:author="US 8-010" w:date="2022-11-09T10:59:00Z">
        <w:del w:id="68" w:author="m60699_1" w:date="2022-11-09T16:07:00Z">
          <w:r w:rsidDel="00852923">
            <w:delText xml:space="preserve">payload of the </w:delText>
          </w:r>
        </w:del>
      </w:ins>
      <w:del w:id="69" w:author="m60699_1" w:date="2022-11-09T16:07:00Z">
        <w:r w:rsidR="00961DD9" w:rsidRPr="00D86926" w:rsidDel="00852923">
          <w:delText xml:space="preserve">media sample when the uncompressed data is described by a media track, or the payload of an </w:delText>
        </w:r>
      </w:del>
      <w:ins w:id="70" w:author="US 8-010" w:date="2022-11-09T10:59:00Z">
        <w:del w:id="71" w:author="m60699_1" w:date="2022-11-09T16:07:00Z">
          <w:r w:rsidDel="00852923">
            <w:delText>the</w:delText>
          </w:r>
          <w:r w:rsidRPr="00D86926" w:rsidDel="00852923">
            <w:delText xml:space="preserve"> </w:delText>
          </w:r>
        </w:del>
      </w:ins>
      <w:del w:id="72" w:author="m60699_1" w:date="2022-11-09T16:07:00Z">
        <w:r w:rsidR="00961DD9" w:rsidRPr="00D86926" w:rsidDel="00852923">
          <w:delText>item when the uncompressed data is described by an image item</w:delText>
        </w:r>
        <w:bookmarkStart w:id="73" w:name="_Toc118973993"/>
        <w:bookmarkStart w:id="74" w:name="_Toc120696974"/>
        <w:bookmarkStart w:id="75" w:name="_Toc120697505"/>
        <w:bookmarkStart w:id="76" w:name="_Toc120697589"/>
        <w:bookmarkStart w:id="77" w:name="_Toc120706790"/>
        <w:bookmarkStart w:id="78" w:name="_Toc120711444"/>
        <w:bookmarkEnd w:id="73"/>
        <w:bookmarkEnd w:id="74"/>
        <w:bookmarkEnd w:id="75"/>
        <w:bookmarkEnd w:id="76"/>
        <w:bookmarkEnd w:id="77"/>
        <w:bookmarkEnd w:id="78"/>
      </w:del>
    </w:p>
    <w:p w14:paraId="44C0EDD0" w14:textId="5D511BCD" w:rsidR="00961DD9" w:rsidRPr="00D86926" w:rsidDel="00852923" w:rsidRDefault="00961DD9">
      <w:pPr>
        <w:pStyle w:val="Titre2"/>
        <w:rPr>
          <w:del w:id="79" w:author="m60699_1" w:date="2022-11-09T16:07:00Z"/>
        </w:rPr>
        <w:pPrChange w:id="80" w:author="Jean Le Feuvre" w:date="2022-11-30T10:44:00Z">
          <w:pPr>
            <w:pStyle w:val="Noteindentcontinued"/>
          </w:pPr>
        </w:pPrChange>
      </w:pPr>
      <w:del w:id="81" w:author="m60699_1" w:date="2022-11-09T16:07:00Z">
        <w:r w:rsidRPr="00D86926" w:rsidDel="00852923">
          <w:delText>Note 1 to entry: Media sample as defined in 14496-12.</w:delText>
        </w:r>
        <w:bookmarkStart w:id="82" w:name="_Toc118973994"/>
        <w:bookmarkStart w:id="83" w:name="_Toc120696975"/>
        <w:bookmarkStart w:id="84" w:name="_Toc120697506"/>
        <w:bookmarkStart w:id="85" w:name="_Toc120697590"/>
        <w:bookmarkStart w:id="86" w:name="_Toc120706791"/>
        <w:bookmarkStart w:id="87" w:name="_Toc120711445"/>
        <w:bookmarkEnd w:id="82"/>
        <w:bookmarkEnd w:id="83"/>
        <w:bookmarkEnd w:id="84"/>
        <w:bookmarkEnd w:id="85"/>
        <w:bookmarkEnd w:id="86"/>
        <w:bookmarkEnd w:id="87"/>
      </w:del>
    </w:p>
    <w:p w14:paraId="38702BF7" w14:textId="4F0BCBFE" w:rsidR="00961DD9" w:rsidRPr="00D86926" w:rsidDel="00852923" w:rsidRDefault="00961DD9">
      <w:pPr>
        <w:pStyle w:val="Titre2"/>
        <w:rPr>
          <w:del w:id="88" w:author="m60699_1" w:date="2022-11-09T16:07:00Z"/>
        </w:rPr>
        <w:pPrChange w:id="89" w:author="Jean Le Feuvre" w:date="2022-11-30T10:44:00Z">
          <w:pPr>
            <w:pStyle w:val="Noteindentcontinued"/>
          </w:pPr>
        </w:pPrChange>
      </w:pPr>
      <w:del w:id="90" w:author="m60699_1" w:date="2022-11-09T16:07:00Z">
        <w:r w:rsidRPr="00D86926" w:rsidDel="00852923">
          <w:delText>Note 2 to entry: Payload of an i</w:delText>
        </w:r>
      </w:del>
      <w:ins w:id="91" w:author="US 8-010" w:date="2022-11-09T11:00:00Z">
        <w:del w:id="92" w:author="m60699_1" w:date="2022-11-09T16:07:00Z">
          <w:r w:rsidR="006B72D7" w:rsidDel="00852923">
            <w:delText>I</w:delText>
          </w:r>
        </w:del>
      </w:ins>
      <w:del w:id="93" w:author="m60699_1" w:date="2022-11-09T16:07:00Z">
        <w:r w:rsidRPr="00D86926" w:rsidDel="00852923">
          <w:delText>tem as defined in 14496-12.</w:delText>
        </w:r>
        <w:bookmarkStart w:id="94" w:name="_Toc118973995"/>
        <w:bookmarkStart w:id="95" w:name="_Toc120696976"/>
        <w:bookmarkStart w:id="96" w:name="_Toc120697507"/>
        <w:bookmarkStart w:id="97" w:name="_Toc120697591"/>
        <w:bookmarkStart w:id="98" w:name="_Toc120706792"/>
        <w:bookmarkStart w:id="99" w:name="_Toc120711446"/>
        <w:bookmarkEnd w:id="94"/>
        <w:bookmarkEnd w:id="95"/>
        <w:bookmarkEnd w:id="96"/>
        <w:bookmarkEnd w:id="97"/>
        <w:bookmarkEnd w:id="98"/>
        <w:bookmarkEnd w:id="99"/>
      </w:del>
    </w:p>
    <w:p w14:paraId="42536FAF" w14:textId="6CA11158" w:rsidR="00961DD9" w:rsidRPr="00D86926" w:rsidRDefault="00A70011">
      <w:pPr>
        <w:pStyle w:val="Titre2"/>
        <w:pPrChange w:id="100" w:author="Jean Le Feuvre" w:date="2022-11-30T10:44:00Z">
          <w:pPr>
            <w:pStyle w:val="Titre3"/>
          </w:pPr>
        </w:pPrChange>
      </w:pPr>
      <w:bookmarkStart w:id="101" w:name="_Toc86924324"/>
      <w:bookmarkStart w:id="102" w:name="_Toc120711447"/>
      <w:r w:rsidRPr="00D86926">
        <w:t>c</w:t>
      </w:r>
      <w:r w:rsidR="00961DD9" w:rsidRPr="00D86926">
        <w:t>omponent</w:t>
      </w:r>
      <w:bookmarkEnd w:id="101"/>
      <w:bookmarkEnd w:id="102"/>
    </w:p>
    <w:p w14:paraId="5D29CBDB" w14:textId="53A3EB2B" w:rsidR="00A70011" w:rsidRPr="00D86926" w:rsidRDefault="00633D26" w:rsidP="00A70011">
      <w:pPr>
        <w:rPr>
          <w:rFonts w:ascii="Cambria" w:hAnsi="Cambria"/>
          <w:lang w:val="en-US"/>
        </w:rPr>
      </w:pPr>
      <w:ins w:id="103" w:author="US 9-011" w:date="2022-11-09T10:48:00Z">
        <w:r>
          <w:rPr>
            <w:rFonts w:ascii="Cambria" w:hAnsi="Cambria"/>
            <w:lang w:val="en-US"/>
          </w:rPr>
          <w:t>part of the image data representing a single channel (or dimension) of the image</w:t>
        </w:r>
      </w:ins>
      <w:del w:id="104" w:author="US 9-011" w:date="2022-11-09T10:48:00Z">
        <w:r w:rsidR="00BE0FC8" w:rsidRPr="00D86926" w:rsidDel="00633D26">
          <w:rPr>
            <w:rFonts w:ascii="Cambria" w:hAnsi="Cambria"/>
            <w:lang w:val="en-US"/>
          </w:rPr>
          <w:delText xml:space="preserve">visual </w:delText>
        </w:r>
        <w:r w:rsidR="000C48D1" w:rsidRPr="00D86926" w:rsidDel="00633D26">
          <w:rPr>
            <w:rFonts w:ascii="Cambria" w:hAnsi="Cambria"/>
            <w:lang w:val="en-US"/>
          </w:rPr>
          <w:delText>or non-</w:delText>
        </w:r>
        <w:r w:rsidR="00BE0FC8" w:rsidRPr="00D86926" w:rsidDel="00633D26">
          <w:rPr>
            <w:rFonts w:ascii="Cambria" w:hAnsi="Cambria"/>
            <w:lang w:val="en-US"/>
          </w:rPr>
          <w:delText xml:space="preserve">visual </w:delText>
        </w:r>
        <w:r w:rsidR="00A70011" w:rsidRPr="00D86926" w:rsidDel="00633D26">
          <w:rPr>
            <w:rFonts w:ascii="Cambria" w:hAnsi="Cambria"/>
            <w:lang w:val="en-US"/>
          </w:rPr>
          <w:delText>information</w:delText>
        </w:r>
      </w:del>
    </w:p>
    <w:p w14:paraId="63043713" w14:textId="77777777" w:rsidR="008203C9" w:rsidRPr="00D86926" w:rsidRDefault="008203C9" w:rsidP="00A70011">
      <w:pPr>
        <w:rPr>
          <w:rFonts w:ascii="Cambria" w:hAnsi="Cambria"/>
          <w:lang w:val="en-US"/>
        </w:rPr>
      </w:pPr>
    </w:p>
    <w:p w14:paraId="52F0C8FE" w14:textId="34E52564" w:rsidR="00A70011" w:rsidRPr="00D86926" w:rsidRDefault="00A70011" w:rsidP="00A70011">
      <w:pPr>
        <w:pStyle w:val="Noteindentcontinued"/>
        <w:rPr>
          <w:lang w:val="en-US"/>
        </w:rPr>
      </w:pPr>
      <w:r w:rsidRPr="00D86926">
        <w:rPr>
          <w:lang w:val="en-US"/>
        </w:rPr>
        <w:t xml:space="preserve">Note to entry: In this specification, a component may describe </w:t>
      </w:r>
      <w:del w:id="105" w:author="US_10-001" w:date="2022-11-09T10:25:00Z">
        <w:r w:rsidRPr="00D86926" w:rsidDel="00D86926">
          <w:rPr>
            <w:lang w:val="en-US"/>
          </w:rPr>
          <w:delText xml:space="preserve">visible </w:delText>
        </w:r>
      </w:del>
      <w:ins w:id="106" w:author="US_10-001" w:date="2022-11-09T10:25:00Z">
        <w:r w:rsidR="00D86926" w:rsidRPr="00D86926">
          <w:rPr>
            <w:lang w:val="en-US"/>
          </w:rPr>
          <w:t>vis</w:t>
        </w:r>
        <w:r w:rsidR="00D86926">
          <w:rPr>
            <w:lang w:val="en-US"/>
          </w:rPr>
          <w:t>ual</w:t>
        </w:r>
        <w:r w:rsidR="00D86926" w:rsidRPr="00D86926">
          <w:rPr>
            <w:lang w:val="en-US"/>
          </w:rPr>
          <w:t xml:space="preserve"> </w:t>
        </w:r>
      </w:ins>
      <w:r w:rsidRPr="00D86926">
        <w:rPr>
          <w:lang w:val="en-US"/>
        </w:rPr>
        <w:t>information such as luminance or chroma, or other information usually not intended for direct display such as depth or transparency.</w:t>
      </w:r>
    </w:p>
    <w:p w14:paraId="1B40FBF3" w14:textId="6ED248F3" w:rsidR="00462274" w:rsidRPr="00D86926" w:rsidDel="00633D26" w:rsidRDefault="00347A31">
      <w:pPr>
        <w:pStyle w:val="Titre2"/>
        <w:rPr>
          <w:del w:id="107" w:author="US 11-012" w:date="2022-11-09T10:51:00Z"/>
        </w:rPr>
        <w:pPrChange w:id="108" w:author="Jean Le Feuvre" w:date="2022-11-30T10:44:00Z">
          <w:pPr>
            <w:pStyle w:val="Titre3"/>
          </w:pPr>
        </w:pPrChange>
      </w:pPr>
      <w:bookmarkStart w:id="109" w:name="_Toc86924325"/>
      <w:del w:id="110" w:author="US 11-012" w:date="2022-11-09T10:51:00Z">
        <w:r w:rsidRPr="00D86926" w:rsidDel="00633D26">
          <w:delText>u</w:delText>
        </w:r>
        <w:r w:rsidR="00462274" w:rsidRPr="00D86926" w:rsidDel="00633D26">
          <w:delText>ncompressed</w:delText>
        </w:r>
        <w:r w:rsidRPr="00D86926" w:rsidDel="00633D26">
          <w:delText xml:space="preserve"> video</w:delText>
        </w:r>
        <w:bookmarkStart w:id="111" w:name="_Toc118973997"/>
        <w:bookmarkStart w:id="112" w:name="_Toc120696978"/>
        <w:bookmarkStart w:id="113" w:name="_Toc120697509"/>
        <w:bookmarkStart w:id="114" w:name="_Toc120697593"/>
        <w:bookmarkStart w:id="115" w:name="_Toc120706794"/>
        <w:bookmarkStart w:id="116" w:name="_Toc120711448"/>
        <w:bookmarkEnd w:id="109"/>
        <w:bookmarkEnd w:id="111"/>
        <w:bookmarkEnd w:id="112"/>
        <w:bookmarkEnd w:id="113"/>
        <w:bookmarkEnd w:id="114"/>
        <w:bookmarkEnd w:id="115"/>
        <w:bookmarkEnd w:id="116"/>
      </w:del>
    </w:p>
    <w:p w14:paraId="3962F0C8" w14:textId="5CC688EC" w:rsidR="00A70011" w:rsidRPr="00D86926" w:rsidDel="00633D26" w:rsidRDefault="0065768B">
      <w:pPr>
        <w:pStyle w:val="Titre2"/>
        <w:rPr>
          <w:del w:id="117" w:author="US 11-012" w:date="2022-11-09T10:51:00Z"/>
          <w:lang w:val="en-US"/>
        </w:rPr>
        <w:pPrChange w:id="118" w:author="Jean Le Feuvre" w:date="2022-11-30T10:44:00Z">
          <w:pPr/>
        </w:pPrChange>
      </w:pPr>
      <w:del w:id="119" w:author="US 11-012" w:date="2022-11-09T10:51:00Z">
        <w:r w:rsidRPr="00D86926" w:rsidDel="00633D26">
          <w:rPr>
            <w:lang w:val="en-US"/>
          </w:rPr>
          <w:delText>A sequence of o</w:delText>
        </w:r>
        <w:r w:rsidR="00347A31" w:rsidRPr="00D86926" w:rsidDel="00633D26">
          <w:rPr>
            <w:lang w:val="en-US"/>
          </w:rPr>
          <w:delText>ne or more frame</w:delText>
        </w:r>
        <w:r w:rsidR="00535DB5" w:rsidRPr="00D86926" w:rsidDel="00633D26">
          <w:rPr>
            <w:lang w:val="en-US"/>
          </w:rPr>
          <w:delText>s</w:delText>
        </w:r>
        <w:r w:rsidR="00347A31" w:rsidRPr="00D86926" w:rsidDel="00633D26">
          <w:rPr>
            <w:lang w:val="en-US"/>
          </w:rPr>
          <w:delText xml:space="preserve"> </w:delText>
        </w:r>
        <w:r w:rsidR="00A70011" w:rsidRPr="00D86926" w:rsidDel="00633D26">
          <w:rPr>
            <w:lang w:val="en-US"/>
          </w:rPr>
          <w:delText xml:space="preserve">for which </w:delText>
        </w:r>
        <w:r w:rsidR="00EE7090" w:rsidRPr="00D86926" w:rsidDel="00633D26">
          <w:rPr>
            <w:lang w:val="en-US"/>
          </w:rPr>
          <w:delText xml:space="preserve">each </w:delText>
        </w:r>
        <w:r w:rsidR="00A70011" w:rsidRPr="00D86926" w:rsidDel="00633D26">
          <w:rPr>
            <w:lang w:val="en-US"/>
          </w:rPr>
          <w:delText>value</w:delText>
        </w:r>
        <w:r w:rsidR="00EE7090" w:rsidRPr="00D86926" w:rsidDel="00633D26">
          <w:rPr>
            <w:lang w:val="en-US"/>
          </w:rPr>
          <w:delText xml:space="preserve"> of each component</w:delText>
        </w:r>
        <w:r w:rsidR="00A70011" w:rsidRPr="00D86926" w:rsidDel="00633D26">
          <w:rPr>
            <w:lang w:val="en-US"/>
          </w:rPr>
          <w:delText xml:space="preserve"> </w:delText>
        </w:r>
        <w:r w:rsidR="00EE7090" w:rsidRPr="00D86926" w:rsidDel="00633D26">
          <w:rPr>
            <w:lang w:val="en-US"/>
          </w:rPr>
          <w:delText xml:space="preserve">is </w:delText>
        </w:r>
        <w:r w:rsidR="00347A31" w:rsidRPr="00D86926" w:rsidDel="00633D26">
          <w:rPr>
            <w:lang w:val="en-US"/>
          </w:rPr>
          <w:delText xml:space="preserve">coded independently from </w:delText>
        </w:r>
        <w:r w:rsidR="00A70011" w:rsidRPr="00D86926" w:rsidDel="00633D26">
          <w:rPr>
            <w:lang w:val="en-US"/>
          </w:rPr>
          <w:delText xml:space="preserve">any </w:delText>
        </w:r>
        <w:r w:rsidR="00EE7090" w:rsidRPr="00D86926" w:rsidDel="00633D26">
          <w:rPr>
            <w:lang w:val="en-US"/>
          </w:rPr>
          <w:delText xml:space="preserve">other </w:delText>
        </w:r>
        <w:r w:rsidR="00347A31" w:rsidRPr="00D86926" w:rsidDel="00633D26">
          <w:rPr>
            <w:lang w:val="en-US"/>
          </w:rPr>
          <w:delText xml:space="preserve">component </w:delText>
        </w:r>
        <w:r w:rsidR="00535DB5" w:rsidRPr="00D86926" w:rsidDel="00633D26">
          <w:rPr>
            <w:lang w:val="en-US"/>
          </w:rPr>
          <w:delText xml:space="preserve">value </w:delText>
        </w:r>
        <w:r w:rsidR="00347A31" w:rsidRPr="00D86926" w:rsidDel="00633D26">
          <w:rPr>
            <w:lang w:val="en-US"/>
          </w:rPr>
          <w:delText xml:space="preserve">in </w:delText>
        </w:r>
        <w:r w:rsidR="00EE7090" w:rsidRPr="00D86926" w:rsidDel="00633D26">
          <w:rPr>
            <w:lang w:val="en-US"/>
          </w:rPr>
          <w:delText xml:space="preserve">the same frame </w:delText>
        </w:r>
        <w:r w:rsidR="00347A31" w:rsidRPr="00D86926" w:rsidDel="00633D26">
          <w:rPr>
            <w:lang w:val="en-US"/>
          </w:rPr>
          <w:delText>or any other frame</w:delText>
        </w:r>
        <w:bookmarkStart w:id="120" w:name="_Toc118973998"/>
        <w:bookmarkStart w:id="121" w:name="_Toc120696979"/>
        <w:bookmarkStart w:id="122" w:name="_Toc120697510"/>
        <w:bookmarkStart w:id="123" w:name="_Toc120697594"/>
        <w:bookmarkStart w:id="124" w:name="_Toc120706795"/>
        <w:bookmarkStart w:id="125" w:name="_Toc120711449"/>
        <w:bookmarkEnd w:id="120"/>
        <w:bookmarkEnd w:id="121"/>
        <w:bookmarkEnd w:id="122"/>
        <w:bookmarkEnd w:id="123"/>
        <w:bookmarkEnd w:id="124"/>
        <w:bookmarkEnd w:id="125"/>
      </w:del>
    </w:p>
    <w:p w14:paraId="56B55B05" w14:textId="477FBA06" w:rsidR="00696F8D" w:rsidRPr="00D86926" w:rsidDel="00633D26" w:rsidRDefault="00696F8D">
      <w:pPr>
        <w:pStyle w:val="Titre2"/>
        <w:rPr>
          <w:del w:id="126" w:author="US 11-012" w:date="2022-11-09T10:51:00Z"/>
          <w:lang w:val="en-US"/>
        </w:rPr>
        <w:pPrChange w:id="127" w:author="Jean Le Feuvre" w:date="2022-11-30T10:44:00Z">
          <w:pPr/>
        </w:pPrChange>
      </w:pPr>
      <w:bookmarkStart w:id="128" w:name="_Toc118973999"/>
      <w:bookmarkStart w:id="129" w:name="_Toc120696980"/>
      <w:bookmarkStart w:id="130" w:name="_Toc120697511"/>
      <w:bookmarkStart w:id="131" w:name="_Toc120697595"/>
      <w:bookmarkStart w:id="132" w:name="_Toc120706796"/>
      <w:bookmarkStart w:id="133" w:name="_Toc120711450"/>
      <w:bookmarkEnd w:id="128"/>
      <w:bookmarkEnd w:id="129"/>
      <w:bookmarkEnd w:id="130"/>
      <w:bookmarkEnd w:id="131"/>
      <w:bookmarkEnd w:id="132"/>
      <w:bookmarkEnd w:id="133"/>
    </w:p>
    <w:p w14:paraId="2C004513" w14:textId="49A3E648" w:rsidR="00A70011" w:rsidRPr="00D86926" w:rsidDel="00633D26" w:rsidRDefault="00A70011">
      <w:pPr>
        <w:pStyle w:val="Titre2"/>
        <w:rPr>
          <w:del w:id="134" w:author="US 11-012" w:date="2022-11-09T10:51:00Z"/>
          <w:lang w:val="en-US"/>
        </w:rPr>
        <w:pPrChange w:id="135" w:author="Jean Le Feuvre" w:date="2022-11-30T10:44:00Z">
          <w:pPr>
            <w:pStyle w:val="Noteindentcontinued"/>
          </w:pPr>
        </w:pPrChange>
      </w:pPr>
      <w:del w:id="136" w:author="US 11-012" w:date="2022-11-09T10:51:00Z">
        <w:r w:rsidRPr="00D86926" w:rsidDel="00633D26">
          <w:rPr>
            <w:lang w:val="en-US"/>
          </w:rPr>
          <w:delText>Note to entry: In this specification, the uncompressed term is used with some video formats applying sub-sampling</w:delText>
        </w:r>
        <w:r w:rsidR="001C0429" w:rsidRPr="00D86926" w:rsidDel="00633D26">
          <w:rPr>
            <w:lang w:val="en-US"/>
          </w:rPr>
          <w:delText xml:space="preserve"> of some components for the purpose of data reduction</w:delText>
        </w:r>
        <w:r w:rsidRPr="00D86926" w:rsidDel="00633D26">
          <w:rPr>
            <w:lang w:val="en-US"/>
          </w:rPr>
          <w:delText xml:space="preserve">; </w:delText>
        </w:r>
        <w:r w:rsidR="00347A31" w:rsidRPr="00D86926" w:rsidDel="00633D26">
          <w:rPr>
            <w:lang w:val="en-US"/>
          </w:rPr>
          <w:delText xml:space="preserve">however, data access to </w:delText>
        </w:r>
        <w:r w:rsidR="001C0429" w:rsidRPr="00D86926" w:rsidDel="00633D26">
          <w:rPr>
            <w:lang w:val="en-US"/>
          </w:rPr>
          <w:delText xml:space="preserve">each individual </w:delText>
        </w:r>
        <w:r w:rsidR="00347A31" w:rsidRPr="00D86926" w:rsidDel="00633D26">
          <w:rPr>
            <w:lang w:val="en-US"/>
          </w:rPr>
          <w:delText>component for such formats is still independent from other components or frames</w:delText>
        </w:r>
        <w:r w:rsidRPr="00D86926" w:rsidDel="00633D26">
          <w:rPr>
            <w:lang w:val="en-US"/>
          </w:rPr>
          <w:delText>.</w:delText>
        </w:r>
        <w:bookmarkStart w:id="137" w:name="_Toc118974000"/>
        <w:bookmarkStart w:id="138" w:name="_Toc120696981"/>
        <w:bookmarkStart w:id="139" w:name="_Toc120697512"/>
        <w:bookmarkStart w:id="140" w:name="_Toc120697596"/>
        <w:bookmarkStart w:id="141" w:name="_Toc120706797"/>
        <w:bookmarkStart w:id="142" w:name="_Toc120711451"/>
        <w:bookmarkEnd w:id="137"/>
        <w:bookmarkEnd w:id="138"/>
        <w:bookmarkEnd w:id="139"/>
        <w:bookmarkEnd w:id="140"/>
        <w:bookmarkEnd w:id="141"/>
        <w:bookmarkEnd w:id="142"/>
      </w:del>
    </w:p>
    <w:p w14:paraId="61F59E81" w14:textId="741F6611" w:rsidR="00462274" w:rsidRPr="00D86926" w:rsidRDefault="00462274">
      <w:pPr>
        <w:pStyle w:val="Titre2"/>
        <w:pPrChange w:id="143" w:author="Jean Le Feuvre" w:date="2022-11-30T10:44:00Z">
          <w:pPr>
            <w:pStyle w:val="Titre3"/>
          </w:pPr>
        </w:pPrChange>
      </w:pPr>
      <w:bookmarkStart w:id="144" w:name="_Toc86924326"/>
      <w:bookmarkStart w:id="145" w:name="_Toc120711452"/>
      <w:r w:rsidRPr="00D86926">
        <w:t>frame</w:t>
      </w:r>
      <w:bookmarkEnd w:id="144"/>
      <w:bookmarkEnd w:id="145"/>
      <w:r w:rsidRPr="00D86926">
        <w:t xml:space="preserve"> </w:t>
      </w:r>
    </w:p>
    <w:p w14:paraId="26A742B5" w14:textId="76C75CB3" w:rsidR="00217974" w:rsidRPr="00D86926" w:rsidRDefault="00462274" w:rsidP="00217974">
      <w:pPr>
        <w:rPr>
          <w:rFonts w:ascii="Cambria" w:hAnsi="Cambria"/>
          <w:lang w:val="en-US"/>
        </w:rPr>
      </w:pPr>
      <w:r w:rsidRPr="00D86926">
        <w:rPr>
          <w:rFonts w:ascii="Cambria" w:hAnsi="Cambria"/>
          <w:lang w:val="en-US"/>
        </w:rPr>
        <w:t>two-dimensional</w:t>
      </w:r>
      <w:r w:rsidR="00641A6C" w:rsidRPr="00D86926">
        <w:rPr>
          <w:rFonts w:ascii="Cambria" w:hAnsi="Cambria"/>
          <w:lang w:val="en-US"/>
        </w:rPr>
        <w:t xml:space="preserve"> rectangular</w:t>
      </w:r>
      <w:r w:rsidRPr="00D86926">
        <w:rPr>
          <w:rFonts w:ascii="Cambria" w:hAnsi="Cambria"/>
          <w:lang w:val="en-US"/>
        </w:rPr>
        <w:t xml:space="preserve"> array of pixels contained </w:t>
      </w:r>
      <w:del w:id="146" w:author="US 8-010" w:date="2022-11-09T11:00:00Z">
        <w:r w:rsidRPr="00D86926" w:rsidDel="006B72D7">
          <w:rPr>
            <w:rFonts w:ascii="Cambria" w:hAnsi="Cambria"/>
            <w:lang w:val="en-US"/>
          </w:rPr>
          <w:delText xml:space="preserve">within </w:delText>
        </w:r>
      </w:del>
      <w:ins w:id="147" w:author="US 8-010" w:date="2022-11-09T11:00:00Z">
        <w:r w:rsidR="006B72D7">
          <w:rPr>
            <w:rFonts w:ascii="Cambria" w:hAnsi="Cambria"/>
            <w:lang w:val="en-US"/>
          </w:rPr>
          <w:t>in</w:t>
        </w:r>
        <w:r w:rsidR="006B72D7" w:rsidRPr="00D86926">
          <w:rPr>
            <w:rFonts w:ascii="Cambria" w:hAnsi="Cambria"/>
            <w:lang w:val="en-US"/>
          </w:rPr>
          <w:t xml:space="preserve"> </w:t>
        </w:r>
      </w:ins>
      <w:del w:id="148" w:author="US 8-010" w:date="2022-11-09T11:00:00Z">
        <w:r w:rsidRPr="00D86926" w:rsidDel="006B72D7">
          <w:rPr>
            <w:rFonts w:ascii="Cambria" w:hAnsi="Cambria"/>
            <w:lang w:val="en-US"/>
          </w:rPr>
          <w:delText xml:space="preserve">a </w:delText>
        </w:r>
      </w:del>
      <w:ins w:id="149" w:author="US 8-010" w:date="2022-11-09T11:00:00Z">
        <w:r w:rsidR="006B72D7">
          <w:rPr>
            <w:rFonts w:ascii="Cambria" w:hAnsi="Cambria"/>
            <w:lang w:val="en-US"/>
          </w:rPr>
          <w:t>the</w:t>
        </w:r>
        <w:r w:rsidR="006B72D7" w:rsidRPr="00D86926">
          <w:rPr>
            <w:rFonts w:ascii="Cambria" w:hAnsi="Cambria"/>
            <w:lang w:val="en-US"/>
          </w:rPr>
          <w:t xml:space="preserve"> </w:t>
        </w:r>
      </w:ins>
      <w:r w:rsidRPr="00D86926">
        <w:rPr>
          <w:rFonts w:ascii="Cambria" w:hAnsi="Cambria"/>
          <w:lang w:val="en-US"/>
        </w:rPr>
        <w:t>sample</w:t>
      </w:r>
      <w:ins w:id="150" w:author="US 8-010" w:date="2022-11-09T11:00:00Z">
        <w:r w:rsidR="006B72D7">
          <w:rPr>
            <w:rFonts w:ascii="Cambria" w:hAnsi="Cambria"/>
            <w:lang w:val="en-US"/>
          </w:rPr>
          <w:t xml:space="preserve"> data</w:t>
        </w:r>
      </w:ins>
    </w:p>
    <w:p w14:paraId="50C7AD8F" w14:textId="44213211" w:rsidR="00696F8D" w:rsidRDefault="00696F8D" w:rsidP="00217974">
      <w:pPr>
        <w:rPr>
          <w:ins w:id="151" w:author="m60699_1" w:date="2022-11-09T16:08:00Z"/>
          <w:rFonts w:ascii="Cambria" w:hAnsi="Cambria"/>
          <w:lang w:val="en-US"/>
        </w:rPr>
      </w:pPr>
    </w:p>
    <w:p w14:paraId="0302B57D" w14:textId="77777777" w:rsidR="00852923" w:rsidRPr="00D86926" w:rsidRDefault="00852923">
      <w:pPr>
        <w:pStyle w:val="Titre2"/>
        <w:rPr>
          <w:ins w:id="152" w:author="m60699_1" w:date="2022-11-09T16:08:00Z"/>
        </w:rPr>
        <w:pPrChange w:id="153" w:author="Jean Le Feuvre" w:date="2022-11-30T10:44:00Z">
          <w:pPr>
            <w:pStyle w:val="Titre3"/>
          </w:pPr>
        </w:pPrChange>
      </w:pPr>
      <w:bookmarkStart w:id="154" w:name="_Toc120711453"/>
      <w:ins w:id="155" w:author="m60699_1" w:date="2022-11-09T16:08:00Z">
        <w:r w:rsidRPr="00D86926">
          <w:t>interleaving</w:t>
        </w:r>
        <w:bookmarkEnd w:id="154"/>
      </w:ins>
    </w:p>
    <w:p w14:paraId="19F93F79" w14:textId="6DA49633" w:rsidR="00852923" w:rsidRPr="00D86926" w:rsidRDefault="00852923" w:rsidP="00852923">
      <w:pPr>
        <w:rPr>
          <w:ins w:id="156" w:author="m60699_1" w:date="2022-11-09T16:08:00Z"/>
          <w:rFonts w:ascii="Cambria" w:hAnsi="Cambria"/>
          <w:lang w:val="en-US"/>
        </w:rPr>
      </w:pPr>
      <w:ins w:id="157" w:author="m60699_1" w:date="2022-11-09T16:08:00Z">
        <w:r w:rsidRPr="00D86926">
          <w:rPr>
            <w:rFonts w:ascii="Cambria" w:hAnsi="Cambria"/>
            <w:lang w:val="en-US"/>
          </w:rPr>
          <w:t xml:space="preserve">pixel </w:t>
        </w:r>
        <w:del w:id="158" w:author="m60699_4" w:date="2022-11-09T16:11:00Z">
          <w:r w:rsidRPr="00D86926" w:rsidDel="00D0788E">
            <w:rPr>
              <w:rFonts w:ascii="Cambria" w:hAnsi="Cambria"/>
              <w:lang w:val="en-US"/>
            </w:rPr>
            <w:delText>and</w:delText>
          </w:r>
        </w:del>
      </w:ins>
      <w:ins w:id="159" w:author="m60699_4" w:date="2022-11-09T16:11:00Z">
        <w:r w:rsidR="00D0788E">
          <w:rPr>
            <w:rFonts w:ascii="Cambria" w:hAnsi="Cambria"/>
            <w:lang w:val="en-US"/>
          </w:rPr>
          <w:t>or</w:t>
        </w:r>
      </w:ins>
      <w:ins w:id="160" w:author="m60699_1" w:date="2022-11-09T16:08:00Z">
        <w:r w:rsidRPr="00D86926">
          <w:rPr>
            <w:rFonts w:ascii="Cambria" w:hAnsi="Cambria"/>
            <w:lang w:val="en-US"/>
          </w:rPr>
          <w:t xml:space="preserve"> component order within the sample data of component values</w:t>
        </w:r>
      </w:ins>
    </w:p>
    <w:p w14:paraId="488A7CE8" w14:textId="77777777" w:rsidR="00852923" w:rsidRPr="00D86926" w:rsidRDefault="00852923" w:rsidP="00217974">
      <w:pPr>
        <w:rPr>
          <w:rFonts w:ascii="Cambria" w:hAnsi="Cambria"/>
          <w:lang w:val="en-US"/>
        </w:rPr>
      </w:pPr>
    </w:p>
    <w:p w14:paraId="270E560C" w14:textId="70186603" w:rsidR="00462274" w:rsidRPr="00D86926" w:rsidRDefault="00462274">
      <w:pPr>
        <w:pStyle w:val="Titre2"/>
        <w:pPrChange w:id="161" w:author="Jean Le Feuvre" w:date="2022-11-30T10:44:00Z">
          <w:pPr>
            <w:pStyle w:val="Titre3"/>
          </w:pPr>
        </w:pPrChange>
      </w:pPr>
      <w:bookmarkStart w:id="162" w:name="_Toc86924327"/>
      <w:bookmarkStart w:id="163" w:name="_Toc120711454"/>
      <w:r w:rsidRPr="00D86926">
        <w:t>pixel</w:t>
      </w:r>
      <w:bookmarkEnd w:id="162"/>
      <w:bookmarkEnd w:id="163"/>
    </w:p>
    <w:p w14:paraId="388DA748" w14:textId="22C1F3E1" w:rsidR="00462274" w:rsidRPr="00D86926" w:rsidDel="00852923" w:rsidRDefault="002C7151" w:rsidP="00462274">
      <w:pPr>
        <w:rPr>
          <w:del w:id="164" w:author="m60699_1" w:date="2022-11-09T16:08:00Z"/>
          <w:rFonts w:ascii="Cambria" w:hAnsi="Cambria"/>
          <w:lang w:val="en-US"/>
        </w:rPr>
      </w:pPr>
      <w:ins w:id="165" w:author="US 13-014" w:date="2022-11-09T11:11:00Z">
        <w:r w:rsidRPr="002C7151">
          <w:rPr>
            <w:rFonts w:ascii="Cambria" w:hAnsi="Cambria"/>
            <w:lang w:val="en-US"/>
          </w:rPr>
          <w:t>smallest element of an image, comprised of</w:t>
        </w:r>
        <w:r>
          <w:rPr>
            <w:rFonts w:ascii="Cambria" w:hAnsi="Cambria"/>
            <w:lang w:val="en-US"/>
          </w:rPr>
          <w:t xml:space="preserve"> </w:t>
        </w:r>
      </w:ins>
      <w:del w:id="166" w:author="US 13-014" w:date="2022-11-09T11:11:00Z">
        <w:r w:rsidR="00462274" w:rsidRPr="00D86926" w:rsidDel="002C7151">
          <w:rPr>
            <w:rFonts w:ascii="Cambria" w:hAnsi="Cambria"/>
            <w:lang w:val="en-US"/>
          </w:rPr>
          <w:delText xml:space="preserve">point </w:delText>
        </w:r>
        <w:r w:rsidR="00A70011" w:rsidRPr="00D86926" w:rsidDel="002C7151">
          <w:rPr>
            <w:rFonts w:ascii="Cambria" w:hAnsi="Cambria"/>
            <w:lang w:val="en-US"/>
          </w:rPr>
          <w:delText xml:space="preserve">associated with </w:delText>
        </w:r>
      </w:del>
      <w:r w:rsidR="00A70011" w:rsidRPr="00D86926">
        <w:rPr>
          <w:rFonts w:ascii="Cambria" w:hAnsi="Cambria"/>
          <w:lang w:val="en-US"/>
        </w:rPr>
        <w:t xml:space="preserve">one or more </w:t>
      </w:r>
      <w:r w:rsidR="00462274" w:rsidRPr="00D86926">
        <w:rPr>
          <w:rFonts w:ascii="Cambria" w:hAnsi="Cambria"/>
          <w:lang w:val="en-US"/>
        </w:rPr>
        <w:t>components</w:t>
      </w:r>
    </w:p>
    <w:p w14:paraId="67AE014C" w14:textId="77777777" w:rsidR="00696F8D" w:rsidRPr="00D86926" w:rsidRDefault="00696F8D" w:rsidP="00462274">
      <w:pPr>
        <w:rPr>
          <w:rFonts w:ascii="Cambria" w:hAnsi="Cambria"/>
          <w:lang w:val="en-US"/>
        </w:rPr>
      </w:pPr>
    </w:p>
    <w:p w14:paraId="52BF5B91" w14:textId="430632E3" w:rsidR="00974BD4" w:rsidRPr="00BF4143" w:rsidDel="00852923" w:rsidRDefault="007F5688" w:rsidP="00D86926">
      <w:pPr>
        <w:pStyle w:val="Titre3"/>
        <w:rPr>
          <w:del w:id="167" w:author="m60699_1" w:date="2022-11-09T16:08:00Z"/>
          <w:lang w:val="en-US"/>
          <w:rPrChange w:id="168" w:author="US 17-017" w:date="2022-11-10T09:30:00Z">
            <w:rPr>
              <w:del w:id="169" w:author="m60699_1" w:date="2022-11-09T16:08:00Z"/>
            </w:rPr>
          </w:rPrChange>
        </w:rPr>
      </w:pPr>
      <w:del w:id="170" w:author="m60699_1" w:date="2022-11-09T16:08:00Z">
        <w:r w:rsidRPr="00BF4143" w:rsidDel="00852923">
          <w:rPr>
            <w:b w:val="0"/>
            <w:lang w:val="en-US"/>
            <w:rPrChange w:id="171" w:author="US 17-017" w:date="2022-11-10T09:30:00Z">
              <w:rPr>
                <w:b w:val="0"/>
              </w:rPr>
            </w:rPrChange>
          </w:rPr>
          <w:delText>interleaving</w:delText>
        </w:r>
      </w:del>
    </w:p>
    <w:p w14:paraId="79028E31" w14:textId="7BA4BF31" w:rsidR="00974BD4" w:rsidRPr="00D86926" w:rsidDel="00852923" w:rsidRDefault="00330827" w:rsidP="00462274">
      <w:pPr>
        <w:rPr>
          <w:del w:id="172" w:author="m60699_1" w:date="2022-11-09T16:08:00Z"/>
          <w:rFonts w:ascii="Cambria" w:hAnsi="Cambria"/>
          <w:lang w:val="en-US"/>
        </w:rPr>
      </w:pPr>
      <w:del w:id="173" w:author="m60699_1" w:date="2022-11-09T16:08:00Z">
        <w:r w:rsidRPr="00D86926" w:rsidDel="00852923">
          <w:rPr>
            <w:rFonts w:ascii="Cambria" w:hAnsi="Cambria"/>
            <w:lang w:val="en-US"/>
          </w:rPr>
          <w:delText>pixel and component order</w:delText>
        </w:r>
        <w:r w:rsidR="0017495C" w:rsidRPr="00D86926" w:rsidDel="00852923">
          <w:rPr>
            <w:rFonts w:ascii="Cambria" w:hAnsi="Cambria"/>
            <w:lang w:val="en-US"/>
          </w:rPr>
          <w:delText xml:space="preserve"> within the sample data</w:delText>
        </w:r>
        <w:r w:rsidR="00CA367D" w:rsidRPr="00D86926" w:rsidDel="00852923">
          <w:rPr>
            <w:rFonts w:ascii="Cambria" w:hAnsi="Cambria"/>
            <w:lang w:val="en-US"/>
          </w:rPr>
          <w:delText xml:space="preserve"> </w:delText>
        </w:r>
        <w:r w:rsidR="00974BD4" w:rsidRPr="00D86926" w:rsidDel="00852923">
          <w:rPr>
            <w:rFonts w:ascii="Cambria" w:hAnsi="Cambria"/>
            <w:lang w:val="en-US"/>
          </w:rPr>
          <w:delText xml:space="preserve">of </w:delText>
        </w:r>
        <w:r w:rsidR="00CA367D" w:rsidRPr="00D86926" w:rsidDel="00852923">
          <w:rPr>
            <w:rFonts w:ascii="Cambria" w:hAnsi="Cambria"/>
            <w:lang w:val="en-US"/>
          </w:rPr>
          <w:delText>component values</w:delText>
        </w:r>
      </w:del>
    </w:p>
    <w:p w14:paraId="029CE20C" w14:textId="77777777" w:rsidR="00696F8D" w:rsidRPr="00D86926" w:rsidRDefault="00696F8D" w:rsidP="00462274">
      <w:pPr>
        <w:rPr>
          <w:rFonts w:ascii="Cambria" w:hAnsi="Cambria"/>
          <w:lang w:val="en-US"/>
        </w:rPr>
      </w:pPr>
    </w:p>
    <w:p w14:paraId="0C25E688" w14:textId="0AAFA35C" w:rsidR="00B9419F" w:rsidRPr="00D86926" w:rsidDel="00852923" w:rsidRDefault="00B9419F">
      <w:pPr>
        <w:pStyle w:val="Titre2"/>
        <w:rPr>
          <w:del w:id="174" w:author="m60699_1" w:date="2022-11-09T16:08:00Z"/>
        </w:rPr>
        <w:pPrChange w:id="175" w:author="Jean Le Feuvre" w:date="2022-11-30T10:44:00Z">
          <w:pPr>
            <w:pStyle w:val="Titre3"/>
          </w:pPr>
        </w:pPrChange>
      </w:pPr>
      <w:del w:id="176" w:author="m60699_1" w:date="2022-11-09T16:08:00Z">
        <w:r w:rsidRPr="00D86926" w:rsidDel="00852923">
          <w:delText>tile</w:delText>
        </w:r>
        <w:bookmarkStart w:id="177" w:name="_Toc118974004"/>
        <w:bookmarkStart w:id="178" w:name="_Toc120696985"/>
        <w:bookmarkStart w:id="179" w:name="_Toc120697516"/>
        <w:bookmarkStart w:id="180" w:name="_Toc120697600"/>
        <w:bookmarkStart w:id="181" w:name="_Toc120706801"/>
        <w:bookmarkStart w:id="182" w:name="_Toc120711455"/>
        <w:bookmarkEnd w:id="177"/>
        <w:bookmarkEnd w:id="178"/>
        <w:bookmarkEnd w:id="179"/>
        <w:bookmarkEnd w:id="180"/>
        <w:bookmarkEnd w:id="181"/>
        <w:bookmarkEnd w:id="182"/>
      </w:del>
    </w:p>
    <w:p w14:paraId="29762E6A" w14:textId="716B192E" w:rsidR="00B9419F" w:rsidRPr="00D86926" w:rsidDel="00852923" w:rsidRDefault="00B9419F">
      <w:pPr>
        <w:pStyle w:val="Titre2"/>
        <w:rPr>
          <w:del w:id="183" w:author="m60699_1" w:date="2022-11-09T16:08:00Z"/>
          <w:lang w:val="en-US"/>
        </w:rPr>
        <w:pPrChange w:id="184" w:author="Jean Le Feuvre" w:date="2022-11-30T10:44:00Z">
          <w:pPr/>
        </w:pPrChange>
      </w:pPr>
      <w:del w:id="185" w:author="m60699_1" w:date="2022-11-09T16:08:00Z">
        <w:r w:rsidRPr="00D86926" w:rsidDel="00852923">
          <w:rPr>
            <w:lang w:val="en-US"/>
          </w:rPr>
          <w:delText>two-dimensional</w:delText>
        </w:r>
        <w:r w:rsidR="005B22F7" w:rsidRPr="00D86926" w:rsidDel="00852923">
          <w:rPr>
            <w:lang w:val="en-US"/>
          </w:rPr>
          <w:delText xml:space="preserve"> rectangular</w:delText>
        </w:r>
        <w:r w:rsidRPr="00D86926" w:rsidDel="00852923">
          <w:rPr>
            <w:lang w:val="en-US"/>
          </w:rPr>
          <w:delText xml:space="preserve"> array of pixels within a frame</w:delText>
        </w:r>
        <w:bookmarkStart w:id="186" w:name="_Toc118974005"/>
        <w:bookmarkStart w:id="187" w:name="_Toc120696986"/>
        <w:bookmarkStart w:id="188" w:name="_Toc120697517"/>
        <w:bookmarkStart w:id="189" w:name="_Toc120697601"/>
        <w:bookmarkStart w:id="190" w:name="_Toc120706802"/>
        <w:bookmarkStart w:id="191" w:name="_Toc120711456"/>
        <w:bookmarkEnd w:id="186"/>
        <w:bookmarkEnd w:id="187"/>
        <w:bookmarkEnd w:id="188"/>
        <w:bookmarkEnd w:id="189"/>
        <w:bookmarkEnd w:id="190"/>
        <w:bookmarkEnd w:id="191"/>
      </w:del>
    </w:p>
    <w:p w14:paraId="15B9C841" w14:textId="34B1F472" w:rsidR="00696F8D" w:rsidRPr="00D86926" w:rsidDel="00852923" w:rsidRDefault="00696F8D">
      <w:pPr>
        <w:pStyle w:val="Titre2"/>
        <w:rPr>
          <w:del w:id="192" w:author="m60699_1" w:date="2022-11-09T16:08:00Z"/>
          <w:lang w:val="en-US"/>
        </w:rPr>
        <w:pPrChange w:id="193" w:author="Jean Le Feuvre" w:date="2022-11-30T10:44:00Z">
          <w:pPr/>
        </w:pPrChange>
      </w:pPr>
      <w:bookmarkStart w:id="194" w:name="_Toc118974006"/>
      <w:bookmarkStart w:id="195" w:name="_Toc120696987"/>
      <w:bookmarkStart w:id="196" w:name="_Toc120697518"/>
      <w:bookmarkStart w:id="197" w:name="_Toc120697602"/>
      <w:bookmarkStart w:id="198" w:name="_Toc120706803"/>
      <w:bookmarkStart w:id="199" w:name="_Toc120711457"/>
      <w:bookmarkEnd w:id="194"/>
      <w:bookmarkEnd w:id="195"/>
      <w:bookmarkEnd w:id="196"/>
      <w:bookmarkEnd w:id="197"/>
      <w:bookmarkEnd w:id="198"/>
      <w:bookmarkEnd w:id="199"/>
    </w:p>
    <w:p w14:paraId="582CB4B5" w14:textId="77777777" w:rsidR="00BE0FC8" w:rsidRPr="00D86926" w:rsidRDefault="00BE0FC8">
      <w:pPr>
        <w:pStyle w:val="Titre2"/>
        <w:pPrChange w:id="200" w:author="Jean Le Feuvre" w:date="2022-11-30T10:44:00Z">
          <w:pPr>
            <w:pStyle w:val="Titre3"/>
          </w:pPr>
        </w:pPrChange>
      </w:pPr>
      <w:bookmarkStart w:id="201" w:name="_Toc120711458"/>
      <w:r w:rsidRPr="00D86926">
        <w:t>row</w:t>
      </w:r>
      <w:bookmarkEnd w:id="201"/>
    </w:p>
    <w:p w14:paraId="5E46CBD0" w14:textId="6B52DBCF" w:rsidR="00BE0FC8" w:rsidRDefault="00BE0FC8" w:rsidP="00BE0FC8">
      <w:pPr>
        <w:rPr>
          <w:ins w:id="202" w:author="m60699_1" w:date="2022-11-09T16:08:00Z"/>
          <w:rFonts w:ascii="Cambria" w:hAnsi="Cambria"/>
          <w:lang w:val="en-US"/>
        </w:rPr>
      </w:pPr>
      <w:r w:rsidRPr="00D86926">
        <w:rPr>
          <w:rFonts w:ascii="Cambria" w:hAnsi="Cambria"/>
          <w:lang w:val="en-US"/>
        </w:rPr>
        <w:t xml:space="preserve">horizonal line of pixels within a frame or </w:t>
      </w:r>
      <w:r w:rsidR="007F29FF" w:rsidRPr="00D86926">
        <w:rPr>
          <w:rFonts w:ascii="Cambria" w:hAnsi="Cambria"/>
          <w:lang w:val="en-US"/>
        </w:rPr>
        <w:t xml:space="preserve">a </w:t>
      </w:r>
      <w:r w:rsidRPr="00D86926">
        <w:rPr>
          <w:rFonts w:ascii="Cambria" w:hAnsi="Cambria"/>
          <w:lang w:val="en-US"/>
        </w:rPr>
        <w:t>tile</w:t>
      </w:r>
    </w:p>
    <w:p w14:paraId="64C774A1" w14:textId="77777777" w:rsidR="00852923" w:rsidRPr="00D86926" w:rsidRDefault="00852923" w:rsidP="00BE0FC8">
      <w:pPr>
        <w:rPr>
          <w:rFonts w:ascii="Cambria" w:hAnsi="Cambria"/>
          <w:lang w:val="en-US"/>
        </w:rPr>
      </w:pPr>
    </w:p>
    <w:p w14:paraId="2C872733" w14:textId="77777777" w:rsidR="00852923" w:rsidRPr="00D86926" w:rsidRDefault="00852923">
      <w:pPr>
        <w:pStyle w:val="Titre2"/>
        <w:rPr>
          <w:ins w:id="203" w:author="m60699_1" w:date="2022-11-09T16:07:00Z"/>
        </w:rPr>
        <w:pPrChange w:id="204" w:author="Jean Le Feuvre" w:date="2022-11-30T10:44:00Z">
          <w:pPr>
            <w:pStyle w:val="Titre3"/>
          </w:pPr>
        </w:pPrChange>
      </w:pPr>
      <w:bookmarkStart w:id="205" w:name="_Toc120711459"/>
      <w:ins w:id="206" w:author="m60699_1" w:date="2022-11-09T16:07:00Z">
        <w:r>
          <w:t>s</w:t>
        </w:r>
        <w:r w:rsidRPr="00D86926">
          <w:t>ample</w:t>
        </w:r>
        <w:r>
          <w:t xml:space="preserve"> data</w:t>
        </w:r>
        <w:bookmarkEnd w:id="205"/>
      </w:ins>
    </w:p>
    <w:p w14:paraId="57F7A23F" w14:textId="261818BE" w:rsidR="00852923" w:rsidRPr="00D86926" w:rsidRDefault="00852923" w:rsidP="00852923">
      <w:pPr>
        <w:pStyle w:val="Definition"/>
        <w:autoSpaceDE w:val="0"/>
        <w:autoSpaceDN w:val="0"/>
        <w:adjustRightInd w:val="0"/>
        <w:rPr>
          <w:ins w:id="207" w:author="m60699_1" w:date="2022-11-09T16:07:00Z"/>
          <w:rFonts w:eastAsia="Times New Roman"/>
          <w:lang w:val="en-US"/>
        </w:rPr>
      </w:pPr>
      <w:ins w:id="208" w:author="m60699_1" w:date="2022-11-09T16:07:00Z">
        <w:r>
          <w:rPr>
            <w:rFonts w:eastAsia="Times New Roman"/>
            <w:lang w:val="en-US"/>
          </w:rPr>
          <w:t xml:space="preserve">payload of the </w:t>
        </w:r>
        <w:r w:rsidRPr="00D86926">
          <w:rPr>
            <w:rFonts w:eastAsia="Times New Roman"/>
            <w:lang w:val="en-US"/>
          </w:rPr>
          <w:t xml:space="preserve">media sample when the uncompressed </w:t>
        </w:r>
        <w:del w:id="209" w:author="Jean Le Feuvre" w:date="2022-11-30T13:44:00Z">
          <w:r w:rsidRPr="00D86926" w:rsidDel="00A01F0A">
            <w:rPr>
              <w:rFonts w:eastAsia="Times New Roman"/>
              <w:lang w:val="en-US"/>
            </w:rPr>
            <w:delText>data</w:delText>
          </w:r>
        </w:del>
      </w:ins>
      <w:ins w:id="210" w:author="Jean Le Feuvre" w:date="2022-11-30T13:44:00Z">
        <w:r w:rsidR="00A01F0A">
          <w:rPr>
            <w:rFonts w:eastAsia="Times New Roman"/>
            <w:lang w:val="en-US"/>
          </w:rPr>
          <w:t>frame</w:t>
        </w:r>
      </w:ins>
      <w:ins w:id="211" w:author="m60699_1" w:date="2022-11-09T16:07:00Z">
        <w:r w:rsidRPr="00D86926">
          <w:rPr>
            <w:rFonts w:eastAsia="Times New Roman"/>
            <w:lang w:val="en-US"/>
          </w:rPr>
          <w:t xml:space="preserve"> is described by a media track, or payload of </w:t>
        </w:r>
        <w:r>
          <w:rPr>
            <w:rFonts w:eastAsia="Times New Roman"/>
            <w:lang w:val="en-US"/>
          </w:rPr>
          <w:t>the</w:t>
        </w:r>
        <w:r w:rsidRPr="00D86926">
          <w:rPr>
            <w:rFonts w:eastAsia="Times New Roman"/>
            <w:lang w:val="en-US"/>
          </w:rPr>
          <w:t xml:space="preserve"> item when the uncompressed </w:t>
        </w:r>
        <w:del w:id="212" w:author="Jean Le Feuvre" w:date="2022-11-30T13:44:00Z">
          <w:r w:rsidRPr="00D86926" w:rsidDel="00A01F0A">
            <w:rPr>
              <w:rFonts w:eastAsia="Times New Roman"/>
              <w:lang w:val="en-US"/>
            </w:rPr>
            <w:delText>data</w:delText>
          </w:r>
        </w:del>
      </w:ins>
      <w:ins w:id="213" w:author="Jean Le Feuvre" w:date="2022-11-30T13:44:00Z">
        <w:r w:rsidR="00A01F0A">
          <w:rPr>
            <w:rFonts w:eastAsia="Times New Roman"/>
            <w:lang w:val="en-US"/>
          </w:rPr>
          <w:t>frame</w:t>
        </w:r>
      </w:ins>
      <w:ins w:id="214" w:author="m60699_1" w:date="2022-11-09T16:07:00Z">
        <w:r w:rsidRPr="00D86926">
          <w:rPr>
            <w:rFonts w:eastAsia="Times New Roman"/>
            <w:lang w:val="en-US"/>
          </w:rPr>
          <w:t xml:space="preserve"> is described by an image item</w:t>
        </w:r>
      </w:ins>
    </w:p>
    <w:p w14:paraId="5218391B" w14:textId="0F4DF122" w:rsidR="00852923" w:rsidRPr="00D86926" w:rsidRDefault="00852923" w:rsidP="00852923">
      <w:pPr>
        <w:pStyle w:val="Noteindentcontinued"/>
        <w:rPr>
          <w:ins w:id="215" w:author="m60699_1" w:date="2022-11-09T16:07:00Z"/>
          <w:lang w:val="en-US"/>
        </w:rPr>
      </w:pPr>
      <w:ins w:id="216" w:author="m60699_1" w:date="2022-11-09T16:07:00Z">
        <w:r w:rsidRPr="00D86926">
          <w:rPr>
            <w:lang w:val="en-US"/>
          </w:rPr>
          <w:t xml:space="preserve">Note 1 to entry: Media sample as defined in </w:t>
        </w:r>
      </w:ins>
      <w:ins w:id="217" w:author="m60699_2" w:date="2022-11-09T16:10:00Z">
        <w:r w:rsidR="0008547F">
          <w:rPr>
            <w:lang w:val="en-US"/>
          </w:rPr>
          <w:t xml:space="preserve">ISO/IEC </w:t>
        </w:r>
      </w:ins>
      <w:ins w:id="218" w:author="m60699_1" w:date="2022-11-09T16:07:00Z">
        <w:r w:rsidRPr="00D86926">
          <w:rPr>
            <w:lang w:val="en-US"/>
          </w:rPr>
          <w:t>14496-12.</w:t>
        </w:r>
      </w:ins>
    </w:p>
    <w:p w14:paraId="0653A212" w14:textId="6BF00510" w:rsidR="00852923" w:rsidRPr="00D86926" w:rsidRDefault="00852923" w:rsidP="00852923">
      <w:pPr>
        <w:pStyle w:val="Noteindentcontinued"/>
        <w:rPr>
          <w:ins w:id="219" w:author="m60699_1" w:date="2022-11-09T16:07:00Z"/>
          <w:lang w:val="en-US" w:eastAsia="ja-JP"/>
        </w:rPr>
      </w:pPr>
      <w:ins w:id="220" w:author="m60699_1" w:date="2022-11-09T16:07:00Z">
        <w:r w:rsidRPr="00D86926">
          <w:rPr>
            <w:lang w:val="en-US"/>
          </w:rPr>
          <w:t xml:space="preserve">Note 2 to entry: </w:t>
        </w:r>
      </w:ins>
      <w:ins w:id="221" w:author="m60699_2" w:date="2022-11-09T16:10:00Z">
        <w:r w:rsidR="0008547F">
          <w:rPr>
            <w:lang w:val="en-US"/>
          </w:rPr>
          <w:t>Image item as defined in ISO/IEC 23008-12</w:t>
        </w:r>
      </w:ins>
      <w:ins w:id="222" w:author="m60699_1" w:date="2022-11-09T16:07:00Z">
        <w:del w:id="223" w:author="m60699_2" w:date="2022-11-09T16:10:00Z">
          <w:r w:rsidDel="0008547F">
            <w:rPr>
              <w:lang w:val="en-US"/>
            </w:rPr>
            <w:delText>I</w:delText>
          </w:r>
          <w:r w:rsidRPr="00D86926" w:rsidDel="0008547F">
            <w:rPr>
              <w:lang w:val="en-US"/>
            </w:rPr>
            <w:delText>tem as defined in 14496-12</w:delText>
          </w:r>
        </w:del>
        <w:r w:rsidRPr="00D86926">
          <w:rPr>
            <w:lang w:val="en-US"/>
          </w:rPr>
          <w:t>.</w:t>
        </w:r>
      </w:ins>
    </w:p>
    <w:p w14:paraId="4F45219C" w14:textId="77777777" w:rsidR="00852923" w:rsidRPr="00D86926" w:rsidRDefault="00852923">
      <w:pPr>
        <w:pStyle w:val="Titre2"/>
        <w:rPr>
          <w:ins w:id="224" w:author="m60699_1" w:date="2022-11-09T16:08:00Z"/>
        </w:rPr>
        <w:pPrChange w:id="225" w:author="Jean Le Feuvre" w:date="2022-11-30T10:44:00Z">
          <w:pPr>
            <w:pStyle w:val="Titre3"/>
          </w:pPr>
        </w:pPrChange>
      </w:pPr>
      <w:bookmarkStart w:id="226" w:name="_Toc120711460"/>
      <w:ins w:id="227" w:author="m60699_1" w:date="2022-11-09T16:08:00Z">
        <w:r w:rsidRPr="00D86926">
          <w:t>tile</w:t>
        </w:r>
        <w:bookmarkEnd w:id="226"/>
      </w:ins>
    </w:p>
    <w:p w14:paraId="2A273EA1" w14:textId="77777777" w:rsidR="00852923" w:rsidRPr="00D86926" w:rsidRDefault="00852923" w:rsidP="00852923">
      <w:pPr>
        <w:rPr>
          <w:ins w:id="228" w:author="m60699_1" w:date="2022-11-09T16:08:00Z"/>
          <w:rFonts w:ascii="Cambria" w:hAnsi="Cambria"/>
          <w:lang w:val="en-US"/>
        </w:rPr>
      </w:pPr>
      <w:ins w:id="229" w:author="m60699_1" w:date="2022-11-09T16:08:00Z">
        <w:r w:rsidRPr="00D86926">
          <w:rPr>
            <w:rFonts w:ascii="Cambria" w:hAnsi="Cambria"/>
            <w:lang w:val="en-US"/>
          </w:rPr>
          <w:t>two-dimensional rectangular array of pixels within a frame</w:t>
        </w:r>
      </w:ins>
    </w:p>
    <w:p w14:paraId="3A8261AD" w14:textId="77777777" w:rsidR="00696F8D" w:rsidRPr="00D86926" w:rsidDel="00852923" w:rsidRDefault="00696F8D" w:rsidP="00BE0FC8">
      <w:pPr>
        <w:rPr>
          <w:del w:id="230" w:author="m60699_1" w:date="2022-11-09T16:08:00Z"/>
          <w:rFonts w:ascii="Cambria" w:hAnsi="Cambria"/>
          <w:lang w:val="en-US"/>
        </w:rPr>
      </w:pPr>
    </w:p>
    <w:p w14:paraId="2BD549D8" w14:textId="0DA00642" w:rsidR="00BE0FC8" w:rsidRPr="00852923" w:rsidDel="00852923" w:rsidRDefault="00BE0FC8" w:rsidP="00D86926">
      <w:pPr>
        <w:pStyle w:val="Titre3"/>
        <w:rPr>
          <w:del w:id="231" w:author="m60699_1" w:date="2022-11-09T16:08:00Z"/>
          <w:lang w:val="en-US"/>
          <w:rPrChange w:id="232" w:author="m60699_1" w:date="2022-11-09T16:08:00Z">
            <w:rPr>
              <w:del w:id="233" w:author="m60699_1" w:date="2022-11-09T16:08:00Z"/>
            </w:rPr>
          </w:rPrChange>
        </w:rPr>
      </w:pPr>
      <w:del w:id="234" w:author="m60699_1" w:date="2022-11-09T16:08:00Z">
        <w:r w:rsidRPr="00852923" w:rsidDel="00852923">
          <w:rPr>
            <w:lang w:val="en-US"/>
            <w:rPrChange w:id="235" w:author="m60699_1" w:date="2022-11-09T16:08:00Z">
              <w:rPr/>
            </w:rPrChange>
          </w:rPr>
          <w:delText>block</w:delText>
        </w:r>
      </w:del>
    </w:p>
    <w:p w14:paraId="307E9BBE" w14:textId="6AC7FFA2" w:rsidR="00BE0FC8" w:rsidDel="00852923" w:rsidRDefault="00BE0FC8" w:rsidP="00BE0FC8">
      <w:pPr>
        <w:rPr>
          <w:ins w:id="236" w:author="US 11-012" w:date="2022-11-09T10:51:00Z"/>
          <w:del w:id="237" w:author="m60699_1" w:date="2022-11-09T16:08:00Z"/>
          <w:rFonts w:ascii="Cambria" w:hAnsi="Cambria"/>
          <w:lang w:val="en-US"/>
        </w:rPr>
      </w:pPr>
      <w:del w:id="238" w:author="m60699_1" w:date="2022-11-09T16:08:00Z">
        <w:r w:rsidRPr="00D86926" w:rsidDel="00852923">
          <w:rPr>
            <w:rFonts w:ascii="Cambria" w:hAnsi="Cambria"/>
            <w:lang w:val="en-US"/>
          </w:rPr>
          <w:delText>consecutive bytes within the sample data containing one or more component values</w:delText>
        </w:r>
      </w:del>
      <w:ins w:id="239" w:author="US 15-016" w:date="2022-11-09T11:12:00Z">
        <w:del w:id="240" w:author="m60699_1" w:date="2022-11-09T16:08:00Z">
          <w:r w:rsidR="002C7151" w:rsidDel="00852923">
            <w:rPr>
              <w:rFonts w:ascii="Cambria" w:hAnsi="Cambria"/>
              <w:lang w:val="en-US"/>
            </w:rPr>
            <w:delText xml:space="preserve"> </w:delText>
          </w:r>
        </w:del>
      </w:ins>
      <w:ins w:id="241" w:author="US 15-016" w:date="2022-11-09T11:13:00Z">
        <w:del w:id="242" w:author="m60699_1" w:date="2022-11-09T16:08:00Z">
          <w:r w:rsidR="002C7151" w:rsidRPr="002C7151" w:rsidDel="00852923">
            <w:rPr>
              <w:rFonts w:ascii="Cambria" w:hAnsi="Cambria"/>
              <w:lang w:val="en-US"/>
            </w:rPr>
            <w:delText>for one or more pixels and possible padding</w:delText>
          </w:r>
        </w:del>
      </w:ins>
    </w:p>
    <w:p w14:paraId="2A17C961" w14:textId="77777777" w:rsidR="00633D26" w:rsidRDefault="00633D26" w:rsidP="00BE0FC8">
      <w:pPr>
        <w:rPr>
          <w:ins w:id="243" w:author="US 11-012" w:date="2022-11-09T10:51:00Z"/>
          <w:rFonts w:ascii="Cambria" w:hAnsi="Cambria"/>
          <w:lang w:val="en-US"/>
        </w:rPr>
      </w:pPr>
    </w:p>
    <w:p w14:paraId="15F1AE1E" w14:textId="7DC9AF10" w:rsidR="00633D26" w:rsidRPr="00D86926" w:rsidRDefault="00633D26">
      <w:pPr>
        <w:pStyle w:val="Titre2"/>
        <w:rPr>
          <w:ins w:id="244" w:author="US 11-012" w:date="2022-11-09T10:51:00Z"/>
        </w:rPr>
        <w:pPrChange w:id="245" w:author="Jean Le Feuvre" w:date="2022-11-30T10:44:00Z">
          <w:pPr>
            <w:pStyle w:val="Titre3"/>
          </w:pPr>
        </w:pPrChange>
      </w:pPr>
      <w:bookmarkStart w:id="246" w:name="_Toc120711461"/>
      <w:ins w:id="247" w:author="US 11-012" w:date="2022-11-09T10:51:00Z">
        <w:r w:rsidRPr="00D86926">
          <w:t xml:space="preserve">uncompressed </w:t>
        </w:r>
      </w:ins>
      <w:ins w:id="248" w:author="US 11-012" w:date="2022-11-09T10:53:00Z">
        <w:r>
          <w:t>frame</w:t>
        </w:r>
      </w:ins>
      <w:bookmarkEnd w:id="246"/>
    </w:p>
    <w:p w14:paraId="73B16141" w14:textId="7A2B821B" w:rsidR="00633D26" w:rsidRPr="00D86926" w:rsidRDefault="00633D26" w:rsidP="00633D26">
      <w:pPr>
        <w:rPr>
          <w:ins w:id="249" w:author="US 11-012" w:date="2022-11-09T10:51:00Z"/>
          <w:rFonts w:ascii="Cambria" w:hAnsi="Cambria"/>
          <w:lang w:val="en-US"/>
        </w:rPr>
      </w:pPr>
      <w:ins w:id="250" w:author="US 11-012" w:date="2022-11-09T10:51:00Z">
        <w:r w:rsidRPr="00D86926">
          <w:rPr>
            <w:rFonts w:ascii="Cambria" w:hAnsi="Cambria"/>
            <w:lang w:val="en-US"/>
          </w:rPr>
          <w:t>frame for which each value of each component is coded independently from any other component value in the same frame or any other frame</w:t>
        </w:r>
      </w:ins>
    </w:p>
    <w:p w14:paraId="76ECE8D4" w14:textId="77777777" w:rsidR="00633D26" w:rsidRPr="00D86926" w:rsidRDefault="00633D26" w:rsidP="00633D26">
      <w:pPr>
        <w:rPr>
          <w:ins w:id="251" w:author="US 11-012" w:date="2022-11-09T10:51:00Z"/>
          <w:rFonts w:ascii="Cambria" w:hAnsi="Cambria"/>
          <w:lang w:val="en-US"/>
        </w:rPr>
      </w:pPr>
    </w:p>
    <w:p w14:paraId="79AD14B5" w14:textId="77777777" w:rsidR="00633D26" w:rsidRPr="00D86926" w:rsidRDefault="00633D26" w:rsidP="00633D26">
      <w:pPr>
        <w:pStyle w:val="Noteindentcontinued"/>
        <w:rPr>
          <w:ins w:id="252" w:author="US 11-012" w:date="2022-11-09T10:51:00Z"/>
          <w:lang w:val="en-US"/>
        </w:rPr>
      </w:pPr>
      <w:ins w:id="253" w:author="US 11-012" w:date="2022-11-09T10:51:00Z">
        <w:r w:rsidRPr="00D86926">
          <w:rPr>
            <w:lang w:val="en-US"/>
          </w:rPr>
          <w:t>Note to entry: In this specification, the uncompressed term is used with some video formats applying sub-sampling of some components for the purpose of data reduction; however, data access to each individual component for such formats is still independent from other components or frames.</w:t>
        </w:r>
      </w:ins>
    </w:p>
    <w:p w14:paraId="4FBD1345" w14:textId="25EB0874" w:rsidR="00633D26" w:rsidRPr="00BF4143" w:rsidDel="00852923" w:rsidRDefault="00633D26" w:rsidP="00633D26">
      <w:pPr>
        <w:pStyle w:val="Titre3"/>
        <w:rPr>
          <w:ins w:id="254" w:author="US 11-012" w:date="2022-11-09T10:52:00Z"/>
          <w:del w:id="255" w:author="m60699_1" w:date="2022-11-09T16:08:00Z"/>
          <w:lang w:val="en-US"/>
          <w:rPrChange w:id="256" w:author="US 17-017" w:date="2022-11-10T09:30:00Z">
            <w:rPr>
              <w:ins w:id="257" w:author="US 11-012" w:date="2022-11-09T10:52:00Z"/>
              <w:del w:id="258" w:author="m60699_1" w:date="2022-11-09T16:08:00Z"/>
            </w:rPr>
          </w:rPrChange>
        </w:rPr>
      </w:pPr>
      <w:ins w:id="259" w:author="US 11-012" w:date="2022-11-09T10:52:00Z">
        <w:del w:id="260" w:author="m60699_1" w:date="2022-11-09T16:08:00Z">
          <w:r w:rsidRPr="00BF4143" w:rsidDel="00852923">
            <w:rPr>
              <w:b w:val="0"/>
              <w:lang w:val="en-US"/>
              <w:rPrChange w:id="261" w:author="US 17-017" w:date="2022-11-10T09:30:00Z">
                <w:rPr>
                  <w:b w:val="0"/>
                </w:rPr>
              </w:rPrChange>
            </w:rPr>
            <w:delText>uncompressed video</w:delText>
          </w:r>
        </w:del>
      </w:ins>
    </w:p>
    <w:p w14:paraId="4B8684DD" w14:textId="72D11B8E" w:rsidR="00633D26" w:rsidDel="00AF64D4" w:rsidRDefault="00633D26" w:rsidP="00633D26">
      <w:pPr>
        <w:rPr>
          <w:ins w:id="262" w:author="US 11-012" w:date="2022-11-09T10:52:00Z"/>
          <w:del w:id="263" w:author="Jean Le Feuvre" w:date="2022-11-30T10:44:00Z"/>
          <w:rFonts w:ascii="Cambria" w:hAnsi="Cambria"/>
          <w:lang w:val="en-US"/>
        </w:rPr>
      </w:pPr>
      <w:ins w:id="264" w:author="US 11-012" w:date="2022-11-09T10:52:00Z">
        <w:del w:id="265" w:author="m60699_1" w:date="2022-11-09T16:08:00Z">
          <w:r w:rsidRPr="00D86926" w:rsidDel="00852923">
            <w:rPr>
              <w:rFonts w:ascii="Cambria" w:hAnsi="Cambria"/>
              <w:lang w:val="en-US"/>
            </w:rPr>
            <w:delText xml:space="preserve">sequence of one or more </w:delText>
          </w:r>
          <w:r w:rsidDel="00852923">
            <w:rPr>
              <w:rFonts w:ascii="Cambria" w:hAnsi="Cambria"/>
              <w:lang w:val="en-US"/>
            </w:rPr>
            <w:delText xml:space="preserve">uncompressed </w:delText>
          </w:r>
          <w:r w:rsidRPr="00D86926" w:rsidDel="00852923">
            <w:rPr>
              <w:rFonts w:ascii="Cambria" w:hAnsi="Cambria"/>
              <w:lang w:val="en-US"/>
            </w:rPr>
            <w:delText>frames</w:delText>
          </w:r>
        </w:del>
      </w:ins>
    </w:p>
    <w:p w14:paraId="087C212A" w14:textId="77777777" w:rsidR="00633D26" w:rsidRPr="00D86926" w:rsidRDefault="00633D26" w:rsidP="00633D26">
      <w:pPr>
        <w:rPr>
          <w:rFonts w:ascii="Cambria" w:hAnsi="Cambria"/>
          <w:lang w:val="en-US"/>
        </w:rPr>
      </w:pPr>
    </w:p>
    <w:p w14:paraId="6AF8F12F" w14:textId="500D8EE2" w:rsidR="00633D26" w:rsidRPr="00D86926" w:rsidRDefault="00633D26">
      <w:pPr>
        <w:pStyle w:val="Titre2"/>
        <w:rPr>
          <w:ins w:id="266" w:author="US 11-012" w:date="2022-11-09T10:52:00Z"/>
        </w:rPr>
        <w:pPrChange w:id="267" w:author="Jean Le Feuvre" w:date="2022-11-30T10:44:00Z">
          <w:pPr>
            <w:pStyle w:val="Titre3"/>
          </w:pPr>
        </w:pPrChange>
      </w:pPr>
      <w:bookmarkStart w:id="268" w:name="_Toc120711462"/>
      <w:ins w:id="269" w:author="US 11-012" w:date="2022-11-09T10:52:00Z">
        <w:r w:rsidRPr="00D86926">
          <w:t xml:space="preserve">uncompressed </w:t>
        </w:r>
        <w:r>
          <w:t>image</w:t>
        </w:r>
        <w:bookmarkEnd w:id="268"/>
      </w:ins>
    </w:p>
    <w:p w14:paraId="6B4993DA" w14:textId="7FD1C81C" w:rsidR="00633D26" w:rsidRDefault="00633D26" w:rsidP="00633D26">
      <w:pPr>
        <w:rPr>
          <w:ins w:id="270" w:author="Jean Le Feuvre" w:date="2022-11-30T10:44:00Z"/>
          <w:rFonts w:ascii="Cambria" w:hAnsi="Cambria"/>
          <w:lang w:val="en-US"/>
        </w:rPr>
      </w:pPr>
      <w:ins w:id="271" w:author="US 11-012" w:date="2022-11-09T10:52:00Z">
        <w:r>
          <w:rPr>
            <w:rFonts w:ascii="Cambria" w:hAnsi="Cambria"/>
            <w:lang w:val="en-US"/>
          </w:rPr>
          <w:t xml:space="preserve">single uncompressed </w:t>
        </w:r>
        <w:r w:rsidRPr="00D86926">
          <w:rPr>
            <w:rFonts w:ascii="Cambria" w:hAnsi="Cambria"/>
            <w:lang w:val="en-US"/>
          </w:rPr>
          <w:t>frame</w:t>
        </w:r>
      </w:ins>
      <w:ins w:id="272" w:author="US 11-012" w:date="2022-11-09T10:54:00Z">
        <w:r>
          <w:rPr>
            <w:rFonts w:ascii="Cambria" w:hAnsi="Cambria"/>
            <w:lang w:val="en-US"/>
          </w:rPr>
          <w:t xml:space="preserve"> stored as an image item</w:t>
        </w:r>
      </w:ins>
    </w:p>
    <w:p w14:paraId="2DF6CE3D" w14:textId="77777777" w:rsidR="00AF64D4" w:rsidRDefault="00AF64D4" w:rsidP="00633D26">
      <w:pPr>
        <w:rPr>
          <w:ins w:id="273" w:author="m60699_1" w:date="2022-11-09T16:08:00Z"/>
          <w:rFonts w:ascii="Cambria" w:hAnsi="Cambria"/>
          <w:lang w:val="en-US"/>
        </w:rPr>
      </w:pPr>
    </w:p>
    <w:p w14:paraId="2ED76092" w14:textId="77777777" w:rsidR="00852923" w:rsidRPr="00D86926" w:rsidRDefault="00852923">
      <w:pPr>
        <w:pStyle w:val="Titre2"/>
        <w:rPr>
          <w:ins w:id="274" w:author="m60699_1" w:date="2022-11-09T16:08:00Z"/>
        </w:rPr>
        <w:pPrChange w:id="275" w:author="Jean Le Feuvre" w:date="2022-11-30T10:44:00Z">
          <w:pPr>
            <w:pStyle w:val="Titre3"/>
          </w:pPr>
        </w:pPrChange>
      </w:pPr>
      <w:bookmarkStart w:id="276" w:name="_Toc120711463"/>
      <w:ins w:id="277" w:author="m60699_1" w:date="2022-11-09T16:08:00Z">
        <w:r w:rsidRPr="00D86926">
          <w:t>uncompressed video</w:t>
        </w:r>
        <w:bookmarkEnd w:id="276"/>
      </w:ins>
    </w:p>
    <w:p w14:paraId="083F0B4C" w14:textId="17A09197" w:rsidR="00852923" w:rsidRPr="00D86926" w:rsidRDefault="00852923" w:rsidP="00852923">
      <w:pPr>
        <w:rPr>
          <w:ins w:id="278" w:author="US 11-012" w:date="2022-11-09T10:52:00Z"/>
          <w:rFonts w:ascii="Cambria" w:hAnsi="Cambria"/>
          <w:lang w:val="en-US"/>
        </w:rPr>
      </w:pPr>
      <w:ins w:id="279" w:author="m60699_1" w:date="2022-11-09T16:08:00Z">
        <w:r w:rsidRPr="00D86926">
          <w:rPr>
            <w:rFonts w:ascii="Cambria" w:hAnsi="Cambria"/>
            <w:lang w:val="en-US"/>
          </w:rPr>
          <w:t xml:space="preserve">sequence of one or more </w:t>
        </w:r>
        <w:r>
          <w:rPr>
            <w:rFonts w:ascii="Cambria" w:hAnsi="Cambria"/>
            <w:lang w:val="en-US"/>
          </w:rPr>
          <w:t xml:space="preserve">uncompressed </w:t>
        </w:r>
        <w:r w:rsidRPr="00D86926">
          <w:rPr>
            <w:rFonts w:ascii="Cambria" w:hAnsi="Cambria"/>
            <w:lang w:val="en-US"/>
          </w:rPr>
          <w:t>frames</w:t>
        </w:r>
      </w:ins>
    </w:p>
    <w:p w14:paraId="4CC9B8CF" w14:textId="714D58CA" w:rsidR="00BE0FC8" w:rsidRDefault="00BE0FC8" w:rsidP="00BE0FC8">
      <w:pPr>
        <w:rPr>
          <w:ins w:id="280" w:author="FR03-004" w:date="2022-11-09T10:30:00Z"/>
          <w:rFonts w:ascii="Cambria" w:hAnsi="Cambria"/>
          <w:lang w:val="en-US"/>
        </w:rPr>
      </w:pPr>
    </w:p>
    <w:p w14:paraId="7747B0A2" w14:textId="1235EEEC" w:rsidR="00D86926" w:rsidRPr="00D86926" w:rsidDel="00AF64D4" w:rsidRDefault="00D86926" w:rsidP="00D86926">
      <w:pPr>
        <w:pStyle w:val="Titre2"/>
        <w:tabs>
          <w:tab w:val="left" w:pos="400"/>
          <w:tab w:val="num" w:pos="540"/>
        </w:tabs>
        <w:spacing w:before="0" w:line="270" w:lineRule="exact"/>
        <w:rPr>
          <w:ins w:id="281" w:author="FR03-004" w:date="2022-11-09T10:30:00Z"/>
          <w:del w:id="282" w:author="Jean Le Feuvre" w:date="2022-11-30T10:43:00Z"/>
          <w:lang w:val="en-US"/>
        </w:rPr>
      </w:pPr>
      <w:bookmarkStart w:id="283" w:name="_Toc300655294"/>
      <w:bookmarkStart w:id="284" w:name="_Toc172177523"/>
      <w:bookmarkStart w:id="285" w:name="_Toc274937539"/>
      <w:bookmarkStart w:id="286" w:name="_Toc403825204"/>
      <w:bookmarkStart w:id="287" w:name="_Toc430168920"/>
      <w:bookmarkStart w:id="288" w:name="_Toc8120642"/>
      <w:bookmarkStart w:id="289" w:name="_Toc105756118"/>
      <w:ins w:id="290" w:author="FR03-004" w:date="2022-11-09T10:30:00Z">
        <w:del w:id="291" w:author="Jean Le Feuvre" w:date="2022-11-30T10:43:00Z">
          <w:r w:rsidRPr="00D86926" w:rsidDel="00AF64D4">
            <w:rPr>
              <w:lang w:val="en-US"/>
            </w:rPr>
            <w:delText>Abbreviated terms</w:delText>
          </w:r>
          <w:bookmarkEnd w:id="283"/>
          <w:bookmarkEnd w:id="284"/>
          <w:bookmarkEnd w:id="285"/>
          <w:bookmarkEnd w:id="286"/>
          <w:bookmarkEnd w:id="287"/>
          <w:bookmarkEnd w:id="288"/>
          <w:bookmarkEnd w:id="289"/>
        </w:del>
      </w:ins>
    </w:p>
    <w:p w14:paraId="1450272C" w14:textId="5714DB41" w:rsidR="00D86926" w:rsidRPr="00D86926" w:rsidDel="00AF64D4" w:rsidRDefault="00D86926" w:rsidP="00D86926">
      <w:pPr>
        <w:rPr>
          <w:ins w:id="292" w:author="FR03-004" w:date="2022-11-09T10:30:00Z"/>
          <w:del w:id="293" w:author="Jean Le Feuvre" w:date="2022-11-30T10:43:00Z"/>
          <w:lang w:val="en-US"/>
        </w:rPr>
      </w:pPr>
      <w:ins w:id="294" w:author="FR03-004" w:date="2022-11-09T10:30:00Z">
        <w:del w:id="295" w:author="Jean Le Feuvre" w:date="2022-11-30T10:43:00Z">
          <w:r w:rsidRPr="00D86926" w:rsidDel="00AF64D4">
            <w:rPr>
              <w:lang w:val="en-US"/>
            </w:rPr>
            <w:delText>For the purposes of this International Standard, the following abbreviated terms apply.</w:delText>
          </w:r>
        </w:del>
      </w:ins>
    </w:p>
    <w:tbl>
      <w:tblPr>
        <w:tblW w:w="9800" w:type="dxa"/>
        <w:tblInd w:w="-5" w:type="dxa"/>
        <w:tblCellMar>
          <w:left w:w="115" w:type="dxa"/>
          <w:right w:w="115" w:type="dxa"/>
        </w:tblCellMar>
        <w:tblLook w:val="04A0" w:firstRow="1" w:lastRow="0" w:firstColumn="1" w:lastColumn="0" w:noHBand="0" w:noVBand="1"/>
      </w:tblPr>
      <w:tblGrid>
        <w:gridCol w:w="1380"/>
        <w:gridCol w:w="8420"/>
      </w:tblGrid>
      <w:tr w:rsidR="00D86926" w:rsidRPr="00D86926" w:rsidDel="00AF64D4" w14:paraId="225F3DC8" w14:textId="3A61BA79" w:rsidTr="00E171B1">
        <w:trPr>
          <w:trHeight w:val="456"/>
          <w:ins w:id="296" w:author="FR03-004" w:date="2022-11-09T10:30:00Z"/>
          <w:del w:id="297" w:author="Jean Le Feuvre" w:date="2022-11-30T10:43:00Z"/>
        </w:trPr>
        <w:tc>
          <w:tcPr>
            <w:tcW w:w="1380" w:type="dxa"/>
            <w:hideMark/>
          </w:tcPr>
          <w:p w14:paraId="61FB813F" w14:textId="7A4CD976" w:rsidR="00D86926" w:rsidRPr="00D86926" w:rsidDel="00AF64D4" w:rsidRDefault="00D86926" w:rsidP="00E171B1">
            <w:pPr>
              <w:overflowPunct w:val="0"/>
              <w:autoSpaceDE w:val="0"/>
              <w:autoSpaceDN w:val="0"/>
              <w:adjustRightInd w:val="0"/>
              <w:spacing w:after="60"/>
              <w:ind w:right="-108"/>
              <w:textAlignment w:val="baseline"/>
              <w:rPr>
                <w:ins w:id="298" w:author="FR03-004" w:date="2022-11-09T10:30:00Z"/>
                <w:del w:id="299" w:author="Jean Le Feuvre" w:date="2022-11-30T10:43:00Z"/>
                <w:lang w:val="en-US"/>
              </w:rPr>
            </w:pPr>
            <w:ins w:id="300" w:author="FR03-004" w:date="2022-11-09T10:30:00Z">
              <w:del w:id="301" w:author="Jean Le Feuvre" w:date="2022-11-30T10:43:00Z">
                <w:r w:rsidRPr="00D86926" w:rsidDel="00AF64D4">
                  <w:rPr>
                    <w:lang w:val="en-US"/>
                  </w:rPr>
                  <w:delText>MSB</w:delText>
                </w:r>
              </w:del>
            </w:ins>
          </w:p>
        </w:tc>
        <w:tc>
          <w:tcPr>
            <w:tcW w:w="8420" w:type="dxa"/>
            <w:hideMark/>
          </w:tcPr>
          <w:p w14:paraId="089A4BEB" w14:textId="29B25B35" w:rsidR="00D86926" w:rsidRPr="00D86926" w:rsidDel="00AF64D4" w:rsidRDefault="00D86926" w:rsidP="00E171B1">
            <w:pPr>
              <w:overflowPunct w:val="0"/>
              <w:autoSpaceDE w:val="0"/>
              <w:autoSpaceDN w:val="0"/>
              <w:adjustRightInd w:val="0"/>
              <w:spacing w:after="60"/>
              <w:textAlignment w:val="baseline"/>
              <w:rPr>
                <w:ins w:id="302" w:author="FR03-004" w:date="2022-11-09T10:30:00Z"/>
                <w:del w:id="303" w:author="Jean Le Feuvre" w:date="2022-11-30T10:43:00Z"/>
                <w:lang w:val="en-US"/>
              </w:rPr>
            </w:pPr>
            <w:ins w:id="304" w:author="FR03-004" w:date="2022-11-09T10:30:00Z">
              <w:del w:id="305" w:author="Jean Le Feuvre" w:date="2022-11-30T10:43:00Z">
                <w:r w:rsidRPr="00D86926" w:rsidDel="00AF64D4">
                  <w:rPr>
                    <w:lang w:val="en-US"/>
                  </w:rPr>
                  <w:delText>Most Significant Byte</w:delText>
                </w:r>
              </w:del>
            </w:ins>
          </w:p>
        </w:tc>
      </w:tr>
      <w:tr w:rsidR="00D86926" w:rsidRPr="00D86926" w:rsidDel="00AF64D4" w14:paraId="71E0EAC6" w14:textId="41DA32B5" w:rsidTr="00E171B1">
        <w:trPr>
          <w:trHeight w:val="528"/>
          <w:ins w:id="306" w:author="FR03-004" w:date="2022-11-09T10:30:00Z"/>
          <w:del w:id="307" w:author="Jean Le Feuvre" w:date="2022-11-30T10:43:00Z"/>
        </w:trPr>
        <w:tc>
          <w:tcPr>
            <w:tcW w:w="1380" w:type="dxa"/>
            <w:hideMark/>
          </w:tcPr>
          <w:p w14:paraId="3AD1D91B" w14:textId="5281F3DB" w:rsidR="00D86926" w:rsidRPr="00D86926" w:rsidDel="00AF64D4" w:rsidRDefault="00D86926" w:rsidP="00E171B1">
            <w:pPr>
              <w:overflowPunct w:val="0"/>
              <w:autoSpaceDE w:val="0"/>
              <w:autoSpaceDN w:val="0"/>
              <w:adjustRightInd w:val="0"/>
              <w:spacing w:after="60"/>
              <w:ind w:right="-108"/>
              <w:textAlignment w:val="baseline"/>
              <w:rPr>
                <w:ins w:id="308" w:author="FR03-004" w:date="2022-11-09T10:30:00Z"/>
                <w:del w:id="309" w:author="Jean Le Feuvre" w:date="2022-11-30T10:43:00Z"/>
                <w:lang w:val="en-US"/>
              </w:rPr>
            </w:pPr>
            <w:ins w:id="310" w:author="FR03-004" w:date="2022-11-09T10:30:00Z">
              <w:del w:id="311" w:author="Jean Le Feuvre" w:date="2022-11-30T10:43:00Z">
                <w:r w:rsidRPr="00D86926" w:rsidDel="00AF64D4">
                  <w:rPr>
                    <w:lang w:val="en-US"/>
                  </w:rPr>
                  <w:delText xml:space="preserve">LSB </w:delText>
                </w:r>
              </w:del>
            </w:ins>
          </w:p>
        </w:tc>
        <w:tc>
          <w:tcPr>
            <w:tcW w:w="8420" w:type="dxa"/>
            <w:hideMark/>
          </w:tcPr>
          <w:p w14:paraId="1F82A42C" w14:textId="4AD3FE93" w:rsidR="00D86926" w:rsidRPr="00D86926" w:rsidDel="00AF64D4" w:rsidRDefault="00D86926" w:rsidP="00E171B1">
            <w:pPr>
              <w:overflowPunct w:val="0"/>
              <w:autoSpaceDE w:val="0"/>
              <w:autoSpaceDN w:val="0"/>
              <w:adjustRightInd w:val="0"/>
              <w:spacing w:after="60"/>
              <w:textAlignment w:val="baseline"/>
              <w:rPr>
                <w:ins w:id="312" w:author="FR03-004" w:date="2022-11-09T10:30:00Z"/>
                <w:del w:id="313" w:author="Jean Le Feuvre" w:date="2022-11-30T10:43:00Z"/>
                <w:lang w:val="en-US"/>
              </w:rPr>
            </w:pPr>
            <w:ins w:id="314" w:author="FR03-004" w:date="2022-11-09T10:30:00Z">
              <w:del w:id="315" w:author="Jean Le Feuvre" w:date="2022-11-30T10:43:00Z">
                <w:r w:rsidRPr="00D86926" w:rsidDel="00AF64D4">
                  <w:rPr>
                    <w:lang w:val="en-US"/>
                  </w:rPr>
                  <w:delText>Less Significant Byte</w:delText>
                </w:r>
              </w:del>
            </w:ins>
          </w:p>
        </w:tc>
      </w:tr>
      <w:tr w:rsidR="00D86926" w:rsidRPr="00D86926" w:rsidDel="00AF64D4" w14:paraId="666DF764" w14:textId="13674A73" w:rsidTr="00E171B1">
        <w:trPr>
          <w:trHeight w:val="528"/>
          <w:ins w:id="316" w:author="FR03-004" w:date="2022-11-09T10:30:00Z"/>
          <w:del w:id="317" w:author="Jean Le Feuvre" w:date="2022-11-30T10:43:00Z"/>
        </w:trPr>
        <w:tc>
          <w:tcPr>
            <w:tcW w:w="1380" w:type="dxa"/>
            <w:hideMark/>
          </w:tcPr>
          <w:p w14:paraId="5C9B9002" w14:textId="46CE5EFC" w:rsidR="00D86926" w:rsidRPr="00D86926" w:rsidDel="00AF64D4" w:rsidRDefault="00D86926" w:rsidP="00E171B1">
            <w:pPr>
              <w:overflowPunct w:val="0"/>
              <w:autoSpaceDE w:val="0"/>
              <w:autoSpaceDN w:val="0"/>
              <w:adjustRightInd w:val="0"/>
              <w:spacing w:after="60"/>
              <w:ind w:right="-108"/>
              <w:textAlignment w:val="baseline"/>
              <w:rPr>
                <w:ins w:id="318" w:author="FR03-004" w:date="2022-11-09T10:30:00Z"/>
                <w:del w:id="319" w:author="Jean Le Feuvre" w:date="2022-11-30T10:43:00Z"/>
                <w:lang w:val="en-US"/>
              </w:rPr>
            </w:pPr>
            <w:ins w:id="320" w:author="FR03-004" w:date="2022-11-09T10:31:00Z">
              <w:del w:id="321" w:author="Jean Le Feuvre" w:date="2022-11-30T10:43:00Z">
                <w:r w:rsidRPr="00D86926" w:rsidDel="00AF64D4">
                  <w:rPr>
                    <w:lang w:val="en-US"/>
                  </w:rPr>
                  <w:delText>MSBT</w:delText>
                </w:r>
              </w:del>
            </w:ins>
            <w:ins w:id="322" w:author="FR03-004" w:date="2022-11-09T10:30:00Z">
              <w:del w:id="323" w:author="Jean Le Feuvre" w:date="2022-11-30T10:43:00Z">
                <w:r w:rsidRPr="00D86926" w:rsidDel="00AF64D4">
                  <w:rPr>
                    <w:lang w:val="en-US"/>
                  </w:rPr>
                  <w:delText xml:space="preserve"> </w:delText>
                </w:r>
              </w:del>
            </w:ins>
          </w:p>
        </w:tc>
        <w:tc>
          <w:tcPr>
            <w:tcW w:w="8420" w:type="dxa"/>
            <w:hideMark/>
          </w:tcPr>
          <w:p w14:paraId="56F09416" w14:textId="0CE39F6A" w:rsidR="00D86926" w:rsidRPr="00D86926" w:rsidDel="00AF64D4" w:rsidRDefault="00D86926" w:rsidP="00E171B1">
            <w:pPr>
              <w:overflowPunct w:val="0"/>
              <w:autoSpaceDE w:val="0"/>
              <w:autoSpaceDN w:val="0"/>
              <w:adjustRightInd w:val="0"/>
              <w:spacing w:after="60"/>
              <w:textAlignment w:val="baseline"/>
              <w:rPr>
                <w:ins w:id="324" w:author="FR03-004" w:date="2022-11-09T10:30:00Z"/>
                <w:del w:id="325" w:author="Jean Le Feuvre" w:date="2022-11-30T10:43:00Z"/>
                <w:lang w:val="en-US"/>
              </w:rPr>
            </w:pPr>
            <w:ins w:id="326" w:author="FR03-004" w:date="2022-11-09T10:31:00Z">
              <w:del w:id="327" w:author="Jean Le Feuvre" w:date="2022-11-30T10:43:00Z">
                <w:r w:rsidRPr="00D86926" w:rsidDel="00AF64D4">
                  <w:rPr>
                    <w:lang w:val="en-US"/>
                  </w:rPr>
                  <w:delText>Most Sig</w:delText>
                </w:r>
              </w:del>
            </w:ins>
            <w:ins w:id="328" w:author="FR03-004" w:date="2022-11-09T10:32:00Z">
              <w:del w:id="329" w:author="Jean Le Feuvre" w:date="2022-11-30T10:43:00Z">
                <w:r w:rsidRPr="00D86926" w:rsidDel="00AF64D4">
                  <w:rPr>
                    <w:lang w:val="en-US"/>
                  </w:rPr>
                  <w:delText>n</w:delText>
                </w:r>
              </w:del>
            </w:ins>
            <w:ins w:id="330" w:author="FR03-004" w:date="2022-11-09T10:31:00Z">
              <w:del w:id="331" w:author="Jean Le Feuvre" w:date="2022-11-30T10:43:00Z">
                <w:r w:rsidRPr="00D86926" w:rsidDel="00AF64D4">
                  <w:rPr>
                    <w:lang w:val="en-US"/>
                  </w:rPr>
                  <w:delText>ificant Bit</w:delText>
                </w:r>
              </w:del>
            </w:ins>
          </w:p>
        </w:tc>
      </w:tr>
      <w:tr w:rsidR="00D86926" w:rsidRPr="00D86926" w:rsidDel="00AF64D4" w14:paraId="4084E976" w14:textId="41721C58" w:rsidTr="00E171B1">
        <w:trPr>
          <w:trHeight w:val="348"/>
          <w:ins w:id="332" w:author="FR03-004" w:date="2022-11-09T10:30:00Z"/>
          <w:del w:id="333" w:author="Jean Le Feuvre" w:date="2022-11-30T10:43:00Z"/>
        </w:trPr>
        <w:tc>
          <w:tcPr>
            <w:tcW w:w="1380" w:type="dxa"/>
            <w:hideMark/>
          </w:tcPr>
          <w:p w14:paraId="23B8AAA5" w14:textId="1D5337F2" w:rsidR="00D86926" w:rsidRPr="00D86926" w:rsidDel="00AF64D4" w:rsidRDefault="00D86926" w:rsidP="00E171B1">
            <w:pPr>
              <w:overflowPunct w:val="0"/>
              <w:autoSpaceDE w:val="0"/>
              <w:autoSpaceDN w:val="0"/>
              <w:adjustRightInd w:val="0"/>
              <w:spacing w:after="60"/>
              <w:ind w:right="-108"/>
              <w:textAlignment w:val="baseline"/>
              <w:rPr>
                <w:ins w:id="334" w:author="FR03-004" w:date="2022-11-09T10:30:00Z"/>
                <w:del w:id="335" w:author="Jean Le Feuvre" w:date="2022-11-30T10:43:00Z"/>
                <w:lang w:val="en-US"/>
              </w:rPr>
            </w:pPr>
            <w:ins w:id="336" w:author="FR03-004" w:date="2022-11-09T10:31:00Z">
              <w:del w:id="337" w:author="Jean Le Feuvre" w:date="2022-11-30T10:43:00Z">
                <w:r w:rsidRPr="00D86926" w:rsidDel="00AF64D4">
                  <w:rPr>
                    <w:lang w:val="en-US"/>
                  </w:rPr>
                  <w:delText>LSBT</w:delText>
                </w:r>
              </w:del>
            </w:ins>
          </w:p>
        </w:tc>
        <w:tc>
          <w:tcPr>
            <w:tcW w:w="8420" w:type="dxa"/>
            <w:hideMark/>
          </w:tcPr>
          <w:p w14:paraId="7E774452" w14:textId="442102B8" w:rsidR="00D86926" w:rsidRPr="00D86926" w:rsidDel="00AF64D4" w:rsidRDefault="00D86926" w:rsidP="00E171B1">
            <w:pPr>
              <w:overflowPunct w:val="0"/>
              <w:autoSpaceDE w:val="0"/>
              <w:autoSpaceDN w:val="0"/>
              <w:adjustRightInd w:val="0"/>
              <w:spacing w:after="60"/>
              <w:textAlignment w:val="baseline"/>
              <w:rPr>
                <w:ins w:id="338" w:author="FR03-004" w:date="2022-11-09T10:30:00Z"/>
                <w:del w:id="339" w:author="Jean Le Feuvre" w:date="2022-11-30T10:43:00Z"/>
                <w:lang w:val="en-US"/>
              </w:rPr>
            </w:pPr>
            <w:ins w:id="340" w:author="FR03-004" w:date="2022-11-09T10:32:00Z">
              <w:del w:id="341" w:author="Jean Le Feuvre" w:date="2022-11-30T10:43:00Z">
                <w:r w:rsidRPr="00D86926" w:rsidDel="00AF64D4">
                  <w:rPr>
                    <w:lang w:val="en-US"/>
                  </w:rPr>
                  <w:delText>Less Significant Bit</w:delText>
                </w:r>
              </w:del>
            </w:ins>
          </w:p>
        </w:tc>
      </w:tr>
    </w:tbl>
    <w:p w14:paraId="3F5422B0" w14:textId="77777777" w:rsidR="00D86926" w:rsidRPr="00D86926" w:rsidDel="00B8291E" w:rsidRDefault="00D86926" w:rsidP="00BE0FC8">
      <w:pPr>
        <w:rPr>
          <w:del w:id="342" w:author="US 17-017" w:date="2022-11-10T09:43:00Z"/>
          <w:rFonts w:ascii="Cambria" w:hAnsi="Cambria"/>
          <w:lang w:val="en-US"/>
        </w:rPr>
      </w:pPr>
    </w:p>
    <w:p w14:paraId="2830D794" w14:textId="0D0F72A0" w:rsidR="00961DD9" w:rsidRPr="00D86926" w:rsidDel="00B8291E" w:rsidRDefault="00961DD9" w:rsidP="00961DD9">
      <w:pPr>
        <w:pStyle w:val="Titre1"/>
        <w:autoSpaceDE w:val="0"/>
        <w:autoSpaceDN w:val="0"/>
        <w:adjustRightInd w:val="0"/>
        <w:rPr>
          <w:del w:id="343" w:author="US 17-017" w:date="2022-11-10T09:43:00Z"/>
          <w:rFonts w:eastAsia="Times New Roman"/>
          <w:szCs w:val="24"/>
          <w:lang w:val="en-US"/>
        </w:rPr>
      </w:pPr>
      <w:bookmarkStart w:id="344" w:name="_Toc99988201"/>
      <w:del w:id="345" w:author="US 17-017" w:date="2022-11-10T09:43:00Z">
        <w:r w:rsidRPr="00D86926" w:rsidDel="00B8291E">
          <w:rPr>
            <w:rFonts w:eastAsia="Times New Roman"/>
            <w:szCs w:val="24"/>
            <w:lang w:val="en-US"/>
          </w:rPr>
          <w:delText>Technical overview</w:delText>
        </w:r>
        <w:bookmarkEnd w:id="344"/>
      </w:del>
    </w:p>
    <w:p w14:paraId="74CB0C6C" w14:textId="1F9A75AC" w:rsidR="00961DD9" w:rsidRPr="00D86926" w:rsidDel="00B8291E" w:rsidRDefault="00961DD9" w:rsidP="00961DD9">
      <w:pPr>
        <w:pStyle w:val="Corpsdetexte"/>
        <w:autoSpaceDE w:val="0"/>
        <w:autoSpaceDN w:val="0"/>
        <w:adjustRightInd w:val="0"/>
        <w:rPr>
          <w:del w:id="346" w:author="US 17-017" w:date="2022-11-10T09:43:00Z"/>
          <w:sz w:val="24"/>
          <w:szCs w:val="24"/>
          <w:lang w:val="en-US"/>
        </w:rPr>
      </w:pPr>
      <w:del w:id="347" w:author="US 17-017" w:date="2022-11-10T09:43:00Z">
        <w:r w:rsidRPr="00D86926" w:rsidDel="00B8291E">
          <w:rPr>
            <w:sz w:val="24"/>
            <w:szCs w:val="24"/>
            <w:lang w:val="en-US"/>
          </w:rPr>
          <w:delText xml:space="preserve">ISO/IEC 14496-12 shall be used as framework for the video extensions described in this document. </w:delText>
        </w:r>
      </w:del>
    </w:p>
    <w:p w14:paraId="2CA88C43" w14:textId="7BB3996B" w:rsidR="00961DD9" w:rsidRPr="00D86926" w:rsidDel="00B8291E" w:rsidRDefault="007F29FF" w:rsidP="00961DD9">
      <w:pPr>
        <w:pStyle w:val="Corpsdetexte"/>
        <w:autoSpaceDE w:val="0"/>
        <w:autoSpaceDN w:val="0"/>
        <w:adjustRightInd w:val="0"/>
        <w:rPr>
          <w:del w:id="348" w:author="US 17-017" w:date="2022-11-10T09:43:00Z"/>
          <w:sz w:val="24"/>
          <w:szCs w:val="24"/>
          <w:lang w:val="en-US"/>
        </w:rPr>
      </w:pPr>
      <w:del w:id="349" w:author="US 17-017" w:date="2022-11-10T09:43:00Z">
        <w:r w:rsidRPr="00D86926" w:rsidDel="00B8291E">
          <w:rPr>
            <w:sz w:val="24"/>
            <w:szCs w:val="24"/>
            <w:lang w:val="en-US"/>
          </w:rPr>
          <w:delText xml:space="preserve">ISO/IEC 14496-12 or </w:delText>
        </w:r>
        <w:r w:rsidR="00961DD9" w:rsidRPr="00D86926" w:rsidDel="00B8291E">
          <w:rPr>
            <w:sz w:val="24"/>
            <w:szCs w:val="24"/>
            <w:lang w:val="en-US"/>
          </w:rPr>
          <w:delText xml:space="preserve">ISO/IEC 23008-12 shall be used as framework for the image extensions described in this document. </w:delText>
        </w:r>
      </w:del>
    </w:p>
    <w:p w14:paraId="419A2CFF" w14:textId="3CFF5F13" w:rsidR="0029593D" w:rsidRPr="00D86926" w:rsidRDefault="00961DD9" w:rsidP="00DF2D80">
      <w:pPr>
        <w:pStyle w:val="Corpsdetexte"/>
        <w:autoSpaceDE w:val="0"/>
        <w:autoSpaceDN w:val="0"/>
        <w:adjustRightInd w:val="0"/>
        <w:rPr>
          <w:sz w:val="24"/>
          <w:szCs w:val="24"/>
          <w:lang w:val="en-US"/>
        </w:rPr>
      </w:pPr>
      <w:del w:id="350" w:author="US 17-017" w:date="2022-11-10T09:43:00Z">
        <w:r w:rsidRPr="00D86926" w:rsidDel="00B8291E">
          <w:rPr>
            <w:sz w:val="24"/>
            <w:szCs w:val="24"/>
            <w:lang w:val="en-US"/>
          </w:rPr>
          <w:delText>The extensions included in this document provide the necessary specifications to carry uncompressed video</w:delText>
        </w:r>
        <w:r w:rsidR="004354DD" w:rsidRPr="00D86926" w:rsidDel="00B8291E">
          <w:rPr>
            <w:sz w:val="24"/>
            <w:szCs w:val="24"/>
            <w:lang w:val="en-US"/>
          </w:rPr>
          <w:delText xml:space="preserve"> and images</w:delText>
        </w:r>
        <w:r w:rsidRPr="00D86926" w:rsidDel="00B8291E">
          <w:rPr>
            <w:sz w:val="24"/>
            <w:szCs w:val="24"/>
            <w:lang w:val="en-US"/>
          </w:rPr>
          <w:delText xml:space="preserve"> in </w:delText>
        </w:r>
        <w:r w:rsidR="004354DD" w:rsidRPr="00D86926" w:rsidDel="00B8291E">
          <w:rPr>
            <w:sz w:val="24"/>
            <w:szCs w:val="24"/>
            <w:lang w:val="en-US"/>
          </w:rPr>
          <w:delText xml:space="preserve">these </w:delText>
        </w:r>
        <w:r w:rsidRPr="00D86926" w:rsidDel="00B8291E">
          <w:rPr>
            <w:sz w:val="24"/>
            <w:szCs w:val="24"/>
            <w:lang w:val="en-US"/>
          </w:rPr>
          <w:delText>framework</w:delText>
        </w:r>
        <w:r w:rsidR="004354DD" w:rsidRPr="00D86926" w:rsidDel="00B8291E">
          <w:rPr>
            <w:sz w:val="24"/>
            <w:szCs w:val="24"/>
            <w:lang w:val="en-US"/>
          </w:rPr>
          <w:delText>s</w:delText>
        </w:r>
        <w:r w:rsidRPr="00D86926" w:rsidDel="00B8291E">
          <w:rPr>
            <w:sz w:val="24"/>
            <w:szCs w:val="24"/>
            <w:lang w:val="en-US"/>
          </w:rPr>
          <w:delText>.</w:delText>
        </w:r>
        <w:r w:rsidR="0029593D" w:rsidRPr="00D86926" w:rsidDel="00B8291E">
          <w:rPr>
            <w:sz w:val="24"/>
            <w:szCs w:val="24"/>
            <w:lang w:val="en-US"/>
          </w:rPr>
          <w:tab/>
        </w:r>
      </w:del>
    </w:p>
    <w:p w14:paraId="659DB0F7" w14:textId="522BD612" w:rsidR="002272F3" w:rsidRPr="00D86926" w:rsidDel="00BF4143" w:rsidRDefault="002272F3" w:rsidP="0056366D">
      <w:pPr>
        <w:pStyle w:val="NormalWeb"/>
        <w:jc w:val="both"/>
        <w:rPr>
          <w:del w:id="351" w:author="US 17-017" w:date="2022-11-10T09:31:00Z"/>
          <w:sz w:val="24"/>
          <w:szCs w:val="24"/>
          <w:lang w:val="en-US"/>
        </w:rPr>
      </w:pPr>
      <w:del w:id="352" w:author="US 17-017" w:date="2022-11-10T09:31:00Z">
        <w:r w:rsidRPr="00D86926" w:rsidDel="00BF4143">
          <w:rPr>
            <w:sz w:val="24"/>
            <w:szCs w:val="24"/>
            <w:lang w:val="en-US"/>
          </w:rPr>
          <w:delText xml:space="preserve">Media tracks and media samples may be associated with meta-data information using the various tools defined in ISO/IEC 14496-12, such as sample group descriptions, </w:delText>
        </w:r>
        <w:r w:rsidRPr="00D86926" w:rsidDel="00BF4143">
          <w:rPr>
            <w:rFonts w:ascii="CourierNewPSMT" w:eastAsia="Times New Roman" w:hAnsi="CourierNewPSMT"/>
            <w:sz w:val="24"/>
            <w:szCs w:val="24"/>
            <w:lang w:val="en-US" w:eastAsia="fr-FR"/>
          </w:rPr>
          <w:delText>MetaBox</w:delText>
        </w:r>
        <w:r w:rsidRPr="00D86926" w:rsidDel="00BF4143">
          <w:rPr>
            <w:sz w:val="24"/>
            <w:szCs w:val="24"/>
            <w:lang w:val="en-US"/>
          </w:rPr>
          <w:delText xml:space="preserve">, metadata tracks </w:delText>
        </w:r>
        <w:r w:rsidR="004354DD" w:rsidRPr="00D86926" w:rsidDel="00BF4143">
          <w:rPr>
            <w:sz w:val="24"/>
            <w:szCs w:val="24"/>
            <w:lang w:val="en-US"/>
          </w:rPr>
          <w:delText xml:space="preserve">and </w:delText>
        </w:r>
        <w:r w:rsidRPr="00D86926" w:rsidDel="00BF4143">
          <w:rPr>
            <w:sz w:val="24"/>
            <w:szCs w:val="24"/>
            <w:lang w:val="en-US"/>
          </w:rPr>
          <w:delText>sample auxiliary information.</w:delText>
        </w:r>
        <w:bookmarkStart w:id="353" w:name="_Toc118974014"/>
        <w:bookmarkStart w:id="354" w:name="_Toc120696995"/>
        <w:bookmarkStart w:id="355" w:name="_Toc120697525"/>
        <w:bookmarkStart w:id="356" w:name="_Toc120697609"/>
        <w:bookmarkStart w:id="357" w:name="_Toc120706810"/>
        <w:bookmarkStart w:id="358" w:name="_Toc120711464"/>
        <w:bookmarkEnd w:id="353"/>
        <w:bookmarkEnd w:id="354"/>
        <w:bookmarkEnd w:id="355"/>
        <w:bookmarkEnd w:id="356"/>
        <w:bookmarkEnd w:id="357"/>
        <w:bookmarkEnd w:id="358"/>
      </w:del>
    </w:p>
    <w:p w14:paraId="44F85824" w14:textId="3773E9D2" w:rsidR="00AD71D1" w:rsidRPr="00D86926" w:rsidDel="00BF4143" w:rsidRDefault="00AD71D1" w:rsidP="0056366D">
      <w:pPr>
        <w:pStyle w:val="NormalWeb"/>
        <w:jc w:val="both"/>
        <w:rPr>
          <w:del w:id="359" w:author="US 17-017" w:date="2022-11-10T09:31:00Z"/>
          <w:sz w:val="24"/>
          <w:szCs w:val="24"/>
          <w:lang w:val="en-US"/>
        </w:rPr>
      </w:pPr>
      <w:del w:id="360" w:author="US 17-017" w:date="2022-11-10T09:31:00Z">
        <w:r w:rsidRPr="00D86926" w:rsidDel="00BF4143">
          <w:rPr>
            <w:sz w:val="24"/>
            <w:szCs w:val="24"/>
            <w:lang w:val="en-US"/>
          </w:rPr>
          <w:delText xml:space="preserve">Media items may be associated with meta-data information using the various tools defined in </w:delText>
        </w:r>
        <w:r w:rsidR="007F29FF" w:rsidRPr="00D86926" w:rsidDel="00BF4143">
          <w:rPr>
            <w:sz w:val="24"/>
            <w:szCs w:val="24"/>
            <w:lang w:val="en-US"/>
          </w:rPr>
          <w:delText xml:space="preserve">ISO/IEC 14496-12 or </w:delText>
        </w:r>
        <w:r w:rsidRPr="00D86926" w:rsidDel="00BF4143">
          <w:rPr>
            <w:sz w:val="24"/>
            <w:szCs w:val="24"/>
            <w:lang w:val="en-US"/>
          </w:rPr>
          <w:delText>ISO/IEC 23008-12, such as descriptive item properties.</w:delText>
        </w:r>
        <w:bookmarkStart w:id="361" w:name="_Toc118974015"/>
        <w:bookmarkStart w:id="362" w:name="_Toc120696996"/>
        <w:bookmarkStart w:id="363" w:name="_Toc120697526"/>
        <w:bookmarkStart w:id="364" w:name="_Toc120697610"/>
        <w:bookmarkStart w:id="365" w:name="_Toc120706811"/>
        <w:bookmarkStart w:id="366" w:name="_Toc120711465"/>
        <w:bookmarkEnd w:id="361"/>
        <w:bookmarkEnd w:id="362"/>
        <w:bookmarkEnd w:id="363"/>
        <w:bookmarkEnd w:id="364"/>
        <w:bookmarkEnd w:id="365"/>
        <w:bookmarkEnd w:id="366"/>
      </w:del>
    </w:p>
    <w:p w14:paraId="4AB8045A" w14:textId="4A978D7D" w:rsidR="00961DD9" w:rsidRPr="00D86926" w:rsidRDefault="00961DD9" w:rsidP="00961DD9">
      <w:pPr>
        <w:pStyle w:val="Titre1"/>
        <w:autoSpaceDE w:val="0"/>
        <w:autoSpaceDN w:val="0"/>
        <w:adjustRightInd w:val="0"/>
        <w:rPr>
          <w:rFonts w:eastAsia="Times New Roman"/>
          <w:szCs w:val="24"/>
          <w:lang w:val="en-US"/>
        </w:rPr>
      </w:pPr>
      <w:bookmarkStart w:id="367" w:name="_Ref86922065"/>
      <w:bookmarkStart w:id="368" w:name="_Toc99988202"/>
      <w:bookmarkStart w:id="369" w:name="_Toc120711466"/>
      <w:r w:rsidRPr="00D86926">
        <w:rPr>
          <w:rFonts w:eastAsia="Times New Roman"/>
          <w:szCs w:val="24"/>
          <w:lang w:val="en-US"/>
        </w:rPr>
        <w:t xml:space="preserve">Uncompressed video </w:t>
      </w:r>
      <w:ins w:id="370" w:author="US 18-134" w:date="2022-11-09T16:00:00Z">
        <w:r w:rsidR="00A05139">
          <w:rPr>
            <w:rFonts w:eastAsia="Times New Roman"/>
            <w:szCs w:val="24"/>
            <w:lang w:val="en-US"/>
          </w:rPr>
          <w:t xml:space="preserve">and image </w:t>
        </w:r>
      </w:ins>
      <w:r w:rsidRPr="00D86926">
        <w:rPr>
          <w:rFonts w:eastAsia="Times New Roman"/>
          <w:szCs w:val="24"/>
          <w:lang w:val="en-US"/>
        </w:rPr>
        <w:t>formats</w:t>
      </w:r>
      <w:bookmarkEnd w:id="367"/>
      <w:bookmarkEnd w:id="368"/>
      <w:bookmarkEnd w:id="369"/>
    </w:p>
    <w:p w14:paraId="108BBACD" w14:textId="44777E9C" w:rsidR="00961DD9" w:rsidRPr="00D86926" w:rsidRDefault="00961DD9" w:rsidP="00961DD9">
      <w:pPr>
        <w:pStyle w:val="Titre2"/>
        <w:rPr>
          <w:lang w:val="en-US"/>
        </w:rPr>
      </w:pPr>
      <w:bookmarkStart w:id="371" w:name="_Toc86924328"/>
      <w:bookmarkStart w:id="372" w:name="_Toc120711467"/>
      <w:r w:rsidRPr="00D86926">
        <w:rPr>
          <w:lang w:val="en-US"/>
        </w:rPr>
        <w:t>Overview</w:t>
      </w:r>
      <w:bookmarkEnd w:id="371"/>
      <w:bookmarkEnd w:id="372"/>
    </w:p>
    <w:p w14:paraId="404770B1" w14:textId="051B4CA2" w:rsidR="001619FD" w:rsidRPr="00D86926" w:rsidRDefault="001619FD" w:rsidP="008203C9">
      <w:pPr>
        <w:pStyle w:val="NormalWeb"/>
        <w:jc w:val="both"/>
        <w:rPr>
          <w:sz w:val="24"/>
          <w:szCs w:val="24"/>
          <w:lang w:val="en-US"/>
        </w:rPr>
      </w:pPr>
      <w:r w:rsidRPr="00D86926">
        <w:rPr>
          <w:sz w:val="24"/>
          <w:szCs w:val="24"/>
          <w:lang w:val="en-US"/>
        </w:rPr>
        <w:t xml:space="preserve">Uncompressed video formats may be stored in ISO base media </w:t>
      </w:r>
      <w:r w:rsidR="007C6F93" w:rsidRPr="00D86926">
        <w:rPr>
          <w:sz w:val="24"/>
          <w:szCs w:val="24"/>
          <w:lang w:val="en-US"/>
        </w:rPr>
        <w:t>files</w:t>
      </w:r>
      <w:r w:rsidRPr="00D86926">
        <w:rPr>
          <w:sz w:val="24"/>
          <w:szCs w:val="24"/>
          <w:lang w:val="en-US"/>
        </w:rPr>
        <w:t xml:space="preserve"> </w:t>
      </w:r>
      <w:ins w:id="373" w:author="Jean Le Feuvre" w:date="2022-11-30T09:54:00Z">
        <w:r w:rsidR="00005BF8">
          <w:rPr>
            <w:sz w:val="24"/>
            <w:szCs w:val="24"/>
            <w:lang w:val="en-US"/>
          </w:rPr>
          <w:t xml:space="preserve">as media tracks or image items </w:t>
        </w:r>
      </w:ins>
      <w:r w:rsidRPr="00D86926">
        <w:rPr>
          <w:sz w:val="24"/>
          <w:szCs w:val="24"/>
          <w:lang w:val="en-US"/>
        </w:rPr>
        <w:t xml:space="preserve">using </w:t>
      </w:r>
      <w:r w:rsidR="0034109C" w:rsidRPr="00D86926">
        <w:rPr>
          <w:sz w:val="24"/>
          <w:szCs w:val="24"/>
          <w:lang w:val="en-US"/>
        </w:rPr>
        <w:t>a</w:t>
      </w:r>
      <w:r w:rsidRPr="00D86926">
        <w:rPr>
          <w:sz w:val="24"/>
          <w:szCs w:val="24"/>
          <w:lang w:val="en-US"/>
        </w:rPr>
        <w:t xml:space="preserve"> generic uncompressed video description define</w:t>
      </w:r>
      <w:r w:rsidR="00CC2A87" w:rsidRPr="00D86926">
        <w:rPr>
          <w:sz w:val="24"/>
          <w:szCs w:val="24"/>
          <w:lang w:val="en-US"/>
        </w:rPr>
        <w:t>d</w:t>
      </w:r>
      <w:r w:rsidRPr="00D86926">
        <w:rPr>
          <w:sz w:val="24"/>
          <w:szCs w:val="24"/>
          <w:lang w:val="en-US"/>
        </w:rPr>
        <w:t xml:space="preserve"> </w:t>
      </w:r>
      <w:del w:id="374" w:author="Jean Le Feuvre" w:date="2022-11-30T13:42:00Z">
        <w:r w:rsidRPr="00D86926" w:rsidDel="00A01F0A">
          <w:rPr>
            <w:sz w:val="24"/>
            <w:szCs w:val="24"/>
            <w:lang w:val="en-US"/>
          </w:rPr>
          <w:delText>hereafter</w:delText>
        </w:r>
      </w:del>
      <w:ins w:id="375" w:author="Jean Le Feuvre" w:date="2022-11-30T13:42:00Z">
        <w:r w:rsidR="00A01F0A">
          <w:rPr>
            <w:sz w:val="24"/>
            <w:szCs w:val="24"/>
            <w:lang w:val="en-US"/>
          </w:rPr>
          <w:t>in this specification</w:t>
        </w:r>
      </w:ins>
      <w:r w:rsidRPr="00D86926">
        <w:rPr>
          <w:sz w:val="24"/>
          <w:szCs w:val="24"/>
          <w:lang w:val="en-US"/>
        </w:rPr>
        <w:t>.</w:t>
      </w:r>
    </w:p>
    <w:p w14:paraId="3B3BC5D2" w14:textId="0208B0BC" w:rsidR="001619FD" w:rsidDel="00005BF8" w:rsidRDefault="001619FD" w:rsidP="008203C9">
      <w:pPr>
        <w:pStyle w:val="NormalWeb"/>
        <w:jc w:val="both"/>
        <w:rPr>
          <w:ins w:id="376" w:author="US 17-017" w:date="2022-11-10T09:30:00Z"/>
          <w:del w:id="377" w:author="Jean Le Feuvre" w:date="2022-11-30T09:53:00Z"/>
          <w:sz w:val="24"/>
          <w:szCs w:val="24"/>
          <w:lang w:val="en-US"/>
        </w:rPr>
      </w:pPr>
      <w:del w:id="378" w:author="Jean Le Feuvre" w:date="2022-11-30T09:53:00Z">
        <w:r w:rsidRPr="00D86926" w:rsidDel="00005BF8">
          <w:rPr>
            <w:sz w:val="24"/>
            <w:szCs w:val="24"/>
            <w:lang w:val="en-US"/>
          </w:rPr>
          <w:delText xml:space="preserve">For media tracks, uncompressed video formats shall be described by a sample entry extending the </w:delText>
        </w:r>
        <w:r w:rsidRPr="00D86926" w:rsidDel="00005BF8">
          <w:rPr>
            <w:rFonts w:ascii="CourierNewPSMT" w:eastAsia="Times New Roman" w:hAnsi="CourierNewPSMT"/>
            <w:sz w:val="24"/>
            <w:szCs w:val="24"/>
            <w:lang w:val="en-US" w:eastAsia="fr-FR"/>
          </w:rPr>
          <w:delText>VisualSampleEntry</w:delText>
        </w:r>
        <w:r w:rsidRPr="00D86926" w:rsidDel="00005BF8">
          <w:rPr>
            <w:sz w:val="24"/>
            <w:szCs w:val="24"/>
            <w:lang w:val="en-US"/>
          </w:rPr>
          <w:delText>.</w:delText>
        </w:r>
        <w:r w:rsidR="00D15DD9" w:rsidRPr="00D86926" w:rsidDel="00005BF8">
          <w:rPr>
            <w:sz w:val="24"/>
            <w:szCs w:val="24"/>
            <w:lang w:val="en-US"/>
          </w:rPr>
          <w:delText xml:space="preserve"> The handler type associated with the track is usually </w:delText>
        </w:r>
        <w:r w:rsidR="00D15DD9" w:rsidRPr="00D86926" w:rsidDel="00005BF8">
          <w:rPr>
            <w:rFonts w:ascii="CourierNewPSMT" w:eastAsia="Times New Roman" w:hAnsi="CourierNewPSMT"/>
            <w:sz w:val="24"/>
            <w:szCs w:val="24"/>
            <w:lang w:val="en-US" w:eastAsia="fr-FR"/>
          </w:rPr>
          <w:delText>'vide'</w:delText>
        </w:r>
        <w:r w:rsidR="00D15DD9" w:rsidRPr="00D86926" w:rsidDel="00005BF8">
          <w:rPr>
            <w:sz w:val="24"/>
            <w:szCs w:val="24"/>
            <w:lang w:val="en-US"/>
          </w:rPr>
          <w:delText xml:space="preserve">, </w:delText>
        </w:r>
        <w:r w:rsidR="00D15DD9" w:rsidRPr="00D86926" w:rsidDel="00005BF8">
          <w:rPr>
            <w:rFonts w:ascii="CourierNewPSMT" w:eastAsia="Times New Roman" w:hAnsi="CourierNewPSMT"/>
            <w:sz w:val="24"/>
            <w:szCs w:val="24"/>
            <w:lang w:val="en-US" w:eastAsia="fr-FR"/>
          </w:rPr>
          <w:delText>'auxv'</w:delText>
        </w:r>
        <w:r w:rsidR="00D15DD9" w:rsidRPr="00D86926" w:rsidDel="00005BF8">
          <w:rPr>
            <w:sz w:val="24"/>
            <w:szCs w:val="24"/>
            <w:lang w:val="en-US"/>
          </w:rPr>
          <w:delText xml:space="preserve"> or </w:delText>
        </w:r>
        <w:r w:rsidR="00D15DD9" w:rsidRPr="00D86926" w:rsidDel="00005BF8">
          <w:rPr>
            <w:rFonts w:ascii="CourierNewPSMT" w:eastAsia="Times New Roman" w:hAnsi="CourierNewPSMT"/>
            <w:sz w:val="24"/>
            <w:szCs w:val="24"/>
            <w:lang w:val="en-US" w:eastAsia="fr-FR"/>
          </w:rPr>
          <w:delText>'pict'</w:delText>
        </w:r>
        <w:r w:rsidR="00D15DD9" w:rsidRPr="00D86926" w:rsidDel="00005BF8">
          <w:rPr>
            <w:sz w:val="24"/>
            <w:szCs w:val="24"/>
            <w:lang w:val="en-US"/>
          </w:rPr>
          <w:delText xml:space="preserve"> but derived specifications may introduce new handler types. </w:delText>
        </w:r>
        <w:r w:rsidRPr="00D86926" w:rsidDel="00005BF8">
          <w:rPr>
            <w:sz w:val="24"/>
            <w:szCs w:val="24"/>
            <w:lang w:val="en-US"/>
          </w:rPr>
          <w:delText xml:space="preserve">The </w:delText>
        </w:r>
        <w:r w:rsidRPr="00D86926" w:rsidDel="00005BF8">
          <w:rPr>
            <w:rFonts w:ascii="CourierNewPSMT" w:eastAsia="Times New Roman" w:hAnsi="CourierNewPSMT"/>
            <w:sz w:val="24"/>
            <w:szCs w:val="24"/>
            <w:lang w:val="en-US" w:eastAsia="fr-FR"/>
          </w:rPr>
          <w:delText>width</w:delText>
        </w:r>
        <w:r w:rsidRPr="00D86926" w:rsidDel="00005BF8">
          <w:rPr>
            <w:sz w:val="24"/>
            <w:szCs w:val="24"/>
            <w:lang w:val="en-US"/>
          </w:rPr>
          <w:delText xml:space="preserve"> and </w:delText>
        </w:r>
        <w:r w:rsidRPr="00D86926" w:rsidDel="00005BF8">
          <w:rPr>
            <w:rFonts w:ascii="CourierNewPSMT" w:eastAsia="Times New Roman" w:hAnsi="CourierNewPSMT"/>
            <w:sz w:val="24"/>
            <w:szCs w:val="24"/>
            <w:lang w:val="en-US" w:eastAsia="fr-FR"/>
          </w:rPr>
          <w:delText>height</w:delText>
        </w:r>
        <w:r w:rsidRPr="00D86926" w:rsidDel="00005BF8">
          <w:rPr>
            <w:sz w:val="24"/>
            <w:szCs w:val="24"/>
            <w:lang w:val="en-US"/>
          </w:rPr>
          <w:delText xml:space="preserve"> fields of the sample entry shall document the exact frame dimension</w:delText>
        </w:r>
        <w:r w:rsidR="00DA07C6" w:rsidRPr="00D86926" w:rsidDel="00005BF8">
          <w:rPr>
            <w:sz w:val="24"/>
            <w:szCs w:val="24"/>
            <w:lang w:val="en-US"/>
          </w:rPr>
          <w:delText>, in pixels,</w:delText>
        </w:r>
        <w:r w:rsidRPr="00D86926" w:rsidDel="00005BF8">
          <w:rPr>
            <w:sz w:val="24"/>
            <w:szCs w:val="24"/>
            <w:lang w:val="en-US"/>
          </w:rPr>
          <w:delText xml:space="preserve"> of any sample of the video stream that is described by this sample entry.</w:delText>
        </w:r>
        <w:r w:rsidR="000C48D1" w:rsidRPr="00D86926" w:rsidDel="00005BF8">
          <w:rPr>
            <w:sz w:val="24"/>
            <w:szCs w:val="24"/>
            <w:lang w:val="en-US"/>
          </w:rPr>
          <w:delText xml:space="preserve"> Consequently, if the frame dimension changes within a video track, multiple sample </w:delText>
        </w:r>
        <w:r w:rsidR="00B80A73" w:rsidRPr="00D86926" w:rsidDel="00005BF8">
          <w:rPr>
            <w:sz w:val="24"/>
            <w:szCs w:val="24"/>
            <w:lang w:val="en-US"/>
          </w:rPr>
          <w:delText xml:space="preserve">entries </w:delText>
        </w:r>
        <w:r w:rsidR="003C212F" w:rsidRPr="00D86926" w:rsidDel="00005BF8">
          <w:rPr>
            <w:sz w:val="24"/>
            <w:szCs w:val="24"/>
            <w:lang w:val="en-US"/>
          </w:rPr>
          <w:delText>must</w:delText>
        </w:r>
        <w:r w:rsidR="000C48D1" w:rsidRPr="00D86926" w:rsidDel="00005BF8">
          <w:rPr>
            <w:sz w:val="24"/>
            <w:szCs w:val="24"/>
            <w:lang w:val="en-US"/>
          </w:rPr>
          <w:delText xml:space="preserve"> </w:delText>
        </w:r>
      </w:del>
      <w:ins w:id="379" w:author="US 19-022" w:date="2022-11-09T11:25:00Z">
        <w:del w:id="380" w:author="Jean Le Feuvre" w:date="2022-11-30T09:53:00Z">
          <w:r w:rsidR="001C2E8B" w:rsidDel="00005BF8">
            <w:rPr>
              <w:sz w:val="24"/>
              <w:szCs w:val="24"/>
              <w:lang w:val="en-US"/>
            </w:rPr>
            <w:delText>shall</w:delText>
          </w:r>
          <w:r w:rsidR="001C2E8B" w:rsidRPr="00D86926" w:rsidDel="00005BF8">
            <w:rPr>
              <w:sz w:val="24"/>
              <w:szCs w:val="24"/>
              <w:lang w:val="en-US"/>
            </w:rPr>
            <w:delText xml:space="preserve"> </w:delText>
          </w:r>
        </w:del>
      </w:ins>
      <w:del w:id="381" w:author="Jean Le Feuvre" w:date="2022-11-30T09:53:00Z">
        <w:r w:rsidR="000C48D1" w:rsidRPr="00D86926" w:rsidDel="00005BF8">
          <w:rPr>
            <w:sz w:val="24"/>
            <w:szCs w:val="24"/>
            <w:lang w:val="en-US"/>
          </w:rPr>
          <w:delText>be used.</w:delText>
        </w:r>
      </w:del>
    </w:p>
    <w:p w14:paraId="1F4DD380" w14:textId="5593EE34" w:rsidR="00BF4143" w:rsidRDefault="00BF4143" w:rsidP="00BF4143">
      <w:pPr>
        <w:pStyle w:val="NormalWeb"/>
        <w:jc w:val="both"/>
        <w:rPr>
          <w:ins w:id="382" w:author="US 37-038" w:date="2022-11-10T09:44:00Z"/>
          <w:sz w:val="24"/>
          <w:szCs w:val="24"/>
          <w:lang w:val="en-US"/>
        </w:rPr>
      </w:pPr>
      <w:ins w:id="383" w:author="US 17-017" w:date="2022-11-10T09:30:00Z">
        <w:r w:rsidRPr="00D86926">
          <w:rPr>
            <w:sz w:val="24"/>
            <w:szCs w:val="24"/>
            <w:lang w:val="en-US"/>
          </w:rPr>
          <w:t>Media tracks</w:t>
        </w:r>
        <w:del w:id="384" w:author="Jean Le Feuvre" w:date="2022-11-30T09:54:00Z">
          <w:r w:rsidRPr="00D86926" w:rsidDel="00005BF8">
            <w:rPr>
              <w:sz w:val="24"/>
              <w:szCs w:val="24"/>
              <w:lang w:val="en-US"/>
            </w:rPr>
            <w:delText xml:space="preserve"> and</w:delText>
          </w:r>
        </w:del>
      </w:ins>
      <w:ins w:id="385" w:author="Jean Le Feuvre" w:date="2022-11-30T09:54:00Z">
        <w:r w:rsidR="00005BF8">
          <w:rPr>
            <w:sz w:val="24"/>
            <w:szCs w:val="24"/>
            <w:lang w:val="en-US"/>
          </w:rPr>
          <w:t>,</w:t>
        </w:r>
      </w:ins>
      <w:ins w:id="386" w:author="US 17-017" w:date="2022-11-10T09:30:00Z">
        <w:r w:rsidRPr="00D86926">
          <w:rPr>
            <w:sz w:val="24"/>
            <w:szCs w:val="24"/>
            <w:lang w:val="en-US"/>
          </w:rPr>
          <w:t xml:space="preserve"> media samples </w:t>
        </w:r>
      </w:ins>
      <w:ins w:id="387" w:author="Jean Le Feuvre" w:date="2022-11-30T09:54:00Z">
        <w:r w:rsidR="00005BF8">
          <w:rPr>
            <w:sz w:val="24"/>
            <w:szCs w:val="24"/>
            <w:lang w:val="en-US"/>
          </w:rPr>
          <w:t xml:space="preserve">and image items </w:t>
        </w:r>
      </w:ins>
      <w:ins w:id="388" w:author="US 17-017" w:date="2022-11-10T09:30:00Z">
        <w:r w:rsidRPr="00D86926">
          <w:rPr>
            <w:sz w:val="24"/>
            <w:szCs w:val="24"/>
            <w:lang w:val="en-US"/>
          </w:rPr>
          <w:t xml:space="preserve">may be associated with meta-data information using the various tools defined in ISO/IEC 14496-12, such as sample group descriptions, </w:t>
        </w:r>
        <w:proofErr w:type="spellStart"/>
        <w:r w:rsidRPr="00D86926">
          <w:rPr>
            <w:rFonts w:ascii="CourierNewPSMT" w:eastAsia="Times New Roman" w:hAnsi="CourierNewPSMT"/>
            <w:sz w:val="24"/>
            <w:szCs w:val="24"/>
            <w:lang w:val="en-US" w:eastAsia="fr-FR"/>
          </w:rPr>
          <w:t>MetaBox</w:t>
        </w:r>
        <w:proofErr w:type="spellEnd"/>
        <w:r w:rsidRPr="00D86926">
          <w:rPr>
            <w:sz w:val="24"/>
            <w:szCs w:val="24"/>
            <w:lang w:val="en-US"/>
          </w:rPr>
          <w:t>, metadata tracks and sample auxiliary information.</w:t>
        </w:r>
      </w:ins>
      <w:ins w:id="389" w:author="US 37-038" w:date="2022-11-10T10:25:00Z">
        <w:r w:rsidR="00773005">
          <w:rPr>
            <w:sz w:val="24"/>
            <w:szCs w:val="24"/>
            <w:lang w:val="en-US"/>
          </w:rPr>
          <w:t xml:space="preserve"> </w:t>
        </w:r>
      </w:ins>
      <w:ins w:id="390" w:author="US 37-038" w:date="2022-11-10T10:26:00Z">
        <w:r w:rsidR="00773005">
          <w:rPr>
            <w:sz w:val="24"/>
            <w:szCs w:val="24"/>
            <w:lang w:val="en-US"/>
          </w:rPr>
          <w:t>U</w:t>
        </w:r>
      </w:ins>
      <w:ins w:id="391" w:author="US 37-038" w:date="2022-11-10T10:25:00Z">
        <w:r w:rsidR="00773005">
          <w:rPr>
            <w:sz w:val="24"/>
            <w:szCs w:val="24"/>
            <w:lang w:val="en-US"/>
          </w:rPr>
          <w:t xml:space="preserve">ser-defined components </w:t>
        </w:r>
      </w:ins>
      <w:ins w:id="392" w:author="US 37-038" w:date="2022-11-10T10:26:00Z">
        <w:r w:rsidR="00773005">
          <w:rPr>
            <w:sz w:val="24"/>
            <w:szCs w:val="24"/>
            <w:lang w:val="en-US"/>
          </w:rPr>
          <w:t>may</w:t>
        </w:r>
      </w:ins>
      <w:ins w:id="393" w:author="US 37-038" w:date="2022-11-10T10:25:00Z">
        <w:r w:rsidR="00773005">
          <w:rPr>
            <w:sz w:val="24"/>
            <w:szCs w:val="24"/>
            <w:lang w:val="en-US"/>
          </w:rPr>
          <w:t xml:space="preserve"> be </w:t>
        </w:r>
      </w:ins>
      <w:ins w:id="394" w:author="US 37-038" w:date="2022-11-10T10:26:00Z">
        <w:r w:rsidR="00773005">
          <w:rPr>
            <w:sz w:val="24"/>
            <w:szCs w:val="24"/>
            <w:lang w:val="en-US"/>
          </w:rPr>
          <w:t>used to carry per-pixel metadata, ei</w:t>
        </w:r>
      </w:ins>
      <w:ins w:id="395" w:author="US 37-038" w:date="2022-11-10T10:27:00Z">
        <w:r w:rsidR="00773005">
          <w:rPr>
            <w:sz w:val="24"/>
            <w:szCs w:val="24"/>
            <w:lang w:val="en-US"/>
          </w:rPr>
          <w:t>ther in the same sample or item as the described pixels or in a separate track or item.</w:t>
        </w:r>
      </w:ins>
    </w:p>
    <w:p w14:paraId="6B16D439" w14:textId="54BEA298" w:rsidR="003B2052" w:rsidRPr="00D86926" w:rsidDel="003B2052" w:rsidRDefault="003B2052" w:rsidP="00BF4143">
      <w:pPr>
        <w:pStyle w:val="NormalWeb"/>
        <w:jc w:val="both"/>
        <w:rPr>
          <w:ins w:id="396" w:author="US 17-017" w:date="2022-11-10T09:30:00Z"/>
          <w:del w:id="397" w:author="US 37-038" w:date="2022-11-10T09:46:00Z"/>
          <w:sz w:val="24"/>
          <w:szCs w:val="24"/>
          <w:lang w:val="en-US"/>
        </w:rPr>
      </w:pPr>
    </w:p>
    <w:p w14:paraId="08330E38" w14:textId="75A80C2A" w:rsidR="00BF4143" w:rsidRPr="00D86926" w:rsidDel="00BF4143" w:rsidRDefault="00BF4143" w:rsidP="008203C9">
      <w:pPr>
        <w:pStyle w:val="NormalWeb"/>
        <w:jc w:val="both"/>
        <w:rPr>
          <w:del w:id="398" w:author="US 25-027" w:date="2022-11-10T09:35:00Z"/>
          <w:sz w:val="24"/>
          <w:szCs w:val="24"/>
          <w:lang w:val="en-US"/>
        </w:rPr>
      </w:pPr>
    </w:p>
    <w:p w14:paraId="0288CCA8" w14:textId="59BDA898" w:rsidR="008A6268" w:rsidRPr="00D86926" w:rsidDel="00BF4143" w:rsidRDefault="001619FD" w:rsidP="008203C9">
      <w:pPr>
        <w:pStyle w:val="NormalWeb"/>
        <w:jc w:val="both"/>
        <w:rPr>
          <w:del w:id="399" w:author="US 25-027" w:date="2022-11-10T09:35:00Z"/>
          <w:sz w:val="24"/>
          <w:szCs w:val="24"/>
          <w:lang w:val="en-US"/>
        </w:rPr>
      </w:pPr>
      <w:del w:id="400" w:author="US 25-027" w:date="2022-11-10T09:35:00Z">
        <w:r w:rsidRPr="00D86926" w:rsidDel="00BF4143">
          <w:rPr>
            <w:sz w:val="24"/>
            <w:szCs w:val="24"/>
            <w:lang w:val="en-US"/>
          </w:rPr>
          <w:delText xml:space="preserve">For image items, uncompressed images shall be </w:delText>
        </w:r>
        <w:r w:rsidR="00DA07C6" w:rsidRPr="00D86926" w:rsidDel="00BF4143">
          <w:rPr>
            <w:sz w:val="24"/>
            <w:szCs w:val="24"/>
            <w:lang w:val="en-US"/>
          </w:rPr>
          <w:delText xml:space="preserve">associated with a </w:delText>
        </w:r>
        <w:r w:rsidR="00DA07C6" w:rsidRPr="00D86926" w:rsidDel="00BF4143">
          <w:rPr>
            <w:rFonts w:ascii="CourierNewPSMT" w:eastAsia="Times New Roman" w:hAnsi="CourierNewPSMT"/>
            <w:sz w:val="24"/>
            <w:szCs w:val="24"/>
            <w:lang w:val="en-US" w:eastAsia="fr-FR"/>
          </w:rPr>
          <w:delText>ImageSpatialExtentsProperty</w:delText>
        </w:r>
        <w:r w:rsidR="00DA07C6" w:rsidRPr="00D86926" w:rsidDel="00BF4143">
          <w:rPr>
            <w:sz w:val="24"/>
            <w:szCs w:val="24"/>
            <w:lang w:val="en-US"/>
          </w:rPr>
          <w:delText xml:space="preserve"> whose </w:delText>
        </w:r>
        <w:r w:rsidR="00EF62A4" w:rsidRPr="00D86926" w:rsidDel="00BF4143">
          <w:rPr>
            <w:rFonts w:ascii="CourierNewPSMT" w:eastAsia="Times New Roman" w:hAnsi="CourierNewPSMT"/>
            <w:sz w:val="24"/>
            <w:szCs w:val="24"/>
            <w:lang w:val="en-US" w:eastAsia="fr-FR"/>
          </w:rPr>
          <w:delText>image_w</w:delText>
        </w:r>
        <w:r w:rsidR="00DA07C6" w:rsidRPr="00D86926" w:rsidDel="00BF4143">
          <w:rPr>
            <w:rFonts w:ascii="CourierNewPSMT" w:eastAsia="Times New Roman" w:hAnsi="CourierNewPSMT"/>
            <w:sz w:val="24"/>
            <w:szCs w:val="24"/>
            <w:lang w:val="en-US" w:eastAsia="fr-FR"/>
          </w:rPr>
          <w:delText>idth</w:delText>
        </w:r>
        <w:r w:rsidR="00DA07C6" w:rsidRPr="00D86926" w:rsidDel="00BF4143">
          <w:rPr>
            <w:sz w:val="24"/>
            <w:szCs w:val="24"/>
            <w:lang w:val="en-US"/>
          </w:rPr>
          <w:delText xml:space="preserve"> and </w:delText>
        </w:r>
        <w:r w:rsidR="00EF62A4" w:rsidRPr="00D86926" w:rsidDel="00BF4143">
          <w:rPr>
            <w:rFonts w:ascii="CourierNewPSMT" w:eastAsia="Times New Roman" w:hAnsi="CourierNewPSMT"/>
            <w:sz w:val="24"/>
            <w:szCs w:val="24"/>
            <w:lang w:val="en-US" w:eastAsia="fr-FR"/>
          </w:rPr>
          <w:delText>image_</w:delText>
        </w:r>
        <w:r w:rsidR="00DA07C6" w:rsidRPr="00D86926" w:rsidDel="00BF4143">
          <w:rPr>
            <w:rFonts w:ascii="CourierNewPSMT" w:eastAsia="Times New Roman" w:hAnsi="CourierNewPSMT"/>
            <w:sz w:val="24"/>
            <w:szCs w:val="24"/>
            <w:lang w:val="en-US" w:eastAsia="fr-FR"/>
          </w:rPr>
          <w:delText>height</w:delText>
        </w:r>
        <w:r w:rsidR="00DA07C6" w:rsidRPr="00D86926" w:rsidDel="00BF4143">
          <w:rPr>
            <w:sz w:val="24"/>
            <w:szCs w:val="24"/>
            <w:lang w:val="en-US"/>
          </w:rPr>
          <w:delText xml:space="preserve"> fields shall document the exact frame dimension, in pixels, of the </w:delText>
        </w:r>
        <w:r w:rsidR="007F29FF" w:rsidRPr="00D86926" w:rsidDel="00BF4143">
          <w:rPr>
            <w:sz w:val="24"/>
            <w:szCs w:val="24"/>
            <w:lang w:val="en-US"/>
          </w:rPr>
          <w:delText xml:space="preserve">reconstructed </w:delText>
        </w:r>
        <w:r w:rsidR="00DA07C6" w:rsidRPr="00D86926" w:rsidDel="00BF4143">
          <w:rPr>
            <w:sz w:val="24"/>
            <w:szCs w:val="24"/>
            <w:lang w:val="en-US"/>
          </w:rPr>
          <w:delText>image</w:delText>
        </w:r>
        <w:r w:rsidR="00A51A80" w:rsidRPr="00D86926" w:rsidDel="00BF4143">
          <w:rPr>
            <w:sz w:val="24"/>
            <w:szCs w:val="24"/>
            <w:lang w:val="en-US"/>
          </w:rPr>
          <w:delText xml:space="preserve">, i.e. </w:delText>
        </w:r>
        <w:r w:rsidR="007C6F93" w:rsidRPr="00D86926" w:rsidDel="00BF4143">
          <w:rPr>
            <w:sz w:val="24"/>
            <w:szCs w:val="24"/>
            <w:lang w:val="en-US"/>
          </w:rPr>
          <w:delText xml:space="preserve">the </w:delText>
        </w:r>
        <w:r w:rsidR="00A51A80" w:rsidRPr="00D86926" w:rsidDel="00BF4143">
          <w:rPr>
            <w:sz w:val="24"/>
            <w:szCs w:val="24"/>
            <w:lang w:val="en-US"/>
          </w:rPr>
          <w:delText>size of the image before applying any associated transformative properties</w:delText>
        </w:r>
        <w:r w:rsidR="00DA07C6" w:rsidRPr="00D86926" w:rsidDel="00BF4143">
          <w:rPr>
            <w:sz w:val="24"/>
            <w:szCs w:val="24"/>
            <w:lang w:val="en-US"/>
          </w:rPr>
          <w:delText>.</w:delText>
        </w:r>
      </w:del>
    </w:p>
    <w:p w14:paraId="77CF13DE" w14:textId="0A6B9A87" w:rsidR="00DA07C6" w:rsidRPr="00D86926" w:rsidRDefault="004F39D6" w:rsidP="008203C9">
      <w:pPr>
        <w:pStyle w:val="NormalWeb"/>
        <w:jc w:val="both"/>
        <w:rPr>
          <w:sz w:val="24"/>
          <w:szCs w:val="24"/>
          <w:lang w:val="en-US"/>
        </w:rPr>
      </w:pPr>
      <w:r w:rsidRPr="00D86926">
        <w:rPr>
          <w:sz w:val="24"/>
          <w:szCs w:val="24"/>
          <w:lang w:val="en-US"/>
        </w:rPr>
        <w:t>The</w:t>
      </w:r>
      <w:r w:rsidR="00DA07C6" w:rsidRPr="00D86926">
        <w:rPr>
          <w:sz w:val="24"/>
          <w:szCs w:val="24"/>
          <w:lang w:val="en-US"/>
        </w:rPr>
        <w:t xml:space="preserve"> tools defined in ISO/IEC 14496-12 and ISO/IEC 23008-12 should be used whenever applicable, namely to specify pixel aspect ratio, </w:t>
      </w:r>
      <w:proofErr w:type="spellStart"/>
      <w:r w:rsidR="00DA07C6" w:rsidRPr="00D86926">
        <w:rPr>
          <w:sz w:val="24"/>
          <w:szCs w:val="24"/>
          <w:lang w:val="en-US"/>
        </w:rPr>
        <w:t>colour</w:t>
      </w:r>
      <w:proofErr w:type="spellEnd"/>
      <w:r w:rsidR="00DA07C6" w:rsidRPr="00D86926">
        <w:rPr>
          <w:sz w:val="24"/>
          <w:szCs w:val="24"/>
          <w:lang w:val="en-US"/>
        </w:rPr>
        <w:t xml:space="preserve"> information, </w:t>
      </w:r>
      <w:r w:rsidR="001B67CD" w:rsidRPr="00D86926">
        <w:rPr>
          <w:sz w:val="24"/>
          <w:szCs w:val="24"/>
          <w:lang w:val="en-US"/>
        </w:rPr>
        <w:t xml:space="preserve">clean </w:t>
      </w:r>
      <w:r w:rsidR="00DA07C6" w:rsidRPr="00D86926">
        <w:rPr>
          <w:sz w:val="24"/>
          <w:szCs w:val="24"/>
          <w:lang w:val="en-US"/>
        </w:rPr>
        <w:t xml:space="preserve">aperture, content light level, </w:t>
      </w:r>
      <w:r w:rsidR="00717F7C" w:rsidRPr="00D86926">
        <w:rPr>
          <w:sz w:val="24"/>
          <w:szCs w:val="24"/>
          <w:lang w:val="en-US"/>
        </w:rPr>
        <w:t xml:space="preserve">mirror and rotate properties or track header matrix, </w:t>
      </w:r>
      <w:r w:rsidR="00DA07C6" w:rsidRPr="00D86926">
        <w:rPr>
          <w:sz w:val="24"/>
          <w:szCs w:val="24"/>
          <w:lang w:val="en-US"/>
        </w:rPr>
        <w:t>etc.</w:t>
      </w:r>
    </w:p>
    <w:p w14:paraId="6BE849C7" w14:textId="0148A5DF" w:rsidR="00A8384E" w:rsidRPr="00D86926" w:rsidRDefault="00DE5F78" w:rsidP="008203C9">
      <w:pPr>
        <w:pStyle w:val="NormalWeb"/>
        <w:jc w:val="both"/>
        <w:rPr>
          <w:sz w:val="24"/>
          <w:szCs w:val="24"/>
          <w:lang w:val="en-US"/>
        </w:rPr>
      </w:pPr>
      <w:r w:rsidRPr="00D86926">
        <w:rPr>
          <w:sz w:val="24"/>
          <w:szCs w:val="24"/>
          <w:lang w:val="en-US"/>
        </w:rPr>
        <w:t>An</w:t>
      </w:r>
      <w:r w:rsidR="00647D39" w:rsidRPr="00D86926">
        <w:rPr>
          <w:sz w:val="24"/>
          <w:szCs w:val="24"/>
          <w:lang w:val="en-US"/>
        </w:rPr>
        <w:t xml:space="preserve"> uncompressed video </w:t>
      </w:r>
      <w:r w:rsidRPr="00D86926">
        <w:rPr>
          <w:sz w:val="24"/>
          <w:szCs w:val="24"/>
          <w:lang w:val="en-US"/>
        </w:rPr>
        <w:t xml:space="preserve">media sample or item </w:t>
      </w:r>
      <w:r w:rsidR="00647D39" w:rsidRPr="00D86926">
        <w:rPr>
          <w:sz w:val="24"/>
          <w:szCs w:val="24"/>
          <w:lang w:val="en-US"/>
        </w:rPr>
        <w:t xml:space="preserve">consists </w:t>
      </w:r>
      <w:r w:rsidR="00B80A73" w:rsidRPr="00D86926">
        <w:rPr>
          <w:sz w:val="24"/>
          <w:szCs w:val="24"/>
          <w:lang w:val="en-US"/>
        </w:rPr>
        <w:t xml:space="preserve">of </w:t>
      </w:r>
      <w:r w:rsidR="00647D39" w:rsidRPr="00D86926">
        <w:rPr>
          <w:sz w:val="24"/>
          <w:szCs w:val="24"/>
          <w:lang w:val="en-US"/>
        </w:rPr>
        <w:t>one</w:t>
      </w:r>
      <w:ins w:id="401" w:author="US 11-012" w:date="2022-11-09T10:55:00Z">
        <w:r w:rsidR="006B72D7">
          <w:rPr>
            <w:sz w:val="24"/>
            <w:szCs w:val="24"/>
            <w:lang w:val="en-US"/>
          </w:rPr>
          <w:t xml:space="preserve"> uncompressed</w:t>
        </w:r>
      </w:ins>
      <w:r w:rsidR="00647D39" w:rsidRPr="00D86926">
        <w:rPr>
          <w:sz w:val="24"/>
          <w:szCs w:val="24"/>
          <w:lang w:val="en-US"/>
        </w:rPr>
        <w:t xml:space="preserve"> </w:t>
      </w:r>
      <w:r w:rsidR="00907713" w:rsidRPr="00D86926">
        <w:rPr>
          <w:sz w:val="24"/>
          <w:szCs w:val="24"/>
          <w:lang w:val="en-US"/>
        </w:rPr>
        <w:t>frame</w:t>
      </w:r>
      <w:r w:rsidR="00A8384E" w:rsidRPr="00D86926">
        <w:rPr>
          <w:sz w:val="24"/>
          <w:szCs w:val="24"/>
          <w:lang w:val="en-US"/>
        </w:rPr>
        <w:t>. Each</w:t>
      </w:r>
      <w:ins w:id="402" w:author="Jean Le Feuvre" w:date="2022-11-30T09:56:00Z">
        <w:r w:rsidR="00005BF8">
          <w:rPr>
            <w:sz w:val="24"/>
            <w:szCs w:val="24"/>
            <w:lang w:val="en-US"/>
          </w:rPr>
          <w:t xml:space="preserve"> uncompressed</w:t>
        </w:r>
      </w:ins>
      <w:r w:rsidR="00A8384E" w:rsidRPr="00D86926">
        <w:rPr>
          <w:sz w:val="24"/>
          <w:szCs w:val="24"/>
          <w:lang w:val="en-US"/>
        </w:rPr>
        <w:t xml:space="preserve"> frame is organized as a set of one or more rectangular, non-overlapping</w:t>
      </w:r>
      <w:ins w:id="403" w:author="FR05-023" w:date="2022-11-09T11:26:00Z">
        <w:r w:rsidR="002D17B9">
          <w:rPr>
            <w:sz w:val="24"/>
            <w:szCs w:val="24"/>
            <w:lang w:val="en-US"/>
          </w:rPr>
          <w:t xml:space="preserve"> and</w:t>
        </w:r>
        <w:r w:rsidR="002D17B9" w:rsidRPr="002D17B9">
          <w:rPr>
            <w:sz w:val="24"/>
            <w:szCs w:val="24"/>
            <w:lang w:val="en-US"/>
          </w:rPr>
          <w:t xml:space="preserve"> contiguous (without holes)</w:t>
        </w:r>
      </w:ins>
      <w:r w:rsidR="00A8384E" w:rsidRPr="00D86926">
        <w:rPr>
          <w:sz w:val="24"/>
          <w:szCs w:val="24"/>
          <w:lang w:val="en-US"/>
        </w:rPr>
        <w:t xml:space="preserve"> areas called tiles.</w:t>
      </w:r>
    </w:p>
    <w:p w14:paraId="7FB06174" w14:textId="6A0057C7" w:rsidR="008B6F60" w:rsidRDefault="008B6F60" w:rsidP="008B6F60">
      <w:pPr>
        <w:pStyle w:val="NormalWeb"/>
        <w:jc w:val="both"/>
        <w:rPr>
          <w:ins w:id="404" w:author="FR06-024" w:date="2022-11-09T11:28:00Z"/>
          <w:sz w:val="24"/>
          <w:szCs w:val="24"/>
          <w:lang w:val="en-US"/>
        </w:rPr>
      </w:pPr>
      <w:ins w:id="405" w:author="FR06-024" w:date="2022-11-09T11:29:00Z">
        <w:r w:rsidRPr="008B6F60">
          <w:rPr>
            <w:sz w:val="24"/>
            <w:szCs w:val="24"/>
            <w:lang w:val="en-US"/>
          </w:rPr>
          <w:t>If blocks are used</w:t>
        </w:r>
      </w:ins>
      <w:ins w:id="406" w:author="Jean Le Feuvre" w:date="2022-11-30T10:21:00Z">
        <w:r w:rsidR="00CA39FB">
          <w:rPr>
            <w:sz w:val="24"/>
            <w:szCs w:val="24"/>
            <w:lang w:val="en-US"/>
          </w:rPr>
          <w:t xml:space="preserve">, as defined in subclause </w:t>
        </w:r>
      </w:ins>
      <w:ins w:id="407" w:author="Jean Le Feuvre" w:date="2022-11-30T10:22:00Z">
        <w:r w:rsidR="00CA39FB">
          <w:rPr>
            <w:sz w:val="24"/>
            <w:szCs w:val="24"/>
            <w:lang w:val="en-US"/>
          </w:rPr>
          <w:fldChar w:fldCharType="begin"/>
        </w:r>
        <w:r w:rsidR="00CA39FB">
          <w:rPr>
            <w:sz w:val="24"/>
            <w:szCs w:val="24"/>
            <w:lang w:val="en-US"/>
          </w:rPr>
          <w:instrText xml:space="preserve"> REF _Ref103948861 \r \h </w:instrText>
        </w:r>
      </w:ins>
      <w:r w:rsidR="00CA39FB">
        <w:rPr>
          <w:sz w:val="24"/>
          <w:szCs w:val="24"/>
          <w:lang w:val="en-US"/>
        </w:rPr>
      </w:r>
      <w:r w:rsidR="00CA39FB">
        <w:rPr>
          <w:sz w:val="24"/>
          <w:szCs w:val="24"/>
          <w:lang w:val="en-US"/>
        </w:rPr>
        <w:fldChar w:fldCharType="separate"/>
      </w:r>
      <w:ins w:id="408" w:author="Jean Le Feuvre" w:date="2022-11-30T13:09:00Z">
        <w:r w:rsidR="004F671D">
          <w:rPr>
            <w:sz w:val="24"/>
            <w:szCs w:val="24"/>
            <w:lang w:val="en-US"/>
          </w:rPr>
          <w:t>5.2.1.7</w:t>
        </w:r>
      </w:ins>
      <w:ins w:id="409" w:author="Jean Le Feuvre" w:date="2022-11-30T10:22:00Z">
        <w:r w:rsidR="00CA39FB">
          <w:rPr>
            <w:sz w:val="24"/>
            <w:szCs w:val="24"/>
            <w:lang w:val="en-US"/>
          </w:rPr>
          <w:fldChar w:fldCharType="end"/>
        </w:r>
      </w:ins>
      <w:ins w:id="410" w:author="FR06-024" w:date="2022-11-09T11:29:00Z">
        <w:r w:rsidRPr="008B6F60">
          <w:rPr>
            <w:sz w:val="24"/>
            <w:szCs w:val="24"/>
            <w:lang w:val="en-US"/>
          </w:rPr>
          <w:t>, the block containing the first component of the top-left pixel of the frame shall be</w:t>
        </w:r>
      </w:ins>
      <w:ins w:id="411" w:author="FR06-024" w:date="2022-11-09T11:31:00Z">
        <w:r>
          <w:rPr>
            <w:sz w:val="24"/>
            <w:szCs w:val="24"/>
            <w:lang w:val="en-US"/>
          </w:rPr>
          <w:t xml:space="preserve">gin </w:t>
        </w:r>
      </w:ins>
      <w:ins w:id="412" w:author="FR06-024" w:date="2022-11-09T11:29:00Z">
        <w:r w:rsidRPr="008B6F60">
          <w:rPr>
            <w:sz w:val="24"/>
            <w:szCs w:val="24"/>
            <w:lang w:val="en-US"/>
          </w:rPr>
          <w:t>at the first byte of the sample data. Otherwise (blocks are not used), the most significant bits of the first component of the top-left pixel of the frame shall be located at the most significant bits of the first byte of the sample data</w:t>
        </w:r>
      </w:ins>
      <w:ins w:id="413" w:author="Jean Le Feuvre" w:date="2022-11-30T09:56:00Z">
        <w:r w:rsidR="00005BF8">
          <w:rPr>
            <w:sz w:val="24"/>
            <w:szCs w:val="24"/>
            <w:lang w:val="en-US"/>
          </w:rPr>
          <w:t>.</w:t>
        </w:r>
      </w:ins>
      <w:del w:id="414" w:author="FR06-024" w:date="2022-11-09T11:29:00Z">
        <w:r w:rsidR="00A8384E" w:rsidRPr="00D86926" w:rsidDel="008B6F60">
          <w:rPr>
            <w:sz w:val="24"/>
            <w:szCs w:val="24"/>
            <w:lang w:val="en-US"/>
          </w:rPr>
          <w:delText>T</w:delText>
        </w:r>
        <w:r w:rsidR="00907713" w:rsidRPr="00D86926" w:rsidDel="008B6F60">
          <w:rPr>
            <w:sz w:val="24"/>
            <w:szCs w:val="24"/>
            <w:lang w:val="en-US"/>
          </w:rPr>
          <w:delText xml:space="preserve">he first byte of the sample data </w:delText>
        </w:r>
        <w:r w:rsidR="001B67CD" w:rsidRPr="00D86926" w:rsidDel="008B6F60">
          <w:rPr>
            <w:sz w:val="24"/>
            <w:szCs w:val="24"/>
            <w:lang w:val="en-US"/>
          </w:rPr>
          <w:delText xml:space="preserve">shall be </w:delText>
        </w:r>
        <w:r w:rsidR="00907713" w:rsidRPr="00D86926" w:rsidDel="008B6F60">
          <w:rPr>
            <w:sz w:val="24"/>
            <w:szCs w:val="24"/>
            <w:lang w:val="en-US"/>
          </w:rPr>
          <w:delText xml:space="preserve">the first byte of the </w:delText>
        </w:r>
        <w:r w:rsidR="00F66496" w:rsidRPr="00D86926" w:rsidDel="008B6F60">
          <w:rPr>
            <w:sz w:val="24"/>
            <w:szCs w:val="24"/>
            <w:lang w:val="en-US"/>
          </w:rPr>
          <w:delText xml:space="preserve">block containing the </w:delText>
        </w:r>
        <w:r w:rsidR="00907713" w:rsidRPr="00D86926" w:rsidDel="008B6F60">
          <w:rPr>
            <w:sz w:val="24"/>
            <w:szCs w:val="24"/>
            <w:lang w:val="en-US"/>
          </w:rPr>
          <w:delText xml:space="preserve">first component </w:delText>
        </w:r>
        <w:r w:rsidR="00F66496" w:rsidRPr="00D86926" w:rsidDel="008B6F60">
          <w:rPr>
            <w:sz w:val="24"/>
            <w:szCs w:val="24"/>
            <w:lang w:val="en-US"/>
          </w:rPr>
          <w:delText xml:space="preserve">of the </w:delText>
        </w:r>
        <w:r w:rsidR="00B9419F" w:rsidRPr="00D86926" w:rsidDel="008B6F60">
          <w:rPr>
            <w:sz w:val="24"/>
            <w:szCs w:val="24"/>
            <w:lang w:val="en-US"/>
          </w:rPr>
          <w:delText>top-left pixel</w:delText>
        </w:r>
        <w:r w:rsidR="00F66496" w:rsidRPr="00D86926" w:rsidDel="008B6F60">
          <w:rPr>
            <w:sz w:val="24"/>
            <w:szCs w:val="24"/>
            <w:lang w:val="en-US"/>
          </w:rPr>
          <w:delText xml:space="preserve"> of the frame</w:delText>
        </w:r>
      </w:del>
      <w:del w:id="415" w:author="FR06-024" w:date="2022-11-09T11:28:00Z">
        <w:r w:rsidR="00907713" w:rsidRPr="00D86926" w:rsidDel="008B6F60">
          <w:rPr>
            <w:sz w:val="24"/>
            <w:szCs w:val="24"/>
            <w:lang w:val="en-US"/>
          </w:rPr>
          <w:delText>.</w:delText>
        </w:r>
        <w:r w:rsidR="00A8384E" w:rsidRPr="00D86926" w:rsidDel="008B6F60">
          <w:rPr>
            <w:sz w:val="24"/>
            <w:szCs w:val="24"/>
            <w:lang w:val="en-US"/>
          </w:rPr>
          <w:delText xml:space="preserve"> </w:delText>
        </w:r>
      </w:del>
    </w:p>
    <w:p w14:paraId="608569BC" w14:textId="352ED748" w:rsidR="00907713" w:rsidRDefault="00DE5F78" w:rsidP="008203C9">
      <w:pPr>
        <w:pStyle w:val="NormalWeb"/>
        <w:jc w:val="both"/>
        <w:rPr>
          <w:ins w:id="416" w:author="US 20-021" w:date="2022-11-09T11:21:00Z"/>
          <w:sz w:val="24"/>
          <w:szCs w:val="24"/>
          <w:lang w:val="en-US"/>
        </w:rPr>
      </w:pPr>
      <w:r w:rsidRPr="00D86926">
        <w:rPr>
          <w:sz w:val="24"/>
          <w:szCs w:val="24"/>
          <w:lang w:val="en-US"/>
        </w:rPr>
        <w:t>The size</w:t>
      </w:r>
      <w:r w:rsidR="00CC2A87" w:rsidRPr="00D86926">
        <w:rPr>
          <w:sz w:val="24"/>
          <w:szCs w:val="24"/>
          <w:lang w:val="en-US"/>
        </w:rPr>
        <w:t xml:space="preserve"> in bytes</w:t>
      </w:r>
      <w:r w:rsidRPr="00D86926">
        <w:rPr>
          <w:sz w:val="24"/>
          <w:szCs w:val="24"/>
          <w:lang w:val="en-US"/>
        </w:rPr>
        <w:t xml:space="preserve"> of the associated media sample or item shall be</w:t>
      </w:r>
      <w:r w:rsidR="00E72748" w:rsidRPr="00D86926">
        <w:rPr>
          <w:sz w:val="24"/>
          <w:szCs w:val="24"/>
          <w:lang w:val="en-US"/>
        </w:rPr>
        <w:t xml:space="preserve"> at least</w:t>
      </w:r>
      <w:r w:rsidR="00D15DD9" w:rsidRPr="00D86926">
        <w:rPr>
          <w:sz w:val="24"/>
          <w:szCs w:val="24"/>
          <w:lang w:val="en-US"/>
        </w:rPr>
        <w:t xml:space="preserve"> </w:t>
      </w:r>
      <w:r w:rsidRPr="00D86926">
        <w:rPr>
          <w:sz w:val="24"/>
          <w:szCs w:val="24"/>
          <w:lang w:val="en-US"/>
        </w:rPr>
        <w:t xml:space="preserve">the size </w:t>
      </w:r>
      <w:r w:rsidR="0071225A" w:rsidRPr="00D86926">
        <w:rPr>
          <w:sz w:val="24"/>
          <w:szCs w:val="24"/>
          <w:lang w:val="en-US"/>
        </w:rPr>
        <w:t xml:space="preserve">in bytes </w:t>
      </w:r>
      <w:r w:rsidR="001254BE" w:rsidRPr="00D86926">
        <w:rPr>
          <w:sz w:val="24"/>
          <w:szCs w:val="24"/>
          <w:lang w:val="en-US"/>
        </w:rPr>
        <w:t xml:space="preserve">required to store </w:t>
      </w:r>
      <w:r w:rsidR="0071225A" w:rsidRPr="00D86926">
        <w:rPr>
          <w:sz w:val="24"/>
          <w:szCs w:val="24"/>
          <w:lang w:val="en-US"/>
        </w:rPr>
        <w:t xml:space="preserve">all </w:t>
      </w:r>
      <w:r w:rsidRPr="00D86926">
        <w:rPr>
          <w:sz w:val="24"/>
          <w:szCs w:val="24"/>
          <w:lang w:val="en-US"/>
        </w:rPr>
        <w:t>the components</w:t>
      </w:r>
      <w:r w:rsidR="0071225A" w:rsidRPr="00D86926">
        <w:rPr>
          <w:sz w:val="24"/>
          <w:szCs w:val="24"/>
          <w:lang w:val="en-US"/>
        </w:rPr>
        <w:t xml:space="preserve"> values</w:t>
      </w:r>
      <w:r w:rsidRPr="00D86926">
        <w:rPr>
          <w:sz w:val="24"/>
          <w:szCs w:val="24"/>
          <w:lang w:val="en-US"/>
        </w:rPr>
        <w:t xml:space="preserve"> </w:t>
      </w:r>
      <w:r w:rsidR="001254BE" w:rsidRPr="00D86926">
        <w:rPr>
          <w:sz w:val="24"/>
          <w:szCs w:val="24"/>
          <w:lang w:val="en-US"/>
        </w:rPr>
        <w:t xml:space="preserve">documented </w:t>
      </w:r>
      <w:r w:rsidRPr="00D86926">
        <w:rPr>
          <w:sz w:val="24"/>
          <w:szCs w:val="24"/>
          <w:lang w:val="en-US"/>
        </w:rPr>
        <w:t>by the uncompressed video configuration</w:t>
      </w:r>
      <w:r w:rsidR="00923237" w:rsidRPr="00D86926">
        <w:rPr>
          <w:sz w:val="24"/>
          <w:szCs w:val="24"/>
          <w:lang w:val="en-US"/>
        </w:rPr>
        <w:t xml:space="preserve"> as defined in subclause </w:t>
      </w:r>
      <w:ins w:id="417" w:author="Jean Le Feuvre" w:date="2022-11-30T10:26:00Z">
        <w:r w:rsidR="00CA39FB">
          <w:rPr>
            <w:sz w:val="24"/>
            <w:szCs w:val="24"/>
            <w:lang w:val="en-US"/>
          </w:rPr>
          <w:fldChar w:fldCharType="begin"/>
        </w:r>
        <w:r w:rsidR="00CA39FB">
          <w:rPr>
            <w:sz w:val="24"/>
            <w:szCs w:val="24"/>
            <w:lang w:val="en-US"/>
          </w:rPr>
          <w:instrText xml:space="preserve"> REF _Ref103964938 \r \h </w:instrText>
        </w:r>
      </w:ins>
      <w:r w:rsidR="00CA39FB">
        <w:rPr>
          <w:sz w:val="24"/>
          <w:szCs w:val="24"/>
          <w:lang w:val="en-US"/>
        </w:rPr>
      </w:r>
      <w:r w:rsidR="00CA39FB">
        <w:rPr>
          <w:sz w:val="24"/>
          <w:szCs w:val="24"/>
          <w:lang w:val="en-US"/>
        </w:rPr>
        <w:fldChar w:fldCharType="separate"/>
      </w:r>
      <w:ins w:id="418" w:author="Jean Le Feuvre" w:date="2022-11-30T13:09:00Z">
        <w:r w:rsidR="004F671D">
          <w:rPr>
            <w:sz w:val="24"/>
            <w:szCs w:val="24"/>
            <w:lang w:val="en-US"/>
          </w:rPr>
          <w:t>5.2</w:t>
        </w:r>
      </w:ins>
      <w:ins w:id="419" w:author="Jean Le Feuvre" w:date="2022-11-30T10:26:00Z">
        <w:r w:rsidR="00CA39FB">
          <w:rPr>
            <w:sz w:val="24"/>
            <w:szCs w:val="24"/>
            <w:lang w:val="en-US"/>
          </w:rPr>
          <w:fldChar w:fldCharType="end"/>
        </w:r>
      </w:ins>
      <w:del w:id="420" w:author="Jean Le Feuvre" w:date="2022-11-30T10:26:00Z">
        <w:r w:rsidR="001254BE" w:rsidRPr="00D86926" w:rsidDel="00CA39FB">
          <w:rPr>
            <w:sz w:val="24"/>
            <w:szCs w:val="24"/>
            <w:lang w:val="en-US"/>
          </w:rPr>
          <w:fldChar w:fldCharType="begin"/>
        </w:r>
        <w:r w:rsidR="001254BE" w:rsidRPr="00D86926" w:rsidDel="00CA39FB">
          <w:rPr>
            <w:sz w:val="24"/>
            <w:szCs w:val="24"/>
            <w:lang w:val="en-US"/>
          </w:rPr>
          <w:delInstrText xml:space="preserve"> REF _Ref103964938 \r \h </w:delInstrText>
        </w:r>
        <w:r w:rsidR="005E2689" w:rsidRPr="00D86926" w:rsidDel="00CA39FB">
          <w:rPr>
            <w:sz w:val="24"/>
            <w:szCs w:val="24"/>
            <w:lang w:val="en-US"/>
          </w:rPr>
          <w:delInstrText xml:space="preserve"> \* MERGEFORMAT </w:delInstrText>
        </w:r>
        <w:r w:rsidR="001254BE" w:rsidRPr="00D86926" w:rsidDel="00CA39FB">
          <w:rPr>
            <w:sz w:val="24"/>
            <w:szCs w:val="24"/>
            <w:lang w:val="en-US"/>
          </w:rPr>
        </w:r>
        <w:r w:rsidR="001254BE" w:rsidRPr="00D86926" w:rsidDel="00CA39FB">
          <w:rPr>
            <w:sz w:val="24"/>
            <w:szCs w:val="24"/>
            <w:lang w:val="en-US"/>
          </w:rPr>
          <w:fldChar w:fldCharType="separate"/>
        </w:r>
        <w:r w:rsidR="001254BE" w:rsidRPr="00D86926" w:rsidDel="00CA39FB">
          <w:rPr>
            <w:sz w:val="24"/>
            <w:szCs w:val="24"/>
            <w:lang w:val="en-US"/>
          </w:rPr>
          <w:delText>5.2.2</w:delText>
        </w:r>
        <w:r w:rsidR="001254BE" w:rsidRPr="00D86926" w:rsidDel="00CA39FB">
          <w:rPr>
            <w:sz w:val="24"/>
            <w:szCs w:val="24"/>
            <w:lang w:val="en-US"/>
          </w:rPr>
          <w:fldChar w:fldCharType="end"/>
        </w:r>
      </w:del>
      <w:r w:rsidRPr="00D86926">
        <w:rPr>
          <w:sz w:val="24"/>
          <w:szCs w:val="24"/>
          <w:lang w:val="en-US"/>
        </w:rPr>
        <w:t>.</w:t>
      </w:r>
    </w:p>
    <w:p w14:paraId="3D78385A" w14:textId="15C7CB5C" w:rsidR="002B22EB" w:rsidRPr="00D86926" w:rsidRDefault="002B22EB" w:rsidP="002B22EB">
      <w:pPr>
        <w:pStyle w:val="Noteindent"/>
        <w:rPr>
          <w:sz w:val="24"/>
          <w:szCs w:val="24"/>
        </w:rPr>
      </w:pPr>
      <w:ins w:id="421" w:author="US 20-021" w:date="2022-11-09T11:21:00Z">
        <w:r w:rsidRPr="00D86926">
          <w:t>NOTE</w:t>
        </w:r>
        <w:r w:rsidRPr="00D86926">
          <w:tab/>
        </w:r>
      </w:ins>
      <w:ins w:id="422" w:author="US 20-021" w:date="2022-11-09T11:22:00Z">
        <w:r>
          <w:t xml:space="preserve">The sample data </w:t>
        </w:r>
      </w:ins>
      <w:ins w:id="423" w:author="US 20-021" w:date="2022-11-09T11:23:00Z">
        <w:r>
          <w:t xml:space="preserve">can </w:t>
        </w:r>
      </w:ins>
      <w:ins w:id="424" w:author="US 20-021" w:date="2022-11-09T11:22:00Z">
        <w:r>
          <w:t xml:space="preserve">be larger than the size in bytes </w:t>
        </w:r>
        <w:r w:rsidRPr="002B22EB">
          <w:t>required to store all the components values</w:t>
        </w:r>
      </w:ins>
      <w:ins w:id="425" w:author="US 20-021" w:date="2022-11-09T11:23:00Z">
        <w:r>
          <w:t>, typically to store information in the trailing data. How such additional bytes are handled b</w:t>
        </w:r>
      </w:ins>
      <w:ins w:id="426" w:author="US 20-021" w:date="2022-11-09T11:24:00Z">
        <w:r>
          <w:t>y a file reader is out of scope of this specification.</w:t>
        </w:r>
      </w:ins>
    </w:p>
    <w:p w14:paraId="77C5508D" w14:textId="655B80D2" w:rsidR="00D15DD9" w:rsidRPr="002B22EB" w:rsidDel="00005BF8" w:rsidRDefault="00D15DD9" w:rsidP="002B22EB">
      <w:pPr>
        <w:pStyle w:val="NormalWeb"/>
        <w:rPr>
          <w:del w:id="427" w:author="Jean Le Feuvre" w:date="2022-11-30T09:56:00Z"/>
          <w:rFonts w:ascii="Times New Roman" w:eastAsia="Times New Roman" w:hAnsi="Times New Roman"/>
          <w:sz w:val="24"/>
          <w:szCs w:val="24"/>
          <w:lang w:val="en-US" w:eastAsia="fr-FR"/>
        </w:rPr>
      </w:pPr>
      <w:del w:id="428" w:author="Jean Le Feuvre" w:date="2022-11-30T09:56:00Z">
        <w:r w:rsidRPr="00D86926" w:rsidDel="00005BF8">
          <w:rPr>
            <w:sz w:val="24"/>
            <w:szCs w:val="24"/>
            <w:lang w:val="en-US"/>
          </w:rPr>
          <w:delText xml:space="preserve">For media tracks, each uncompressed video sample is a sync sample. Consequently, the </w:delText>
        </w:r>
        <w:r w:rsidRPr="00D86926" w:rsidDel="00005BF8">
          <w:rPr>
            <w:rFonts w:ascii="CourierNewPSMT" w:eastAsia="Times New Roman" w:hAnsi="CourierNewPSMT"/>
            <w:sz w:val="24"/>
            <w:szCs w:val="24"/>
            <w:lang w:val="en-US" w:eastAsia="fr-FR"/>
          </w:rPr>
          <w:delText>SyncSampleBox</w:delText>
        </w:r>
        <w:r w:rsidRPr="00D86926" w:rsidDel="00005BF8">
          <w:rPr>
            <w:sz w:val="24"/>
            <w:szCs w:val="24"/>
            <w:lang w:val="en-US"/>
          </w:rPr>
          <w:delText xml:space="preserve"> </w:delText>
        </w:r>
        <w:r w:rsidR="005E2689" w:rsidRPr="00D86926" w:rsidDel="00005BF8">
          <w:rPr>
            <w:sz w:val="24"/>
            <w:szCs w:val="24"/>
            <w:lang w:val="en-US"/>
          </w:rPr>
          <w:delText>(‘</w:delText>
        </w:r>
        <w:r w:rsidR="005E2689" w:rsidRPr="00D86926" w:rsidDel="00005BF8">
          <w:rPr>
            <w:rFonts w:ascii="CourierNewPSMT" w:eastAsia="Times New Roman" w:hAnsi="CourierNewPSMT"/>
            <w:sz w:val="24"/>
            <w:szCs w:val="24"/>
            <w:lang w:val="en-US" w:eastAsia="fr-FR"/>
          </w:rPr>
          <w:delText>stss’</w:delText>
        </w:r>
        <w:r w:rsidR="005E2689" w:rsidRPr="00D86926" w:rsidDel="00005BF8">
          <w:rPr>
            <w:sz w:val="24"/>
            <w:szCs w:val="24"/>
            <w:lang w:val="en-US"/>
          </w:rPr>
          <w:delText>)</w:delText>
        </w:r>
      </w:del>
      <w:ins w:id="429" w:author="US 22-020" w:date="2022-11-09T11:18:00Z">
        <w:del w:id="430" w:author="Jean Le Feuvre" w:date="2022-11-30T09:56:00Z">
          <w:r w:rsidR="002B22EB" w:rsidDel="00005BF8">
            <w:rPr>
              <w:sz w:val="24"/>
              <w:szCs w:val="24"/>
              <w:lang w:val="en-US"/>
            </w:rPr>
            <w:delText xml:space="preserve">, </w:delText>
          </w:r>
        </w:del>
      </w:ins>
      <w:ins w:id="431" w:author="US 22-020" w:date="2022-11-09T11:19:00Z">
        <w:del w:id="432" w:author="Jean Le Feuvre" w:date="2022-11-30T09:56:00Z">
          <w:r w:rsidR="002B22EB" w:rsidRPr="002B22EB" w:rsidDel="00005BF8">
            <w:rPr>
              <w:rFonts w:ascii="CourierNewPSMT" w:eastAsia="Times New Roman" w:hAnsi="CourierNewPSMT"/>
              <w:sz w:val="24"/>
              <w:szCs w:val="24"/>
              <w:lang w:val="en-US" w:eastAsia="fr-FR"/>
            </w:rPr>
            <w:delText>ShadowSyncSampleBox</w:delText>
          </w:r>
          <w:r w:rsidR="002B22EB" w:rsidDel="00005BF8">
            <w:rPr>
              <w:sz w:val="24"/>
              <w:szCs w:val="24"/>
              <w:lang w:val="en-US"/>
            </w:rPr>
            <w:delText>,</w:delText>
          </w:r>
          <w:r w:rsidR="002B22EB" w:rsidRPr="00D86926" w:rsidDel="00005BF8">
            <w:rPr>
              <w:sz w:val="24"/>
              <w:szCs w:val="24"/>
              <w:lang w:val="en-US"/>
            </w:rPr>
            <w:delText xml:space="preserve"> </w:delText>
          </w:r>
        </w:del>
      </w:ins>
      <w:ins w:id="433" w:author="US 22-020" w:date="2022-11-09T11:18:00Z">
        <w:del w:id="434" w:author="Jean Le Feuvre" w:date="2022-11-30T09:56:00Z">
          <w:r w:rsidR="002B22EB" w:rsidDel="00005BF8">
            <w:rPr>
              <w:rFonts w:ascii="CourierNewPSMT" w:eastAsia="Times New Roman" w:hAnsi="CourierNewPSMT"/>
              <w:sz w:val="24"/>
              <w:szCs w:val="24"/>
              <w:lang w:val="en-US" w:eastAsia="fr-FR"/>
            </w:rPr>
            <w:delText>CompositionOffset</w:delText>
          </w:r>
          <w:r w:rsidR="002B22EB" w:rsidRPr="00D86926" w:rsidDel="00005BF8">
            <w:rPr>
              <w:rFonts w:ascii="CourierNewPSMT" w:eastAsia="Times New Roman" w:hAnsi="CourierNewPSMT"/>
              <w:sz w:val="24"/>
              <w:szCs w:val="24"/>
              <w:lang w:val="en-US" w:eastAsia="fr-FR"/>
            </w:rPr>
            <w:delText>Box</w:delText>
          </w:r>
        </w:del>
      </w:ins>
      <w:ins w:id="435" w:author="US 22-020" w:date="2022-11-09T11:19:00Z">
        <w:del w:id="436" w:author="Jean Le Feuvre" w:date="2022-11-30T09:56:00Z">
          <w:r w:rsidR="002B22EB" w:rsidDel="00005BF8">
            <w:rPr>
              <w:sz w:val="24"/>
              <w:szCs w:val="24"/>
              <w:lang w:val="en-US"/>
            </w:rPr>
            <w:delText xml:space="preserve"> and</w:delText>
          </w:r>
          <w:r w:rsidR="002B22EB" w:rsidRPr="00D86926" w:rsidDel="00005BF8">
            <w:rPr>
              <w:sz w:val="24"/>
              <w:szCs w:val="24"/>
              <w:lang w:val="en-US"/>
            </w:rPr>
            <w:delText xml:space="preserve"> </w:delText>
          </w:r>
          <w:r w:rsidR="002B22EB" w:rsidRPr="002B22EB" w:rsidDel="00005BF8">
            <w:rPr>
              <w:rFonts w:ascii="CourierNewPSMT" w:eastAsia="Times New Roman" w:hAnsi="CourierNewPSMT"/>
              <w:sz w:val="24"/>
              <w:szCs w:val="24"/>
              <w:lang w:val="en-US" w:eastAsia="fr-FR"/>
            </w:rPr>
            <w:delText>CompositionToDecodeBox</w:delText>
          </w:r>
        </w:del>
      </w:ins>
      <w:ins w:id="437" w:author="US 22-020" w:date="2022-11-09T11:20:00Z">
        <w:del w:id="438" w:author="Jean Le Feuvre" w:date="2022-11-30T09:56:00Z">
          <w:r w:rsidR="002B22EB" w:rsidDel="00005BF8">
            <w:rPr>
              <w:sz w:val="24"/>
              <w:szCs w:val="24"/>
              <w:lang w:val="en-US"/>
            </w:rPr>
            <w:delText xml:space="preserve"> </w:delText>
          </w:r>
        </w:del>
      </w:ins>
      <w:del w:id="439" w:author="Jean Le Feuvre" w:date="2022-11-30T09:56:00Z">
        <w:r w:rsidR="005E2689" w:rsidRPr="00D86926" w:rsidDel="00005BF8">
          <w:rPr>
            <w:sz w:val="24"/>
            <w:szCs w:val="24"/>
            <w:lang w:val="en-US"/>
          </w:rPr>
          <w:delText xml:space="preserve"> </w:delText>
        </w:r>
        <w:r w:rsidRPr="00D86926" w:rsidDel="00005BF8">
          <w:rPr>
            <w:sz w:val="24"/>
            <w:szCs w:val="24"/>
            <w:lang w:val="en-US"/>
          </w:rPr>
          <w:delText>should be absent from the track.</w:delText>
        </w:r>
        <w:bookmarkStart w:id="440" w:name="_Toc120696999"/>
        <w:bookmarkStart w:id="441" w:name="_Toc120697529"/>
        <w:bookmarkStart w:id="442" w:name="_Toc120697613"/>
        <w:bookmarkStart w:id="443" w:name="_Toc120706814"/>
        <w:bookmarkStart w:id="444" w:name="_Toc120711468"/>
        <w:bookmarkEnd w:id="440"/>
        <w:bookmarkEnd w:id="441"/>
        <w:bookmarkEnd w:id="442"/>
        <w:bookmarkEnd w:id="443"/>
        <w:bookmarkEnd w:id="444"/>
      </w:del>
    </w:p>
    <w:p w14:paraId="709712FA" w14:textId="6A3E78DD" w:rsidR="00706385" w:rsidRPr="00D86926" w:rsidDel="00005BF8" w:rsidRDefault="00706385" w:rsidP="008203C9">
      <w:pPr>
        <w:pStyle w:val="NormalWeb"/>
        <w:jc w:val="both"/>
        <w:rPr>
          <w:del w:id="445" w:author="Jean Le Feuvre" w:date="2022-11-30T09:56:00Z"/>
          <w:sz w:val="24"/>
          <w:szCs w:val="24"/>
          <w:lang w:val="en-US"/>
        </w:rPr>
      </w:pPr>
      <w:del w:id="446" w:author="Jean Le Feuvre" w:date="2022-11-30T09:56:00Z">
        <w:r w:rsidRPr="00D86926" w:rsidDel="00005BF8">
          <w:rPr>
            <w:sz w:val="24"/>
            <w:szCs w:val="24"/>
            <w:lang w:val="en-US"/>
          </w:rPr>
          <w:delText xml:space="preserve">Media tracks containing only non-visual components should be marked as not present in the presentation, i.e. </w:delText>
        </w:r>
        <w:r w:rsidRPr="00D86926" w:rsidDel="00005BF8">
          <w:rPr>
            <w:rFonts w:ascii="CourierNewPSMT" w:eastAsia="Times New Roman" w:hAnsi="CourierNewPSMT"/>
            <w:sz w:val="24"/>
            <w:szCs w:val="24"/>
            <w:lang w:val="en-US" w:eastAsia="fr-FR"/>
          </w:rPr>
          <w:delText>track_in_movie</w:delText>
        </w:r>
        <w:r w:rsidRPr="00D86926" w:rsidDel="00005BF8">
          <w:rPr>
            <w:sz w:val="24"/>
            <w:szCs w:val="24"/>
            <w:lang w:val="en-US"/>
          </w:rPr>
          <w:delText xml:space="preserve"> and </w:delText>
        </w:r>
        <w:r w:rsidRPr="00D86926" w:rsidDel="00005BF8">
          <w:rPr>
            <w:rFonts w:ascii="CourierNewPSMT" w:eastAsia="Times New Roman" w:hAnsi="CourierNewPSMT"/>
            <w:sz w:val="24"/>
            <w:szCs w:val="24"/>
            <w:lang w:val="en-US" w:eastAsia="fr-FR"/>
          </w:rPr>
          <w:delText>track_in_preview</w:delText>
        </w:r>
        <w:r w:rsidRPr="00D86926" w:rsidDel="00005BF8">
          <w:rPr>
            <w:sz w:val="24"/>
            <w:szCs w:val="24"/>
            <w:lang w:val="en-US"/>
          </w:rPr>
          <w:delText xml:space="preserve"> flags should not be </w:delText>
        </w:r>
        <w:r w:rsidR="00040A1B" w:rsidRPr="00D86926" w:rsidDel="00005BF8">
          <w:rPr>
            <w:sz w:val="24"/>
            <w:szCs w:val="24"/>
            <w:lang w:val="en-US"/>
          </w:rPr>
          <w:delText>present</w:delText>
        </w:r>
      </w:del>
      <w:ins w:id="447" w:author="US 23-019" w:date="2022-11-09T11:14:00Z">
        <w:del w:id="448" w:author="Jean Le Feuvre" w:date="2022-11-30T09:56:00Z">
          <w:r w:rsidR="002C7151" w:rsidDel="00005BF8">
            <w:rPr>
              <w:sz w:val="24"/>
              <w:szCs w:val="24"/>
              <w:lang w:val="en-US"/>
            </w:rPr>
            <w:delText>set</w:delText>
          </w:r>
        </w:del>
      </w:ins>
      <w:del w:id="449" w:author="Jean Le Feuvre" w:date="2022-11-30T09:56:00Z">
        <w:r w:rsidRPr="00D86926" w:rsidDel="00005BF8">
          <w:rPr>
            <w:sz w:val="24"/>
            <w:szCs w:val="24"/>
            <w:lang w:val="en-US"/>
          </w:rPr>
          <w:delText>.</w:delText>
        </w:r>
        <w:bookmarkStart w:id="450" w:name="_Toc120697000"/>
        <w:bookmarkStart w:id="451" w:name="_Toc120697530"/>
        <w:bookmarkStart w:id="452" w:name="_Toc120697614"/>
        <w:bookmarkStart w:id="453" w:name="_Toc120706815"/>
        <w:bookmarkStart w:id="454" w:name="_Toc120711469"/>
        <w:bookmarkEnd w:id="450"/>
        <w:bookmarkEnd w:id="451"/>
        <w:bookmarkEnd w:id="452"/>
        <w:bookmarkEnd w:id="453"/>
        <w:bookmarkEnd w:id="454"/>
      </w:del>
    </w:p>
    <w:p w14:paraId="51E2F924" w14:textId="3FBD4C69" w:rsidR="00005BF8" w:rsidRDefault="00503EFA" w:rsidP="00005BF8">
      <w:pPr>
        <w:pStyle w:val="Titre2"/>
        <w:rPr>
          <w:ins w:id="455" w:author="Jean Le Feuvre" w:date="2022-11-30T09:51:00Z"/>
          <w:lang w:val="en-US"/>
        </w:rPr>
      </w:pPr>
      <w:del w:id="456" w:author="Jean Le Feuvre" w:date="2022-11-30T09:57:00Z">
        <w:r w:rsidRPr="00D86926" w:rsidDel="00005BF8">
          <w:rPr>
            <w:szCs w:val="24"/>
            <w:lang w:val="en-US"/>
          </w:rPr>
          <w:delText xml:space="preserve">Image </w:delText>
        </w:r>
        <w:r w:rsidR="00706385" w:rsidRPr="00D86926" w:rsidDel="00005BF8">
          <w:rPr>
            <w:szCs w:val="24"/>
            <w:lang w:val="en-US"/>
          </w:rPr>
          <w:delText xml:space="preserve">items containing only non-visual components should be </w:delText>
        </w:r>
        <w:r w:rsidRPr="00D86926" w:rsidDel="00005BF8">
          <w:rPr>
            <w:szCs w:val="24"/>
            <w:lang w:val="en-US"/>
          </w:rPr>
          <w:delText xml:space="preserve">marked them as hidden items, i.e. </w:delText>
        </w:r>
        <w:r w:rsidR="005E2689" w:rsidRPr="00D86926" w:rsidDel="00005BF8">
          <w:rPr>
            <w:szCs w:val="24"/>
            <w:lang w:val="en-US"/>
          </w:rPr>
          <w:delText>have (</w:delText>
        </w:r>
        <w:r w:rsidR="005E2689" w:rsidRPr="00D86926" w:rsidDel="00005BF8">
          <w:rPr>
            <w:rFonts w:ascii="Courier New" w:hAnsi="Courier New"/>
            <w:szCs w:val="24"/>
            <w:lang w:val="en-US"/>
          </w:rPr>
          <w:delText>flags</w:delText>
        </w:r>
        <w:r w:rsidR="005E2689" w:rsidRPr="00D86926" w:rsidDel="00005BF8">
          <w:rPr>
            <w:szCs w:val="24"/>
            <w:lang w:val="en-US"/>
          </w:rPr>
          <w:delText xml:space="preserve"> &amp; 1) equal to 1 in their </w:delText>
        </w:r>
        <w:r w:rsidR="005E2689" w:rsidRPr="00D86926" w:rsidDel="00005BF8">
          <w:rPr>
            <w:rFonts w:ascii="Courier New" w:hAnsi="Courier New"/>
            <w:szCs w:val="24"/>
            <w:lang w:val="en-US"/>
          </w:rPr>
          <w:delText>ItemInfoEntry</w:delText>
        </w:r>
        <w:r w:rsidR="005E2689" w:rsidRPr="00D86926" w:rsidDel="00005BF8">
          <w:rPr>
            <w:szCs w:val="24"/>
            <w:lang w:val="en-US"/>
          </w:rPr>
          <w:delText>.</w:delText>
        </w:r>
      </w:del>
      <w:bookmarkStart w:id="457" w:name="_Toc120711470"/>
      <w:ins w:id="458" w:author="Jean Le Feuvre" w:date="2022-11-30T09:50:00Z">
        <w:r w:rsidR="00005BF8">
          <w:rPr>
            <w:lang w:val="en-US"/>
          </w:rPr>
          <w:t>Storage in media tracks</w:t>
        </w:r>
      </w:ins>
      <w:bookmarkEnd w:id="457"/>
    </w:p>
    <w:p w14:paraId="247578DB" w14:textId="1A7B9A53" w:rsidR="00D7588A" w:rsidRDefault="00005BF8" w:rsidP="00005BF8">
      <w:pPr>
        <w:pStyle w:val="NormalWeb"/>
        <w:jc w:val="both"/>
        <w:rPr>
          <w:ins w:id="459" w:author="Jean Le Feuvre" w:date="2022-11-30T10:19:00Z"/>
          <w:sz w:val="24"/>
          <w:szCs w:val="24"/>
          <w:lang w:val="en-US"/>
        </w:rPr>
      </w:pPr>
      <w:ins w:id="460" w:author="Jean Le Feuvre" w:date="2022-11-30T09:51:00Z">
        <w:r>
          <w:rPr>
            <w:sz w:val="24"/>
            <w:szCs w:val="24"/>
            <w:lang w:val="en-US"/>
          </w:rPr>
          <w:t>U</w:t>
        </w:r>
        <w:r w:rsidRPr="00D86926">
          <w:rPr>
            <w:sz w:val="24"/>
            <w:szCs w:val="24"/>
            <w:lang w:val="en-US"/>
          </w:rPr>
          <w:t xml:space="preserve">ncompressed video </w:t>
        </w:r>
        <w:r>
          <w:rPr>
            <w:sz w:val="24"/>
            <w:szCs w:val="24"/>
            <w:lang w:val="en-US"/>
          </w:rPr>
          <w:t xml:space="preserve">tracks </w:t>
        </w:r>
        <w:r w:rsidRPr="00D86926">
          <w:rPr>
            <w:sz w:val="24"/>
            <w:szCs w:val="24"/>
            <w:lang w:val="en-US"/>
          </w:rPr>
          <w:t xml:space="preserve">compliant to this specification </w:t>
        </w:r>
        <w:r>
          <w:rPr>
            <w:sz w:val="24"/>
            <w:szCs w:val="24"/>
            <w:lang w:val="en-US"/>
          </w:rPr>
          <w:t xml:space="preserve">are video tracks </w:t>
        </w:r>
      </w:ins>
      <w:ins w:id="461" w:author="Jean Le Feuvre" w:date="2022-11-30T13:54:00Z">
        <w:r w:rsidR="0088185B">
          <w:rPr>
            <w:sz w:val="24"/>
            <w:szCs w:val="24"/>
            <w:lang w:val="en-US"/>
          </w:rPr>
          <w:t xml:space="preserve">compliant to </w:t>
        </w:r>
        <w:r w:rsidR="0088185B" w:rsidRPr="00D86926">
          <w:rPr>
            <w:sz w:val="24"/>
            <w:szCs w:val="24"/>
            <w:lang w:val="en-US"/>
          </w:rPr>
          <w:t>ISO/IEC 14496-12</w:t>
        </w:r>
        <w:r w:rsidR="0088185B">
          <w:rPr>
            <w:sz w:val="24"/>
            <w:szCs w:val="24"/>
            <w:lang w:val="en-US"/>
          </w:rPr>
          <w:t xml:space="preserve"> </w:t>
        </w:r>
      </w:ins>
      <w:ins w:id="462" w:author="Jean Le Feuvre" w:date="2022-11-30T09:51:00Z">
        <w:r>
          <w:rPr>
            <w:sz w:val="24"/>
            <w:szCs w:val="24"/>
            <w:lang w:val="en-US"/>
          </w:rPr>
          <w:t xml:space="preserve">that </w:t>
        </w:r>
        <w:r w:rsidRPr="00D86926">
          <w:rPr>
            <w:sz w:val="24"/>
            <w:szCs w:val="24"/>
            <w:lang w:val="en-US"/>
          </w:rPr>
          <w:t xml:space="preserve">use a video sample entry with </w:t>
        </w:r>
        <w:proofErr w:type="spellStart"/>
        <w:r w:rsidRPr="00D86926">
          <w:rPr>
            <w:rFonts w:ascii="CourierNewPSMT" w:eastAsia="Times New Roman" w:hAnsi="CourierNewPSMT"/>
            <w:sz w:val="24"/>
            <w:szCs w:val="24"/>
            <w:lang w:val="en-US" w:eastAsia="fr-FR"/>
          </w:rPr>
          <w:t>codingname</w:t>
        </w:r>
        <w:proofErr w:type="spellEnd"/>
        <w:r w:rsidRPr="00D86926">
          <w:rPr>
            <w:sz w:val="24"/>
            <w:szCs w:val="24"/>
            <w:lang w:val="en-US"/>
          </w:rPr>
          <w:t xml:space="preserve"> equal to </w:t>
        </w:r>
        <w:r w:rsidRPr="00D86926">
          <w:rPr>
            <w:rFonts w:ascii="CourierNewPSMT" w:eastAsia="Times New Roman" w:hAnsi="CourierNewPSMT"/>
            <w:sz w:val="24"/>
            <w:szCs w:val="24"/>
            <w:lang w:val="en-US" w:eastAsia="fr-FR"/>
          </w:rPr>
          <w:t>'</w:t>
        </w:r>
        <w:proofErr w:type="spellStart"/>
        <w:r w:rsidRPr="00D86926">
          <w:rPr>
            <w:rFonts w:ascii="CourierNewPSMT" w:eastAsia="Times New Roman" w:hAnsi="CourierNewPSMT"/>
            <w:sz w:val="24"/>
            <w:szCs w:val="24"/>
            <w:lang w:val="en-US" w:eastAsia="fr-FR"/>
          </w:rPr>
          <w:t>uncv</w:t>
        </w:r>
        <w:proofErr w:type="spellEnd"/>
        <w:r w:rsidRPr="00D86926">
          <w:rPr>
            <w:rFonts w:ascii="CourierNewPSMT" w:eastAsia="Times New Roman" w:hAnsi="CourierNewPSMT"/>
            <w:sz w:val="24"/>
            <w:szCs w:val="24"/>
            <w:lang w:val="en-US" w:eastAsia="fr-FR"/>
          </w:rPr>
          <w:t>'</w:t>
        </w:r>
      </w:ins>
      <w:ins w:id="463" w:author="Jean Le Feuvre" w:date="2022-11-30T13:45:00Z">
        <w:r w:rsidR="00A01F0A">
          <w:rPr>
            <w:sz w:val="24"/>
            <w:szCs w:val="24"/>
            <w:lang w:val="en-US"/>
          </w:rPr>
          <w:t xml:space="preserve">, hereafter called </w:t>
        </w:r>
        <w:r w:rsidR="00A01F0A" w:rsidRPr="00D86926">
          <w:rPr>
            <w:sz w:val="24"/>
            <w:szCs w:val="24"/>
            <w:lang w:val="en-US"/>
          </w:rPr>
          <w:t>uncompressed video sample entry</w:t>
        </w:r>
        <w:r w:rsidR="00A01F0A">
          <w:rPr>
            <w:sz w:val="24"/>
            <w:szCs w:val="24"/>
            <w:lang w:val="en-US"/>
          </w:rPr>
          <w:t>.</w:t>
        </w:r>
      </w:ins>
    </w:p>
    <w:p w14:paraId="1F44F621" w14:textId="0C606F01" w:rsidR="00D7588A" w:rsidRDefault="00005BF8" w:rsidP="00005BF8">
      <w:pPr>
        <w:pStyle w:val="NormalWeb"/>
        <w:jc w:val="both"/>
        <w:rPr>
          <w:ins w:id="464" w:author="Jean Le Feuvre" w:date="2022-11-30T10:19:00Z"/>
          <w:sz w:val="24"/>
          <w:szCs w:val="24"/>
          <w:lang w:val="en-US"/>
        </w:rPr>
      </w:pPr>
      <w:ins w:id="465" w:author="Jean Le Feuvre" w:date="2022-11-30T09:51:00Z">
        <w:r>
          <w:rPr>
            <w:sz w:val="24"/>
            <w:szCs w:val="24"/>
            <w:lang w:val="en-US"/>
          </w:rPr>
          <w:t xml:space="preserve">The </w:t>
        </w:r>
      </w:ins>
      <w:ins w:id="466" w:author="Jean Le Feuvre" w:date="2022-11-30T13:45:00Z">
        <w:r w:rsidR="00A01F0A" w:rsidRPr="00D86926">
          <w:rPr>
            <w:sz w:val="24"/>
            <w:szCs w:val="24"/>
            <w:lang w:val="en-US"/>
          </w:rPr>
          <w:t>uncompressed video</w:t>
        </w:r>
        <w:r w:rsidR="00A01F0A">
          <w:rPr>
            <w:sz w:val="24"/>
            <w:szCs w:val="24"/>
            <w:lang w:val="en-US"/>
          </w:rPr>
          <w:t xml:space="preserve"> </w:t>
        </w:r>
      </w:ins>
      <w:ins w:id="467" w:author="Jean Le Feuvre" w:date="2022-11-30T09:51:00Z">
        <w:r>
          <w:rPr>
            <w:sz w:val="24"/>
            <w:szCs w:val="24"/>
            <w:lang w:val="en-US"/>
          </w:rPr>
          <w:t xml:space="preserve">sample entry shall </w:t>
        </w:r>
        <w:r w:rsidRPr="00D86926">
          <w:rPr>
            <w:sz w:val="24"/>
            <w:szCs w:val="24"/>
            <w:lang w:val="en-US"/>
          </w:rPr>
          <w:t xml:space="preserve">contain </w:t>
        </w:r>
        <w:bookmarkStart w:id="468" w:name="_Hlk120707471"/>
        <w:r w:rsidRPr="00D86926">
          <w:rPr>
            <w:sz w:val="24"/>
            <w:szCs w:val="24"/>
            <w:lang w:val="en-US"/>
          </w:rPr>
          <w:t xml:space="preserve">one </w:t>
        </w:r>
        <w:proofErr w:type="spellStart"/>
        <w:r w:rsidRPr="00D86926">
          <w:rPr>
            <w:rFonts w:ascii="CourierNewPSMT" w:eastAsia="Times New Roman" w:hAnsi="CourierNewPSMT"/>
            <w:sz w:val="24"/>
            <w:szCs w:val="24"/>
            <w:lang w:val="en-US" w:eastAsia="fr-FR"/>
          </w:rPr>
          <w:t>Uncompressed</w:t>
        </w:r>
      </w:ins>
      <w:ins w:id="469" w:author="Jean Le Feuvre" w:date="2022-11-30T10:34:00Z">
        <w:r w:rsidR="00766CD4">
          <w:rPr>
            <w:rFonts w:ascii="CourierNewPSMT" w:eastAsia="Times New Roman" w:hAnsi="CourierNewPSMT"/>
            <w:sz w:val="24"/>
            <w:szCs w:val="24"/>
            <w:lang w:val="en-US" w:eastAsia="fr-FR"/>
          </w:rPr>
          <w:t>Frame</w:t>
        </w:r>
      </w:ins>
      <w:ins w:id="470" w:author="Jean Le Feuvre" w:date="2022-11-30T09:51:00Z">
        <w:r w:rsidRPr="00D86926">
          <w:rPr>
            <w:rFonts w:ascii="CourierNewPSMT" w:eastAsia="Times New Roman" w:hAnsi="CourierNewPSMT"/>
            <w:sz w:val="24"/>
            <w:szCs w:val="24"/>
            <w:lang w:val="en-US" w:eastAsia="fr-FR"/>
          </w:rPr>
          <w:t>ConfigBox</w:t>
        </w:r>
      </w:ins>
      <w:proofErr w:type="spellEnd"/>
      <w:ins w:id="471" w:author="Jean Le Feuvre" w:date="2022-11-30T10:19:00Z">
        <w:r w:rsidR="00D7588A">
          <w:rPr>
            <w:sz w:val="24"/>
            <w:szCs w:val="24"/>
            <w:lang w:val="en-US"/>
          </w:rPr>
          <w:t xml:space="preserve"> and one </w:t>
        </w:r>
        <w:proofErr w:type="spellStart"/>
        <w:r w:rsidR="00D7588A">
          <w:rPr>
            <w:rFonts w:ascii="CourierNewPSMT" w:hAnsi="CourierNewPSMT"/>
            <w:lang w:val="en-US"/>
          </w:rPr>
          <w:t>ComponentDefinitionBox</w:t>
        </w:r>
        <w:bookmarkEnd w:id="468"/>
        <w:proofErr w:type="spellEnd"/>
        <w:r w:rsidR="00D7588A">
          <w:rPr>
            <w:rFonts w:ascii="CourierNewPSMT" w:hAnsi="CourierNewPSMT"/>
            <w:lang w:val="en-US"/>
          </w:rPr>
          <w:t>.</w:t>
        </w:r>
      </w:ins>
    </w:p>
    <w:p w14:paraId="7ED343B0" w14:textId="701ED5E7" w:rsidR="00005BF8" w:rsidRPr="00D86926" w:rsidRDefault="00005BF8" w:rsidP="00005BF8">
      <w:pPr>
        <w:pStyle w:val="NormalWeb"/>
        <w:jc w:val="both"/>
        <w:rPr>
          <w:ins w:id="472" w:author="Jean Le Feuvre" w:date="2022-11-30T09:51:00Z"/>
          <w:rFonts w:eastAsia="Times New Roman"/>
          <w:sz w:val="24"/>
          <w:szCs w:val="24"/>
          <w:lang w:val="en-US" w:eastAsia="fr-FR"/>
        </w:rPr>
      </w:pPr>
      <w:ins w:id="473" w:author="Jean Le Feuvre" w:date="2022-11-30T09:51:00Z">
        <w:r w:rsidRPr="00D86926">
          <w:rPr>
            <w:sz w:val="24"/>
            <w:szCs w:val="24"/>
            <w:lang w:val="en-US"/>
          </w:rPr>
          <w:t xml:space="preserve">The </w:t>
        </w:r>
        <w:proofErr w:type="spellStart"/>
        <w:r w:rsidRPr="00D86926">
          <w:rPr>
            <w:rFonts w:ascii="CourierNewPSMT" w:eastAsia="Times New Roman" w:hAnsi="CourierNewPSMT" w:cs="CourierNewPSMT"/>
            <w:sz w:val="24"/>
            <w:szCs w:val="24"/>
            <w:lang w:val="en-US" w:eastAsia="fr-FR"/>
          </w:rPr>
          <w:t>compressorname</w:t>
        </w:r>
        <w:proofErr w:type="spellEnd"/>
        <w:r w:rsidRPr="00D86926">
          <w:rPr>
            <w:sz w:val="24"/>
            <w:szCs w:val="24"/>
            <w:lang w:val="en-US"/>
          </w:rPr>
          <w:t xml:space="preserve"> field of an uncompressed video sample entry should be set to all 0 (empty string). The </w:t>
        </w:r>
        <w:r w:rsidRPr="00D86926">
          <w:rPr>
            <w:rFonts w:ascii="CourierNewPSMT" w:eastAsia="Times New Roman" w:hAnsi="CourierNewPSMT" w:cs="CourierNewPSMT"/>
            <w:sz w:val="24"/>
            <w:szCs w:val="24"/>
            <w:lang w:val="en-US" w:eastAsia="fr-FR"/>
          </w:rPr>
          <w:t>depth</w:t>
        </w:r>
        <w:r w:rsidRPr="00D86926">
          <w:rPr>
            <w:sz w:val="24"/>
            <w:szCs w:val="24"/>
            <w:lang w:val="en-US"/>
          </w:rPr>
          <w:t xml:space="preserve"> field of an uncompressed video sample entry shall be ignored and should be set to 0, the bit depth per component being indicated by the</w:t>
        </w:r>
        <w:r w:rsidRPr="00D86926">
          <w:rPr>
            <w:rFonts w:ascii="CourierNewPSMT" w:eastAsia="Times New Roman" w:hAnsi="CourierNewPSMT"/>
            <w:sz w:val="24"/>
            <w:szCs w:val="24"/>
            <w:lang w:val="en-US" w:eastAsia="fr-FR"/>
          </w:rPr>
          <w:t xml:space="preserve"> </w:t>
        </w:r>
        <w:proofErr w:type="spellStart"/>
        <w:r w:rsidRPr="00D86926">
          <w:rPr>
            <w:rFonts w:ascii="CourierNewPSMT" w:eastAsia="Times New Roman" w:hAnsi="CourierNewPSMT"/>
            <w:sz w:val="24"/>
            <w:szCs w:val="24"/>
            <w:lang w:val="en-US" w:eastAsia="fr-FR"/>
          </w:rPr>
          <w:t>Uncompressed</w:t>
        </w:r>
      </w:ins>
      <w:ins w:id="474" w:author="Jean Le Feuvre" w:date="2022-11-30T10:34:00Z">
        <w:r w:rsidR="00766CD4">
          <w:rPr>
            <w:rFonts w:ascii="CourierNewPSMT" w:eastAsia="Times New Roman" w:hAnsi="CourierNewPSMT"/>
            <w:sz w:val="24"/>
            <w:szCs w:val="24"/>
            <w:lang w:val="en-US" w:eastAsia="fr-FR"/>
          </w:rPr>
          <w:t>F</w:t>
        </w:r>
      </w:ins>
      <w:ins w:id="475" w:author="Jean Le Feuvre" w:date="2022-11-30T10:35:00Z">
        <w:r w:rsidR="00766CD4">
          <w:rPr>
            <w:rFonts w:ascii="CourierNewPSMT" w:eastAsia="Times New Roman" w:hAnsi="CourierNewPSMT"/>
            <w:sz w:val="24"/>
            <w:szCs w:val="24"/>
            <w:lang w:val="en-US" w:eastAsia="fr-FR"/>
          </w:rPr>
          <w:t>rame</w:t>
        </w:r>
      </w:ins>
      <w:ins w:id="476" w:author="Jean Le Feuvre" w:date="2022-11-30T09:51:00Z">
        <w:r w:rsidRPr="00D86926">
          <w:rPr>
            <w:rFonts w:ascii="CourierNewPSMT" w:eastAsia="Times New Roman" w:hAnsi="CourierNewPSMT"/>
            <w:sz w:val="24"/>
            <w:szCs w:val="24"/>
            <w:lang w:val="en-US" w:eastAsia="fr-FR"/>
          </w:rPr>
          <w:t>ConfigBox</w:t>
        </w:r>
        <w:proofErr w:type="spellEnd"/>
        <w:r w:rsidRPr="00D86926">
          <w:rPr>
            <w:sz w:val="24"/>
            <w:szCs w:val="24"/>
            <w:lang w:val="en-US"/>
          </w:rPr>
          <w:t xml:space="preserve"> .</w:t>
        </w:r>
      </w:ins>
    </w:p>
    <w:p w14:paraId="03936B38" w14:textId="77777777" w:rsidR="00005BF8" w:rsidRDefault="00005BF8" w:rsidP="00005BF8">
      <w:pPr>
        <w:pStyle w:val="NormalWeb"/>
        <w:jc w:val="both"/>
        <w:rPr>
          <w:ins w:id="477" w:author="Jean Le Feuvre" w:date="2022-11-30T09:51:00Z"/>
          <w:sz w:val="24"/>
          <w:szCs w:val="24"/>
          <w:lang w:val="en-US"/>
        </w:rPr>
      </w:pPr>
      <w:ins w:id="478" w:author="Jean Le Feuvre" w:date="2022-11-30T09:51:00Z">
        <w:r w:rsidRPr="00D86926">
          <w:rPr>
            <w:sz w:val="24"/>
            <w:szCs w:val="24"/>
            <w:lang w:val="en-US"/>
          </w:rPr>
          <w:t xml:space="preserve">The handler type associated with the track is usually </w:t>
        </w:r>
        <w:r w:rsidRPr="00D86926">
          <w:rPr>
            <w:rFonts w:ascii="CourierNewPSMT" w:eastAsia="Times New Roman" w:hAnsi="CourierNewPSMT"/>
            <w:sz w:val="24"/>
            <w:szCs w:val="24"/>
            <w:lang w:val="en-US" w:eastAsia="fr-FR"/>
          </w:rPr>
          <w:t>'vide'</w:t>
        </w:r>
        <w:r w:rsidRPr="00D86926">
          <w:rPr>
            <w:sz w:val="24"/>
            <w:szCs w:val="24"/>
            <w:lang w:val="en-US"/>
          </w:rPr>
          <w:t xml:space="preserve">, </w:t>
        </w:r>
        <w:r w:rsidRPr="00D86926">
          <w:rPr>
            <w:rFonts w:ascii="CourierNewPSMT" w:eastAsia="Times New Roman" w:hAnsi="CourierNewPSMT"/>
            <w:sz w:val="24"/>
            <w:szCs w:val="24"/>
            <w:lang w:val="en-US" w:eastAsia="fr-FR"/>
          </w:rPr>
          <w:t>'</w:t>
        </w:r>
        <w:proofErr w:type="spellStart"/>
        <w:r w:rsidRPr="00D86926">
          <w:rPr>
            <w:rFonts w:ascii="CourierNewPSMT" w:eastAsia="Times New Roman" w:hAnsi="CourierNewPSMT"/>
            <w:sz w:val="24"/>
            <w:szCs w:val="24"/>
            <w:lang w:val="en-US" w:eastAsia="fr-FR"/>
          </w:rPr>
          <w:t>auxv</w:t>
        </w:r>
        <w:proofErr w:type="spellEnd"/>
        <w:r w:rsidRPr="00D86926">
          <w:rPr>
            <w:rFonts w:ascii="CourierNewPSMT" w:eastAsia="Times New Roman" w:hAnsi="CourierNewPSMT"/>
            <w:sz w:val="24"/>
            <w:szCs w:val="24"/>
            <w:lang w:val="en-US" w:eastAsia="fr-FR"/>
          </w:rPr>
          <w:t>'</w:t>
        </w:r>
        <w:r w:rsidRPr="00D86926">
          <w:rPr>
            <w:sz w:val="24"/>
            <w:szCs w:val="24"/>
            <w:lang w:val="en-US"/>
          </w:rPr>
          <w:t xml:space="preserve"> or </w:t>
        </w:r>
        <w:r w:rsidRPr="00D86926">
          <w:rPr>
            <w:rFonts w:ascii="CourierNewPSMT" w:eastAsia="Times New Roman" w:hAnsi="CourierNewPSMT"/>
            <w:sz w:val="24"/>
            <w:szCs w:val="24"/>
            <w:lang w:val="en-US" w:eastAsia="fr-FR"/>
          </w:rPr>
          <w:t>'</w:t>
        </w:r>
        <w:proofErr w:type="spellStart"/>
        <w:r w:rsidRPr="00D86926">
          <w:rPr>
            <w:rFonts w:ascii="CourierNewPSMT" w:eastAsia="Times New Roman" w:hAnsi="CourierNewPSMT"/>
            <w:sz w:val="24"/>
            <w:szCs w:val="24"/>
            <w:lang w:val="en-US" w:eastAsia="fr-FR"/>
          </w:rPr>
          <w:t>pict</w:t>
        </w:r>
        <w:proofErr w:type="spellEnd"/>
        <w:r w:rsidRPr="00D86926">
          <w:rPr>
            <w:rFonts w:ascii="CourierNewPSMT" w:eastAsia="Times New Roman" w:hAnsi="CourierNewPSMT"/>
            <w:sz w:val="24"/>
            <w:szCs w:val="24"/>
            <w:lang w:val="en-US" w:eastAsia="fr-FR"/>
          </w:rPr>
          <w:t>'</w:t>
        </w:r>
        <w:r w:rsidRPr="00D86926">
          <w:rPr>
            <w:sz w:val="24"/>
            <w:szCs w:val="24"/>
            <w:lang w:val="en-US"/>
          </w:rPr>
          <w:t xml:space="preserve"> but derived specifications may introduce new handler types. The </w:t>
        </w:r>
        <w:r w:rsidRPr="00D86926">
          <w:rPr>
            <w:rFonts w:ascii="CourierNewPSMT" w:eastAsia="Times New Roman" w:hAnsi="CourierNewPSMT"/>
            <w:sz w:val="24"/>
            <w:szCs w:val="24"/>
            <w:lang w:val="en-US" w:eastAsia="fr-FR"/>
          </w:rPr>
          <w:t>width</w:t>
        </w:r>
        <w:r w:rsidRPr="00D86926">
          <w:rPr>
            <w:sz w:val="24"/>
            <w:szCs w:val="24"/>
            <w:lang w:val="en-US"/>
          </w:rPr>
          <w:t xml:space="preserve"> and </w:t>
        </w:r>
        <w:r w:rsidRPr="00D86926">
          <w:rPr>
            <w:rFonts w:ascii="CourierNewPSMT" w:eastAsia="Times New Roman" w:hAnsi="CourierNewPSMT"/>
            <w:sz w:val="24"/>
            <w:szCs w:val="24"/>
            <w:lang w:val="en-US" w:eastAsia="fr-FR"/>
          </w:rPr>
          <w:t>height</w:t>
        </w:r>
        <w:r w:rsidRPr="00D86926">
          <w:rPr>
            <w:sz w:val="24"/>
            <w:szCs w:val="24"/>
            <w:lang w:val="en-US"/>
          </w:rPr>
          <w:t xml:space="preserve"> fields of the sample </w:t>
        </w:r>
        <w:r w:rsidRPr="00D86926">
          <w:rPr>
            <w:sz w:val="24"/>
            <w:szCs w:val="24"/>
            <w:lang w:val="en-US"/>
          </w:rPr>
          <w:lastRenderedPageBreak/>
          <w:t xml:space="preserve">entry shall document the exact frame dimension, in pixels, of any sample of the video stream that is described by this sample entry. Consequently, if the frame dimension changes within a video track, multiple sample entries </w:t>
        </w:r>
        <w:r>
          <w:rPr>
            <w:sz w:val="24"/>
            <w:szCs w:val="24"/>
            <w:lang w:val="en-US"/>
          </w:rPr>
          <w:t>shall</w:t>
        </w:r>
        <w:r w:rsidRPr="00D86926">
          <w:rPr>
            <w:sz w:val="24"/>
            <w:szCs w:val="24"/>
            <w:lang w:val="en-US"/>
          </w:rPr>
          <w:t xml:space="preserve"> be used.</w:t>
        </w:r>
      </w:ins>
    </w:p>
    <w:p w14:paraId="6E752169" w14:textId="35553008" w:rsidR="00AC0439" w:rsidRDefault="00A01F0A" w:rsidP="00005BF8">
      <w:pPr>
        <w:pStyle w:val="NormalWeb"/>
        <w:jc w:val="both"/>
        <w:rPr>
          <w:ins w:id="479" w:author="Jean Le Feuvre" w:date="2022-11-30T10:16:00Z"/>
          <w:sz w:val="24"/>
          <w:szCs w:val="24"/>
          <w:lang w:val="en-US"/>
        </w:rPr>
      </w:pPr>
      <w:ins w:id="480" w:author="Jean Le Feuvre" w:date="2022-11-30T13:51:00Z">
        <w:r>
          <w:rPr>
            <w:sz w:val="24"/>
            <w:szCs w:val="24"/>
            <w:lang w:val="en-US"/>
          </w:rPr>
          <w:t>The payload of an</w:t>
        </w:r>
      </w:ins>
      <w:ins w:id="481" w:author="Jean Le Feuvre" w:date="2022-11-30T09:55:00Z">
        <w:r w:rsidR="00005BF8" w:rsidRPr="00D86926">
          <w:rPr>
            <w:sz w:val="24"/>
            <w:szCs w:val="24"/>
            <w:lang w:val="en-US"/>
          </w:rPr>
          <w:t xml:space="preserve"> uncompressed video media sample consists of one</w:t>
        </w:r>
        <w:r w:rsidR="00005BF8">
          <w:rPr>
            <w:sz w:val="24"/>
            <w:szCs w:val="24"/>
            <w:lang w:val="en-US"/>
          </w:rPr>
          <w:t xml:space="preserve"> uncompressed</w:t>
        </w:r>
        <w:r w:rsidR="00005BF8" w:rsidRPr="00D86926">
          <w:rPr>
            <w:sz w:val="24"/>
            <w:szCs w:val="24"/>
            <w:lang w:val="en-US"/>
          </w:rPr>
          <w:t xml:space="preserve"> frame.</w:t>
        </w:r>
      </w:ins>
    </w:p>
    <w:p w14:paraId="50696CD6" w14:textId="2F660B20" w:rsidR="00005BF8" w:rsidRPr="002B22EB" w:rsidRDefault="00005BF8">
      <w:pPr>
        <w:pStyle w:val="NormalWeb"/>
        <w:jc w:val="both"/>
        <w:rPr>
          <w:ins w:id="482" w:author="Jean Le Feuvre" w:date="2022-11-30T09:57:00Z"/>
          <w:rFonts w:ascii="Times New Roman" w:eastAsia="Times New Roman" w:hAnsi="Times New Roman"/>
          <w:sz w:val="24"/>
          <w:szCs w:val="24"/>
          <w:lang w:val="en-US" w:eastAsia="fr-FR"/>
        </w:rPr>
        <w:pPrChange w:id="483" w:author="Jean Le Feuvre" w:date="2022-11-30T09:57:00Z">
          <w:pPr>
            <w:pStyle w:val="NormalWeb"/>
          </w:pPr>
        </w:pPrChange>
      </w:pPr>
      <w:ins w:id="484" w:author="Jean Le Feuvre" w:date="2022-11-30T09:57:00Z">
        <w:r>
          <w:rPr>
            <w:sz w:val="24"/>
            <w:szCs w:val="24"/>
            <w:lang w:val="en-US"/>
          </w:rPr>
          <w:t>E</w:t>
        </w:r>
        <w:r w:rsidRPr="00D86926">
          <w:rPr>
            <w:sz w:val="24"/>
            <w:szCs w:val="24"/>
            <w:lang w:val="en-US"/>
          </w:rPr>
          <w:t xml:space="preserve">ach uncompressed video </w:t>
        </w:r>
      </w:ins>
      <w:ins w:id="485" w:author="Jean Le Feuvre" w:date="2022-11-30T13:47:00Z">
        <w:r w:rsidR="00A01F0A" w:rsidRPr="00D86926">
          <w:rPr>
            <w:sz w:val="24"/>
            <w:szCs w:val="24"/>
            <w:lang w:val="en-US"/>
          </w:rPr>
          <w:t>media</w:t>
        </w:r>
        <w:r w:rsidR="00A01F0A">
          <w:rPr>
            <w:sz w:val="24"/>
            <w:szCs w:val="24"/>
            <w:lang w:val="en-US"/>
          </w:rPr>
          <w:t xml:space="preserve"> </w:t>
        </w:r>
      </w:ins>
      <w:ins w:id="486" w:author="Jean Le Feuvre" w:date="2022-11-30T09:57:00Z">
        <w:r w:rsidRPr="00D86926">
          <w:rPr>
            <w:sz w:val="24"/>
            <w:szCs w:val="24"/>
            <w:lang w:val="en-US"/>
          </w:rPr>
          <w:t xml:space="preserve">sample is a sync sample. </w:t>
        </w:r>
      </w:ins>
      <w:ins w:id="487" w:author="Jean Le Feuvre" w:date="2022-11-30T10:16:00Z">
        <w:r w:rsidR="00AC0439">
          <w:rPr>
            <w:sz w:val="24"/>
            <w:szCs w:val="24"/>
            <w:lang w:val="en-US"/>
          </w:rPr>
          <w:t>T</w:t>
        </w:r>
      </w:ins>
      <w:ins w:id="488" w:author="Jean Le Feuvre" w:date="2022-11-30T09:57:00Z">
        <w:r w:rsidRPr="00D86926">
          <w:rPr>
            <w:sz w:val="24"/>
            <w:szCs w:val="24"/>
            <w:lang w:val="en-US"/>
          </w:rPr>
          <w:t xml:space="preserve">he </w:t>
        </w:r>
        <w:proofErr w:type="spellStart"/>
        <w:r w:rsidRPr="00D86926">
          <w:rPr>
            <w:rFonts w:ascii="CourierNewPSMT" w:eastAsia="Times New Roman" w:hAnsi="CourierNewPSMT"/>
            <w:sz w:val="24"/>
            <w:szCs w:val="24"/>
            <w:lang w:val="en-US" w:eastAsia="fr-FR"/>
          </w:rPr>
          <w:t>SyncSampleBox</w:t>
        </w:r>
        <w:proofErr w:type="spellEnd"/>
        <w:r>
          <w:rPr>
            <w:sz w:val="24"/>
            <w:szCs w:val="24"/>
            <w:lang w:val="en-US"/>
          </w:rPr>
          <w:t xml:space="preserve">, </w:t>
        </w:r>
        <w:proofErr w:type="spellStart"/>
        <w:r w:rsidRPr="002B22EB">
          <w:rPr>
            <w:rFonts w:ascii="CourierNewPSMT" w:eastAsia="Times New Roman" w:hAnsi="CourierNewPSMT"/>
            <w:sz w:val="24"/>
            <w:szCs w:val="24"/>
            <w:lang w:val="en-US" w:eastAsia="fr-FR"/>
          </w:rPr>
          <w:t>ShadowSyncSampleBox</w:t>
        </w:r>
        <w:proofErr w:type="spellEnd"/>
        <w:r>
          <w:rPr>
            <w:sz w:val="24"/>
            <w:szCs w:val="24"/>
            <w:lang w:val="en-US"/>
          </w:rPr>
          <w:t>,</w:t>
        </w:r>
        <w:r w:rsidRPr="00D86926">
          <w:rPr>
            <w:sz w:val="24"/>
            <w:szCs w:val="24"/>
            <w:lang w:val="en-US"/>
          </w:rPr>
          <w:t xml:space="preserve"> </w:t>
        </w:r>
        <w:proofErr w:type="spellStart"/>
        <w:r>
          <w:rPr>
            <w:rFonts w:ascii="CourierNewPSMT" w:eastAsia="Times New Roman" w:hAnsi="CourierNewPSMT"/>
            <w:sz w:val="24"/>
            <w:szCs w:val="24"/>
            <w:lang w:val="en-US" w:eastAsia="fr-FR"/>
          </w:rPr>
          <w:t>CompositionOffset</w:t>
        </w:r>
        <w:r w:rsidRPr="00D86926">
          <w:rPr>
            <w:rFonts w:ascii="CourierNewPSMT" w:eastAsia="Times New Roman" w:hAnsi="CourierNewPSMT"/>
            <w:sz w:val="24"/>
            <w:szCs w:val="24"/>
            <w:lang w:val="en-US" w:eastAsia="fr-FR"/>
          </w:rPr>
          <w:t>Box</w:t>
        </w:r>
        <w:proofErr w:type="spellEnd"/>
        <w:r>
          <w:rPr>
            <w:sz w:val="24"/>
            <w:szCs w:val="24"/>
            <w:lang w:val="en-US"/>
          </w:rPr>
          <w:t xml:space="preserve"> and</w:t>
        </w:r>
        <w:r w:rsidRPr="00D86926">
          <w:rPr>
            <w:sz w:val="24"/>
            <w:szCs w:val="24"/>
            <w:lang w:val="en-US"/>
          </w:rPr>
          <w:t xml:space="preserve"> </w:t>
        </w:r>
        <w:r w:rsidRPr="002B22EB">
          <w:rPr>
            <w:rFonts w:ascii="CourierNewPSMT" w:eastAsia="Times New Roman" w:hAnsi="CourierNewPSMT"/>
            <w:sz w:val="24"/>
            <w:szCs w:val="24"/>
            <w:lang w:val="en-US" w:eastAsia="fr-FR"/>
          </w:rPr>
          <w:t>CompositionToDecodeBox</w:t>
        </w:r>
        <w:r>
          <w:rPr>
            <w:sz w:val="24"/>
            <w:szCs w:val="24"/>
            <w:lang w:val="en-US"/>
          </w:rPr>
          <w:t xml:space="preserve"> </w:t>
        </w:r>
        <w:r w:rsidRPr="00D86926">
          <w:rPr>
            <w:sz w:val="24"/>
            <w:szCs w:val="24"/>
            <w:lang w:val="en-US"/>
          </w:rPr>
          <w:t>sh</w:t>
        </w:r>
      </w:ins>
      <w:ins w:id="489" w:author="Jean Le Feuvre" w:date="2022-11-30T10:16:00Z">
        <w:r w:rsidR="00AC0439">
          <w:rPr>
            <w:sz w:val="24"/>
            <w:szCs w:val="24"/>
            <w:lang w:val="en-US"/>
          </w:rPr>
          <w:t xml:space="preserve">all not </w:t>
        </w:r>
      </w:ins>
      <w:ins w:id="490" w:author="Jean Le Feuvre" w:date="2022-11-30T09:57:00Z">
        <w:r w:rsidRPr="00D86926">
          <w:rPr>
            <w:sz w:val="24"/>
            <w:szCs w:val="24"/>
            <w:lang w:val="en-US"/>
          </w:rPr>
          <w:t xml:space="preserve">be </w:t>
        </w:r>
      </w:ins>
      <w:ins w:id="491" w:author="Jean Le Feuvre" w:date="2022-11-30T10:16:00Z">
        <w:r w:rsidR="00AC0439">
          <w:rPr>
            <w:sz w:val="24"/>
            <w:szCs w:val="24"/>
            <w:lang w:val="en-US"/>
          </w:rPr>
          <w:t xml:space="preserve">present in </w:t>
        </w:r>
      </w:ins>
      <w:ins w:id="492" w:author="Jean Le Feuvre" w:date="2022-11-30T09:57:00Z">
        <w:r w:rsidRPr="00D86926">
          <w:rPr>
            <w:sz w:val="24"/>
            <w:szCs w:val="24"/>
            <w:lang w:val="en-US"/>
          </w:rPr>
          <w:t>the track.</w:t>
        </w:r>
      </w:ins>
    </w:p>
    <w:p w14:paraId="7781337E" w14:textId="77777777" w:rsidR="00005BF8" w:rsidRPr="00D86926" w:rsidRDefault="00005BF8" w:rsidP="00005BF8">
      <w:pPr>
        <w:pStyle w:val="NormalWeb"/>
        <w:jc w:val="both"/>
        <w:rPr>
          <w:ins w:id="493" w:author="Jean Le Feuvre" w:date="2022-11-30T09:57:00Z"/>
          <w:sz w:val="24"/>
          <w:szCs w:val="24"/>
          <w:lang w:val="en-US"/>
        </w:rPr>
      </w:pPr>
      <w:ins w:id="494" w:author="Jean Le Feuvre" w:date="2022-11-30T09:57:00Z">
        <w:r w:rsidRPr="00D86926">
          <w:rPr>
            <w:sz w:val="24"/>
            <w:szCs w:val="24"/>
            <w:lang w:val="en-US"/>
          </w:rPr>
          <w:t xml:space="preserve">Media tracks containing only non-visual components should be marked as not present in the presentation, </w:t>
        </w:r>
        <w:proofErr w:type="gramStart"/>
        <w:r w:rsidRPr="00D86926">
          <w:rPr>
            <w:sz w:val="24"/>
            <w:szCs w:val="24"/>
            <w:lang w:val="en-US"/>
          </w:rPr>
          <w:t>i.e.</w:t>
        </w:r>
        <w:proofErr w:type="gramEnd"/>
        <w:r w:rsidRPr="00D86926">
          <w:rPr>
            <w:sz w:val="24"/>
            <w:szCs w:val="24"/>
            <w:lang w:val="en-US"/>
          </w:rPr>
          <w:t xml:space="preserve"> </w:t>
        </w:r>
        <w:proofErr w:type="spellStart"/>
        <w:r w:rsidRPr="00D86926">
          <w:rPr>
            <w:rFonts w:ascii="CourierNewPSMT" w:eastAsia="Times New Roman" w:hAnsi="CourierNewPSMT"/>
            <w:sz w:val="24"/>
            <w:szCs w:val="24"/>
            <w:lang w:val="en-US" w:eastAsia="fr-FR"/>
          </w:rPr>
          <w:t>track_in_movie</w:t>
        </w:r>
        <w:proofErr w:type="spellEnd"/>
        <w:r w:rsidRPr="00D86926">
          <w:rPr>
            <w:sz w:val="24"/>
            <w:szCs w:val="24"/>
            <w:lang w:val="en-US"/>
          </w:rPr>
          <w:t xml:space="preserve"> flag should not be </w:t>
        </w:r>
        <w:r>
          <w:rPr>
            <w:sz w:val="24"/>
            <w:szCs w:val="24"/>
            <w:lang w:val="en-US"/>
          </w:rPr>
          <w:t>set</w:t>
        </w:r>
        <w:r w:rsidRPr="00D86926">
          <w:rPr>
            <w:sz w:val="24"/>
            <w:szCs w:val="24"/>
            <w:lang w:val="en-US"/>
          </w:rPr>
          <w:t>.</w:t>
        </w:r>
      </w:ins>
    </w:p>
    <w:p w14:paraId="4C01488D" w14:textId="56D40DC0" w:rsidR="008D499F" w:rsidRPr="00D86926" w:rsidRDefault="008D499F" w:rsidP="008D499F">
      <w:pPr>
        <w:pStyle w:val="NormalWeb"/>
        <w:jc w:val="both"/>
        <w:rPr>
          <w:ins w:id="495" w:author="Jean Le Feuvre" w:date="2022-11-30T10:51:00Z"/>
          <w:sz w:val="24"/>
          <w:szCs w:val="24"/>
          <w:lang w:val="en-US"/>
        </w:rPr>
      </w:pPr>
      <w:ins w:id="496" w:author="Jean Le Feuvre" w:date="2022-11-30T10:51:00Z">
        <w:r w:rsidRPr="00D86926">
          <w:rPr>
            <w:sz w:val="24"/>
            <w:szCs w:val="24"/>
            <w:lang w:val="en-US"/>
          </w:rPr>
          <w:t xml:space="preserve">Media tracks containing </w:t>
        </w:r>
        <w:r>
          <w:rPr>
            <w:sz w:val="24"/>
            <w:szCs w:val="24"/>
            <w:lang w:val="en-US"/>
          </w:rPr>
          <w:t xml:space="preserve">per-pixel meta-data </w:t>
        </w:r>
        <w:r w:rsidRPr="00D86926">
          <w:rPr>
            <w:sz w:val="24"/>
            <w:szCs w:val="24"/>
            <w:lang w:val="en-US"/>
          </w:rPr>
          <w:t xml:space="preserve">components </w:t>
        </w:r>
      </w:ins>
      <w:ins w:id="497" w:author="Jean Le Feuvre" w:date="2022-11-30T10:52:00Z">
        <w:r>
          <w:rPr>
            <w:sz w:val="24"/>
            <w:szCs w:val="24"/>
            <w:lang w:val="en-US"/>
          </w:rPr>
          <w:t xml:space="preserve">describing pixels in another track </w:t>
        </w:r>
      </w:ins>
      <w:ins w:id="498" w:author="Jean Le Feuvre" w:date="2022-11-30T10:51:00Z">
        <w:r w:rsidRPr="00D86926">
          <w:rPr>
            <w:sz w:val="24"/>
            <w:szCs w:val="24"/>
            <w:lang w:val="en-US"/>
          </w:rPr>
          <w:t xml:space="preserve">should </w:t>
        </w:r>
      </w:ins>
      <w:ins w:id="499" w:author="Jean Le Feuvre" w:date="2022-11-30T10:52:00Z">
        <w:r>
          <w:rPr>
            <w:sz w:val="24"/>
            <w:szCs w:val="24"/>
            <w:lang w:val="en-US"/>
          </w:rPr>
          <w:t xml:space="preserve">use a track reference of type </w:t>
        </w:r>
        <w:r w:rsidRPr="00D86926">
          <w:rPr>
            <w:rFonts w:ascii="CourierNewPSMT" w:eastAsia="Times New Roman" w:hAnsi="CourierNewPSMT"/>
            <w:sz w:val="24"/>
            <w:szCs w:val="24"/>
            <w:lang w:val="en-US" w:eastAsia="fr-FR"/>
          </w:rPr>
          <w:t>'</w:t>
        </w:r>
      </w:ins>
      <w:proofErr w:type="spellStart"/>
      <w:ins w:id="500" w:author="Jean Le Feuvre" w:date="2022-11-30T10:53:00Z">
        <w:r>
          <w:rPr>
            <w:rFonts w:ascii="CourierNewPSMT" w:eastAsia="Times New Roman" w:hAnsi="CourierNewPSMT"/>
            <w:sz w:val="24"/>
            <w:szCs w:val="24"/>
            <w:lang w:val="en-US" w:eastAsia="fr-FR"/>
          </w:rPr>
          <w:t>cdsc</w:t>
        </w:r>
      </w:ins>
      <w:proofErr w:type="spellEnd"/>
      <w:ins w:id="501" w:author="Jean Le Feuvre" w:date="2022-11-30T10:52:00Z">
        <w:r w:rsidRPr="00D86926">
          <w:rPr>
            <w:rFonts w:ascii="CourierNewPSMT" w:eastAsia="Times New Roman" w:hAnsi="CourierNewPSMT"/>
            <w:sz w:val="24"/>
            <w:szCs w:val="24"/>
            <w:lang w:val="en-US" w:eastAsia="fr-FR"/>
          </w:rPr>
          <w:t>'</w:t>
        </w:r>
      </w:ins>
      <w:ins w:id="502" w:author="Jean Le Feuvre" w:date="2022-11-30T10:53:00Z">
        <w:r>
          <w:rPr>
            <w:rFonts w:ascii="CourierNewPSMT" w:eastAsia="Times New Roman" w:hAnsi="CourierNewPSMT"/>
            <w:sz w:val="24"/>
            <w:szCs w:val="24"/>
            <w:lang w:val="en-US" w:eastAsia="fr-FR"/>
          </w:rPr>
          <w:t xml:space="preserve"> </w:t>
        </w:r>
      </w:ins>
      <w:ins w:id="503" w:author="Jean Le Feuvre" w:date="2022-11-30T10:52:00Z">
        <w:r>
          <w:rPr>
            <w:sz w:val="24"/>
            <w:szCs w:val="24"/>
            <w:lang w:val="en-US"/>
          </w:rPr>
          <w:t>to the track they describe</w:t>
        </w:r>
      </w:ins>
      <w:ins w:id="504" w:author="Jean Le Feuvre" w:date="2022-11-30T10:51:00Z">
        <w:r w:rsidRPr="00D86926">
          <w:rPr>
            <w:sz w:val="24"/>
            <w:szCs w:val="24"/>
            <w:lang w:val="en-US"/>
          </w:rPr>
          <w:t>.</w:t>
        </w:r>
      </w:ins>
    </w:p>
    <w:p w14:paraId="32B7F494" w14:textId="77777777" w:rsidR="00005BF8" w:rsidRPr="00664EFF" w:rsidRDefault="00005BF8">
      <w:pPr>
        <w:rPr>
          <w:ins w:id="505" w:author="Jean Le Feuvre" w:date="2022-11-30T09:50:00Z"/>
          <w:lang w:val="en-US"/>
        </w:rPr>
        <w:pPrChange w:id="506" w:author="Jean Le Feuvre" w:date="2022-11-30T09:51:00Z">
          <w:pPr>
            <w:pStyle w:val="Titre2"/>
          </w:pPr>
        </w:pPrChange>
      </w:pPr>
    </w:p>
    <w:p w14:paraId="7AB9AE78" w14:textId="38C8D25D" w:rsidR="00005BF8" w:rsidRPr="00D86926" w:rsidRDefault="00005BF8" w:rsidP="00005BF8">
      <w:pPr>
        <w:pStyle w:val="Titre2"/>
        <w:rPr>
          <w:ins w:id="507" w:author="Jean Le Feuvre" w:date="2022-11-30T09:50:00Z"/>
          <w:lang w:val="en-US"/>
        </w:rPr>
      </w:pPr>
      <w:bookmarkStart w:id="508" w:name="_Toc120711471"/>
      <w:ins w:id="509" w:author="Jean Le Feuvre" w:date="2022-11-30T09:50:00Z">
        <w:r>
          <w:rPr>
            <w:lang w:val="en-US"/>
          </w:rPr>
          <w:t>Storage in image items</w:t>
        </w:r>
        <w:bookmarkEnd w:id="508"/>
      </w:ins>
    </w:p>
    <w:p w14:paraId="0B7C6000" w14:textId="096917A5" w:rsidR="00AC0439" w:rsidRDefault="00432BD9" w:rsidP="00432BD9">
      <w:pPr>
        <w:spacing w:after="120"/>
        <w:jc w:val="both"/>
        <w:rPr>
          <w:ins w:id="510" w:author="Jean Le Feuvre" w:date="2022-11-30T10:14:00Z"/>
          <w:rFonts w:ascii="Cambria" w:hAnsi="Cambria"/>
          <w:lang w:val="en-US"/>
        </w:rPr>
      </w:pPr>
      <w:ins w:id="511" w:author="Jean Le Feuvre" w:date="2022-11-30T10:09:00Z">
        <w:r w:rsidRPr="00D86926">
          <w:rPr>
            <w:rFonts w:ascii="Cambria" w:hAnsi="Cambria"/>
            <w:lang w:val="en-US"/>
          </w:rPr>
          <w:t>A</w:t>
        </w:r>
        <w:r>
          <w:rPr>
            <w:rFonts w:ascii="Cambria" w:hAnsi="Cambria"/>
            <w:lang w:val="en-US"/>
          </w:rPr>
          <w:t>n</w:t>
        </w:r>
        <w:r w:rsidRPr="00D86926">
          <w:rPr>
            <w:rFonts w:ascii="Cambria" w:hAnsi="Cambria"/>
            <w:lang w:val="en-US"/>
          </w:rPr>
          <w:t xml:space="preserve"> uncompressed image </w:t>
        </w:r>
        <w:r w:rsidRPr="00D86926">
          <w:rPr>
            <w:lang w:val="en-US"/>
          </w:rPr>
          <w:t>compliant to this specification</w:t>
        </w:r>
        <w:r w:rsidRPr="00D86926">
          <w:rPr>
            <w:rFonts w:ascii="Cambria" w:hAnsi="Cambria"/>
            <w:lang w:val="en-US"/>
          </w:rPr>
          <w:t xml:space="preserve"> </w:t>
        </w:r>
        <w:r>
          <w:rPr>
            <w:rFonts w:ascii="Cambria" w:hAnsi="Cambria"/>
            <w:lang w:val="en-US"/>
          </w:rPr>
          <w:t>is an</w:t>
        </w:r>
      </w:ins>
      <w:ins w:id="512" w:author="Jean Le Feuvre" w:date="2022-11-30T13:54:00Z">
        <w:r w:rsidR="004B6636">
          <w:rPr>
            <w:rFonts w:ascii="Cambria" w:hAnsi="Cambria"/>
            <w:lang w:val="en-US"/>
          </w:rPr>
          <w:t xml:space="preserve"> image item compliant to </w:t>
        </w:r>
        <w:r w:rsidR="004B6636" w:rsidRPr="00D86926">
          <w:rPr>
            <w:lang w:val="en-US"/>
          </w:rPr>
          <w:t>ISO/IEC 23008-12</w:t>
        </w:r>
        <w:r w:rsidR="004B6636">
          <w:rPr>
            <w:lang w:val="en-US"/>
          </w:rPr>
          <w:t xml:space="preserve"> </w:t>
        </w:r>
      </w:ins>
      <w:ins w:id="513" w:author="Jean Le Feuvre" w:date="2022-11-30T10:09:00Z">
        <w:r>
          <w:rPr>
            <w:rFonts w:ascii="Cambria" w:hAnsi="Cambria"/>
            <w:lang w:val="en-US"/>
          </w:rPr>
          <w:t xml:space="preserve">with </w:t>
        </w:r>
        <w:r w:rsidRPr="00D86926">
          <w:rPr>
            <w:rFonts w:ascii="Cambria" w:hAnsi="Cambria"/>
            <w:lang w:val="en-US"/>
          </w:rPr>
          <w:t xml:space="preserve">the </w:t>
        </w:r>
        <w:proofErr w:type="spellStart"/>
        <w:r w:rsidRPr="00D86926">
          <w:rPr>
            <w:rFonts w:ascii="CourierNewPSMT" w:hAnsi="CourierNewPSMT"/>
            <w:lang w:val="en-US"/>
          </w:rPr>
          <w:t>item_type</w:t>
        </w:r>
        <w:proofErr w:type="spellEnd"/>
        <w:r w:rsidRPr="00D86926">
          <w:rPr>
            <w:rFonts w:ascii="Cambria" w:hAnsi="Cambria"/>
            <w:lang w:val="en-US"/>
          </w:rPr>
          <w:t xml:space="preserve"> </w:t>
        </w:r>
        <w:r w:rsidRPr="00D86926">
          <w:rPr>
            <w:rFonts w:ascii="CourierNewPSMT" w:hAnsi="CourierNewPSMT"/>
            <w:lang w:val="en-US"/>
          </w:rPr>
          <w:t>'unc</w:t>
        </w:r>
      </w:ins>
      <w:ins w:id="514" w:author="Jean Le Feuvre" w:date="2022-11-30T10:13:00Z">
        <w:r w:rsidR="00AC0439">
          <w:rPr>
            <w:rFonts w:ascii="CourierNewPSMT" w:hAnsi="CourierNewPSMT"/>
            <w:lang w:val="en-US"/>
          </w:rPr>
          <w:t>i</w:t>
        </w:r>
      </w:ins>
      <w:ins w:id="515" w:author="Jean Le Feuvre" w:date="2022-11-30T10:09:00Z">
        <w:r w:rsidRPr="00D86926">
          <w:rPr>
            <w:rFonts w:ascii="CourierNewPSMT" w:hAnsi="CourierNewPSMT"/>
            <w:lang w:val="en-US"/>
          </w:rPr>
          <w:t>'</w:t>
        </w:r>
        <w:r>
          <w:rPr>
            <w:rFonts w:ascii="Cambria" w:hAnsi="Cambria"/>
            <w:lang w:val="en-US"/>
          </w:rPr>
          <w:t xml:space="preserve">. </w:t>
        </w:r>
      </w:ins>
    </w:p>
    <w:p w14:paraId="257018DE" w14:textId="7695FBC6" w:rsidR="00A01F0A" w:rsidRDefault="004B6636" w:rsidP="00432BD9">
      <w:pPr>
        <w:spacing w:after="120"/>
        <w:jc w:val="both"/>
        <w:rPr>
          <w:ins w:id="516" w:author="Jean Le Feuvre" w:date="2022-11-30T13:48:00Z"/>
          <w:rFonts w:ascii="Cambria" w:hAnsi="Cambria"/>
          <w:lang w:val="en-US"/>
        </w:rPr>
      </w:pPr>
      <w:ins w:id="517" w:author="Jean Le Feuvre" w:date="2022-11-30T13:53:00Z">
        <w:r>
          <w:rPr>
            <w:rFonts w:ascii="Cambria" w:hAnsi="Cambria"/>
            <w:lang w:val="en-US"/>
          </w:rPr>
          <w:t>A</w:t>
        </w:r>
      </w:ins>
      <w:ins w:id="518" w:author="Jean Le Feuvre" w:date="2022-11-30T10:14:00Z">
        <w:r w:rsidR="00AC0439">
          <w:rPr>
            <w:rFonts w:ascii="Cambria" w:hAnsi="Cambria"/>
            <w:lang w:val="en-US"/>
          </w:rPr>
          <w:t>n</w:t>
        </w:r>
        <w:r w:rsidR="00AC0439" w:rsidRPr="00D86926">
          <w:rPr>
            <w:rFonts w:ascii="Cambria" w:hAnsi="Cambria"/>
            <w:lang w:val="en-US"/>
          </w:rPr>
          <w:t xml:space="preserve"> uncompressed image </w:t>
        </w:r>
      </w:ins>
      <w:ins w:id="519" w:author="Jean Le Feuvre" w:date="2022-11-30T10:09:00Z">
        <w:r w:rsidR="00432BD9">
          <w:rPr>
            <w:rFonts w:ascii="Cambria" w:hAnsi="Cambria"/>
            <w:lang w:val="en-US"/>
          </w:rPr>
          <w:t xml:space="preserve">shall </w:t>
        </w:r>
      </w:ins>
      <w:ins w:id="520" w:author="Jean Le Feuvre" w:date="2022-11-30T13:48:00Z">
        <w:r w:rsidR="00A01F0A">
          <w:rPr>
            <w:rFonts w:ascii="Cambria" w:hAnsi="Cambria"/>
            <w:lang w:val="en-US"/>
          </w:rPr>
          <w:t>be</w:t>
        </w:r>
      </w:ins>
      <w:ins w:id="521" w:author="Jean Le Feuvre" w:date="2022-11-30T10:09:00Z">
        <w:r w:rsidR="00432BD9" w:rsidRPr="00D86926">
          <w:rPr>
            <w:rFonts w:ascii="Cambria" w:hAnsi="Cambria"/>
            <w:lang w:val="en-US"/>
          </w:rPr>
          <w:t xml:space="preserve"> associated</w:t>
        </w:r>
      </w:ins>
      <w:ins w:id="522" w:author="Jean Le Feuvre" w:date="2022-11-30T13:48:00Z">
        <w:r w:rsidR="00A01F0A">
          <w:rPr>
            <w:rFonts w:ascii="Cambria" w:hAnsi="Cambria"/>
            <w:lang w:val="en-US"/>
          </w:rPr>
          <w:t xml:space="preserve"> with:</w:t>
        </w:r>
      </w:ins>
    </w:p>
    <w:p w14:paraId="6FBCE460" w14:textId="77777777" w:rsidR="00A01F0A" w:rsidRDefault="00A01F0A" w:rsidP="00432BD9">
      <w:pPr>
        <w:pStyle w:val="Paragraphedeliste"/>
        <w:numPr>
          <w:ilvl w:val="0"/>
          <w:numId w:val="45"/>
        </w:numPr>
        <w:spacing w:after="120"/>
        <w:rPr>
          <w:ins w:id="523" w:author="Jean Le Feuvre" w:date="2022-11-30T13:49:00Z"/>
          <w:rFonts w:ascii="Cambria" w:hAnsi="Cambria"/>
        </w:rPr>
      </w:pPr>
      <w:ins w:id="524" w:author="Jean Le Feuvre" w:date="2022-11-30T13:48:00Z">
        <w:r w:rsidRPr="00A01F0A">
          <w:rPr>
            <w:rFonts w:ascii="Cambria" w:hAnsi="Cambria"/>
            <w:rPrChange w:id="525" w:author="Jean Le Feuvre" w:date="2022-11-30T13:48:00Z">
              <w:rPr/>
            </w:rPrChange>
          </w:rPr>
          <w:t>an</w:t>
        </w:r>
      </w:ins>
      <w:ins w:id="526" w:author="Jean Le Feuvre" w:date="2022-11-30T10:09:00Z">
        <w:r w:rsidR="00432BD9" w:rsidRPr="00A01F0A">
          <w:rPr>
            <w:rFonts w:ascii="Cambria" w:hAnsi="Cambria"/>
            <w:rPrChange w:id="527" w:author="Jean Le Feuvre" w:date="2022-11-30T13:48:00Z">
              <w:rPr/>
            </w:rPrChange>
          </w:rPr>
          <w:t xml:space="preserve"> </w:t>
        </w:r>
        <w:proofErr w:type="spellStart"/>
        <w:r w:rsidR="00432BD9" w:rsidRPr="00A01F0A">
          <w:rPr>
            <w:rFonts w:ascii="CourierNewPSMT" w:hAnsi="CourierNewPSMT"/>
          </w:rPr>
          <w:t>Uncompressed</w:t>
        </w:r>
      </w:ins>
      <w:ins w:id="528" w:author="Jean Le Feuvre" w:date="2022-11-30T10:35:00Z">
        <w:r w:rsidR="00766CD4" w:rsidRPr="00A01F0A">
          <w:rPr>
            <w:rFonts w:ascii="CourierNewPSMT" w:hAnsi="CourierNewPSMT"/>
          </w:rPr>
          <w:t>Frame</w:t>
        </w:r>
      </w:ins>
      <w:ins w:id="529" w:author="Jean Le Feuvre" w:date="2022-11-30T10:09:00Z">
        <w:r w:rsidR="00432BD9" w:rsidRPr="00A01F0A">
          <w:rPr>
            <w:rFonts w:ascii="CourierNewPSMT" w:hAnsi="CourierNewPSMT"/>
          </w:rPr>
          <w:t>ConfigBox</w:t>
        </w:r>
        <w:proofErr w:type="spellEnd"/>
        <w:r w:rsidR="00432BD9" w:rsidRPr="00A01F0A">
          <w:rPr>
            <w:rFonts w:ascii="CourierNewPSMT" w:hAnsi="CourierNewPSMT"/>
          </w:rPr>
          <w:t xml:space="preserve"> </w:t>
        </w:r>
        <w:r w:rsidR="00432BD9" w:rsidRPr="00A01F0A">
          <w:rPr>
            <w:rFonts w:ascii="Cambria" w:hAnsi="Cambria"/>
            <w:rPrChange w:id="530" w:author="Jean Le Feuvre" w:date="2022-11-30T13:48:00Z">
              <w:rPr/>
            </w:rPrChange>
          </w:rPr>
          <w:t xml:space="preserve">essential item property, i.e., </w:t>
        </w:r>
        <w:r w:rsidR="00432BD9" w:rsidRPr="00A01F0A">
          <w:rPr>
            <w:rFonts w:ascii="CourierNewPSMT" w:hAnsi="CourierNewPSMT"/>
          </w:rPr>
          <w:t>essential</w:t>
        </w:r>
        <w:r w:rsidR="00432BD9" w:rsidRPr="00A01F0A">
          <w:rPr>
            <w:rFonts w:ascii="Courier" w:hAnsi="Courier"/>
          </w:rPr>
          <w:t xml:space="preserve"> </w:t>
        </w:r>
        <w:r w:rsidR="00432BD9" w:rsidRPr="00A01F0A">
          <w:rPr>
            <w:rFonts w:ascii="Cambria" w:hAnsi="Cambria"/>
            <w:rPrChange w:id="531" w:author="Jean Le Feuvre" w:date="2022-11-30T13:48:00Z">
              <w:rPr/>
            </w:rPrChange>
          </w:rPr>
          <w:t xml:space="preserve">shall be equal to 1 for an </w:t>
        </w:r>
        <w:proofErr w:type="spellStart"/>
        <w:r w:rsidR="00432BD9" w:rsidRPr="00A01F0A">
          <w:rPr>
            <w:rFonts w:ascii="CourierNewPSMT" w:hAnsi="CourierNewPSMT"/>
          </w:rPr>
          <w:t>Uncompressed</w:t>
        </w:r>
      </w:ins>
      <w:ins w:id="532" w:author="Jean Le Feuvre" w:date="2022-11-30T10:35:00Z">
        <w:r w:rsidR="00766CD4" w:rsidRPr="00A01F0A">
          <w:rPr>
            <w:rFonts w:ascii="CourierNewPSMT" w:hAnsi="CourierNewPSMT"/>
          </w:rPr>
          <w:t>Frame</w:t>
        </w:r>
      </w:ins>
      <w:ins w:id="533" w:author="Jean Le Feuvre" w:date="2022-11-30T10:09:00Z">
        <w:r w:rsidR="00432BD9" w:rsidRPr="00A01F0A">
          <w:rPr>
            <w:rFonts w:ascii="CourierNewPSMT" w:hAnsi="CourierNewPSMT"/>
          </w:rPr>
          <w:t>ConfigBox</w:t>
        </w:r>
        <w:proofErr w:type="spellEnd"/>
        <w:r w:rsidR="00432BD9" w:rsidRPr="00A01F0A">
          <w:rPr>
            <w:rFonts w:ascii="Cambria" w:hAnsi="Cambria"/>
            <w:rPrChange w:id="534" w:author="Jean Le Feuvre" w:date="2022-11-30T13:48:00Z">
              <w:rPr/>
            </w:rPrChange>
          </w:rPr>
          <w:t xml:space="preserve"> item property associated with an image item of type </w:t>
        </w:r>
        <w:r w:rsidR="00432BD9" w:rsidRPr="00A01F0A">
          <w:rPr>
            <w:rFonts w:ascii="CourierNewPSMT" w:hAnsi="CourierNewPSMT"/>
          </w:rPr>
          <w:t>'unc</w:t>
        </w:r>
      </w:ins>
      <w:ins w:id="535" w:author="Jean Le Feuvre" w:date="2022-11-30T10:13:00Z">
        <w:r w:rsidR="00AC0439" w:rsidRPr="00A01F0A">
          <w:rPr>
            <w:rFonts w:ascii="CourierNewPSMT" w:hAnsi="CourierNewPSMT"/>
          </w:rPr>
          <w:t>i</w:t>
        </w:r>
      </w:ins>
      <w:ins w:id="536" w:author="Jean Le Feuvre" w:date="2022-11-30T10:09:00Z">
        <w:r w:rsidR="00432BD9" w:rsidRPr="00A01F0A">
          <w:rPr>
            <w:rFonts w:ascii="CourierNewPSMT" w:hAnsi="CourierNewPSMT"/>
          </w:rPr>
          <w:t>'</w:t>
        </w:r>
      </w:ins>
      <w:ins w:id="537" w:author="Jean Le Feuvre" w:date="2022-11-30T13:49:00Z">
        <w:r>
          <w:rPr>
            <w:rFonts w:ascii="Cambria" w:hAnsi="Cambria"/>
          </w:rPr>
          <w:t>,</w:t>
        </w:r>
      </w:ins>
    </w:p>
    <w:p w14:paraId="6EE6D151" w14:textId="77777777" w:rsidR="00A01F0A" w:rsidRDefault="00A01F0A" w:rsidP="00432BD9">
      <w:pPr>
        <w:pStyle w:val="Paragraphedeliste"/>
        <w:numPr>
          <w:ilvl w:val="0"/>
          <w:numId w:val="45"/>
        </w:numPr>
        <w:spacing w:after="120"/>
        <w:rPr>
          <w:ins w:id="538" w:author="Jean Le Feuvre" w:date="2022-11-30T13:49:00Z"/>
          <w:rFonts w:ascii="Cambria" w:hAnsi="Cambria"/>
        </w:rPr>
      </w:pPr>
      <w:ins w:id="539" w:author="Jean Le Feuvre" w:date="2022-11-30T13:48:00Z">
        <w:r w:rsidRPr="00A01F0A">
          <w:rPr>
            <w:rFonts w:ascii="Cambria" w:hAnsi="Cambria"/>
            <w:rPrChange w:id="540" w:author="Jean Le Feuvre" w:date="2022-11-30T13:49:00Z">
              <w:rPr/>
            </w:rPrChange>
          </w:rPr>
          <w:t>a</w:t>
        </w:r>
      </w:ins>
      <w:ins w:id="541" w:author="Jean Le Feuvre" w:date="2022-11-30T10:18:00Z">
        <w:r w:rsidR="00AC0439" w:rsidRPr="00A01F0A">
          <w:rPr>
            <w:rFonts w:ascii="Cambria" w:hAnsi="Cambria"/>
            <w:rPrChange w:id="542" w:author="Jean Le Feuvre" w:date="2022-11-30T13:49:00Z">
              <w:rPr/>
            </w:rPrChange>
          </w:rPr>
          <w:t xml:space="preserve"> </w:t>
        </w:r>
        <w:proofErr w:type="spellStart"/>
        <w:r w:rsidR="00AC0439" w:rsidRPr="00A01F0A">
          <w:rPr>
            <w:rFonts w:ascii="CourierNewPSMT" w:hAnsi="CourierNewPSMT"/>
          </w:rPr>
          <w:t>ComponentDefinitionBox</w:t>
        </w:r>
        <w:proofErr w:type="spellEnd"/>
        <w:r w:rsidR="00AC0439" w:rsidRPr="00A01F0A">
          <w:rPr>
            <w:rFonts w:ascii="CourierNewPSMT" w:hAnsi="CourierNewPSMT"/>
          </w:rPr>
          <w:t xml:space="preserve"> </w:t>
        </w:r>
        <w:r w:rsidR="00AC0439" w:rsidRPr="00A01F0A">
          <w:rPr>
            <w:rFonts w:ascii="Cambria" w:hAnsi="Cambria"/>
            <w:rPrChange w:id="543" w:author="Jean Le Feuvre" w:date="2022-11-30T13:49:00Z">
              <w:rPr/>
            </w:rPrChange>
          </w:rPr>
          <w:t>essential item property</w:t>
        </w:r>
      </w:ins>
      <w:ins w:id="544" w:author="Jean Le Feuvre" w:date="2022-11-30T13:49:00Z">
        <w:r>
          <w:rPr>
            <w:rFonts w:ascii="Cambria" w:hAnsi="Cambria"/>
          </w:rPr>
          <w:t>,</w:t>
        </w:r>
      </w:ins>
    </w:p>
    <w:p w14:paraId="2722EF9F" w14:textId="1FFBC0CE" w:rsidR="00432BD9" w:rsidRPr="002241FF" w:rsidRDefault="00432BD9">
      <w:pPr>
        <w:pStyle w:val="Paragraphedeliste"/>
        <w:numPr>
          <w:ilvl w:val="0"/>
          <w:numId w:val="45"/>
        </w:numPr>
        <w:spacing w:after="120"/>
        <w:rPr>
          <w:ins w:id="545" w:author="Jean Le Feuvre" w:date="2022-11-30T10:09:00Z"/>
        </w:rPr>
        <w:pPrChange w:id="546" w:author="Jean Le Feuvre" w:date="2022-11-30T13:49:00Z">
          <w:pPr>
            <w:pStyle w:val="NormalWeb"/>
            <w:jc w:val="both"/>
          </w:pPr>
        </w:pPrChange>
      </w:pPr>
      <w:ins w:id="547" w:author="Jean Le Feuvre" w:date="2022-11-30T10:09:00Z">
        <w:r w:rsidRPr="00A01F0A">
          <w:t>a</w:t>
        </w:r>
      </w:ins>
      <w:ins w:id="548" w:author="Jean Le Feuvre" w:date="2022-11-30T13:49:00Z">
        <w:r w:rsidR="00A01F0A">
          <w:t>n</w:t>
        </w:r>
      </w:ins>
      <w:ins w:id="549" w:author="Jean Le Feuvre" w:date="2022-11-30T10:09:00Z">
        <w:r w:rsidRPr="00A01F0A">
          <w:t xml:space="preserve"> </w:t>
        </w:r>
        <w:proofErr w:type="spellStart"/>
        <w:r w:rsidRPr="00A01F0A">
          <w:rPr>
            <w:rFonts w:ascii="CourierNewPSMT" w:eastAsia="Times New Roman" w:hAnsi="CourierNewPSMT"/>
            <w:lang w:eastAsia="fr-FR"/>
          </w:rPr>
          <w:t>ImageSpatialExtentsProperty</w:t>
        </w:r>
        <w:proofErr w:type="spellEnd"/>
        <w:r w:rsidRPr="00A01F0A">
          <w:t xml:space="preserve"> whose </w:t>
        </w:r>
        <w:proofErr w:type="spellStart"/>
        <w:r w:rsidRPr="00A01F0A">
          <w:rPr>
            <w:rFonts w:ascii="CourierNewPSMT" w:eastAsia="Times New Roman" w:hAnsi="CourierNewPSMT"/>
            <w:lang w:eastAsia="fr-FR"/>
          </w:rPr>
          <w:t>image_width</w:t>
        </w:r>
        <w:proofErr w:type="spellEnd"/>
        <w:r w:rsidRPr="00A01F0A">
          <w:t xml:space="preserve"> and </w:t>
        </w:r>
        <w:proofErr w:type="spellStart"/>
        <w:r w:rsidRPr="00A01F0A">
          <w:rPr>
            <w:rFonts w:ascii="CourierNewPSMT" w:eastAsia="Times New Roman" w:hAnsi="CourierNewPSMT"/>
            <w:lang w:eastAsia="fr-FR"/>
          </w:rPr>
          <w:t>image_height</w:t>
        </w:r>
        <w:proofErr w:type="spellEnd"/>
        <w:r w:rsidRPr="00A01F0A">
          <w:t xml:space="preserve"> fields shall document the exact frame dimension, in pixels, of the reconstructed image, </w:t>
        </w:r>
        <w:proofErr w:type="gramStart"/>
        <w:r w:rsidRPr="00A01F0A">
          <w:t>i.e.</w:t>
        </w:r>
        <w:proofErr w:type="gramEnd"/>
        <w:r w:rsidRPr="00A01F0A">
          <w:t xml:space="preserve"> the size of the image before applying any associated transformative properties.</w:t>
        </w:r>
      </w:ins>
    </w:p>
    <w:p w14:paraId="2256C1E9" w14:textId="2FA50321" w:rsidR="00005BF8" w:rsidRPr="00D86926" w:rsidRDefault="00A01F0A" w:rsidP="00005BF8">
      <w:pPr>
        <w:pStyle w:val="NormalWeb"/>
        <w:jc w:val="both"/>
        <w:rPr>
          <w:ins w:id="550" w:author="Jean Le Feuvre" w:date="2022-11-30T09:55:00Z"/>
          <w:sz w:val="24"/>
          <w:szCs w:val="24"/>
          <w:lang w:val="en-US"/>
        </w:rPr>
      </w:pPr>
      <w:ins w:id="551" w:author="Jean Le Feuvre" w:date="2022-11-30T13:51:00Z">
        <w:r>
          <w:rPr>
            <w:sz w:val="24"/>
            <w:szCs w:val="24"/>
            <w:lang w:val="en-US"/>
          </w:rPr>
          <w:t>The payload of a</w:t>
        </w:r>
      </w:ins>
      <w:ins w:id="552" w:author="Jean Le Feuvre" w:date="2022-11-30T09:55:00Z">
        <w:r w:rsidR="00005BF8" w:rsidRPr="00D86926">
          <w:rPr>
            <w:sz w:val="24"/>
            <w:szCs w:val="24"/>
            <w:lang w:val="en-US"/>
          </w:rPr>
          <w:t xml:space="preserve">n uncompressed </w:t>
        </w:r>
        <w:r w:rsidR="00005BF8">
          <w:rPr>
            <w:sz w:val="24"/>
            <w:szCs w:val="24"/>
            <w:lang w:val="en-US"/>
          </w:rPr>
          <w:t>image</w:t>
        </w:r>
        <w:r w:rsidR="00005BF8" w:rsidRPr="00D86926">
          <w:rPr>
            <w:sz w:val="24"/>
            <w:szCs w:val="24"/>
            <w:lang w:val="en-US"/>
          </w:rPr>
          <w:t xml:space="preserve"> consists of one</w:t>
        </w:r>
        <w:r w:rsidR="00005BF8">
          <w:rPr>
            <w:sz w:val="24"/>
            <w:szCs w:val="24"/>
            <w:lang w:val="en-US"/>
          </w:rPr>
          <w:t xml:space="preserve"> uncompressed</w:t>
        </w:r>
        <w:r w:rsidR="00005BF8" w:rsidRPr="00D86926">
          <w:rPr>
            <w:sz w:val="24"/>
            <w:szCs w:val="24"/>
            <w:lang w:val="en-US"/>
          </w:rPr>
          <w:t xml:space="preserve"> frame.</w:t>
        </w:r>
      </w:ins>
    </w:p>
    <w:p w14:paraId="57F4FFA3" w14:textId="55FFC624" w:rsidR="00A01F0A" w:rsidRDefault="004B6636" w:rsidP="00A01F0A">
      <w:pPr>
        <w:pStyle w:val="NormalWeb"/>
        <w:jc w:val="both"/>
        <w:rPr>
          <w:ins w:id="553" w:author="Jean Le Feuvre" w:date="2022-11-30T13:49:00Z"/>
          <w:sz w:val="24"/>
          <w:szCs w:val="24"/>
          <w:lang w:val="en-US"/>
        </w:rPr>
      </w:pPr>
      <w:ins w:id="554" w:author="Jean Le Feuvre" w:date="2022-11-30T13:53:00Z">
        <w:r>
          <w:rPr>
            <w:sz w:val="24"/>
            <w:szCs w:val="24"/>
            <w:lang w:val="en-US"/>
          </w:rPr>
          <w:t>An uncompressed i</w:t>
        </w:r>
      </w:ins>
      <w:ins w:id="555" w:author="Jean Le Feuvre" w:date="2022-11-30T13:50:00Z">
        <w:r w:rsidR="00A01F0A">
          <w:rPr>
            <w:sz w:val="24"/>
            <w:szCs w:val="24"/>
            <w:lang w:val="en-US"/>
          </w:rPr>
          <w:t>mage</w:t>
        </w:r>
      </w:ins>
      <w:ins w:id="556" w:author="Jean Le Feuvre" w:date="2022-11-30T13:49:00Z">
        <w:r w:rsidR="00A01F0A" w:rsidRPr="00D86926">
          <w:rPr>
            <w:sz w:val="24"/>
            <w:szCs w:val="24"/>
            <w:lang w:val="en-US"/>
          </w:rPr>
          <w:t xml:space="preserve"> may be associated with meta-data information using the various tools defined in ISO/IEC 14496-12 or ISO/IEC 23008-12, such as descriptive item properties.</w:t>
        </w:r>
      </w:ins>
    </w:p>
    <w:p w14:paraId="7F746FA7" w14:textId="183F16BF" w:rsidR="00005BF8" w:rsidRDefault="004B6636" w:rsidP="008203C9">
      <w:pPr>
        <w:pStyle w:val="NormalWeb"/>
        <w:jc w:val="both"/>
        <w:rPr>
          <w:ins w:id="557" w:author="Jean Le Feuvre" w:date="2022-11-30T10:53:00Z"/>
          <w:sz w:val="24"/>
          <w:szCs w:val="24"/>
          <w:lang w:val="en-US"/>
        </w:rPr>
      </w:pPr>
      <w:ins w:id="558" w:author="Jean Le Feuvre" w:date="2022-11-30T13:53:00Z">
        <w:r>
          <w:rPr>
            <w:sz w:val="24"/>
            <w:szCs w:val="24"/>
            <w:lang w:val="en-US"/>
          </w:rPr>
          <w:t>Uncompressed i</w:t>
        </w:r>
      </w:ins>
      <w:ins w:id="559" w:author="Jean Le Feuvre" w:date="2022-11-30T09:57:00Z">
        <w:r w:rsidR="00005BF8" w:rsidRPr="00D86926">
          <w:rPr>
            <w:sz w:val="24"/>
            <w:szCs w:val="24"/>
            <w:lang w:val="en-US"/>
          </w:rPr>
          <w:t>mage</w:t>
        </w:r>
      </w:ins>
      <w:ins w:id="560" w:author="Jean Le Feuvre" w:date="2022-11-30T13:53:00Z">
        <w:r>
          <w:rPr>
            <w:sz w:val="24"/>
            <w:szCs w:val="24"/>
            <w:lang w:val="en-US"/>
          </w:rPr>
          <w:t xml:space="preserve">s </w:t>
        </w:r>
      </w:ins>
      <w:ins w:id="561" w:author="Jean Le Feuvre" w:date="2022-11-30T09:57:00Z">
        <w:r w:rsidR="00005BF8" w:rsidRPr="00D86926">
          <w:rPr>
            <w:sz w:val="24"/>
            <w:szCs w:val="24"/>
            <w:lang w:val="en-US"/>
          </w:rPr>
          <w:t xml:space="preserve">containing only non-visual components should be marked as hidden items, </w:t>
        </w:r>
        <w:proofErr w:type="gramStart"/>
        <w:r w:rsidR="00005BF8" w:rsidRPr="00D86926">
          <w:rPr>
            <w:sz w:val="24"/>
            <w:szCs w:val="24"/>
            <w:lang w:val="en-US"/>
          </w:rPr>
          <w:t>i.e.</w:t>
        </w:r>
        <w:proofErr w:type="gramEnd"/>
        <w:r w:rsidR="00005BF8" w:rsidRPr="00D86926">
          <w:rPr>
            <w:sz w:val="24"/>
            <w:szCs w:val="24"/>
            <w:lang w:val="en-US"/>
          </w:rPr>
          <w:t xml:space="preserve"> have (</w:t>
        </w:r>
        <w:r w:rsidR="00005BF8" w:rsidRPr="00D86926">
          <w:rPr>
            <w:rFonts w:ascii="Courier New" w:hAnsi="Courier New"/>
            <w:sz w:val="24"/>
            <w:szCs w:val="24"/>
            <w:lang w:val="en-US"/>
          </w:rPr>
          <w:t>flags</w:t>
        </w:r>
        <w:r w:rsidR="00005BF8" w:rsidRPr="00D86926">
          <w:rPr>
            <w:sz w:val="24"/>
            <w:szCs w:val="24"/>
            <w:lang w:val="en-US"/>
          </w:rPr>
          <w:t xml:space="preserve"> &amp; 1) equal to 1 in their </w:t>
        </w:r>
        <w:r w:rsidR="00005BF8" w:rsidRPr="00D86926">
          <w:rPr>
            <w:rFonts w:ascii="Courier New" w:hAnsi="Courier New"/>
            <w:sz w:val="24"/>
            <w:szCs w:val="24"/>
            <w:lang w:val="en-US"/>
          </w:rPr>
          <w:t>ItemInfoEntry</w:t>
        </w:r>
        <w:r w:rsidR="00005BF8" w:rsidRPr="00D86926">
          <w:rPr>
            <w:sz w:val="24"/>
            <w:szCs w:val="24"/>
            <w:lang w:val="en-US"/>
          </w:rPr>
          <w:t>.</w:t>
        </w:r>
      </w:ins>
    </w:p>
    <w:p w14:paraId="1D17E5C9" w14:textId="7D7ED814" w:rsidR="008D499F" w:rsidRDefault="004B6636" w:rsidP="008203C9">
      <w:pPr>
        <w:pStyle w:val="NormalWeb"/>
        <w:jc w:val="both"/>
        <w:rPr>
          <w:ins w:id="562" w:author="Jean Le Feuvre" w:date="2022-11-30T14:37:00Z"/>
          <w:sz w:val="24"/>
          <w:szCs w:val="24"/>
          <w:lang w:val="en-US"/>
        </w:rPr>
      </w:pPr>
      <w:ins w:id="563" w:author="Jean Le Feuvre" w:date="2022-11-30T13:54:00Z">
        <w:r>
          <w:rPr>
            <w:sz w:val="24"/>
            <w:szCs w:val="24"/>
            <w:lang w:val="en-US"/>
          </w:rPr>
          <w:t>Uncompressed i</w:t>
        </w:r>
        <w:r w:rsidRPr="00D86926">
          <w:rPr>
            <w:sz w:val="24"/>
            <w:szCs w:val="24"/>
            <w:lang w:val="en-US"/>
          </w:rPr>
          <w:t>mage</w:t>
        </w:r>
        <w:r>
          <w:rPr>
            <w:sz w:val="24"/>
            <w:szCs w:val="24"/>
            <w:lang w:val="en-US"/>
          </w:rPr>
          <w:t xml:space="preserve">s </w:t>
        </w:r>
      </w:ins>
      <w:ins w:id="564" w:author="Jean Le Feuvre" w:date="2022-11-30T10:53:00Z">
        <w:r w:rsidR="008D499F" w:rsidRPr="00D86926">
          <w:rPr>
            <w:sz w:val="24"/>
            <w:szCs w:val="24"/>
            <w:lang w:val="en-US"/>
          </w:rPr>
          <w:t xml:space="preserve">containing </w:t>
        </w:r>
        <w:r w:rsidR="008D499F">
          <w:rPr>
            <w:sz w:val="24"/>
            <w:szCs w:val="24"/>
            <w:lang w:val="en-US"/>
          </w:rPr>
          <w:t xml:space="preserve">per-pixel meta-data </w:t>
        </w:r>
        <w:r w:rsidR="008D499F" w:rsidRPr="00D86926">
          <w:rPr>
            <w:sz w:val="24"/>
            <w:szCs w:val="24"/>
            <w:lang w:val="en-US"/>
          </w:rPr>
          <w:t xml:space="preserve">components </w:t>
        </w:r>
        <w:r w:rsidR="008D499F">
          <w:rPr>
            <w:sz w:val="24"/>
            <w:szCs w:val="24"/>
            <w:lang w:val="en-US"/>
          </w:rPr>
          <w:t xml:space="preserve">describing pixels in another item </w:t>
        </w:r>
        <w:r w:rsidR="008D499F" w:rsidRPr="00D86926">
          <w:rPr>
            <w:sz w:val="24"/>
            <w:szCs w:val="24"/>
            <w:lang w:val="en-US"/>
          </w:rPr>
          <w:t xml:space="preserve">should </w:t>
        </w:r>
        <w:r w:rsidR="008D499F">
          <w:rPr>
            <w:sz w:val="24"/>
            <w:szCs w:val="24"/>
            <w:lang w:val="en-US"/>
          </w:rPr>
          <w:t xml:space="preserve">use an item reference of type </w:t>
        </w:r>
        <w:r w:rsidR="008D499F" w:rsidRPr="00D86926">
          <w:rPr>
            <w:rFonts w:ascii="CourierNewPSMT" w:eastAsia="Times New Roman" w:hAnsi="CourierNewPSMT"/>
            <w:sz w:val="24"/>
            <w:szCs w:val="24"/>
            <w:lang w:val="en-US" w:eastAsia="fr-FR"/>
          </w:rPr>
          <w:t>'</w:t>
        </w:r>
        <w:proofErr w:type="spellStart"/>
        <w:r w:rsidR="008D499F">
          <w:rPr>
            <w:rFonts w:ascii="CourierNewPSMT" w:eastAsia="Times New Roman" w:hAnsi="CourierNewPSMT"/>
            <w:sz w:val="24"/>
            <w:szCs w:val="24"/>
            <w:lang w:val="en-US" w:eastAsia="fr-FR"/>
          </w:rPr>
          <w:t>cdsc</w:t>
        </w:r>
        <w:proofErr w:type="spellEnd"/>
        <w:r w:rsidR="008D499F" w:rsidRPr="00D86926">
          <w:rPr>
            <w:rFonts w:ascii="CourierNewPSMT" w:eastAsia="Times New Roman" w:hAnsi="CourierNewPSMT"/>
            <w:sz w:val="24"/>
            <w:szCs w:val="24"/>
            <w:lang w:val="en-US" w:eastAsia="fr-FR"/>
          </w:rPr>
          <w:t>'</w:t>
        </w:r>
        <w:r w:rsidR="008D499F">
          <w:rPr>
            <w:rFonts w:ascii="CourierNewPSMT" w:eastAsia="Times New Roman" w:hAnsi="CourierNewPSMT"/>
            <w:sz w:val="24"/>
            <w:szCs w:val="24"/>
            <w:lang w:val="en-US" w:eastAsia="fr-FR"/>
          </w:rPr>
          <w:t xml:space="preserve"> </w:t>
        </w:r>
        <w:r w:rsidR="008D499F">
          <w:rPr>
            <w:sz w:val="24"/>
            <w:szCs w:val="24"/>
            <w:lang w:val="en-US"/>
          </w:rPr>
          <w:t>to the item they describe</w:t>
        </w:r>
        <w:r w:rsidR="008D499F" w:rsidRPr="00D86926">
          <w:rPr>
            <w:sz w:val="24"/>
            <w:szCs w:val="24"/>
            <w:lang w:val="en-US"/>
          </w:rPr>
          <w:t>.</w:t>
        </w:r>
      </w:ins>
    </w:p>
    <w:p w14:paraId="06347E84" w14:textId="20B3D60C" w:rsidR="001E5E0A" w:rsidRPr="006A73A7" w:rsidDel="001E5E0A" w:rsidRDefault="001E5E0A" w:rsidP="008203C9">
      <w:pPr>
        <w:pStyle w:val="NormalWeb"/>
        <w:jc w:val="both"/>
        <w:rPr>
          <w:del w:id="565" w:author="Jean Le Feuvre" w:date="2022-11-30T14:37:00Z"/>
          <w:sz w:val="24"/>
          <w:szCs w:val="24"/>
          <w:lang w:val="en-US"/>
        </w:rPr>
      </w:pPr>
    </w:p>
    <w:p w14:paraId="4CA2BF19" w14:textId="136929AC" w:rsidR="00766CD4" w:rsidRPr="00766CD4" w:rsidRDefault="00AC21B4" w:rsidP="006A73A7">
      <w:pPr>
        <w:pStyle w:val="Titre1"/>
        <w:rPr>
          <w:ins w:id="566" w:author="Jean Le Feuvre" w:date="2022-11-30T10:00:00Z"/>
        </w:rPr>
      </w:pPr>
      <w:bookmarkStart w:id="567" w:name="_Ref86923815"/>
      <w:bookmarkStart w:id="568" w:name="_Toc86924329"/>
      <w:bookmarkStart w:id="569" w:name="_Toc120711472"/>
      <w:r w:rsidRPr="00D86926">
        <w:t>U</w:t>
      </w:r>
      <w:r w:rsidR="00961DD9" w:rsidRPr="00D86926">
        <w:t xml:space="preserve">ncompressed </w:t>
      </w:r>
      <w:bookmarkEnd w:id="567"/>
      <w:bookmarkEnd w:id="568"/>
      <w:ins w:id="570" w:author="Jean Le Feuvre" w:date="2022-11-30T10:29:00Z">
        <w:r w:rsidR="00CA39FB">
          <w:t>frame description</w:t>
        </w:r>
      </w:ins>
      <w:bookmarkStart w:id="571" w:name="_Toc120697004"/>
      <w:bookmarkStart w:id="572" w:name="_Toc120697534"/>
      <w:bookmarkStart w:id="573" w:name="_Toc120697005"/>
      <w:bookmarkStart w:id="574" w:name="_Toc120697535"/>
      <w:bookmarkEnd w:id="569"/>
      <w:bookmarkEnd w:id="571"/>
      <w:bookmarkEnd w:id="572"/>
      <w:bookmarkEnd w:id="573"/>
      <w:bookmarkEnd w:id="574"/>
    </w:p>
    <w:p w14:paraId="01447551" w14:textId="22390105" w:rsidR="0077687A" w:rsidRPr="0077687A" w:rsidRDefault="0077687A" w:rsidP="006A73A7">
      <w:pPr>
        <w:pStyle w:val="Titre2"/>
        <w:rPr>
          <w:ins w:id="575" w:author="US34-040+FR48-113+FR50-117+FR51-124+US29-136" w:date="2022-11-10T09:50:00Z"/>
        </w:rPr>
      </w:pPr>
      <w:bookmarkStart w:id="576" w:name="_Ref120709237"/>
      <w:bookmarkStart w:id="577" w:name="_Toc120711473"/>
      <w:ins w:id="578" w:author="Jean Le Feuvre" w:date="2022-11-30T10:00:00Z">
        <w:r>
          <w:t>Component Definition</w:t>
        </w:r>
      </w:ins>
      <w:bookmarkEnd w:id="576"/>
      <w:bookmarkEnd w:id="577"/>
    </w:p>
    <w:p w14:paraId="3157A6A1" w14:textId="77777777" w:rsidR="003B2052" w:rsidRPr="00D86926" w:rsidRDefault="003B2052" w:rsidP="006A73A7">
      <w:pPr>
        <w:pStyle w:val="Titre3"/>
        <w:rPr>
          <w:ins w:id="579" w:author="US34-040+FR48-113+FR50-117+FR51-124+US29-136" w:date="2022-11-10T09:50:00Z"/>
        </w:rPr>
      </w:pPr>
      <w:bookmarkStart w:id="580" w:name="_Toc120711474"/>
      <w:bookmarkStart w:id="581" w:name="_Ref120711514"/>
      <w:ins w:id="582" w:author="US34-040+FR48-113+FR50-117+FR51-124+US29-136" w:date="2022-11-10T09:50:00Z">
        <w:r w:rsidRPr="00D86926">
          <w:t>Definition</w:t>
        </w:r>
        <w:bookmarkEnd w:id="580"/>
        <w:bookmarkEnd w:id="581"/>
      </w:ins>
    </w:p>
    <w:p w14:paraId="3DF2FF01" w14:textId="047316BD" w:rsidR="003B2052" w:rsidRPr="00D86926" w:rsidRDefault="003B2052" w:rsidP="003B2052">
      <w:pPr>
        <w:spacing w:after="120"/>
        <w:rPr>
          <w:ins w:id="583" w:author="US34-040+FR48-113+FR50-117+FR51-124+US29-136" w:date="2022-11-10T09:50:00Z"/>
          <w:rFonts w:ascii="Cambria" w:hAnsi="Cambria"/>
          <w:lang w:val="en-US"/>
        </w:rPr>
      </w:pPr>
      <w:ins w:id="584" w:author="US34-040+FR48-113+FR50-117+FR51-124+US29-136" w:date="2022-11-10T09:50:00Z">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ins>
      <w:proofErr w:type="spellStart"/>
      <w:ins w:id="585" w:author="US34-040+FR48-113+FR50-117+FR51-124+US29-136" w:date="2022-11-10T09:51:00Z">
        <w:r>
          <w:rPr>
            <w:rFonts w:ascii="CourierNewPSMT" w:hAnsi="CourierNewPSMT"/>
            <w:szCs w:val="22"/>
            <w:lang w:val="en-US"/>
          </w:rPr>
          <w:t>cmpd</w:t>
        </w:r>
      </w:ins>
      <w:proofErr w:type="spellEnd"/>
      <w:ins w:id="586" w:author="US34-040+FR48-113+FR50-117+FR51-124+US29-136" w:date="2022-11-10T09:50:00Z">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 xml:space="preserve">Yes, if </w:t>
        </w:r>
        <w:proofErr w:type="spellStart"/>
        <w:r w:rsidRPr="00D86926">
          <w:rPr>
            <w:rFonts w:ascii="CourierNewPSMT" w:hAnsi="CourierNewPSMT"/>
            <w:szCs w:val="22"/>
            <w:lang w:val="en-US"/>
          </w:rPr>
          <w:t>codingname</w:t>
        </w:r>
        <w:proofErr w:type="spellEnd"/>
        <w:r w:rsidRPr="00D86926">
          <w:rPr>
            <w:rFonts w:ascii="Cambria" w:hAnsi="Cambria"/>
            <w:lang w:val="en-US"/>
          </w:rPr>
          <w:t xml:space="preserve"> of the sample entry is </w:t>
        </w:r>
        <w:r w:rsidRPr="00D86926">
          <w:rPr>
            <w:rFonts w:ascii="CourierNewPSMT" w:hAnsi="CourierNewPSMT"/>
            <w:szCs w:val="22"/>
            <w:lang w:val="en-US"/>
          </w:rPr>
          <w:t>'</w:t>
        </w:r>
        <w:proofErr w:type="spellStart"/>
        <w:r w:rsidRPr="00D86926">
          <w:rPr>
            <w:rFonts w:ascii="CourierNewPSMT" w:hAnsi="CourierNewPSMT"/>
            <w:szCs w:val="22"/>
            <w:lang w:val="en-US"/>
          </w:rPr>
          <w:t>uncv</w:t>
        </w:r>
        <w:proofErr w:type="spellEnd"/>
        <w:r w:rsidRPr="00D86926">
          <w:rPr>
            <w:rFonts w:ascii="CourierNewPSMT" w:hAnsi="CourierNewPSMT"/>
            <w:szCs w:val="22"/>
            <w:lang w:val="en-US"/>
          </w:rPr>
          <w:t>'</w:t>
        </w:r>
        <w:r w:rsidRPr="00D86926">
          <w:rPr>
            <w:rFonts w:ascii="Cambria" w:hAnsi="Cambria"/>
            <w:lang w:val="en-US"/>
          </w:rPr>
          <w:t xml:space="preserve"> or if the </w:t>
        </w:r>
        <w:proofErr w:type="spellStart"/>
        <w:r w:rsidRPr="00D86926">
          <w:rPr>
            <w:rFonts w:ascii="CourierNewPSMT" w:hAnsi="CourierNewPSMT"/>
            <w:szCs w:val="22"/>
            <w:lang w:val="en-US"/>
          </w:rPr>
          <w:t>item_type</w:t>
        </w:r>
        <w:proofErr w:type="spellEnd"/>
        <w:r w:rsidRPr="00D86926">
          <w:rPr>
            <w:rFonts w:ascii="Cambria" w:hAnsi="Cambria"/>
            <w:lang w:val="en-US"/>
          </w:rPr>
          <w:t xml:space="preserve"> of the item is </w:t>
        </w:r>
        <w:r w:rsidRPr="00D86926">
          <w:rPr>
            <w:rFonts w:ascii="CourierNewPSMT" w:hAnsi="CourierNewPSMT"/>
            <w:szCs w:val="22"/>
            <w:lang w:val="en-US"/>
          </w:rPr>
          <w:t>'unc</w:t>
        </w:r>
        <w:del w:id="587" w:author="Jean Le Feuvre" w:date="2022-11-30T13:55:00Z">
          <w:r w:rsidRPr="00D86926" w:rsidDel="0088185B">
            <w:rPr>
              <w:rFonts w:ascii="CourierNewPSMT" w:hAnsi="CourierNewPSMT"/>
              <w:szCs w:val="22"/>
              <w:lang w:val="en-US"/>
            </w:rPr>
            <w:delText>v</w:delText>
          </w:r>
        </w:del>
      </w:ins>
      <w:ins w:id="588" w:author="Jean Le Feuvre" w:date="2022-11-30T13:55:00Z">
        <w:r w:rsidR="0088185B">
          <w:rPr>
            <w:rFonts w:ascii="CourierNewPSMT" w:hAnsi="CourierNewPSMT"/>
            <w:szCs w:val="22"/>
            <w:lang w:val="en-US"/>
          </w:rPr>
          <w:t>i</w:t>
        </w:r>
      </w:ins>
      <w:ins w:id="589" w:author="US34-040+FR48-113+FR50-117+FR51-124+US29-136" w:date="2022-11-10T09:50:00Z">
        <w:r w:rsidRPr="00D86926">
          <w:rPr>
            <w:rFonts w:ascii="CourierNewPSMT" w:hAnsi="CourierNewPSMT"/>
            <w:szCs w:val="22"/>
            <w:lang w:val="en-US"/>
          </w:rPr>
          <w:t>'</w:t>
        </w:r>
        <w:r w:rsidRPr="00D86926">
          <w:rPr>
            <w:rFonts w:ascii="Cambria" w:hAnsi="Cambria"/>
            <w:lang w:val="en-US"/>
          </w:rPr>
          <w:br/>
        </w:r>
        <w:r w:rsidRPr="00D86926">
          <w:rPr>
            <w:rFonts w:ascii="Cambria" w:hAnsi="Cambria"/>
            <w:lang w:val="en-US"/>
          </w:rPr>
          <w:lastRenderedPageBreak/>
          <w:t>Quantity:</w:t>
        </w:r>
        <w:r w:rsidRPr="00D86926">
          <w:rPr>
            <w:rFonts w:ascii="Cambria" w:hAnsi="Cambria"/>
            <w:lang w:val="en-US"/>
          </w:rPr>
          <w:tab/>
        </w:r>
      </w:ins>
      <w:r w:rsidR="005437AB">
        <w:rPr>
          <w:rFonts w:ascii="Cambria" w:hAnsi="Cambria"/>
          <w:lang w:val="en-US"/>
        </w:rPr>
        <w:t>O</w:t>
      </w:r>
      <w:ins w:id="590" w:author="US34-040+FR48-113+FR50-117+FR51-124+US29-136" w:date="2022-11-10T09:50:00Z">
        <w:r w:rsidRPr="00D86926">
          <w:rPr>
            <w:rFonts w:ascii="Cambria" w:hAnsi="Cambria"/>
            <w:lang w:val="en-US"/>
          </w:rPr>
          <w:t xml:space="preserve">ne per </w:t>
        </w:r>
      </w:ins>
      <w:r w:rsidR="005437AB">
        <w:rPr>
          <w:rFonts w:ascii="Cambria" w:hAnsi="Cambria"/>
          <w:lang w:val="en-US"/>
        </w:rPr>
        <w:t xml:space="preserve">uncompressed </w:t>
      </w:r>
      <w:ins w:id="591" w:author="US34-040+FR48-113+FR50-117+FR51-124+US29-136" w:date="2022-11-10T09:50:00Z">
        <w:r w:rsidRPr="00D86926">
          <w:rPr>
            <w:rFonts w:ascii="Cambria" w:hAnsi="Cambria"/>
            <w:lang w:val="en-US"/>
          </w:rPr>
          <w:t xml:space="preserve">video sample entry or </w:t>
        </w:r>
      </w:ins>
      <w:r w:rsidR="005437AB">
        <w:rPr>
          <w:rFonts w:ascii="Cambria" w:hAnsi="Cambria"/>
          <w:lang w:val="en-US"/>
        </w:rPr>
        <w:t xml:space="preserve">one </w:t>
      </w:r>
      <w:ins w:id="592" w:author="Jean Le Feuvre" w:date="2022-11-30T14:11:00Z">
        <w:r w:rsidR="007C7123">
          <w:rPr>
            <w:rFonts w:ascii="Cambria" w:hAnsi="Cambria"/>
            <w:lang w:val="en-US"/>
          </w:rPr>
          <w:t xml:space="preserve">associated </w:t>
        </w:r>
      </w:ins>
      <w:ins w:id="593" w:author="US34-040+FR48-113+FR50-117+FR51-124+US29-136" w:date="2022-11-10T09:50:00Z">
        <w:r w:rsidRPr="00D86926">
          <w:rPr>
            <w:rFonts w:ascii="Cambria" w:hAnsi="Cambria"/>
            <w:lang w:val="en-US"/>
          </w:rPr>
          <w:t xml:space="preserve">per </w:t>
        </w:r>
      </w:ins>
      <w:r w:rsidR="005437AB">
        <w:rPr>
          <w:rFonts w:ascii="Cambria" w:hAnsi="Cambria"/>
          <w:lang w:val="en-US"/>
        </w:rPr>
        <w:t xml:space="preserve">uncompressed image </w:t>
      </w:r>
      <w:ins w:id="594" w:author="US34-040+FR48-113+FR50-117+FR51-124+US29-136" w:date="2022-11-10T09:50:00Z">
        <w:r w:rsidRPr="00D86926">
          <w:rPr>
            <w:rFonts w:ascii="Cambria" w:hAnsi="Cambria"/>
            <w:lang w:val="en-US"/>
          </w:rPr>
          <w:t>item</w:t>
        </w:r>
      </w:ins>
    </w:p>
    <w:p w14:paraId="0F6364FF" w14:textId="6F1DAAB3" w:rsidR="00241040" w:rsidRDefault="003B2052" w:rsidP="003B2052">
      <w:pPr>
        <w:spacing w:after="120"/>
        <w:jc w:val="both"/>
        <w:rPr>
          <w:ins w:id="595" w:author="US34-040+FR48-113+FR50-117+FR51-124+US29-136" w:date="2022-11-10T10:13:00Z"/>
          <w:rFonts w:ascii="Cambria" w:hAnsi="Cambria"/>
          <w:lang w:val="en-US"/>
        </w:rPr>
      </w:pPr>
      <w:ins w:id="596" w:author="US34-040+FR48-113+FR50-117+FR51-124+US29-136" w:date="2022-11-10T09:50:00Z">
        <w:r w:rsidRPr="00D86926">
          <w:rPr>
            <w:rFonts w:ascii="Cambria" w:hAnsi="Cambria"/>
            <w:lang w:val="en-US"/>
          </w:rPr>
          <w:t xml:space="preserve">The </w:t>
        </w:r>
      </w:ins>
      <w:proofErr w:type="spellStart"/>
      <w:ins w:id="597" w:author="US34-040+FR48-113+FR50-117+FR51-124+US29-136" w:date="2022-11-10T09:52:00Z">
        <w:r>
          <w:rPr>
            <w:rFonts w:ascii="CourierNewPSMT" w:hAnsi="CourierNewPSMT"/>
            <w:szCs w:val="22"/>
            <w:lang w:val="en-US"/>
          </w:rPr>
          <w:t>ComponentDefinition</w:t>
        </w:r>
      </w:ins>
      <w:ins w:id="598" w:author="US34-040+FR48-113+FR50-117+FR51-124+US29-136" w:date="2022-11-10T09:50:00Z">
        <w:r w:rsidRPr="00D86926">
          <w:rPr>
            <w:rFonts w:ascii="CourierNewPSMT" w:hAnsi="CourierNewPSMT"/>
            <w:szCs w:val="22"/>
            <w:lang w:val="en-US"/>
          </w:rPr>
          <w:t>Box</w:t>
        </w:r>
        <w:proofErr w:type="spellEnd"/>
        <w:r w:rsidRPr="00D86926">
          <w:rPr>
            <w:rFonts w:ascii="Cambria" w:hAnsi="Cambria"/>
            <w:szCs w:val="22"/>
            <w:lang w:val="en-US"/>
          </w:rPr>
          <w:t xml:space="preserve"> </w:t>
        </w:r>
        <w:r w:rsidRPr="00D86926">
          <w:rPr>
            <w:rFonts w:ascii="Cambria" w:hAnsi="Cambria"/>
            <w:lang w:val="en-US"/>
          </w:rPr>
          <w:t xml:space="preserve">is used to document the </w:t>
        </w:r>
      </w:ins>
      <w:ins w:id="599" w:author="US34-040+FR48-113+FR50-117+FR51-124+US29-136" w:date="2022-11-10T09:59:00Z">
        <w:r w:rsidR="00C0269F">
          <w:rPr>
            <w:rFonts w:ascii="Cambria" w:hAnsi="Cambria"/>
            <w:lang w:val="en-US"/>
          </w:rPr>
          <w:t xml:space="preserve">types of </w:t>
        </w:r>
      </w:ins>
      <w:ins w:id="600" w:author="US34-040+FR48-113+FR50-117+FR51-124+US29-136" w:date="2022-11-10T09:52:00Z">
        <w:r>
          <w:rPr>
            <w:rFonts w:ascii="Cambria" w:hAnsi="Cambria"/>
            <w:lang w:val="en-US"/>
          </w:rPr>
          <w:t xml:space="preserve">components present in </w:t>
        </w:r>
      </w:ins>
      <w:ins w:id="601" w:author="US34-040+FR48-113+FR50-117+FR51-124+US29-136" w:date="2022-11-10T09:53:00Z">
        <w:r w:rsidR="00241040">
          <w:rPr>
            <w:rFonts w:ascii="Cambria" w:hAnsi="Cambria"/>
            <w:lang w:val="en-US"/>
          </w:rPr>
          <w:t>samples or items associated with this box through the sample entry or through item property association</w:t>
        </w:r>
      </w:ins>
      <w:ins w:id="602" w:author="US34-040+FR48-113+FR50-117+FR51-124+US29-136" w:date="2022-11-10T10:17:00Z">
        <w:r w:rsidR="00525A79">
          <w:rPr>
            <w:rFonts w:ascii="Cambria" w:hAnsi="Cambria"/>
            <w:lang w:val="en-US"/>
          </w:rPr>
          <w:t>:</w:t>
        </w:r>
      </w:ins>
    </w:p>
    <w:p w14:paraId="314A4759" w14:textId="3E18A78B" w:rsidR="00525A79" w:rsidRDefault="00525A79" w:rsidP="00525A79">
      <w:pPr>
        <w:pStyle w:val="Paragraphedeliste"/>
        <w:numPr>
          <w:ilvl w:val="0"/>
          <w:numId w:val="40"/>
        </w:numPr>
        <w:spacing w:after="120"/>
        <w:rPr>
          <w:ins w:id="603" w:author="US34-040+FR48-113+FR50-117+FR51-124+US29-136" w:date="2022-11-10T10:17:00Z"/>
          <w:rFonts w:ascii="Cambria" w:hAnsi="Cambria"/>
        </w:rPr>
      </w:pPr>
      <w:ins w:id="604" w:author="US34-040+FR48-113+FR50-117+FR51-124+US29-136" w:date="2022-11-10T10:17:00Z">
        <w:r>
          <w:rPr>
            <w:rFonts w:ascii="Cambria" w:hAnsi="Cambria"/>
          </w:rPr>
          <w:t>f</w:t>
        </w:r>
      </w:ins>
      <w:ins w:id="605" w:author="US34-040+FR48-113+FR50-117+FR51-124+US29-136" w:date="2022-11-10T10:16:00Z">
        <w:r w:rsidRPr="00D42014">
          <w:rPr>
            <w:rFonts w:ascii="Cambria" w:hAnsi="Cambria"/>
          </w:rPr>
          <w:t xml:space="preserve">or an uncompressed video </w:t>
        </w:r>
      </w:ins>
      <w:ins w:id="606" w:author="US34-040+FR48-113+FR50-117+FR51-124+US29-136" w:date="2022-11-10T10:17:00Z">
        <w:r w:rsidRPr="00D42014">
          <w:rPr>
            <w:rFonts w:ascii="Cambria" w:hAnsi="Cambria"/>
          </w:rPr>
          <w:t>or</w:t>
        </w:r>
      </w:ins>
      <w:ins w:id="607" w:author="US34-040+FR48-113+FR50-117+FR51-124+US29-136" w:date="2022-11-10T10:16:00Z">
        <w:r w:rsidRPr="00D42014">
          <w:rPr>
            <w:rFonts w:ascii="Cambria" w:hAnsi="Cambria"/>
          </w:rPr>
          <w:t xml:space="preserve"> uncompressed image, t</w:t>
        </w:r>
      </w:ins>
      <w:ins w:id="608" w:author="US34-040+FR48-113+FR50-117+FR51-124+US29-136" w:date="2022-11-10T10:13:00Z">
        <w:r w:rsidR="0041479E" w:rsidRPr="00D42014">
          <w:rPr>
            <w:rFonts w:ascii="Cambria" w:hAnsi="Cambria"/>
          </w:rPr>
          <w:t>his box shall be present</w:t>
        </w:r>
      </w:ins>
      <w:ins w:id="609" w:author="US34-040+FR48-113+FR50-117+FR51-124+US29-136" w:date="2022-11-10T10:18:00Z">
        <w:r>
          <w:rPr>
            <w:rFonts w:ascii="Cambria" w:hAnsi="Cambria"/>
          </w:rPr>
          <w:t>,</w:t>
        </w:r>
      </w:ins>
    </w:p>
    <w:p w14:paraId="0A26AD28" w14:textId="69AE9A23" w:rsidR="0041479E" w:rsidRDefault="00525A79" w:rsidP="00D42014">
      <w:pPr>
        <w:pStyle w:val="Paragraphedeliste"/>
        <w:numPr>
          <w:ilvl w:val="0"/>
          <w:numId w:val="40"/>
        </w:numPr>
        <w:spacing w:after="120"/>
        <w:rPr>
          <w:ins w:id="610" w:author="US34-040+FR48-113+FR50-117+FR51-124+US29-136" w:date="2022-11-10T11:28:00Z"/>
          <w:rFonts w:ascii="Cambria" w:hAnsi="Cambria"/>
        </w:rPr>
      </w:pPr>
      <w:ins w:id="611" w:author="US34-040+FR48-113+FR50-117+FR51-124+US29-136" w:date="2022-11-10T10:17:00Z">
        <w:r>
          <w:rPr>
            <w:rFonts w:ascii="Cambria" w:hAnsi="Cambria"/>
          </w:rPr>
          <w:t>f</w:t>
        </w:r>
      </w:ins>
      <w:ins w:id="612" w:author="US34-040+FR48-113+FR50-117+FR51-124+US29-136" w:date="2022-11-10T10:16:00Z">
        <w:r>
          <w:rPr>
            <w:rFonts w:ascii="Cambria" w:hAnsi="Cambria"/>
          </w:rPr>
          <w:t>or other coding f</w:t>
        </w:r>
      </w:ins>
      <w:ins w:id="613" w:author="US34-040+FR48-113+FR50-117+FR51-124+US29-136" w:date="2022-11-10T10:17:00Z">
        <w:r>
          <w:rPr>
            <w:rFonts w:ascii="Cambria" w:hAnsi="Cambria"/>
          </w:rPr>
          <w:t>ormats, t</w:t>
        </w:r>
      </w:ins>
      <w:ins w:id="614" w:author="US34-040+FR48-113+FR50-117+FR51-124+US29-136" w:date="2022-11-10T10:16:00Z">
        <w:r>
          <w:rPr>
            <w:rFonts w:ascii="Cambria" w:hAnsi="Cambria"/>
          </w:rPr>
          <w:t xml:space="preserve">his box </w:t>
        </w:r>
      </w:ins>
      <w:ins w:id="615" w:author="US34-040+FR48-113+FR50-117+FR51-124+US29-136" w:date="2022-11-10T10:15:00Z">
        <w:r>
          <w:rPr>
            <w:rFonts w:ascii="Cambria" w:hAnsi="Cambria"/>
          </w:rPr>
          <w:t>may be present to describe component charact</w:t>
        </w:r>
      </w:ins>
      <w:ins w:id="616" w:author="US34-040+FR48-113+FR50-117+FR51-124+US29-136" w:date="2022-11-10T10:16:00Z">
        <w:r>
          <w:rPr>
            <w:rFonts w:ascii="Cambria" w:hAnsi="Cambria"/>
          </w:rPr>
          <w:t>eristics of other coding formats</w:t>
        </w:r>
      </w:ins>
      <w:ins w:id="617" w:author="US34-040+FR48-113+FR50-117+FR51-124+US29-136" w:date="2022-11-10T10:18:00Z">
        <w:r>
          <w:rPr>
            <w:rFonts w:ascii="Cambria" w:hAnsi="Cambria"/>
          </w:rPr>
          <w:t>.</w:t>
        </w:r>
      </w:ins>
    </w:p>
    <w:p w14:paraId="65CE7375" w14:textId="76714EAB" w:rsidR="007E4048" w:rsidRDefault="007E4048" w:rsidP="003B2052">
      <w:pPr>
        <w:spacing w:after="120"/>
        <w:jc w:val="both"/>
        <w:rPr>
          <w:ins w:id="618" w:author="US34-040+FR48-113+FR50-117+FR51-124+US29-136" w:date="2022-11-10T11:30:00Z"/>
          <w:lang w:val="en-US"/>
        </w:rPr>
      </w:pPr>
      <w:ins w:id="619" w:author="US 34-040" w:date="2022-11-10T10:30:00Z">
        <w:r>
          <w:rPr>
            <w:rFonts w:ascii="Cambria" w:hAnsi="Cambria"/>
            <w:lang w:val="en-US"/>
          </w:rPr>
          <w:t>C</w:t>
        </w:r>
      </w:ins>
      <w:ins w:id="620" w:author="US 34-040" w:date="2022-11-10T10:29:00Z">
        <w:r>
          <w:rPr>
            <w:rFonts w:ascii="Cambria" w:hAnsi="Cambria"/>
            <w:lang w:val="en-US"/>
          </w:rPr>
          <w:t>omponents defined in th</w:t>
        </w:r>
        <w:r w:rsidRPr="00D86926">
          <w:rPr>
            <w:rFonts w:ascii="Cambria" w:hAnsi="Cambria"/>
            <w:lang w:val="en-US"/>
          </w:rPr>
          <w:t xml:space="preserve">e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rFonts w:ascii="Cambria" w:hAnsi="Cambria"/>
            <w:szCs w:val="22"/>
            <w:lang w:val="en-US"/>
          </w:rPr>
          <w:t xml:space="preserve"> </w:t>
        </w:r>
      </w:ins>
      <w:ins w:id="621" w:author="US 34-040" w:date="2022-11-10T10:30:00Z">
        <w:r>
          <w:rPr>
            <w:rFonts w:ascii="Cambria" w:hAnsi="Cambria"/>
            <w:lang w:val="en-US"/>
          </w:rPr>
          <w:t xml:space="preserve">are referenced by </w:t>
        </w:r>
        <w:del w:id="622" w:author="Jean Le Feuvre" w:date="2022-11-30T11:51:00Z">
          <w:r w:rsidDel="00FD1585">
            <w:rPr>
              <w:rFonts w:ascii="Cambria" w:hAnsi="Cambria"/>
              <w:lang w:val="en-US"/>
            </w:rPr>
            <w:delText xml:space="preserve">0-based </w:delText>
          </w:r>
        </w:del>
        <w:r>
          <w:rPr>
            <w:rFonts w:ascii="Cambria" w:hAnsi="Cambria"/>
            <w:lang w:val="en-US"/>
          </w:rPr>
          <w:t>indexes in various boxes in this specification.</w:t>
        </w:r>
      </w:ins>
      <w:ins w:id="623" w:author="US 34-040" w:date="2022-11-10T10:29:00Z">
        <w:r w:rsidRPr="00D86926">
          <w:rPr>
            <w:rFonts w:ascii="Cambria" w:hAnsi="Cambria"/>
            <w:lang w:val="en-US"/>
          </w:rPr>
          <w:t xml:space="preserve"> </w:t>
        </w:r>
        <w:r w:rsidRPr="007E4048">
          <w:rPr>
            <w:lang w:val="en-US"/>
          </w:rPr>
          <w:t xml:space="preserve">Care has to be taken while removing components from an </w:t>
        </w:r>
      </w:ins>
      <w:ins w:id="624" w:author="US 34-040" w:date="2022-11-10T10:31:00Z">
        <w:r>
          <w:rPr>
            <w:lang w:val="en-US"/>
          </w:rPr>
          <w:t xml:space="preserve">uncompressed video or </w:t>
        </w:r>
      </w:ins>
      <w:ins w:id="625" w:author="US 34-040" w:date="2022-11-10T10:29:00Z">
        <w:r w:rsidRPr="007E4048">
          <w:rPr>
            <w:lang w:val="en-US"/>
          </w:rPr>
          <w:t>image</w:t>
        </w:r>
      </w:ins>
      <w:ins w:id="626" w:author="US 34-040" w:date="2022-11-10T10:31:00Z">
        <w:r>
          <w:rPr>
            <w:lang w:val="en-US"/>
          </w:rPr>
          <w:t xml:space="preserve"> </w:t>
        </w:r>
      </w:ins>
      <w:ins w:id="627" w:author="US 34-040" w:date="2022-11-10T10:29:00Z">
        <w:r w:rsidRPr="007E4048">
          <w:rPr>
            <w:lang w:val="en-US"/>
          </w:rPr>
          <w:t>to also remove in other boxes any reference to the removed components</w:t>
        </w:r>
      </w:ins>
      <w:ins w:id="628" w:author="US 34-040" w:date="2022-11-10T10:31:00Z">
        <w:r>
          <w:rPr>
            <w:lang w:val="en-US"/>
          </w:rPr>
          <w:t>. There is no requirement that all components defined in</w:t>
        </w:r>
      </w:ins>
      <w:ins w:id="629" w:author="US 34-040" w:date="2022-11-10T10:32:00Z">
        <w:r>
          <w:rPr>
            <w:lang w:val="en-US"/>
          </w:rPr>
          <w:t xml:space="preserve"> t</w:t>
        </w:r>
        <w:r w:rsidRPr="00D86926">
          <w:rPr>
            <w:rFonts w:ascii="Cambria" w:hAnsi="Cambria"/>
            <w:lang w:val="en-US"/>
          </w:rPr>
          <w:t xml:space="preserve">he </w:t>
        </w:r>
        <w:proofErr w:type="spellStart"/>
        <w:r>
          <w:rPr>
            <w:rFonts w:ascii="CourierNewPSMT" w:hAnsi="CourierNewPSMT"/>
            <w:szCs w:val="22"/>
            <w:lang w:val="en-US"/>
          </w:rPr>
          <w:t>ComponentDefinition</w:t>
        </w:r>
        <w:r w:rsidRPr="00D86926">
          <w:rPr>
            <w:rFonts w:ascii="CourierNewPSMT" w:hAnsi="CourierNewPSMT"/>
            <w:szCs w:val="22"/>
            <w:lang w:val="en-US"/>
          </w:rPr>
          <w:t>Box</w:t>
        </w:r>
      </w:ins>
      <w:proofErr w:type="spellEnd"/>
      <w:ins w:id="630" w:author="US 34-040" w:date="2022-11-10T10:31:00Z">
        <w:r>
          <w:rPr>
            <w:lang w:val="en-US"/>
          </w:rPr>
          <w:t xml:space="preserve"> </w:t>
        </w:r>
      </w:ins>
      <w:ins w:id="631" w:author="US 34-040" w:date="2022-11-10T10:32:00Z">
        <w:r>
          <w:rPr>
            <w:lang w:val="en-US"/>
          </w:rPr>
          <w:t>are referenced by other boxes.</w:t>
        </w:r>
      </w:ins>
    </w:p>
    <w:p w14:paraId="0245218B" w14:textId="78F49891" w:rsidR="00EB2D8D" w:rsidRPr="00A6378A" w:rsidRDefault="00EB2D8D" w:rsidP="00EB2D8D">
      <w:pPr>
        <w:spacing w:after="120"/>
        <w:rPr>
          <w:ins w:id="632" w:author="US34-040+FR48-113+FR50-117+FR51-124+US29-136" w:date="2022-11-10T11:30:00Z"/>
          <w:rFonts w:ascii="Cambria" w:hAnsi="Cambria"/>
          <w:lang w:val="en-US"/>
        </w:rPr>
      </w:pPr>
      <w:ins w:id="633" w:author="US34-040+FR48-113+FR50-117+FR51-124+US29-136" w:date="2022-11-10T11:30:00Z">
        <w:r>
          <w:rPr>
            <w:rFonts w:ascii="Cambria" w:hAnsi="Cambria"/>
            <w:lang w:val="en-US"/>
          </w:rPr>
          <w:t>For all boxes referring to components defined in th</w:t>
        </w:r>
        <w:r w:rsidRPr="00D86926">
          <w:rPr>
            <w:rFonts w:ascii="Cambria" w:hAnsi="Cambria"/>
            <w:lang w:val="en-US"/>
          </w:rPr>
          <w:t xml:space="preserve">e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rFonts w:ascii="Cambria" w:hAnsi="Cambria"/>
            <w:szCs w:val="22"/>
            <w:lang w:val="en-US"/>
          </w:rPr>
          <w:t xml:space="preserve"> </w:t>
        </w:r>
        <w:r>
          <w:rPr>
            <w:rFonts w:ascii="Cambria" w:hAnsi="Cambria"/>
            <w:lang w:val="en-US"/>
          </w:rPr>
          <w:t xml:space="preserve">, </w:t>
        </w:r>
      </w:ins>
      <w:ins w:id="634" w:author="US34-040+FR48-113+FR50-117+FR51-124+US29-136" w:date="2022-11-10T11:31:00Z">
        <w:r>
          <w:rPr>
            <w:rFonts w:ascii="Cambria" w:hAnsi="Cambria"/>
            <w:lang w:val="en-US"/>
          </w:rPr>
          <w:t xml:space="preserve">the </w:t>
        </w:r>
      </w:ins>
      <w:ins w:id="635" w:author="US34-040+FR48-113+FR50-117+FR51-124+US29-136" w:date="2022-11-10T11:30:00Z">
        <w:r w:rsidRPr="00A6378A">
          <w:rPr>
            <w:rFonts w:ascii="Cambria" w:hAnsi="Cambria"/>
            <w:lang w:val="en-US"/>
          </w:rPr>
          <w:t>assoc</w:t>
        </w:r>
        <w:r>
          <w:rPr>
            <w:rFonts w:ascii="Cambria" w:hAnsi="Cambria"/>
            <w:lang w:val="en-US"/>
          </w:rPr>
          <w:t xml:space="preserve">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rFonts w:ascii="Cambria" w:hAnsi="Cambria"/>
            <w:szCs w:val="22"/>
            <w:lang w:val="en-US"/>
          </w:rPr>
          <w:t xml:space="preserve"> </w:t>
        </w:r>
        <w:r>
          <w:rPr>
            <w:rFonts w:ascii="Cambria" w:hAnsi="Cambria"/>
            <w:lang w:val="en-US"/>
          </w:rPr>
          <w:t>is defined as:</w:t>
        </w:r>
      </w:ins>
    </w:p>
    <w:p w14:paraId="268FCF6A" w14:textId="166DFA4F" w:rsidR="00EB2D8D" w:rsidRDefault="00EB2D8D" w:rsidP="00EB2D8D">
      <w:pPr>
        <w:pStyle w:val="Paragraphedeliste"/>
        <w:numPr>
          <w:ilvl w:val="0"/>
          <w:numId w:val="40"/>
        </w:numPr>
        <w:spacing w:after="120"/>
        <w:rPr>
          <w:ins w:id="636" w:author="US34-040+FR48-113+FR50-117+FR51-124+US29-136" w:date="2022-11-10T11:32:00Z"/>
          <w:rFonts w:ascii="Cambria" w:hAnsi="Cambria"/>
        </w:rPr>
      </w:pPr>
      <w:ins w:id="637" w:author="US34-040+FR48-113+FR50-117+FR51-124+US29-136" w:date="2022-11-10T11:31:00Z">
        <w:r>
          <w:rPr>
            <w:rFonts w:ascii="Cambria" w:hAnsi="Cambria"/>
          </w:rPr>
          <w:t>f</w:t>
        </w:r>
        <w:r w:rsidRPr="00D42014">
          <w:rPr>
            <w:rFonts w:ascii="Cambria" w:hAnsi="Cambria"/>
          </w:rPr>
          <w:t>or an uncompressed video, th</w:t>
        </w:r>
        <w:r>
          <w:rPr>
            <w:rFonts w:ascii="Cambria" w:hAnsi="Cambria"/>
          </w:rPr>
          <w:t xml:space="preserve">e </w:t>
        </w:r>
      </w:ins>
      <w:proofErr w:type="spellStart"/>
      <w:ins w:id="638" w:author="US34-040+FR48-113+FR50-117+FR51-124+US29-136" w:date="2022-11-10T11:32:00Z">
        <w:r>
          <w:rPr>
            <w:rFonts w:ascii="CourierNewPSMT" w:hAnsi="CourierNewPSMT"/>
            <w:szCs w:val="22"/>
          </w:rPr>
          <w:t>ComponentDefinition</w:t>
        </w:r>
        <w:r w:rsidRPr="00D86926">
          <w:rPr>
            <w:rFonts w:ascii="CourierNewPSMT" w:hAnsi="CourierNewPSMT"/>
            <w:szCs w:val="22"/>
          </w:rPr>
          <w:t>Box</w:t>
        </w:r>
        <w:proofErr w:type="spellEnd"/>
        <w:r>
          <w:rPr>
            <w:rFonts w:ascii="Cambria" w:hAnsi="Cambria"/>
          </w:rPr>
          <w:t xml:space="preserve"> </w:t>
        </w:r>
      </w:ins>
      <w:ins w:id="639" w:author="US34-040+FR48-113+FR50-117+FR51-124+US29-136" w:date="2022-11-10T11:33:00Z">
        <w:r>
          <w:rPr>
            <w:rFonts w:ascii="Cambria" w:hAnsi="Cambria"/>
          </w:rPr>
          <w:t>present</w:t>
        </w:r>
      </w:ins>
      <w:ins w:id="640" w:author="US34-040+FR48-113+FR50-117+FR51-124+US29-136" w:date="2022-11-10T11:32:00Z">
        <w:r>
          <w:rPr>
            <w:rFonts w:ascii="Cambria" w:hAnsi="Cambria"/>
          </w:rPr>
          <w:t xml:space="preserve"> in the same sample </w:t>
        </w:r>
      </w:ins>
      <w:ins w:id="641" w:author="US34-040+FR48-113+FR50-117+FR51-124+US29-136" w:date="2022-11-10T11:33:00Z">
        <w:r>
          <w:rPr>
            <w:rFonts w:ascii="Cambria" w:hAnsi="Cambria"/>
          </w:rPr>
          <w:t>e</w:t>
        </w:r>
      </w:ins>
      <w:ins w:id="642" w:author="US34-040+FR48-113+FR50-117+FR51-124+US29-136" w:date="2022-11-10T11:32:00Z">
        <w:r>
          <w:rPr>
            <w:rFonts w:ascii="Cambria" w:hAnsi="Cambria"/>
          </w:rPr>
          <w:t>ntry as the referring box</w:t>
        </w:r>
      </w:ins>
      <w:ins w:id="643" w:author="US34-040+FR48-113+FR50-117+FR51-124+US29-136" w:date="2022-11-10T11:31:00Z">
        <w:r>
          <w:rPr>
            <w:rFonts w:ascii="Cambria" w:hAnsi="Cambria"/>
          </w:rPr>
          <w:t>,</w:t>
        </w:r>
      </w:ins>
    </w:p>
    <w:p w14:paraId="5A521A01" w14:textId="08F67FE4" w:rsidR="00EB2D8D" w:rsidRPr="00EB2D8D" w:rsidRDefault="00EB2D8D" w:rsidP="00EB2D8D">
      <w:pPr>
        <w:pStyle w:val="Paragraphedeliste"/>
        <w:numPr>
          <w:ilvl w:val="0"/>
          <w:numId w:val="40"/>
        </w:numPr>
        <w:spacing w:after="120"/>
        <w:rPr>
          <w:ins w:id="644" w:author="US34-040+FR48-113+FR50-117+FR51-124+US29-136" w:date="2022-11-10T11:31:00Z"/>
          <w:rFonts w:ascii="Cambria" w:hAnsi="Cambria"/>
        </w:rPr>
      </w:pPr>
      <w:ins w:id="645" w:author="US34-040+FR48-113+FR50-117+FR51-124+US29-136" w:date="2022-11-10T11:32:00Z">
        <w:r>
          <w:rPr>
            <w:rFonts w:ascii="Cambria" w:hAnsi="Cambria"/>
          </w:rPr>
          <w:t>f</w:t>
        </w:r>
        <w:r w:rsidRPr="00D42014">
          <w:rPr>
            <w:rFonts w:ascii="Cambria" w:hAnsi="Cambria"/>
          </w:rPr>
          <w:t xml:space="preserve">or an uncompressed </w:t>
        </w:r>
        <w:r>
          <w:rPr>
            <w:rFonts w:ascii="Cambria" w:hAnsi="Cambria"/>
          </w:rPr>
          <w:t>image</w:t>
        </w:r>
        <w:r w:rsidRPr="00D42014">
          <w:rPr>
            <w:rFonts w:ascii="Cambria" w:hAnsi="Cambria"/>
          </w:rPr>
          <w:t>, th</w:t>
        </w:r>
        <w:r>
          <w:rPr>
            <w:rFonts w:ascii="Cambria" w:hAnsi="Cambria"/>
          </w:rPr>
          <w:t xml:space="preserve">e </w:t>
        </w:r>
        <w:proofErr w:type="spellStart"/>
        <w:r>
          <w:rPr>
            <w:rFonts w:ascii="CourierNewPSMT" w:hAnsi="CourierNewPSMT"/>
            <w:szCs w:val="22"/>
          </w:rPr>
          <w:t>ComponentDefinition</w:t>
        </w:r>
        <w:r w:rsidRPr="00D86926">
          <w:rPr>
            <w:rFonts w:ascii="CourierNewPSMT" w:hAnsi="CourierNewPSMT"/>
            <w:szCs w:val="22"/>
          </w:rPr>
          <w:t>Box</w:t>
        </w:r>
        <w:proofErr w:type="spellEnd"/>
        <w:r>
          <w:rPr>
            <w:rFonts w:ascii="Cambria" w:hAnsi="Cambria"/>
          </w:rPr>
          <w:t xml:space="preserve"> associated</w:t>
        </w:r>
      </w:ins>
      <w:ins w:id="646" w:author="US34-040+FR48-113+FR50-117+FR51-124+US29-136" w:date="2022-11-10T11:33:00Z">
        <w:r>
          <w:rPr>
            <w:rFonts w:ascii="Cambria" w:hAnsi="Cambria"/>
          </w:rPr>
          <w:t xml:space="preserve">, through </w:t>
        </w:r>
      </w:ins>
      <w:proofErr w:type="spellStart"/>
      <w:ins w:id="647" w:author="US34-040+FR48-113+FR50-117+FR51-124+US29-136" w:date="2022-11-10T11:34:00Z">
        <w:r w:rsidRPr="00EB2D8D">
          <w:rPr>
            <w:rFonts w:ascii="CourierNewPSMT" w:hAnsi="CourierNewPSMT"/>
            <w:szCs w:val="22"/>
          </w:rPr>
          <w:t>ItemPropertyAssociationBox</w:t>
        </w:r>
        <w:proofErr w:type="spellEnd"/>
        <w:r>
          <w:rPr>
            <w:rFonts w:ascii="Cambria" w:hAnsi="Cambria"/>
          </w:rPr>
          <w:t>,</w:t>
        </w:r>
      </w:ins>
      <w:ins w:id="648" w:author="US34-040+FR48-113+FR50-117+FR51-124+US29-136" w:date="2022-11-10T11:32:00Z">
        <w:r>
          <w:rPr>
            <w:rFonts w:ascii="Cambria" w:hAnsi="Cambria"/>
          </w:rPr>
          <w:t xml:space="preserve"> to the same image item as the referring box</w:t>
        </w:r>
      </w:ins>
      <w:ins w:id="649" w:author="US34-040+FR48-113+FR50-117+FR51-124+US29-136" w:date="2022-11-10T11:34:00Z">
        <w:r>
          <w:rPr>
            <w:rFonts w:ascii="Cambria" w:hAnsi="Cambria"/>
          </w:rPr>
          <w:t>.</w:t>
        </w:r>
      </w:ins>
    </w:p>
    <w:p w14:paraId="347D3571" w14:textId="6CE31D2F" w:rsidR="00EB2D8D" w:rsidRPr="007E4048" w:rsidRDefault="008E6892" w:rsidP="003B2052">
      <w:pPr>
        <w:spacing w:after="120"/>
        <w:jc w:val="both"/>
        <w:rPr>
          <w:ins w:id="650" w:author="US 34-040" w:date="2022-11-10T10:28:00Z"/>
          <w:rFonts w:ascii="Cambria" w:hAnsi="Cambria"/>
          <w:lang w:val="en-US"/>
        </w:rPr>
      </w:pPr>
      <w:ins w:id="651" w:author="Jean Le Feuvre" w:date="2022-11-30T11:47:00Z">
        <w:r>
          <w:rPr>
            <w:rFonts w:ascii="Cambria" w:hAnsi="Cambria"/>
            <w:lang w:val="en-US"/>
          </w:rPr>
          <w:t>The</w:t>
        </w:r>
      </w:ins>
      <w:ins w:id="652" w:author="Jean Le Feuvre" w:date="2022-11-30T11:48:00Z">
        <w:r>
          <w:rPr>
            <w:rFonts w:ascii="Cambria" w:hAnsi="Cambria"/>
            <w:lang w:val="en-US"/>
          </w:rPr>
          <w:t xml:space="preserve"> </w:t>
        </w:r>
        <w:proofErr w:type="spellStart"/>
        <w:r w:rsidRPr="00D86926">
          <w:rPr>
            <w:rFonts w:ascii="Courier New" w:hAnsi="Courier New" w:cs="Courier New"/>
            <w:szCs w:val="22"/>
            <w:lang w:val="en-US"/>
          </w:rPr>
          <w:t>component_</w:t>
        </w:r>
        <w:r>
          <w:rPr>
            <w:rFonts w:ascii="Courier New" w:hAnsi="Courier New" w:cs="Courier New"/>
            <w:szCs w:val="22"/>
            <w:lang w:val="en-US"/>
          </w:rPr>
          <w:t>index</w:t>
        </w:r>
        <w:proofErr w:type="spellEnd"/>
        <w:r w:rsidRPr="00D86926">
          <w:rPr>
            <w:szCs w:val="22"/>
            <w:lang w:val="en-US"/>
          </w:rPr>
          <w:t xml:space="preserve"> </w:t>
        </w:r>
        <w:r>
          <w:rPr>
            <w:rFonts w:ascii="Cambria" w:hAnsi="Cambria"/>
            <w:lang w:val="en-US"/>
          </w:rPr>
          <w:t xml:space="preserve">field value defined in boxes using an </w:t>
        </w:r>
        <w:r w:rsidRPr="00A6378A">
          <w:rPr>
            <w:rFonts w:ascii="Cambria" w:hAnsi="Cambria"/>
            <w:lang w:val="en-US"/>
          </w:rPr>
          <w:t>assoc</w:t>
        </w:r>
        <w:r>
          <w:rPr>
            <w:rFonts w:ascii="Cambria" w:hAnsi="Cambria"/>
            <w:lang w:val="en-US"/>
          </w:rPr>
          <w:t xml:space="preserve">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rFonts w:ascii="Cambria" w:hAnsi="Cambria"/>
            <w:szCs w:val="22"/>
            <w:lang w:val="en-US"/>
          </w:rPr>
          <w:t xml:space="preserve"> </w:t>
        </w:r>
      </w:ins>
      <w:ins w:id="653" w:author="Jean Le Feuvre" w:date="2022-11-30T11:51:00Z">
        <w:r w:rsidR="00FD1585">
          <w:rPr>
            <w:rFonts w:ascii="Cambria" w:hAnsi="Cambria"/>
            <w:szCs w:val="22"/>
            <w:lang w:val="en-US"/>
          </w:rPr>
          <w:t xml:space="preserve">indicates the index in the list of </w:t>
        </w:r>
      </w:ins>
      <w:ins w:id="654" w:author="Jean Le Feuvre" w:date="2022-11-30T11:52:00Z">
        <w:r w:rsidR="00FD1585">
          <w:rPr>
            <w:rFonts w:ascii="Cambria" w:hAnsi="Cambria"/>
            <w:szCs w:val="22"/>
            <w:lang w:val="en-US"/>
          </w:rPr>
          <w:t xml:space="preserve">components, with value 0 indicating the first component listed in the associated </w:t>
        </w:r>
        <w:proofErr w:type="spellStart"/>
        <w:r w:rsidR="00FD1585">
          <w:rPr>
            <w:rFonts w:ascii="CourierNewPSMT" w:hAnsi="CourierNewPSMT"/>
            <w:szCs w:val="22"/>
            <w:lang w:val="en-US"/>
          </w:rPr>
          <w:t>ComponentDefinition</w:t>
        </w:r>
        <w:r w:rsidR="00FD1585" w:rsidRPr="00D86926">
          <w:rPr>
            <w:rFonts w:ascii="CourierNewPSMT" w:hAnsi="CourierNewPSMT"/>
            <w:szCs w:val="22"/>
            <w:lang w:val="en-US"/>
          </w:rPr>
          <w:t>Box</w:t>
        </w:r>
        <w:proofErr w:type="spellEnd"/>
        <w:r w:rsidR="00FD1585">
          <w:rPr>
            <w:rFonts w:ascii="Cambria" w:hAnsi="Cambria"/>
            <w:szCs w:val="22"/>
            <w:lang w:val="en-US"/>
          </w:rPr>
          <w:t xml:space="preserve">. The </w:t>
        </w:r>
        <w:proofErr w:type="spellStart"/>
        <w:r w:rsidR="00FD1585" w:rsidRPr="00D86926">
          <w:rPr>
            <w:rFonts w:ascii="Courier New" w:hAnsi="Courier New" w:cs="Courier New"/>
            <w:szCs w:val="22"/>
            <w:lang w:val="en-US"/>
          </w:rPr>
          <w:t>component_</w:t>
        </w:r>
        <w:r w:rsidR="00FD1585">
          <w:rPr>
            <w:rFonts w:ascii="Courier New" w:hAnsi="Courier New" w:cs="Courier New"/>
            <w:szCs w:val="22"/>
            <w:lang w:val="en-US"/>
          </w:rPr>
          <w:t>index</w:t>
        </w:r>
        <w:proofErr w:type="spellEnd"/>
        <w:r w:rsidR="00FD1585" w:rsidRPr="00D86926">
          <w:rPr>
            <w:szCs w:val="22"/>
            <w:lang w:val="en-US"/>
          </w:rPr>
          <w:t xml:space="preserve"> </w:t>
        </w:r>
        <w:r w:rsidR="00FD1585">
          <w:rPr>
            <w:rFonts w:ascii="Cambria" w:hAnsi="Cambria"/>
            <w:lang w:val="en-US"/>
          </w:rPr>
          <w:t xml:space="preserve">field value </w:t>
        </w:r>
      </w:ins>
      <w:ins w:id="655" w:author="Jean Le Feuvre" w:date="2022-11-30T11:48:00Z">
        <w:r>
          <w:rPr>
            <w:rFonts w:ascii="Cambria" w:hAnsi="Cambria"/>
            <w:lang w:val="en-US"/>
          </w:rPr>
          <w:t xml:space="preserve">shall be strictly less than </w:t>
        </w:r>
      </w:ins>
      <w:ins w:id="656" w:author="Jean Le Feuvre" w:date="2022-11-30T11:49:00Z">
        <w:r>
          <w:rPr>
            <w:rFonts w:ascii="Cambria" w:hAnsi="Cambria"/>
            <w:lang w:val="en-US"/>
          </w:rPr>
          <w:t xml:space="preserve">the </w:t>
        </w:r>
        <w:proofErr w:type="spellStart"/>
        <w:r w:rsidRPr="00C0269F">
          <w:rPr>
            <w:rFonts w:ascii="Courier New" w:hAnsi="Courier New" w:cs="Courier New"/>
            <w:szCs w:val="22"/>
            <w:lang w:val="en-US"/>
          </w:rPr>
          <w:t>component_count</w:t>
        </w:r>
        <w:proofErr w:type="spellEnd"/>
        <w:r>
          <w:rPr>
            <w:rFonts w:ascii="Cambria" w:hAnsi="Cambria"/>
            <w:lang w:val="en-US"/>
          </w:rPr>
          <w:t xml:space="preserve"> field value of the </w:t>
        </w:r>
        <w:r w:rsidRPr="00A6378A">
          <w:rPr>
            <w:rFonts w:ascii="Cambria" w:hAnsi="Cambria"/>
            <w:lang w:val="en-US"/>
          </w:rPr>
          <w:t>assoc</w:t>
        </w:r>
        <w:r>
          <w:rPr>
            <w:rFonts w:ascii="Cambria" w:hAnsi="Cambria"/>
            <w:lang w:val="en-US"/>
          </w:rPr>
          <w:t xml:space="preserve">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Pr>
            <w:rFonts w:ascii="CourierNewPSMT" w:hAnsi="CourierNewPSMT"/>
            <w:szCs w:val="22"/>
            <w:lang w:val="en-US"/>
          </w:rPr>
          <w:t>.</w:t>
        </w:r>
      </w:ins>
    </w:p>
    <w:p w14:paraId="14B40F2B" w14:textId="3A32287C" w:rsidR="00C0269F" w:rsidRDefault="00C0269F" w:rsidP="003B2052">
      <w:pPr>
        <w:spacing w:after="120"/>
        <w:jc w:val="both"/>
        <w:rPr>
          <w:ins w:id="657" w:author="US34-040+FR48-113+FR50-117+FR51-124+US29-136" w:date="2022-11-10T10:01:00Z"/>
          <w:rFonts w:ascii="Cambria" w:hAnsi="Cambria"/>
          <w:lang w:val="en-US"/>
        </w:rPr>
      </w:pPr>
      <w:ins w:id="658" w:author="US34-040+FR48-113+FR50-117+FR51-124+US29-136" w:date="2022-11-10T10:01:00Z">
        <w:r>
          <w:rPr>
            <w:rFonts w:ascii="Cambria" w:hAnsi="Cambria"/>
            <w:lang w:val="en-US"/>
          </w:rPr>
          <w:t xml:space="preserve">A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C0269F">
          <w:rPr>
            <w:rFonts w:ascii="Cambria" w:hAnsi="Cambria"/>
            <w:lang w:val="en-US"/>
          </w:rPr>
          <w:t xml:space="preserve"> </w:t>
        </w:r>
      </w:ins>
      <w:ins w:id="659" w:author="US34-040+FR48-113+FR50-117+FR51-124+US29-136" w:date="2022-11-10T10:19:00Z">
        <w:r w:rsidR="00D42014">
          <w:rPr>
            <w:rFonts w:ascii="Cambria" w:hAnsi="Cambria"/>
            <w:lang w:val="en-US"/>
          </w:rPr>
          <w:t>may</w:t>
        </w:r>
      </w:ins>
      <w:ins w:id="660" w:author="US34-040+FR48-113+FR50-117+FR51-124+US29-136" w:date="2022-11-10T10:01:00Z">
        <w:r w:rsidRPr="00C0269F">
          <w:rPr>
            <w:rFonts w:ascii="Cambria" w:hAnsi="Cambria"/>
            <w:lang w:val="en-US"/>
          </w:rPr>
          <w:t xml:space="preserve"> describe two or more components with the same type (e.g., two </w:t>
        </w:r>
      </w:ins>
      <w:r w:rsidR="00C44D9D">
        <w:rPr>
          <w:rFonts w:ascii="Cambria" w:hAnsi="Cambria"/>
          <w:lang w:val="en-US"/>
        </w:rPr>
        <w:t>monochrome</w:t>
      </w:r>
      <w:ins w:id="661" w:author="US34-040+FR48-113+FR50-117+FR51-124+US29-136" w:date="2022-11-10T10:01:00Z">
        <w:r w:rsidRPr="00C0269F">
          <w:rPr>
            <w:rFonts w:ascii="Cambria" w:hAnsi="Cambria"/>
            <w:lang w:val="en-US"/>
          </w:rPr>
          <w:t xml:space="preserve"> components representing different portions of the electromagnetic spectrum), and file readers may require additional information to process the pixel data. How such information is provided to the file reader is out of scope of this specification. </w:t>
        </w:r>
      </w:ins>
    </w:p>
    <w:p w14:paraId="6F0B9FC7" w14:textId="5AFAE3F6" w:rsidR="00C0269F" w:rsidRPr="00D86926" w:rsidRDefault="00C0269F" w:rsidP="00C0269F">
      <w:pPr>
        <w:pStyle w:val="Lgende"/>
        <w:keepNext/>
        <w:rPr>
          <w:ins w:id="662" w:author="US34-040+FR48-113+FR50-117+FR51-124+US29-136" w:date="2022-11-10T09:59:00Z"/>
          <w:lang w:val="en-US"/>
        </w:rPr>
      </w:pPr>
      <w:bookmarkStart w:id="663" w:name="_Hlk120697260"/>
      <w:ins w:id="664" w:author="US34-040+FR48-113+FR50-117+FR51-124+US29-136" w:date="2022-11-10T09:59:00Z">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ins>
      <w:ins w:id="665" w:author="Jean Le Feuvre" w:date="2022-11-30T13:09:00Z">
        <w:r w:rsidR="004F671D">
          <w:rPr>
            <w:noProof/>
            <w:lang w:val="en-US"/>
          </w:rPr>
          <w:t>1</w:t>
        </w:r>
      </w:ins>
      <w:ins w:id="666" w:author="US34-040+FR48-113+FR50-117+FR51-124+US29-136" w:date="2022-11-10T09:59:00Z">
        <w:r w:rsidRPr="00D86926">
          <w:rPr>
            <w:lang w:val="en-US"/>
          </w:rPr>
          <w:fldChar w:fldCharType="end"/>
        </w:r>
        <w:r w:rsidRPr="00D86926">
          <w:rPr>
            <w:lang w:val="en-US"/>
          </w:rPr>
          <w:t xml:space="preserve"> – Component types</w:t>
        </w:r>
      </w:ins>
    </w:p>
    <w:tbl>
      <w:tblPr>
        <w:tblStyle w:val="Grilledutableau"/>
        <w:tblW w:w="9209" w:type="dxa"/>
        <w:jc w:val="center"/>
        <w:tblLook w:val="04A0" w:firstRow="1" w:lastRow="0" w:firstColumn="1" w:lastColumn="0" w:noHBand="0" w:noVBand="1"/>
      </w:tblPr>
      <w:tblGrid>
        <w:gridCol w:w="2065"/>
        <w:gridCol w:w="7144"/>
      </w:tblGrid>
      <w:tr w:rsidR="00C0269F" w:rsidRPr="00D86926" w14:paraId="244B921F" w14:textId="77777777" w:rsidTr="00A6378A">
        <w:trPr>
          <w:trHeight w:val="315"/>
          <w:jc w:val="center"/>
          <w:ins w:id="667" w:author="US34-040+FR48-113+FR50-117+FR51-124+US29-136" w:date="2022-11-10T09:59:00Z"/>
        </w:trPr>
        <w:tc>
          <w:tcPr>
            <w:tcW w:w="2065" w:type="dxa"/>
            <w:hideMark/>
          </w:tcPr>
          <w:p w14:paraId="2BFD87EF" w14:textId="77777777" w:rsidR="00C0269F" w:rsidRPr="00D86926" w:rsidRDefault="00C0269F" w:rsidP="00A6378A">
            <w:pPr>
              <w:jc w:val="center"/>
              <w:rPr>
                <w:ins w:id="668" w:author="US34-040+FR48-113+FR50-117+FR51-124+US29-136" w:date="2022-11-10T09:59:00Z"/>
                <w:rFonts w:ascii="Courier New" w:hAnsi="Courier New" w:cs="Courier New"/>
                <w:color w:val="000000"/>
                <w:szCs w:val="22"/>
                <w:lang w:val="en-US"/>
              </w:rPr>
            </w:pPr>
            <w:ins w:id="669" w:author="US34-040+FR48-113+FR50-117+FR51-124+US29-136" w:date="2022-11-10T09:59:00Z">
              <w:r w:rsidRPr="00D86926">
                <w:rPr>
                  <w:rFonts w:ascii="Cambria" w:hAnsi="Cambria"/>
                  <w:color w:val="000000"/>
                  <w:szCs w:val="22"/>
                  <w:lang w:val="en-US"/>
                </w:rPr>
                <w:t>Value</w:t>
              </w:r>
            </w:ins>
          </w:p>
        </w:tc>
        <w:tc>
          <w:tcPr>
            <w:tcW w:w="7144" w:type="dxa"/>
            <w:hideMark/>
          </w:tcPr>
          <w:p w14:paraId="3854B25E" w14:textId="77777777" w:rsidR="00C0269F" w:rsidRPr="00D86926" w:rsidRDefault="00C0269F" w:rsidP="00A6378A">
            <w:pPr>
              <w:jc w:val="center"/>
              <w:rPr>
                <w:ins w:id="670" w:author="US34-040+FR48-113+FR50-117+FR51-124+US29-136" w:date="2022-11-10T09:59:00Z"/>
                <w:color w:val="000000"/>
                <w:szCs w:val="22"/>
                <w:lang w:val="en-US"/>
              </w:rPr>
            </w:pPr>
            <w:ins w:id="671" w:author="US34-040+FR48-113+FR50-117+FR51-124+US29-136" w:date="2022-11-10T09:59:00Z">
              <w:r w:rsidRPr="00D86926">
                <w:rPr>
                  <w:rFonts w:ascii="Cambria" w:hAnsi="Cambria"/>
                  <w:color w:val="000000"/>
                  <w:szCs w:val="22"/>
                  <w:lang w:val="en-US"/>
                </w:rPr>
                <w:t>Description</w:t>
              </w:r>
            </w:ins>
          </w:p>
        </w:tc>
      </w:tr>
      <w:tr w:rsidR="00C0269F" w:rsidRPr="00D86926" w14:paraId="092F0042" w14:textId="77777777" w:rsidTr="00A6378A">
        <w:trPr>
          <w:trHeight w:val="315"/>
          <w:jc w:val="center"/>
          <w:ins w:id="672" w:author="US34-040+FR48-113+FR50-117+FR51-124+US29-136" w:date="2022-11-10T09:59:00Z"/>
        </w:trPr>
        <w:tc>
          <w:tcPr>
            <w:tcW w:w="2065" w:type="dxa"/>
            <w:hideMark/>
          </w:tcPr>
          <w:p w14:paraId="02317E2A" w14:textId="77777777" w:rsidR="00C0269F" w:rsidRPr="00D86926" w:rsidRDefault="00C0269F" w:rsidP="00A6378A">
            <w:pPr>
              <w:jc w:val="center"/>
              <w:rPr>
                <w:ins w:id="673" w:author="US34-040+FR48-113+FR50-117+FR51-124+US29-136" w:date="2022-11-10T09:59:00Z"/>
                <w:color w:val="000000"/>
                <w:szCs w:val="22"/>
                <w:lang w:val="en-US"/>
              </w:rPr>
            </w:pPr>
            <w:ins w:id="674" w:author="US34-040+FR48-113+FR50-117+FR51-124+US29-136" w:date="2022-11-10T09:59:00Z">
              <w:r w:rsidRPr="00D86926">
                <w:rPr>
                  <w:rFonts w:ascii="Cambria" w:hAnsi="Cambria"/>
                  <w:color w:val="000000"/>
                  <w:szCs w:val="22"/>
                  <w:lang w:val="en-US"/>
                </w:rPr>
                <w:t>0</w:t>
              </w:r>
            </w:ins>
          </w:p>
        </w:tc>
        <w:tc>
          <w:tcPr>
            <w:tcW w:w="7144" w:type="dxa"/>
            <w:hideMark/>
          </w:tcPr>
          <w:p w14:paraId="3FC1CF00" w14:textId="542A0CD3" w:rsidR="00C0269F" w:rsidRPr="00D86926" w:rsidRDefault="00C0269F" w:rsidP="00A6378A">
            <w:pPr>
              <w:rPr>
                <w:ins w:id="675" w:author="US34-040+FR48-113+FR50-117+FR51-124+US29-136" w:date="2022-11-10T09:59:00Z"/>
                <w:color w:val="000000"/>
                <w:szCs w:val="22"/>
                <w:lang w:val="en-US"/>
              </w:rPr>
            </w:pPr>
            <w:ins w:id="676" w:author="US34-040+FR48-113+FR50-117+FR51-124+US29-136" w:date="2022-11-10T09:59:00Z">
              <w:del w:id="677" w:author="Joe Stufflebeam" w:date="2022-12-01T09:20:00Z">
                <w:r w:rsidRPr="00D86926" w:rsidDel="005D0F51">
                  <w:rPr>
                    <w:rFonts w:ascii="Cambria" w:hAnsi="Cambria"/>
                    <w:color w:val="000000"/>
                    <w:szCs w:val="22"/>
                    <w:lang w:val="en-US"/>
                  </w:rPr>
                  <w:delText>Visible m</w:delText>
                </w:r>
              </w:del>
            </w:ins>
            <w:ins w:id="678" w:author="Joe Stufflebeam" w:date="2022-12-01T09:20:00Z">
              <w:r w:rsidR="005D0F51">
                <w:rPr>
                  <w:rFonts w:ascii="Cambria" w:hAnsi="Cambria"/>
                  <w:color w:val="000000"/>
                  <w:szCs w:val="22"/>
                  <w:lang w:val="en-US"/>
                </w:rPr>
                <w:t>M</w:t>
              </w:r>
            </w:ins>
            <w:ins w:id="679" w:author="US34-040+FR48-113+FR50-117+FR51-124+US29-136" w:date="2022-11-10T09:59:00Z">
              <w:r w:rsidRPr="00D86926">
                <w:rPr>
                  <w:rFonts w:ascii="Cambria" w:hAnsi="Cambria"/>
                  <w:color w:val="000000"/>
                  <w:szCs w:val="22"/>
                  <w:lang w:val="en-US"/>
                </w:rPr>
                <w:t xml:space="preserve">onochrome component </w:t>
              </w:r>
            </w:ins>
          </w:p>
        </w:tc>
      </w:tr>
      <w:tr w:rsidR="00C0269F" w:rsidRPr="00D86926" w14:paraId="03B1CE2C" w14:textId="77777777" w:rsidTr="00A6378A">
        <w:trPr>
          <w:trHeight w:val="315"/>
          <w:jc w:val="center"/>
          <w:ins w:id="680" w:author="US34-040+FR48-113+FR50-117+FR51-124+US29-136" w:date="2022-11-10T09:59:00Z"/>
        </w:trPr>
        <w:tc>
          <w:tcPr>
            <w:tcW w:w="2065" w:type="dxa"/>
            <w:hideMark/>
          </w:tcPr>
          <w:p w14:paraId="6B299281" w14:textId="77777777" w:rsidR="00C0269F" w:rsidRPr="00D86926" w:rsidRDefault="00C0269F" w:rsidP="00A6378A">
            <w:pPr>
              <w:jc w:val="center"/>
              <w:rPr>
                <w:ins w:id="681" w:author="US34-040+FR48-113+FR50-117+FR51-124+US29-136" w:date="2022-11-10T09:59:00Z"/>
                <w:color w:val="000000"/>
                <w:szCs w:val="22"/>
                <w:lang w:val="en-US"/>
              </w:rPr>
            </w:pPr>
            <w:ins w:id="682" w:author="US34-040+FR48-113+FR50-117+FR51-124+US29-136" w:date="2022-11-10T09:59:00Z">
              <w:r w:rsidRPr="00D86926">
                <w:rPr>
                  <w:rFonts w:ascii="Cambria" w:hAnsi="Cambria"/>
                  <w:color w:val="000000"/>
                  <w:szCs w:val="22"/>
                  <w:lang w:val="en-US"/>
                </w:rPr>
                <w:t>1</w:t>
              </w:r>
            </w:ins>
          </w:p>
        </w:tc>
        <w:tc>
          <w:tcPr>
            <w:tcW w:w="7144" w:type="dxa"/>
            <w:hideMark/>
          </w:tcPr>
          <w:p w14:paraId="34E65759" w14:textId="77777777" w:rsidR="00C0269F" w:rsidRPr="00D86926" w:rsidRDefault="00C0269F" w:rsidP="00A6378A">
            <w:pPr>
              <w:rPr>
                <w:ins w:id="683" w:author="US34-040+FR48-113+FR50-117+FR51-124+US29-136" w:date="2022-11-10T09:59:00Z"/>
                <w:color w:val="000000"/>
                <w:szCs w:val="22"/>
                <w:lang w:val="en-US"/>
              </w:rPr>
            </w:pPr>
            <w:ins w:id="684" w:author="US34-040+FR48-113+FR50-117+FR51-124+US29-136" w:date="2022-11-10T09:59:00Z">
              <w:r w:rsidRPr="00D86926">
                <w:rPr>
                  <w:rFonts w:ascii="Cambria" w:hAnsi="Cambria"/>
                  <w:color w:val="000000"/>
                  <w:szCs w:val="22"/>
                  <w:lang w:val="en-US"/>
                </w:rPr>
                <w:t>Luma component (Y)</w:t>
              </w:r>
            </w:ins>
          </w:p>
        </w:tc>
      </w:tr>
      <w:tr w:rsidR="00C0269F" w:rsidRPr="00D86926" w14:paraId="58911B92" w14:textId="77777777" w:rsidTr="00A6378A">
        <w:trPr>
          <w:trHeight w:val="315"/>
          <w:jc w:val="center"/>
          <w:ins w:id="685" w:author="US34-040+FR48-113+FR50-117+FR51-124+US29-136" w:date="2022-11-10T09:59:00Z"/>
        </w:trPr>
        <w:tc>
          <w:tcPr>
            <w:tcW w:w="2065" w:type="dxa"/>
            <w:hideMark/>
          </w:tcPr>
          <w:p w14:paraId="573F237B" w14:textId="77777777" w:rsidR="00C0269F" w:rsidRPr="00D86926" w:rsidRDefault="00C0269F" w:rsidP="00A6378A">
            <w:pPr>
              <w:jc w:val="center"/>
              <w:rPr>
                <w:ins w:id="686" w:author="US34-040+FR48-113+FR50-117+FR51-124+US29-136" w:date="2022-11-10T09:59:00Z"/>
                <w:color w:val="000000"/>
                <w:szCs w:val="22"/>
                <w:lang w:val="en-US"/>
              </w:rPr>
            </w:pPr>
            <w:ins w:id="687" w:author="US34-040+FR48-113+FR50-117+FR51-124+US29-136" w:date="2022-11-10T09:59:00Z">
              <w:r w:rsidRPr="00D86926">
                <w:rPr>
                  <w:rFonts w:ascii="Cambria" w:hAnsi="Cambria"/>
                  <w:color w:val="000000"/>
                  <w:szCs w:val="22"/>
                  <w:lang w:val="en-US"/>
                </w:rPr>
                <w:t>2</w:t>
              </w:r>
            </w:ins>
          </w:p>
        </w:tc>
        <w:tc>
          <w:tcPr>
            <w:tcW w:w="7144" w:type="dxa"/>
            <w:hideMark/>
          </w:tcPr>
          <w:p w14:paraId="2C411A0C" w14:textId="77777777" w:rsidR="00C0269F" w:rsidRPr="00D86926" w:rsidRDefault="00C0269F" w:rsidP="00A6378A">
            <w:pPr>
              <w:rPr>
                <w:ins w:id="688" w:author="US34-040+FR48-113+FR50-117+FR51-124+US29-136" w:date="2022-11-10T09:59:00Z"/>
                <w:color w:val="000000"/>
                <w:szCs w:val="22"/>
                <w:lang w:val="en-US"/>
              </w:rPr>
            </w:pPr>
            <w:ins w:id="689" w:author="US34-040+FR48-113+FR50-117+FR51-124+US29-136" w:date="2022-11-10T09:59:00Z">
              <w:r w:rsidRPr="00D86926">
                <w:rPr>
                  <w:rFonts w:ascii="Cambria" w:hAnsi="Cambria"/>
                  <w:color w:val="000000"/>
                  <w:szCs w:val="22"/>
                  <w:lang w:val="en-US"/>
                </w:rPr>
                <w:t>Chroma component (</w:t>
              </w:r>
              <w:proofErr w:type="spellStart"/>
              <w:r w:rsidRPr="00D86926">
                <w:rPr>
                  <w:rFonts w:ascii="Cambria" w:hAnsi="Cambria"/>
                  <w:color w:val="000000"/>
                  <w:szCs w:val="22"/>
                  <w:lang w:val="en-US"/>
                </w:rPr>
                <w:t>Cb</w:t>
              </w:r>
              <w:proofErr w:type="spellEnd"/>
              <w:r w:rsidRPr="00D86926">
                <w:rPr>
                  <w:rFonts w:ascii="Cambria" w:hAnsi="Cambria"/>
                  <w:color w:val="000000"/>
                  <w:szCs w:val="22"/>
                  <w:lang w:val="en-US"/>
                </w:rPr>
                <w:t xml:space="preserve"> / U)</w:t>
              </w:r>
            </w:ins>
          </w:p>
        </w:tc>
      </w:tr>
      <w:tr w:rsidR="00C0269F" w:rsidRPr="00D86926" w14:paraId="565DA5B8" w14:textId="77777777" w:rsidTr="00A6378A">
        <w:trPr>
          <w:trHeight w:val="315"/>
          <w:jc w:val="center"/>
          <w:ins w:id="690" w:author="US34-040+FR48-113+FR50-117+FR51-124+US29-136" w:date="2022-11-10T09:59:00Z"/>
        </w:trPr>
        <w:tc>
          <w:tcPr>
            <w:tcW w:w="2065" w:type="dxa"/>
            <w:hideMark/>
          </w:tcPr>
          <w:p w14:paraId="51DB8861" w14:textId="77777777" w:rsidR="00C0269F" w:rsidRPr="00D86926" w:rsidRDefault="00C0269F" w:rsidP="00A6378A">
            <w:pPr>
              <w:jc w:val="center"/>
              <w:rPr>
                <w:ins w:id="691" w:author="US34-040+FR48-113+FR50-117+FR51-124+US29-136" w:date="2022-11-10T09:59:00Z"/>
                <w:color w:val="000000"/>
                <w:szCs w:val="22"/>
                <w:lang w:val="en-US"/>
              </w:rPr>
            </w:pPr>
            <w:ins w:id="692" w:author="US34-040+FR48-113+FR50-117+FR51-124+US29-136" w:date="2022-11-10T09:59:00Z">
              <w:r w:rsidRPr="00D86926">
                <w:rPr>
                  <w:rFonts w:ascii="Cambria" w:hAnsi="Cambria"/>
                  <w:color w:val="000000"/>
                  <w:szCs w:val="22"/>
                  <w:lang w:val="en-US"/>
                </w:rPr>
                <w:t>3</w:t>
              </w:r>
            </w:ins>
          </w:p>
        </w:tc>
        <w:tc>
          <w:tcPr>
            <w:tcW w:w="7144" w:type="dxa"/>
            <w:hideMark/>
          </w:tcPr>
          <w:p w14:paraId="6E0BD0FF" w14:textId="77777777" w:rsidR="00C0269F" w:rsidRPr="00D86926" w:rsidRDefault="00C0269F" w:rsidP="00A6378A">
            <w:pPr>
              <w:rPr>
                <w:ins w:id="693" w:author="US34-040+FR48-113+FR50-117+FR51-124+US29-136" w:date="2022-11-10T09:59:00Z"/>
                <w:color w:val="000000"/>
                <w:szCs w:val="22"/>
                <w:lang w:val="en-US"/>
              </w:rPr>
            </w:pPr>
            <w:ins w:id="694" w:author="US34-040+FR48-113+FR50-117+FR51-124+US29-136" w:date="2022-11-10T09:59:00Z">
              <w:r w:rsidRPr="00D86926">
                <w:rPr>
                  <w:rFonts w:ascii="Cambria" w:hAnsi="Cambria"/>
                  <w:color w:val="000000"/>
                  <w:szCs w:val="22"/>
                  <w:lang w:val="en-US"/>
                </w:rPr>
                <w:t>Chroma component (Cr / V)</w:t>
              </w:r>
            </w:ins>
          </w:p>
        </w:tc>
      </w:tr>
      <w:tr w:rsidR="00C0269F" w:rsidRPr="00D86926" w14:paraId="7D130610" w14:textId="77777777" w:rsidTr="00A6378A">
        <w:trPr>
          <w:trHeight w:val="315"/>
          <w:jc w:val="center"/>
          <w:ins w:id="695" w:author="US34-040+FR48-113+FR50-117+FR51-124+US29-136" w:date="2022-11-10T09:59:00Z"/>
        </w:trPr>
        <w:tc>
          <w:tcPr>
            <w:tcW w:w="2065" w:type="dxa"/>
            <w:hideMark/>
          </w:tcPr>
          <w:p w14:paraId="61AB7103" w14:textId="77777777" w:rsidR="00C0269F" w:rsidRPr="00D86926" w:rsidRDefault="00C0269F" w:rsidP="00A6378A">
            <w:pPr>
              <w:jc w:val="center"/>
              <w:rPr>
                <w:ins w:id="696" w:author="US34-040+FR48-113+FR50-117+FR51-124+US29-136" w:date="2022-11-10T09:59:00Z"/>
                <w:color w:val="000000"/>
                <w:szCs w:val="22"/>
                <w:lang w:val="en-US"/>
              </w:rPr>
            </w:pPr>
            <w:ins w:id="697" w:author="US34-040+FR48-113+FR50-117+FR51-124+US29-136" w:date="2022-11-10T09:59:00Z">
              <w:r w:rsidRPr="00D86926">
                <w:rPr>
                  <w:rFonts w:ascii="Cambria" w:hAnsi="Cambria"/>
                  <w:color w:val="000000"/>
                  <w:szCs w:val="22"/>
                  <w:lang w:val="en-US"/>
                </w:rPr>
                <w:t>4</w:t>
              </w:r>
            </w:ins>
          </w:p>
        </w:tc>
        <w:tc>
          <w:tcPr>
            <w:tcW w:w="7144" w:type="dxa"/>
            <w:hideMark/>
          </w:tcPr>
          <w:p w14:paraId="091B72E2" w14:textId="77777777" w:rsidR="00C0269F" w:rsidRPr="00D86926" w:rsidRDefault="00C0269F" w:rsidP="00A6378A">
            <w:pPr>
              <w:rPr>
                <w:ins w:id="698" w:author="US34-040+FR48-113+FR50-117+FR51-124+US29-136" w:date="2022-11-10T09:59:00Z"/>
                <w:color w:val="000000"/>
                <w:szCs w:val="22"/>
                <w:lang w:val="en-US"/>
              </w:rPr>
            </w:pPr>
            <w:ins w:id="699" w:author="US34-040+FR48-113+FR50-117+FR51-124+US29-136" w:date="2022-11-10T09:59:00Z">
              <w:r w:rsidRPr="00D86926">
                <w:rPr>
                  <w:rFonts w:ascii="Cambria" w:hAnsi="Cambria"/>
                  <w:color w:val="000000"/>
                  <w:szCs w:val="22"/>
                  <w:lang w:val="en-US"/>
                </w:rPr>
                <w:t>Red component (R)</w:t>
              </w:r>
            </w:ins>
          </w:p>
        </w:tc>
      </w:tr>
      <w:tr w:rsidR="00C0269F" w:rsidRPr="00D86926" w14:paraId="34D5619F" w14:textId="77777777" w:rsidTr="00A6378A">
        <w:trPr>
          <w:trHeight w:val="315"/>
          <w:jc w:val="center"/>
          <w:ins w:id="700" w:author="US34-040+FR48-113+FR50-117+FR51-124+US29-136" w:date="2022-11-10T09:59:00Z"/>
        </w:trPr>
        <w:tc>
          <w:tcPr>
            <w:tcW w:w="2065" w:type="dxa"/>
            <w:hideMark/>
          </w:tcPr>
          <w:p w14:paraId="5DDC9C55" w14:textId="77777777" w:rsidR="00C0269F" w:rsidRPr="00D86926" w:rsidRDefault="00C0269F" w:rsidP="00A6378A">
            <w:pPr>
              <w:jc w:val="center"/>
              <w:rPr>
                <w:ins w:id="701" w:author="US34-040+FR48-113+FR50-117+FR51-124+US29-136" w:date="2022-11-10T09:59:00Z"/>
                <w:color w:val="000000"/>
                <w:szCs w:val="22"/>
                <w:lang w:val="en-US"/>
              </w:rPr>
            </w:pPr>
            <w:ins w:id="702" w:author="US34-040+FR48-113+FR50-117+FR51-124+US29-136" w:date="2022-11-10T09:59:00Z">
              <w:r w:rsidRPr="00D86926">
                <w:rPr>
                  <w:rFonts w:ascii="Cambria" w:hAnsi="Cambria"/>
                  <w:color w:val="000000"/>
                  <w:szCs w:val="22"/>
                  <w:lang w:val="en-US"/>
                </w:rPr>
                <w:t>5</w:t>
              </w:r>
            </w:ins>
          </w:p>
        </w:tc>
        <w:tc>
          <w:tcPr>
            <w:tcW w:w="7144" w:type="dxa"/>
            <w:hideMark/>
          </w:tcPr>
          <w:p w14:paraId="736640EB" w14:textId="77777777" w:rsidR="00C0269F" w:rsidRPr="00D86926" w:rsidRDefault="00C0269F" w:rsidP="00A6378A">
            <w:pPr>
              <w:rPr>
                <w:ins w:id="703" w:author="US34-040+FR48-113+FR50-117+FR51-124+US29-136" w:date="2022-11-10T09:59:00Z"/>
                <w:color w:val="000000"/>
                <w:szCs w:val="22"/>
                <w:lang w:val="en-US"/>
              </w:rPr>
            </w:pPr>
            <w:ins w:id="704" w:author="US34-040+FR48-113+FR50-117+FR51-124+US29-136" w:date="2022-11-10T09:59:00Z">
              <w:r w:rsidRPr="00D86926">
                <w:rPr>
                  <w:rFonts w:ascii="Cambria" w:hAnsi="Cambria"/>
                  <w:color w:val="000000"/>
                  <w:szCs w:val="22"/>
                  <w:lang w:val="en-US"/>
                </w:rPr>
                <w:t>Green component (G)</w:t>
              </w:r>
            </w:ins>
          </w:p>
        </w:tc>
      </w:tr>
      <w:tr w:rsidR="00C0269F" w:rsidRPr="00D86926" w14:paraId="2C2171FE" w14:textId="77777777" w:rsidTr="00A6378A">
        <w:trPr>
          <w:trHeight w:val="315"/>
          <w:jc w:val="center"/>
          <w:ins w:id="705" w:author="US34-040+FR48-113+FR50-117+FR51-124+US29-136" w:date="2022-11-10T09:59:00Z"/>
        </w:trPr>
        <w:tc>
          <w:tcPr>
            <w:tcW w:w="2065" w:type="dxa"/>
            <w:hideMark/>
          </w:tcPr>
          <w:p w14:paraId="790EDA1D" w14:textId="77777777" w:rsidR="00C0269F" w:rsidRPr="00D86926" w:rsidRDefault="00C0269F" w:rsidP="00A6378A">
            <w:pPr>
              <w:jc w:val="center"/>
              <w:rPr>
                <w:ins w:id="706" w:author="US34-040+FR48-113+FR50-117+FR51-124+US29-136" w:date="2022-11-10T09:59:00Z"/>
                <w:color w:val="000000"/>
                <w:szCs w:val="22"/>
                <w:lang w:val="en-US"/>
              </w:rPr>
            </w:pPr>
            <w:ins w:id="707" w:author="US34-040+FR48-113+FR50-117+FR51-124+US29-136" w:date="2022-11-10T09:59:00Z">
              <w:r w:rsidRPr="00D86926">
                <w:rPr>
                  <w:rFonts w:ascii="Cambria" w:hAnsi="Cambria"/>
                  <w:color w:val="000000"/>
                  <w:szCs w:val="22"/>
                  <w:lang w:val="en-US"/>
                </w:rPr>
                <w:t>6</w:t>
              </w:r>
            </w:ins>
          </w:p>
        </w:tc>
        <w:tc>
          <w:tcPr>
            <w:tcW w:w="7144" w:type="dxa"/>
            <w:hideMark/>
          </w:tcPr>
          <w:p w14:paraId="49D28412" w14:textId="77777777" w:rsidR="00C0269F" w:rsidRPr="00D86926" w:rsidRDefault="00C0269F" w:rsidP="00A6378A">
            <w:pPr>
              <w:rPr>
                <w:ins w:id="708" w:author="US34-040+FR48-113+FR50-117+FR51-124+US29-136" w:date="2022-11-10T09:59:00Z"/>
                <w:color w:val="000000"/>
                <w:szCs w:val="22"/>
                <w:lang w:val="en-US"/>
              </w:rPr>
            </w:pPr>
            <w:ins w:id="709" w:author="US34-040+FR48-113+FR50-117+FR51-124+US29-136" w:date="2022-11-10T09:59:00Z">
              <w:r w:rsidRPr="00D86926">
                <w:rPr>
                  <w:rFonts w:ascii="Cambria" w:hAnsi="Cambria"/>
                  <w:color w:val="000000"/>
                  <w:szCs w:val="22"/>
                  <w:lang w:val="en-US"/>
                </w:rPr>
                <w:t>Blue component(B)</w:t>
              </w:r>
            </w:ins>
          </w:p>
        </w:tc>
      </w:tr>
      <w:tr w:rsidR="00C0269F" w:rsidRPr="00D86926" w14:paraId="41D75E90" w14:textId="77777777" w:rsidTr="00A6378A">
        <w:trPr>
          <w:trHeight w:val="315"/>
          <w:jc w:val="center"/>
          <w:ins w:id="710" w:author="US34-040+FR48-113+FR50-117+FR51-124+US29-136" w:date="2022-11-10T09:59:00Z"/>
        </w:trPr>
        <w:tc>
          <w:tcPr>
            <w:tcW w:w="2065" w:type="dxa"/>
            <w:hideMark/>
          </w:tcPr>
          <w:p w14:paraId="1A1EF3BE" w14:textId="77777777" w:rsidR="00C0269F" w:rsidRPr="00D86926" w:rsidRDefault="00C0269F" w:rsidP="00A6378A">
            <w:pPr>
              <w:jc w:val="center"/>
              <w:rPr>
                <w:ins w:id="711" w:author="US34-040+FR48-113+FR50-117+FR51-124+US29-136" w:date="2022-11-10T09:59:00Z"/>
                <w:color w:val="000000"/>
                <w:szCs w:val="22"/>
                <w:lang w:val="en-US"/>
              </w:rPr>
            </w:pPr>
            <w:ins w:id="712" w:author="US34-040+FR48-113+FR50-117+FR51-124+US29-136" w:date="2022-11-10T09:59:00Z">
              <w:r w:rsidRPr="00D86926">
                <w:rPr>
                  <w:rFonts w:ascii="Cambria" w:hAnsi="Cambria"/>
                  <w:color w:val="000000"/>
                  <w:szCs w:val="22"/>
                  <w:lang w:val="en-US"/>
                </w:rPr>
                <w:t>7</w:t>
              </w:r>
            </w:ins>
          </w:p>
        </w:tc>
        <w:tc>
          <w:tcPr>
            <w:tcW w:w="7144" w:type="dxa"/>
            <w:hideMark/>
          </w:tcPr>
          <w:p w14:paraId="30798B07" w14:textId="77777777" w:rsidR="00C0269F" w:rsidRPr="00D86926" w:rsidRDefault="00C0269F" w:rsidP="00A6378A">
            <w:pPr>
              <w:rPr>
                <w:ins w:id="713" w:author="US34-040+FR48-113+FR50-117+FR51-124+US29-136" w:date="2022-11-10T09:59:00Z"/>
                <w:color w:val="000000"/>
                <w:szCs w:val="22"/>
                <w:lang w:val="en-US"/>
              </w:rPr>
            </w:pPr>
            <w:ins w:id="714" w:author="US34-040+FR48-113+FR50-117+FR51-124+US29-136" w:date="2022-11-10T09:59:00Z">
              <w:r w:rsidRPr="00D86926">
                <w:rPr>
                  <w:rFonts w:ascii="Cambria" w:hAnsi="Cambria"/>
                  <w:color w:val="000000"/>
                  <w:szCs w:val="22"/>
                  <w:lang w:val="en-US"/>
                </w:rPr>
                <w:t>Alpha/transparency component (A)</w:t>
              </w:r>
            </w:ins>
          </w:p>
        </w:tc>
      </w:tr>
      <w:tr w:rsidR="00C0269F" w:rsidRPr="00D86926" w14:paraId="623C4436" w14:textId="77777777" w:rsidTr="00A6378A">
        <w:trPr>
          <w:trHeight w:val="315"/>
          <w:jc w:val="center"/>
          <w:ins w:id="715" w:author="US34-040+FR48-113+FR50-117+FR51-124+US29-136" w:date="2022-11-10T09:59:00Z"/>
        </w:trPr>
        <w:tc>
          <w:tcPr>
            <w:tcW w:w="2065" w:type="dxa"/>
            <w:hideMark/>
          </w:tcPr>
          <w:p w14:paraId="7E539E0A" w14:textId="77777777" w:rsidR="00C0269F" w:rsidRPr="00D86926" w:rsidRDefault="00C0269F" w:rsidP="00A6378A">
            <w:pPr>
              <w:jc w:val="center"/>
              <w:rPr>
                <w:ins w:id="716" w:author="US34-040+FR48-113+FR50-117+FR51-124+US29-136" w:date="2022-11-10T09:59:00Z"/>
                <w:color w:val="000000"/>
                <w:szCs w:val="22"/>
                <w:lang w:val="en-US"/>
              </w:rPr>
            </w:pPr>
            <w:ins w:id="717" w:author="US34-040+FR48-113+FR50-117+FR51-124+US29-136" w:date="2022-11-10T09:59:00Z">
              <w:r w:rsidRPr="00D86926">
                <w:rPr>
                  <w:rFonts w:ascii="Cambria" w:hAnsi="Cambria"/>
                  <w:color w:val="000000"/>
                  <w:szCs w:val="22"/>
                  <w:lang w:val="en-US"/>
                </w:rPr>
                <w:t>8</w:t>
              </w:r>
            </w:ins>
          </w:p>
        </w:tc>
        <w:tc>
          <w:tcPr>
            <w:tcW w:w="7144" w:type="dxa"/>
            <w:hideMark/>
          </w:tcPr>
          <w:p w14:paraId="68E2DCC4" w14:textId="77777777" w:rsidR="00C0269F" w:rsidRPr="00D86926" w:rsidRDefault="00C0269F" w:rsidP="00A6378A">
            <w:pPr>
              <w:rPr>
                <w:ins w:id="718" w:author="US34-040+FR48-113+FR50-117+FR51-124+US29-136" w:date="2022-11-10T09:59:00Z"/>
                <w:color w:val="000000"/>
                <w:szCs w:val="22"/>
                <w:lang w:val="en-US"/>
              </w:rPr>
            </w:pPr>
            <w:ins w:id="719" w:author="US34-040+FR48-113+FR50-117+FR51-124+US29-136" w:date="2022-11-10T09:59:00Z">
              <w:r w:rsidRPr="00D86926">
                <w:rPr>
                  <w:rFonts w:ascii="Cambria" w:hAnsi="Cambria"/>
                  <w:color w:val="000000"/>
                  <w:szCs w:val="22"/>
                  <w:lang w:val="en-US"/>
                </w:rPr>
                <w:t>Depth component (D)</w:t>
              </w:r>
            </w:ins>
          </w:p>
        </w:tc>
      </w:tr>
      <w:tr w:rsidR="00C0269F" w:rsidRPr="00D86926" w14:paraId="265DE12B" w14:textId="77777777" w:rsidTr="00A6378A">
        <w:trPr>
          <w:trHeight w:val="315"/>
          <w:jc w:val="center"/>
          <w:ins w:id="720" w:author="US34-040+FR48-113+FR50-117+FR51-124+US29-136" w:date="2022-11-10T09:59:00Z"/>
        </w:trPr>
        <w:tc>
          <w:tcPr>
            <w:tcW w:w="2065" w:type="dxa"/>
            <w:hideMark/>
          </w:tcPr>
          <w:p w14:paraId="3D11B2DE" w14:textId="77777777" w:rsidR="00C0269F" w:rsidRPr="00D86926" w:rsidRDefault="00C0269F" w:rsidP="00A6378A">
            <w:pPr>
              <w:jc w:val="center"/>
              <w:rPr>
                <w:ins w:id="721" w:author="US34-040+FR48-113+FR50-117+FR51-124+US29-136" w:date="2022-11-10T09:59:00Z"/>
                <w:color w:val="000000"/>
                <w:szCs w:val="22"/>
                <w:lang w:val="en-US"/>
              </w:rPr>
            </w:pPr>
            <w:ins w:id="722" w:author="US34-040+FR48-113+FR50-117+FR51-124+US29-136" w:date="2022-11-10T09:59:00Z">
              <w:r w:rsidRPr="00D86926">
                <w:rPr>
                  <w:rFonts w:ascii="Cambria" w:hAnsi="Cambria"/>
                  <w:color w:val="000000"/>
                  <w:szCs w:val="22"/>
                  <w:lang w:val="en-US"/>
                </w:rPr>
                <w:t>9</w:t>
              </w:r>
            </w:ins>
          </w:p>
        </w:tc>
        <w:tc>
          <w:tcPr>
            <w:tcW w:w="7144" w:type="dxa"/>
            <w:hideMark/>
          </w:tcPr>
          <w:p w14:paraId="6B07D406" w14:textId="77777777" w:rsidR="00C0269F" w:rsidRPr="00D86926" w:rsidRDefault="00C0269F" w:rsidP="00A6378A">
            <w:pPr>
              <w:rPr>
                <w:ins w:id="723" w:author="US34-040+FR48-113+FR50-117+FR51-124+US29-136" w:date="2022-11-10T09:59:00Z"/>
                <w:color w:val="000000"/>
                <w:szCs w:val="22"/>
                <w:lang w:val="en-US"/>
              </w:rPr>
            </w:pPr>
            <w:ins w:id="724" w:author="US34-040+FR48-113+FR50-117+FR51-124+US29-136" w:date="2022-11-10T09:59:00Z">
              <w:r w:rsidRPr="00D86926">
                <w:rPr>
                  <w:rFonts w:ascii="Cambria" w:hAnsi="Cambria"/>
                  <w:color w:val="000000"/>
                  <w:szCs w:val="22"/>
                  <w:lang w:val="en-US"/>
                </w:rPr>
                <w:t>Disparity component (</w:t>
              </w:r>
              <w:proofErr w:type="spellStart"/>
              <w:r w:rsidRPr="00D86926">
                <w:rPr>
                  <w:rFonts w:ascii="Cambria" w:hAnsi="Cambria"/>
                  <w:color w:val="000000"/>
                  <w:szCs w:val="22"/>
                  <w:lang w:val="en-US"/>
                </w:rPr>
                <w:t>Disp</w:t>
              </w:r>
              <w:proofErr w:type="spellEnd"/>
              <w:r w:rsidRPr="00D86926">
                <w:rPr>
                  <w:rFonts w:ascii="Cambria" w:hAnsi="Cambria"/>
                  <w:color w:val="000000"/>
                  <w:szCs w:val="22"/>
                  <w:lang w:val="en-US"/>
                </w:rPr>
                <w:t>)</w:t>
              </w:r>
            </w:ins>
          </w:p>
        </w:tc>
      </w:tr>
      <w:tr w:rsidR="00C0269F" w:rsidRPr="005437AB" w14:paraId="3A4C5C10" w14:textId="77777777" w:rsidTr="00A6378A">
        <w:trPr>
          <w:trHeight w:val="315"/>
          <w:jc w:val="center"/>
          <w:ins w:id="725" w:author="US34-040+FR48-113+FR50-117+FR51-124+US29-136" w:date="2022-11-10T09:59:00Z"/>
        </w:trPr>
        <w:tc>
          <w:tcPr>
            <w:tcW w:w="2065" w:type="dxa"/>
          </w:tcPr>
          <w:p w14:paraId="7A93F32D" w14:textId="77777777" w:rsidR="00C0269F" w:rsidRPr="00D86926" w:rsidRDefault="00C0269F" w:rsidP="00A6378A">
            <w:pPr>
              <w:jc w:val="center"/>
              <w:rPr>
                <w:ins w:id="726" w:author="US34-040+FR48-113+FR50-117+FR51-124+US29-136" w:date="2022-11-10T09:59:00Z"/>
                <w:color w:val="000000"/>
                <w:szCs w:val="22"/>
                <w:lang w:val="en-US"/>
              </w:rPr>
            </w:pPr>
            <w:ins w:id="727" w:author="US34-040+FR48-113+FR50-117+FR51-124+US29-136" w:date="2022-11-10T09:59:00Z">
              <w:r w:rsidRPr="00D86926">
                <w:rPr>
                  <w:rFonts w:ascii="Cambria" w:hAnsi="Cambria"/>
                  <w:color w:val="000000"/>
                  <w:szCs w:val="22"/>
                  <w:lang w:val="en-US"/>
                </w:rPr>
                <w:t>10</w:t>
              </w:r>
            </w:ins>
          </w:p>
        </w:tc>
        <w:tc>
          <w:tcPr>
            <w:tcW w:w="7144" w:type="dxa"/>
          </w:tcPr>
          <w:p w14:paraId="18E50D45" w14:textId="77777777" w:rsidR="00C0269F" w:rsidRPr="00D86926" w:rsidRDefault="00C0269F" w:rsidP="00A6378A">
            <w:pPr>
              <w:rPr>
                <w:ins w:id="728" w:author="US34-040+FR48-113+FR50-117+FR51-124+US29-136" w:date="2022-11-10T09:59:00Z"/>
                <w:rFonts w:ascii="Cambria" w:hAnsi="Cambria"/>
                <w:color w:val="000000"/>
                <w:szCs w:val="22"/>
                <w:lang w:val="en-US"/>
              </w:rPr>
            </w:pPr>
            <w:ins w:id="729" w:author="US34-040+FR48-113+FR50-117+FR51-124+US29-136" w:date="2022-11-10T09:59:00Z">
              <w:r w:rsidRPr="00D86926">
                <w:rPr>
                  <w:rFonts w:ascii="Cambria" w:hAnsi="Cambria"/>
                  <w:color w:val="000000"/>
                  <w:szCs w:val="22"/>
                  <w:lang w:val="en-US"/>
                </w:rPr>
                <w:t>Palette component (P)</w:t>
              </w:r>
            </w:ins>
          </w:p>
          <w:p w14:paraId="263AD6BA" w14:textId="77777777" w:rsidR="00C0269F" w:rsidRPr="00D86926" w:rsidRDefault="00C0269F" w:rsidP="00A6378A">
            <w:pPr>
              <w:rPr>
                <w:ins w:id="730" w:author="US34-040+FR48-113+FR50-117+FR51-124+US29-136" w:date="2022-11-10T09:59:00Z"/>
                <w:color w:val="000000"/>
                <w:szCs w:val="22"/>
                <w:lang w:val="en-US"/>
              </w:rPr>
            </w:pPr>
            <w:ins w:id="731" w:author="US34-040+FR48-113+FR50-117+FR51-124+US29-136" w:date="2022-11-10T09:59:00Z">
              <w:r w:rsidRPr="00D86926">
                <w:rPr>
                  <w:rFonts w:ascii="Cambria" w:hAnsi="Cambria"/>
                  <w:lang w:val="en-US"/>
                </w:rPr>
                <w:t xml:space="preserve">The </w:t>
              </w:r>
              <w:proofErr w:type="spellStart"/>
              <w:r w:rsidRPr="00D86926">
                <w:rPr>
                  <w:rFonts w:ascii="Courier New" w:hAnsi="Courier New" w:cs="Courier New"/>
                  <w:lang w:val="en-US"/>
                </w:rPr>
                <w:t>component_format</w:t>
              </w:r>
              <w:proofErr w:type="spellEnd"/>
              <w:r w:rsidRPr="00D86926">
                <w:rPr>
                  <w:rFonts w:ascii="Cambria" w:hAnsi="Cambria"/>
                  <w:lang w:val="en-US"/>
                </w:rPr>
                <w:t xml:space="preserve"> </w:t>
              </w:r>
              <w:r w:rsidRPr="00D86926">
                <w:rPr>
                  <w:rFonts w:ascii="Cambria" w:hAnsi="Cambria"/>
                  <w:color w:val="000000"/>
                  <w:szCs w:val="22"/>
                  <w:lang w:val="en-US"/>
                </w:rPr>
                <w:t>value for this component shall be 0.</w:t>
              </w:r>
            </w:ins>
          </w:p>
        </w:tc>
      </w:tr>
      <w:tr w:rsidR="00C0269F" w:rsidRPr="00D86926" w14:paraId="5AB23EA4" w14:textId="77777777" w:rsidTr="00A6378A">
        <w:trPr>
          <w:trHeight w:val="315"/>
          <w:jc w:val="center"/>
          <w:ins w:id="732" w:author="US34-040+FR48-113+FR50-117+FR51-124+US29-136" w:date="2022-11-10T09:59:00Z"/>
        </w:trPr>
        <w:tc>
          <w:tcPr>
            <w:tcW w:w="2065" w:type="dxa"/>
          </w:tcPr>
          <w:p w14:paraId="1E749806" w14:textId="77777777" w:rsidR="00C0269F" w:rsidRPr="00D86926" w:rsidRDefault="00C0269F" w:rsidP="00A6378A">
            <w:pPr>
              <w:jc w:val="center"/>
              <w:rPr>
                <w:ins w:id="733" w:author="US34-040+FR48-113+FR50-117+FR51-124+US29-136" w:date="2022-11-10T09:59:00Z"/>
                <w:color w:val="000000"/>
                <w:szCs w:val="22"/>
                <w:lang w:val="en-US"/>
              </w:rPr>
            </w:pPr>
            <w:ins w:id="734" w:author="US34-040+FR48-113+FR50-117+FR51-124+US29-136" w:date="2022-11-10T09:59:00Z">
              <w:r w:rsidRPr="00D86926">
                <w:rPr>
                  <w:rFonts w:ascii="Cambria" w:hAnsi="Cambria"/>
                  <w:color w:val="000000"/>
                  <w:szCs w:val="22"/>
                  <w:lang w:val="en-US"/>
                </w:rPr>
                <w:t>11</w:t>
              </w:r>
            </w:ins>
          </w:p>
        </w:tc>
        <w:tc>
          <w:tcPr>
            <w:tcW w:w="7144" w:type="dxa"/>
          </w:tcPr>
          <w:p w14:paraId="79F8D938" w14:textId="77777777" w:rsidR="00C0269F" w:rsidRPr="00D86926" w:rsidRDefault="00C0269F" w:rsidP="00A6378A">
            <w:pPr>
              <w:rPr>
                <w:ins w:id="735" w:author="US34-040+FR48-113+FR50-117+FR51-124+US29-136" w:date="2022-11-10T09:59:00Z"/>
                <w:color w:val="000000"/>
                <w:szCs w:val="22"/>
                <w:lang w:val="en-US"/>
              </w:rPr>
            </w:pPr>
            <w:ins w:id="736" w:author="US34-040+FR48-113+FR50-117+FR51-124+US29-136" w:date="2022-11-10T09:59:00Z">
              <w:r w:rsidRPr="00D86926">
                <w:rPr>
                  <w:rFonts w:ascii="Cambria" w:hAnsi="Cambria"/>
                  <w:color w:val="000000"/>
                  <w:szCs w:val="22"/>
                  <w:lang w:val="en-US"/>
                </w:rPr>
                <w:t>Filter Array component such as Bayer, RGBW, etc. (FA)</w:t>
              </w:r>
            </w:ins>
          </w:p>
        </w:tc>
      </w:tr>
      <w:tr w:rsidR="00C0269F" w:rsidRPr="005437AB" w14:paraId="258D7304" w14:textId="77777777" w:rsidTr="00A6378A">
        <w:trPr>
          <w:trHeight w:val="315"/>
          <w:jc w:val="center"/>
          <w:ins w:id="737" w:author="US34-040+FR48-113+FR50-117+FR51-124+US29-136" w:date="2022-11-10T09:59:00Z"/>
        </w:trPr>
        <w:tc>
          <w:tcPr>
            <w:tcW w:w="2065" w:type="dxa"/>
          </w:tcPr>
          <w:p w14:paraId="0319F8D1" w14:textId="77777777" w:rsidR="00C0269F" w:rsidRPr="00D86926" w:rsidRDefault="00C0269F" w:rsidP="00A6378A">
            <w:pPr>
              <w:jc w:val="center"/>
              <w:rPr>
                <w:ins w:id="738" w:author="US34-040+FR48-113+FR50-117+FR51-124+US29-136" w:date="2022-11-10T09:59:00Z"/>
                <w:color w:val="000000"/>
                <w:szCs w:val="22"/>
                <w:lang w:val="en-US"/>
              </w:rPr>
            </w:pPr>
            <w:ins w:id="739" w:author="US34-040+FR48-113+FR50-117+FR51-124+US29-136" w:date="2022-11-10T09:59:00Z">
              <w:r w:rsidRPr="00D86926">
                <w:rPr>
                  <w:rFonts w:ascii="Cambria" w:hAnsi="Cambria"/>
                  <w:color w:val="000000"/>
                  <w:szCs w:val="22"/>
                  <w:lang w:val="en-US"/>
                </w:rPr>
                <w:t>12</w:t>
              </w:r>
            </w:ins>
          </w:p>
        </w:tc>
        <w:tc>
          <w:tcPr>
            <w:tcW w:w="7144" w:type="dxa"/>
          </w:tcPr>
          <w:p w14:paraId="166B183C" w14:textId="77777777" w:rsidR="00C0269F" w:rsidRPr="00D86926" w:rsidRDefault="00C0269F" w:rsidP="00A6378A">
            <w:pPr>
              <w:rPr>
                <w:ins w:id="740" w:author="US34-040+FR48-113+FR50-117+FR51-124+US29-136" w:date="2022-11-10T09:59:00Z"/>
                <w:color w:val="000000"/>
                <w:szCs w:val="22"/>
                <w:lang w:val="en-US"/>
              </w:rPr>
            </w:pPr>
            <w:ins w:id="741" w:author="US34-040+FR48-113+FR50-117+FR51-124+US29-136" w:date="2022-11-10T09:59:00Z">
              <w:r w:rsidRPr="00D86926">
                <w:rPr>
                  <w:rFonts w:ascii="Cambria" w:hAnsi="Cambria"/>
                  <w:color w:val="000000"/>
                  <w:szCs w:val="22"/>
                  <w:lang w:val="en-US"/>
                </w:rPr>
                <w:t>Padded component (unused bits/bytes)</w:t>
              </w:r>
            </w:ins>
          </w:p>
        </w:tc>
      </w:tr>
      <w:tr w:rsidR="00C0269F" w:rsidRPr="005437AB" w:rsidDel="005D0F51" w14:paraId="0412B0C4" w14:textId="324FB53A" w:rsidTr="00A6378A">
        <w:trPr>
          <w:trHeight w:val="315"/>
          <w:jc w:val="center"/>
          <w:ins w:id="742" w:author="US34-040+FR48-113+FR50-117+FR51-124+US29-136" w:date="2022-11-10T09:59:00Z"/>
          <w:del w:id="743" w:author="Joe Stufflebeam" w:date="2022-12-01T09:20:00Z"/>
        </w:trPr>
        <w:tc>
          <w:tcPr>
            <w:tcW w:w="2065" w:type="dxa"/>
          </w:tcPr>
          <w:p w14:paraId="3E823A4B" w14:textId="46FE27B0" w:rsidR="00C0269F" w:rsidRPr="00D86926" w:rsidDel="005D0F51" w:rsidRDefault="00C0269F" w:rsidP="00A6378A">
            <w:pPr>
              <w:jc w:val="center"/>
              <w:rPr>
                <w:ins w:id="744" w:author="US34-040+FR48-113+FR50-117+FR51-124+US29-136" w:date="2022-11-10T09:59:00Z"/>
                <w:del w:id="745" w:author="Joe Stufflebeam" w:date="2022-12-01T09:20:00Z"/>
                <w:color w:val="000000"/>
                <w:szCs w:val="22"/>
                <w:lang w:val="en-US"/>
              </w:rPr>
            </w:pPr>
            <w:ins w:id="746" w:author="US34-040+FR48-113+FR50-117+FR51-124+US29-136" w:date="2022-11-10T09:59:00Z">
              <w:del w:id="747" w:author="Joe Stufflebeam" w:date="2022-12-01T09:20:00Z">
                <w:r w:rsidRPr="00D86926" w:rsidDel="005D0F51">
                  <w:rPr>
                    <w:rFonts w:ascii="Cambria" w:hAnsi="Cambria"/>
                    <w:color w:val="000000"/>
                    <w:szCs w:val="22"/>
                    <w:lang w:val="en-US"/>
                  </w:rPr>
                  <w:delText>13</w:delText>
                </w:r>
              </w:del>
            </w:ins>
          </w:p>
        </w:tc>
        <w:tc>
          <w:tcPr>
            <w:tcW w:w="7144" w:type="dxa"/>
          </w:tcPr>
          <w:p w14:paraId="250320EB" w14:textId="437D205F" w:rsidR="00C0269F" w:rsidRPr="00D86926" w:rsidDel="005D0F51" w:rsidRDefault="00C0269F" w:rsidP="00A6378A">
            <w:pPr>
              <w:rPr>
                <w:ins w:id="748" w:author="US34-040+FR48-113+FR50-117+FR51-124+US29-136" w:date="2022-11-10T09:59:00Z"/>
                <w:del w:id="749" w:author="Joe Stufflebeam" w:date="2022-12-01T09:20:00Z"/>
                <w:color w:val="000000"/>
                <w:szCs w:val="22"/>
                <w:lang w:val="en-US"/>
              </w:rPr>
            </w:pPr>
            <w:ins w:id="750" w:author="US34-040+FR48-113+FR50-117+FR51-124+US29-136" w:date="2022-11-10T09:59:00Z">
              <w:del w:id="751" w:author="Joe Stufflebeam" w:date="2022-12-01T09:20:00Z">
                <w:r w:rsidRPr="00D86926" w:rsidDel="005D0F51">
                  <w:rPr>
                    <w:rFonts w:ascii="Cambria" w:hAnsi="Cambria"/>
                    <w:color w:val="000000"/>
                    <w:szCs w:val="22"/>
                    <w:lang w:val="en-US"/>
                  </w:rPr>
                  <w:delText>Gamma</w:delText>
                </w:r>
              </w:del>
            </w:ins>
          </w:p>
        </w:tc>
      </w:tr>
      <w:tr w:rsidR="00C0269F" w:rsidRPr="005437AB" w:rsidDel="005D0F51" w14:paraId="08B50071" w14:textId="083FF2BB" w:rsidTr="00A6378A">
        <w:trPr>
          <w:trHeight w:val="315"/>
          <w:jc w:val="center"/>
          <w:ins w:id="752" w:author="US34-040+FR48-113+FR50-117+FR51-124+US29-136" w:date="2022-11-10T09:59:00Z"/>
          <w:del w:id="753" w:author="Joe Stufflebeam" w:date="2022-12-01T09:20:00Z"/>
        </w:trPr>
        <w:tc>
          <w:tcPr>
            <w:tcW w:w="2065" w:type="dxa"/>
          </w:tcPr>
          <w:p w14:paraId="5C13F710" w14:textId="0910F72E" w:rsidR="00C0269F" w:rsidRPr="00D86926" w:rsidDel="005D0F51" w:rsidRDefault="00C0269F" w:rsidP="00A6378A">
            <w:pPr>
              <w:jc w:val="center"/>
              <w:rPr>
                <w:ins w:id="754" w:author="US34-040+FR48-113+FR50-117+FR51-124+US29-136" w:date="2022-11-10T09:59:00Z"/>
                <w:del w:id="755" w:author="Joe Stufflebeam" w:date="2022-12-01T09:20:00Z"/>
                <w:color w:val="000000"/>
                <w:szCs w:val="22"/>
                <w:lang w:val="en-US"/>
              </w:rPr>
            </w:pPr>
            <w:ins w:id="756" w:author="US34-040+FR48-113+FR50-117+FR51-124+US29-136" w:date="2022-11-10T09:59:00Z">
              <w:del w:id="757" w:author="Joe Stufflebeam" w:date="2022-12-01T09:20:00Z">
                <w:r w:rsidRPr="00D86926" w:rsidDel="005D0F51">
                  <w:rPr>
                    <w:rFonts w:ascii="Cambria" w:hAnsi="Cambria"/>
                    <w:color w:val="000000"/>
                    <w:szCs w:val="22"/>
                    <w:lang w:val="en-US"/>
                  </w:rPr>
                  <w:delText>14</w:delText>
                </w:r>
              </w:del>
            </w:ins>
          </w:p>
        </w:tc>
        <w:tc>
          <w:tcPr>
            <w:tcW w:w="7144" w:type="dxa"/>
          </w:tcPr>
          <w:p w14:paraId="04FA12EF" w14:textId="4A99C5A4" w:rsidR="00C0269F" w:rsidRPr="00D86926" w:rsidDel="005D0F51" w:rsidRDefault="00C0269F" w:rsidP="00A6378A">
            <w:pPr>
              <w:rPr>
                <w:ins w:id="758" w:author="US34-040+FR48-113+FR50-117+FR51-124+US29-136" w:date="2022-11-10T09:59:00Z"/>
                <w:del w:id="759" w:author="Joe Stufflebeam" w:date="2022-12-01T09:20:00Z"/>
                <w:color w:val="000000"/>
                <w:szCs w:val="22"/>
                <w:lang w:val="en-US"/>
              </w:rPr>
            </w:pPr>
            <w:ins w:id="760" w:author="US34-040+FR48-113+FR50-117+FR51-124+US29-136" w:date="2022-11-10T09:59:00Z">
              <w:del w:id="761" w:author="Joe Stufflebeam" w:date="2022-12-01T09:20:00Z">
                <w:r w:rsidRPr="00D86926" w:rsidDel="005D0F51">
                  <w:rPr>
                    <w:rFonts w:ascii="Cambria" w:hAnsi="Cambria"/>
                    <w:color w:val="000000"/>
                    <w:szCs w:val="22"/>
                    <w:lang w:val="en-US"/>
                  </w:rPr>
                  <w:delText>X-ray</w:delText>
                </w:r>
              </w:del>
            </w:ins>
          </w:p>
        </w:tc>
      </w:tr>
      <w:tr w:rsidR="00C0269F" w:rsidRPr="005437AB" w:rsidDel="005D0F51" w14:paraId="7833B597" w14:textId="78DA4CA8" w:rsidTr="00A6378A">
        <w:trPr>
          <w:trHeight w:val="315"/>
          <w:jc w:val="center"/>
          <w:ins w:id="762" w:author="US34-040+FR48-113+FR50-117+FR51-124+US29-136" w:date="2022-11-10T09:59:00Z"/>
          <w:del w:id="763" w:author="Joe Stufflebeam" w:date="2022-12-01T09:20:00Z"/>
        </w:trPr>
        <w:tc>
          <w:tcPr>
            <w:tcW w:w="2065" w:type="dxa"/>
          </w:tcPr>
          <w:p w14:paraId="22DEA992" w14:textId="44D4C6F1" w:rsidR="00C0269F" w:rsidRPr="00D86926" w:rsidDel="005D0F51" w:rsidRDefault="00C0269F" w:rsidP="00A6378A">
            <w:pPr>
              <w:jc w:val="center"/>
              <w:rPr>
                <w:ins w:id="764" w:author="US34-040+FR48-113+FR50-117+FR51-124+US29-136" w:date="2022-11-10T09:59:00Z"/>
                <w:del w:id="765" w:author="Joe Stufflebeam" w:date="2022-12-01T09:20:00Z"/>
                <w:color w:val="000000"/>
                <w:szCs w:val="22"/>
                <w:lang w:val="en-US"/>
              </w:rPr>
            </w:pPr>
            <w:ins w:id="766" w:author="US34-040+FR48-113+FR50-117+FR51-124+US29-136" w:date="2022-11-10T09:59:00Z">
              <w:del w:id="767" w:author="Joe Stufflebeam" w:date="2022-12-01T09:20:00Z">
                <w:r w:rsidRPr="00D86926" w:rsidDel="005D0F51">
                  <w:rPr>
                    <w:rFonts w:ascii="Cambria" w:hAnsi="Cambria"/>
                    <w:color w:val="000000"/>
                    <w:szCs w:val="22"/>
                    <w:lang w:val="en-US"/>
                  </w:rPr>
                  <w:delText>15</w:delText>
                </w:r>
              </w:del>
            </w:ins>
          </w:p>
        </w:tc>
        <w:tc>
          <w:tcPr>
            <w:tcW w:w="7144" w:type="dxa"/>
          </w:tcPr>
          <w:p w14:paraId="531C1A8F" w14:textId="1CCCD37E" w:rsidR="00C0269F" w:rsidRPr="00D86926" w:rsidDel="005D0F51" w:rsidRDefault="00C0269F" w:rsidP="00A6378A">
            <w:pPr>
              <w:rPr>
                <w:ins w:id="768" w:author="US34-040+FR48-113+FR50-117+FR51-124+US29-136" w:date="2022-11-10T09:59:00Z"/>
                <w:del w:id="769" w:author="Joe Stufflebeam" w:date="2022-12-01T09:20:00Z"/>
                <w:color w:val="000000"/>
                <w:szCs w:val="22"/>
                <w:lang w:val="en-US"/>
              </w:rPr>
            </w:pPr>
            <w:ins w:id="770" w:author="US34-040+FR48-113+FR50-117+FR51-124+US29-136" w:date="2022-11-10T09:59:00Z">
              <w:del w:id="771" w:author="Joe Stufflebeam" w:date="2022-12-01T09:20:00Z">
                <w:r w:rsidRPr="00D86926" w:rsidDel="005D0F51">
                  <w:rPr>
                    <w:rFonts w:ascii="Cambria" w:hAnsi="Cambria"/>
                    <w:color w:val="000000"/>
                    <w:szCs w:val="22"/>
                    <w:lang w:val="en-US"/>
                  </w:rPr>
                  <w:delText>Vacuum Ultraviolet (VUV)</w:delText>
                </w:r>
              </w:del>
            </w:ins>
          </w:p>
        </w:tc>
      </w:tr>
      <w:tr w:rsidR="00C0269F" w:rsidRPr="005437AB" w:rsidDel="005D0F51" w14:paraId="7927E101" w14:textId="29EC48F8" w:rsidTr="00A6378A">
        <w:trPr>
          <w:trHeight w:val="315"/>
          <w:jc w:val="center"/>
          <w:ins w:id="772" w:author="US34-040+FR48-113+FR50-117+FR51-124+US29-136" w:date="2022-11-10T09:59:00Z"/>
          <w:del w:id="773" w:author="Joe Stufflebeam" w:date="2022-12-01T09:20:00Z"/>
        </w:trPr>
        <w:tc>
          <w:tcPr>
            <w:tcW w:w="2065" w:type="dxa"/>
          </w:tcPr>
          <w:p w14:paraId="72CA534B" w14:textId="61A5B141" w:rsidR="00C0269F" w:rsidRPr="00D86926" w:rsidDel="005D0F51" w:rsidRDefault="00C0269F" w:rsidP="00A6378A">
            <w:pPr>
              <w:jc w:val="center"/>
              <w:rPr>
                <w:ins w:id="774" w:author="US34-040+FR48-113+FR50-117+FR51-124+US29-136" w:date="2022-11-10T09:59:00Z"/>
                <w:del w:id="775" w:author="Joe Stufflebeam" w:date="2022-12-01T09:20:00Z"/>
                <w:color w:val="000000"/>
                <w:szCs w:val="22"/>
                <w:lang w:val="en-US"/>
              </w:rPr>
            </w:pPr>
            <w:ins w:id="776" w:author="US34-040+FR48-113+FR50-117+FR51-124+US29-136" w:date="2022-11-10T09:59:00Z">
              <w:del w:id="777" w:author="Joe Stufflebeam" w:date="2022-12-01T09:20:00Z">
                <w:r w:rsidRPr="00D86926" w:rsidDel="005D0F51">
                  <w:rPr>
                    <w:rFonts w:ascii="Cambria" w:hAnsi="Cambria"/>
                    <w:color w:val="000000"/>
                    <w:szCs w:val="22"/>
                    <w:lang w:val="en-US"/>
                  </w:rPr>
                  <w:delText>16</w:delText>
                </w:r>
              </w:del>
            </w:ins>
          </w:p>
        </w:tc>
        <w:tc>
          <w:tcPr>
            <w:tcW w:w="7144" w:type="dxa"/>
          </w:tcPr>
          <w:p w14:paraId="56EA64BF" w14:textId="5A9BE6A6" w:rsidR="00C0269F" w:rsidRPr="00D86926" w:rsidDel="005D0F51" w:rsidRDefault="00C0269F" w:rsidP="00A6378A">
            <w:pPr>
              <w:rPr>
                <w:ins w:id="778" w:author="US34-040+FR48-113+FR50-117+FR51-124+US29-136" w:date="2022-11-10T09:59:00Z"/>
                <w:del w:id="779" w:author="Joe Stufflebeam" w:date="2022-12-01T09:20:00Z"/>
                <w:color w:val="000000"/>
                <w:szCs w:val="22"/>
                <w:lang w:val="en-US"/>
              </w:rPr>
            </w:pPr>
            <w:ins w:id="780" w:author="US34-040+FR48-113+FR50-117+FR51-124+US29-136" w:date="2022-11-10T09:59:00Z">
              <w:del w:id="781" w:author="Joe Stufflebeam" w:date="2022-12-01T09:20:00Z">
                <w:r w:rsidRPr="00D86926" w:rsidDel="005D0F51">
                  <w:rPr>
                    <w:rFonts w:ascii="Cambria" w:hAnsi="Cambria"/>
                    <w:color w:val="000000"/>
                    <w:szCs w:val="22"/>
                    <w:lang w:val="en-US"/>
                  </w:rPr>
                  <w:delText>Ultraviolet C (UVC)</w:delText>
                </w:r>
              </w:del>
            </w:ins>
          </w:p>
        </w:tc>
      </w:tr>
      <w:tr w:rsidR="00C0269F" w:rsidRPr="005437AB" w:rsidDel="005D0F51" w14:paraId="11D00302" w14:textId="3CA3AB1A" w:rsidTr="00A6378A">
        <w:trPr>
          <w:trHeight w:val="315"/>
          <w:jc w:val="center"/>
          <w:ins w:id="782" w:author="US34-040+FR48-113+FR50-117+FR51-124+US29-136" w:date="2022-11-10T09:59:00Z"/>
          <w:del w:id="783" w:author="Joe Stufflebeam" w:date="2022-12-01T09:20:00Z"/>
        </w:trPr>
        <w:tc>
          <w:tcPr>
            <w:tcW w:w="2065" w:type="dxa"/>
          </w:tcPr>
          <w:p w14:paraId="09EFD99B" w14:textId="7B3E0FB8" w:rsidR="00C0269F" w:rsidRPr="00D86926" w:rsidDel="005D0F51" w:rsidRDefault="00C0269F" w:rsidP="00A6378A">
            <w:pPr>
              <w:jc w:val="center"/>
              <w:rPr>
                <w:ins w:id="784" w:author="US34-040+FR48-113+FR50-117+FR51-124+US29-136" w:date="2022-11-10T09:59:00Z"/>
                <w:del w:id="785" w:author="Joe Stufflebeam" w:date="2022-12-01T09:20:00Z"/>
                <w:color w:val="000000"/>
                <w:szCs w:val="22"/>
                <w:lang w:val="en-US"/>
              </w:rPr>
            </w:pPr>
            <w:ins w:id="786" w:author="US34-040+FR48-113+FR50-117+FR51-124+US29-136" w:date="2022-11-10T09:59:00Z">
              <w:del w:id="787" w:author="Joe Stufflebeam" w:date="2022-12-01T09:20:00Z">
                <w:r w:rsidRPr="00D86926" w:rsidDel="005D0F51">
                  <w:rPr>
                    <w:rFonts w:ascii="Cambria" w:hAnsi="Cambria"/>
                    <w:color w:val="000000"/>
                    <w:szCs w:val="22"/>
                    <w:lang w:val="en-US"/>
                  </w:rPr>
                  <w:delText>17</w:delText>
                </w:r>
              </w:del>
            </w:ins>
          </w:p>
        </w:tc>
        <w:tc>
          <w:tcPr>
            <w:tcW w:w="7144" w:type="dxa"/>
          </w:tcPr>
          <w:p w14:paraId="517BB4B2" w14:textId="434B590A" w:rsidR="00C0269F" w:rsidRPr="00D86926" w:rsidDel="005D0F51" w:rsidRDefault="00C0269F" w:rsidP="00A6378A">
            <w:pPr>
              <w:rPr>
                <w:ins w:id="788" w:author="US34-040+FR48-113+FR50-117+FR51-124+US29-136" w:date="2022-11-10T09:59:00Z"/>
                <w:del w:id="789" w:author="Joe Stufflebeam" w:date="2022-12-01T09:20:00Z"/>
                <w:color w:val="000000"/>
                <w:szCs w:val="22"/>
                <w:lang w:val="en-US"/>
              </w:rPr>
            </w:pPr>
            <w:ins w:id="790" w:author="US34-040+FR48-113+FR50-117+FR51-124+US29-136" w:date="2022-11-10T09:59:00Z">
              <w:del w:id="791" w:author="Joe Stufflebeam" w:date="2022-12-01T09:20:00Z">
                <w:r w:rsidRPr="00D86926" w:rsidDel="005D0F51">
                  <w:rPr>
                    <w:rFonts w:ascii="Cambria" w:hAnsi="Cambria"/>
                    <w:color w:val="000000"/>
                    <w:szCs w:val="22"/>
                    <w:lang w:val="en-US"/>
                  </w:rPr>
                  <w:delText>Ultraviolet B (UVB)</w:delText>
                </w:r>
              </w:del>
            </w:ins>
          </w:p>
        </w:tc>
      </w:tr>
      <w:tr w:rsidR="00C0269F" w:rsidRPr="005437AB" w:rsidDel="005D0F51" w14:paraId="293F0A6D" w14:textId="4A4C741B" w:rsidTr="00A6378A">
        <w:trPr>
          <w:trHeight w:val="315"/>
          <w:jc w:val="center"/>
          <w:ins w:id="792" w:author="US34-040+FR48-113+FR50-117+FR51-124+US29-136" w:date="2022-11-10T09:59:00Z"/>
          <w:del w:id="793" w:author="Joe Stufflebeam" w:date="2022-12-01T09:20:00Z"/>
        </w:trPr>
        <w:tc>
          <w:tcPr>
            <w:tcW w:w="2065" w:type="dxa"/>
          </w:tcPr>
          <w:p w14:paraId="74101E3E" w14:textId="710E41CC" w:rsidR="00C0269F" w:rsidRPr="00D86926" w:rsidDel="005D0F51" w:rsidRDefault="00C0269F" w:rsidP="00A6378A">
            <w:pPr>
              <w:jc w:val="center"/>
              <w:rPr>
                <w:ins w:id="794" w:author="US34-040+FR48-113+FR50-117+FR51-124+US29-136" w:date="2022-11-10T09:59:00Z"/>
                <w:del w:id="795" w:author="Joe Stufflebeam" w:date="2022-12-01T09:20:00Z"/>
                <w:color w:val="000000"/>
                <w:szCs w:val="22"/>
                <w:lang w:val="en-US"/>
              </w:rPr>
            </w:pPr>
            <w:ins w:id="796" w:author="US34-040+FR48-113+FR50-117+FR51-124+US29-136" w:date="2022-11-10T09:59:00Z">
              <w:del w:id="797" w:author="Joe Stufflebeam" w:date="2022-12-01T09:20:00Z">
                <w:r w:rsidRPr="00D86926" w:rsidDel="005D0F51">
                  <w:rPr>
                    <w:rFonts w:ascii="Cambria" w:hAnsi="Cambria"/>
                    <w:color w:val="000000"/>
                    <w:szCs w:val="22"/>
                    <w:lang w:val="en-US"/>
                  </w:rPr>
                  <w:delText>18</w:delText>
                </w:r>
              </w:del>
            </w:ins>
          </w:p>
        </w:tc>
        <w:tc>
          <w:tcPr>
            <w:tcW w:w="7144" w:type="dxa"/>
          </w:tcPr>
          <w:p w14:paraId="29652B68" w14:textId="368292F4" w:rsidR="00C0269F" w:rsidRPr="00D86926" w:rsidDel="005D0F51" w:rsidRDefault="00C0269F" w:rsidP="00A6378A">
            <w:pPr>
              <w:rPr>
                <w:ins w:id="798" w:author="US34-040+FR48-113+FR50-117+FR51-124+US29-136" w:date="2022-11-10T09:59:00Z"/>
                <w:del w:id="799" w:author="Joe Stufflebeam" w:date="2022-12-01T09:20:00Z"/>
                <w:color w:val="000000"/>
                <w:szCs w:val="22"/>
                <w:lang w:val="en-US"/>
              </w:rPr>
            </w:pPr>
            <w:ins w:id="800" w:author="US34-040+FR48-113+FR50-117+FR51-124+US29-136" w:date="2022-11-10T09:59:00Z">
              <w:del w:id="801" w:author="Joe Stufflebeam" w:date="2022-12-01T09:20:00Z">
                <w:r w:rsidRPr="00D86926" w:rsidDel="005D0F51">
                  <w:rPr>
                    <w:rFonts w:ascii="Cambria" w:hAnsi="Cambria"/>
                    <w:color w:val="000000"/>
                    <w:szCs w:val="22"/>
                    <w:lang w:val="en-US"/>
                  </w:rPr>
                  <w:delText>Ultraviolet A (UVA)</w:delText>
                </w:r>
              </w:del>
            </w:ins>
          </w:p>
        </w:tc>
      </w:tr>
      <w:tr w:rsidR="00C0269F" w:rsidRPr="005437AB" w:rsidDel="005D0F51" w14:paraId="3030316D" w14:textId="4848D058" w:rsidTr="00A6378A">
        <w:trPr>
          <w:trHeight w:val="315"/>
          <w:jc w:val="center"/>
          <w:ins w:id="802" w:author="US34-040+FR48-113+FR50-117+FR51-124+US29-136" w:date="2022-11-10T09:59:00Z"/>
          <w:del w:id="803" w:author="Joe Stufflebeam" w:date="2022-12-01T09:20:00Z"/>
        </w:trPr>
        <w:tc>
          <w:tcPr>
            <w:tcW w:w="2065" w:type="dxa"/>
          </w:tcPr>
          <w:p w14:paraId="727FC2AC" w14:textId="453FBEFF" w:rsidR="00C0269F" w:rsidRPr="00D86926" w:rsidDel="005D0F51" w:rsidRDefault="00C0269F" w:rsidP="00A6378A">
            <w:pPr>
              <w:jc w:val="center"/>
              <w:rPr>
                <w:ins w:id="804" w:author="US34-040+FR48-113+FR50-117+FR51-124+US29-136" w:date="2022-11-10T09:59:00Z"/>
                <w:del w:id="805" w:author="Joe Stufflebeam" w:date="2022-12-01T09:20:00Z"/>
                <w:color w:val="000000"/>
                <w:szCs w:val="22"/>
                <w:lang w:val="en-US"/>
              </w:rPr>
            </w:pPr>
            <w:ins w:id="806" w:author="US34-040+FR48-113+FR50-117+FR51-124+US29-136" w:date="2022-11-10T09:59:00Z">
              <w:del w:id="807" w:author="Joe Stufflebeam" w:date="2022-12-01T09:20:00Z">
                <w:r w:rsidRPr="00D86926" w:rsidDel="005D0F51">
                  <w:rPr>
                    <w:rFonts w:ascii="Cambria" w:hAnsi="Cambria"/>
                    <w:color w:val="000000"/>
                    <w:szCs w:val="22"/>
                    <w:lang w:val="en-US"/>
                  </w:rPr>
                  <w:delText>19</w:delText>
                </w:r>
              </w:del>
            </w:ins>
          </w:p>
        </w:tc>
        <w:tc>
          <w:tcPr>
            <w:tcW w:w="7144" w:type="dxa"/>
          </w:tcPr>
          <w:p w14:paraId="2A5C40D7" w14:textId="3F58AF45" w:rsidR="00C0269F" w:rsidRPr="00D86926" w:rsidDel="005D0F51" w:rsidRDefault="00C0269F" w:rsidP="00A6378A">
            <w:pPr>
              <w:rPr>
                <w:ins w:id="808" w:author="US34-040+FR48-113+FR50-117+FR51-124+US29-136" w:date="2022-11-10T09:59:00Z"/>
                <w:del w:id="809" w:author="Joe Stufflebeam" w:date="2022-12-01T09:20:00Z"/>
                <w:color w:val="000000"/>
                <w:szCs w:val="22"/>
                <w:lang w:val="en-US"/>
              </w:rPr>
            </w:pPr>
            <w:ins w:id="810" w:author="US34-040+FR48-113+FR50-117+FR51-124+US29-136" w:date="2022-11-10T09:59:00Z">
              <w:del w:id="811" w:author="Joe Stufflebeam" w:date="2022-12-01T09:20:00Z">
                <w:r w:rsidRPr="00D86926" w:rsidDel="005D0F51">
                  <w:rPr>
                    <w:rFonts w:ascii="Cambria" w:hAnsi="Cambria"/>
                    <w:color w:val="000000"/>
                    <w:szCs w:val="22"/>
                    <w:lang w:val="en-US"/>
                  </w:rPr>
                  <w:delText>Near Infra-Red (NIR)</w:delText>
                </w:r>
              </w:del>
            </w:ins>
          </w:p>
        </w:tc>
      </w:tr>
      <w:tr w:rsidR="00C0269F" w:rsidRPr="005437AB" w:rsidDel="005D0F51" w14:paraId="5239ED53" w14:textId="3A971541" w:rsidTr="00A6378A">
        <w:trPr>
          <w:trHeight w:val="315"/>
          <w:jc w:val="center"/>
          <w:ins w:id="812" w:author="US34-040+FR48-113+FR50-117+FR51-124+US29-136" w:date="2022-11-10T09:59:00Z"/>
          <w:del w:id="813" w:author="Joe Stufflebeam" w:date="2022-12-01T09:20:00Z"/>
        </w:trPr>
        <w:tc>
          <w:tcPr>
            <w:tcW w:w="2065" w:type="dxa"/>
          </w:tcPr>
          <w:p w14:paraId="43E4FAB7" w14:textId="03594FE2" w:rsidR="00C0269F" w:rsidRPr="00D86926" w:rsidDel="005D0F51" w:rsidRDefault="00C0269F" w:rsidP="00A6378A">
            <w:pPr>
              <w:jc w:val="center"/>
              <w:rPr>
                <w:ins w:id="814" w:author="US34-040+FR48-113+FR50-117+FR51-124+US29-136" w:date="2022-11-10T09:59:00Z"/>
                <w:del w:id="815" w:author="Joe Stufflebeam" w:date="2022-12-01T09:20:00Z"/>
                <w:color w:val="000000"/>
                <w:szCs w:val="22"/>
                <w:lang w:val="en-US"/>
              </w:rPr>
            </w:pPr>
            <w:ins w:id="816" w:author="US34-040+FR48-113+FR50-117+FR51-124+US29-136" w:date="2022-11-10T09:59:00Z">
              <w:del w:id="817" w:author="Joe Stufflebeam" w:date="2022-12-01T09:20:00Z">
                <w:r w:rsidRPr="00D86926" w:rsidDel="005D0F51">
                  <w:rPr>
                    <w:rFonts w:ascii="Cambria" w:hAnsi="Cambria"/>
                    <w:color w:val="000000"/>
                    <w:szCs w:val="22"/>
                    <w:lang w:val="en-US"/>
                  </w:rPr>
                  <w:delText>20</w:delText>
                </w:r>
              </w:del>
            </w:ins>
          </w:p>
        </w:tc>
        <w:tc>
          <w:tcPr>
            <w:tcW w:w="7144" w:type="dxa"/>
          </w:tcPr>
          <w:p w14:paraId="42730956" w14:textId="67DA3E5B" w:rsidR="00C0269F" w:rsidRPr="00D86926" w:rsidDel="005D0F51" w:rsidRDefault="00C0269F" w:rsidP="00A6378A">
            <w:pPr>
              <w:rPr>
                <w:ins w:id="818" w:author="US34-040+FR48-113+FR50-117+FR51-124+US29-136" w:date="2022-11-10T09:59:00Z"/>
                <w:del w:id="819" w:author="Joe Stufflebeam" w:date="2022-12-01T09:20:00Z"/>
                <w:color w:val="000000"/>
                <w:szCs w:val="22"/>
                <w:lang w:val="en-US"/>
              </w:rPr>
            </w:pPr>
            <w:ins w:id="820" w:author="US34-040+FR48-113+FR50-117+FR51-124+US29-136" w:date="2022-11-10T09:59:00Z">
              <w:del w:id="821" w:author="Joe Stufflebeam" w:date="2022-12-01T09:20:00Z">
                <w:r w:rsidRPr="00D86926" w:rsidDel="005D0F51">
                  <w:rPr>
                    <w:rFonts w:ascii="Cambria" w:hAnsi="Cambria"/>
                    <w:color w:val="000000"/>
                    <w:szCs w:val="22"/>
                    <w:lang w:val="en-US"/>
                  </w:rPr>
                  <w:delText>Short Wavelength Infra-Red (SWIR)</w:delText>
                </w:r>
              </w:del>
            </w:ins>
          </w:p>
        </w:tc>
      </w:tr>
      <w:tr w:rsidR="00C0269F" w:rsidRPr="005437AB" w:rsidDel="005D0F51" w14:paraId="64ABE5D8" w14:textId="297C9404" w:rsidTr="00A6378A">
        <w:trPr>
          <w:trHeight w:val="315"/>
          <w:jc w:val="center"/>
          <w:ins w:id="822" w:author="US34-040+FR48-113+FR50-117+FR51-124+US29-136" w:date="2022-11-10T09:59:00Z"/>
          <w:del w:id="823" w:author="Joe Stufflebeam" w:date="2022-12-01T09:20:00Z"/>
        </w:trPr>
        <w:tc>
          <w:tcPr>
            <w:tcW w:w="2065" w:type="dxa"/>
          </w:tcPr>
          <w:p w14:paraId="13527521" w14:textId="0486F8AD" w:rsidR="00C0269F" w:rsidRPr="00D86926" w:rsidDel="005D0F51" w:rsidRDefault="00C0269F" w:rsidP="00A6378A">
            <w:pPr>
              <w:jc w:val="center"/>
              <w:rPr>
                <w:ins w:id="824" w:author="US34-040+FR48-113+FR50-117+FR51-124+US29-136" w:date="2022-11-10T09:59:00Z"/>
                <w:del w:id="825" w:author="Joe Stufflebeam" w:date="2022-12-01T09:20:00Z"/>
                <w:color w:val="000000"/>
                <w:szCs w:val="22"/>
                <w:lang w:val="en-US"/>
              </w:rPr>
            </w:pPr>
            <w:ins w:id="826" w:author="US34-040+FR48-113+FR50-117+FR51-124+US29-136" w:date="2022-11-10T09:59:00Z">
              <w:del w:id="827" w:author="Joe Stufflebeam" w:date="2022-12-01T09:20:00Z">
                <w:r w:rsidRPr="00D86926" w:rsidDel="005D0F51">
                  <w:rPr>
                    <w:rFonts w:ascii="Cambria" w:hAnsi="Cambria"/>
                    <w:color w:val="000000"/>
                    <w:szCs w:val="22"/>
                    <w:lang w:val="en-US"/>
                  </w:rPr>
                  <w:delText>21</w:delText>
                </w:r>
              </w:del>
            </w:ins>
          </w:p>
        </w:tc>
        <w:tc>
          <w:tcPr>
            <w:tcW w:w="7144" w:type="dxa"/>
          </w:tcPr>
          <w:p w14:paraId="5D641CA6" w14:textId="6F7653DF" w:rsidR="00C0269F" w:rsidRPr="00D86926" w:rsidDel="005D0F51" w:rsidRDefault="00C0269F" w:rsidP="00A6378A">
            <w:pPr>
              <w:rPr>
                <w:ins w:id="828" w:author="US34-040+FR48-113+FR50-117+FR51-124+US29-136" w:date="2022-11-10T09:59:00Z"/>
                <w:del w:id="829" w:author="Joe Stufflebeam" w:date="2022-12-01T09:20:00Z"/>
                <w:color w:val="000000"/>
                <w:szCs w:val="22"/>
                <w:lang w:val="en-US"/>
              </w:rPr>
            </w:pPr>
            <w:ins w:id="830" w:author="US34-040+FR48-113+FR50-117+FR51-124+US29-136" w:date="2022-11-10T09:59:00Z">
              <w:del w:id="831" w:author="Joe Stufflebeam" w:date="2022-12-01T09:20:00Z">
                <w:r w:rsidRPr="00D86926" w:rsidDel="005D0F51">
                  <w:rPr>
                    <w:rFonts w:ascii="Cambria" w:hAnsi="Cambria"/>
                    <w:color w:val="000000"/>
                    <w:szCs w:val="22"/>
                    <w:lang w:val="en-US"/>
                  </w:rPr>
                  <w:delText>Middle Wavelength Infra-Red (MWIR)</w:delText>
                </w:r>
              </w:del>
            </w:ins>
          </w:p>
        </w:tc>
      </w:tr>
      <w:tr w:rsidR="00C0269F" w:rsidRPr="005437AB" w:rsidDel="005D0F51" w14:paraId="78A36182" w14:textId="69A8D30B" w:rsidTr="00A6378A">
        <w:trPr>
          <w:trHeight w:val="315"/>
          <w:jc w:val="center"/>
          <w:ins w:id="832" w:author="US34-040+FR48-113+FR50-117+FR51-124+US29-136" w:date="2022-11-10T09:59:00Z"/>
          <w:del w:id="833" w:author="Joe Stufflebeam" w:date="2022-12-01T09:20:00Z"/>
        </w:trPr>
        <w:tc>
          <w:tcPr>
            <w:tcW w:w="2065" w:type="dxa"/>
          </w:tcPr>
          <w:p w14:paraId="319D6BA2" w14:textId="613BC24D" w:rsidR="00C0269F" w:rsidRPr="00D86926" w:rsidDel="005D0F51" w:rsidRDefault="00C0269F" w:rsidP="00A6378A">
            <w:pPr>
              <w:jc w:val="center"/>
              <w:rPr>
                <w:ins w:id="834" w:author="US34-040+FR48-113+FR50-117+FR51-124+US29-136" w:date="2022-11-10T09:59:00Z"/>
                <w:del w:id="835" w:author="Joe Stufflebeam" w:date="2022-12-01T09:20:00Z"/>
                <w:color w:val="000000"/>
                <w:szCs w:val="22"/>
                <w:lang w:val="en-US"/>
              </w:rPr>
            </w:pPr>
            <w:ins w:id="836" w:author="US34-040+FR48-113+FR50-117+FR51-124+US29-136" w:date="2022-11-10T09:59:00Z">
              <w:del w:id="837" w:author="Joe Stufflebeam" w:date="2022-12-01T09:20:00Z">
                <w:r w:rsidRPr="00D86926" w:rsidDel="005D0F51">
                  <w:rPr>
                    <w:rFonts w:ascii="Cambria" w:hAnsi="Cambria"/>
                    <w:color w:val="000000"/>
                    <w:szCs w:val="22"/>
                    <w:lang w:val="en-US"/>
                  </w:rPr>
                  <w:delText>22</w:delText>
                </w:r>
              </w:del>
            </w:ins>
          </w:p>
        </w:tc>
        <w:tc>
          <w:tcPr>
            <w:tcW w:w="7144" w:type="dxa"/>
          </w:tcPr>
          <w:p w14:paraId="7F36E95C" w14:textId="4A9C4FA9" w:rsidR="00C0269F" w:rsidRPr="00D86926" w:rsidDel="005D0F51" w:rsidRDefault="00C0269F" w:rsidP="00A6378A">
            <w:pPr>
              <w:rPr>
                <w:ins w:id="838" w:author="US34-040+FR48-113+FR50-117+FR51-124+US29-136" w:date="2022-11-10T09:59:00Z"/>
                <w:del w:id="839" w:author="Joe Stufflebeam" w:date="2022-12-01T09:20:00Z"/>
                <w:color w:val="000000"/>
                <w:szCs w:val="22"/>
                <w:lang w:val="en-US"/>
              </w:rPr>
            </w:pPr>
            <w:ins w:id="840" w:author="US34-040+FR48-113+FR50-117+FR51-124+US29-136" w:date="2022-11-10T09:59:00Z">
              <w:del w:id="841" w:author="Joe Stufflebeam" w:date="2022-12-01T09:20:00Z">
                <w:r w:rsidRPr="00D86926" w:rsidDel="005D0F51">
                  <w:rPr>
                    <w:rFonts w:ascii="Cambria" w:hAnsi="Cambria"/>
                    <w:color w:val="000000"/>
                    <w:szCs w:val="22"/>
                    <w:lang w:val="en-US"/>
                  </w:rPr>
                  <w:delText>Long Wavelength Infra-Red (LWIR)</w:delText>
                </w:r>
              </w:del>
            </w:ins>
          </w:p>
        </w:tc>
      </w:tr>
      <w:tr w:rsidR="00C0269F" w:rsidRPr="005437AB" w:rsidDel="005D0F51" w14:paraId="4C83711C" w14:textId="11D99D05" w:rsidTr="00A6378A">
        <w:trPr>
          <w:trHeight w:val="315"/>
          <w:jc w:val="center"/>
          <w:ins w:id="842" w:author="US34-040+FR48-113+FR50-117+FR51-124+US29-136" w:date="2022-11-10T09:59:00Z"/>
          <w:del w:id="843" w:author="Joe Stufflebeam" w:date="2022-12-01T09:20:00Z"/>
        </w:trPr>
        <w:tc>
          <w:tcPr>
            <w:tcW w:w="2065" w:type="dxa"/>
          </w:tcPr>
          <w:p w14:paraId="2EE0B86E" w14:textId="21541B3B" w:rsidR="00C0269F" w:rsidRPr="00D86926" w:rsidDel="005D0F51" w:rsidRDefault="00C0269F" w:rsidP="00A6378A">
            <w:pPr>
              <w:jc w:val="center"/>
              <w:rPr>
                <w:ins w:id="844" w:author="US34-040+FR48-113+FR50-117+FR51-124+US29-136" w:date="2022-11-10T09:59:00Z"/>
                <w:del w:id="845" w:author="Joe Stufflebeam" w:date="2022-12-01T09:20:00Z"/>
                <w:rFonts w:ascii="Cambria" w:hAnsi="Cambria"/>
                <w:color w:val="000000"/>
                <w:szCs w:val="22"/>
                <w:lang w:val="en-US"/>
              </w:rPr>
            </w:pPr>
            <w:ins w:id="846" w:author="US34-040+FR48-113+FR50-117+FR51-124+US29-136" w:date="2022-11-10T09:59:00Z">
              <w:del w:id="847" w:author="Joe Stufflebeam" w:date="2022-12-01T09:20:00Z">
                <w:r w:rsidDel="005D0F51">
                  <w:rPr>
                    <w:rFonts w:ascii="Cambria" w:hAnsi="Cambria"/>
                    <w:color w:val="000000"/>
                    <w:szCs w:val="22"/>
                    <w:lang w:val="en-US"/>
                  </w:rPr>
                  <w:delText>23</w:delText>
                </w:r>
              </w:del>
            </w:ins>
          </w:p>
        </w:tc>
        <w:tc>
          <w:tcPr>
            <w:tcW w:w="7144" w:type="dxa"/>
          </w:tcPr>
          <w:p w14:paraId="7E1025B4" w14:textId="0C5772BE" w:rsidR="00C0269F" w:rsidRPr="00D86926" w:rsidDel="005D0F51" w:rsidRDefault="00C0269F" w:rsidP="00A6378A">
            <w:pPr>
              <w:rPr>
                <w:ins w:id="848" w:author="US34-040+FR48-113+FR50-117+FR51-124+US29-136" w:date="2022-11-10T09:59:00Z"/>
                <w:del w:id="849" w:author="Joe Stufflebeam" w:date="2022-12-01T09:20:00Z"/>
                <w:rFonts w:ascii="Cambria" w:hAnsi="Cambria"/>
                <w:color w:val="000000"/>
                <w:szCs w:val="22"/>
                <w:lang w:val="en-US"/>
              </w:rPr>
            </w:pPr>
            <w:ins w:id="850" w:author="US34-040+FR48-113+FR50-117+FR51-124+US29-136" w:date="2022-11-10T09:59:00Z">
              <w:del w:id="851" w:author="Joe Stufflebeam" w:date="2022-12-01T09:20:00Z">
                <w:r w:rsidDel="005D0F51">
                  <w:rPr>
                    <w:rFonts w:ascii="Cambria" w:hAnsi="Cambria"/>
                    <w:color w:val="000000"/>
                    <w:szCs w:val="22"/>
                    <w:lang w:val="en-US"/>
                  </w:rPr>
                  <w:delText>Panchromatic</w:delText>
                </w:r>
              </w:del>
            </w:ins>
          </w:p>
        </w:tc>
      </w:tr>
      <w:tr w:rsidR="00C0269F" w:rsidRPr="005437AB" w:rsidDel="005D0F51" w14:paraId="1DC34E4D" w14:textId="6730C4DE" w:rsidTr="00A6378A">
        <w:trPr>
          <w:trHeight w:val="315"/>
          <w:jc w:val="center"/>
          <w:ins w:id="852" w:author="US34-040+FR48-113+FR50-117+FR51-124+US29-136" w:date="2022-11-10T09:59:00Z"/>
          <w:del w:id="853" w:author="Joe Stufflebeam" w:date="2022-12-01T09:20:00Z"/>
        </w:trPr>
        <w:tc>
          <w:tcPr>
            <w:tcW w:w="2065" w:type="dxa"/>
          </w:tcPr>
          <w:p w14:paraId="69972FC9" w14:textId="57706DBD" w:rsidR="00C0269F" w:rsidRPr="00D86926" w:rsidDel="005D0F51" w:rsidRDefault="00C0269F" w:rsidP="00A6378A">
            <w:pPr>
              <w:jc w:val="center"/>
              <w:rPr>
                <w:ins w:id="854" w:author="US34-040+FR48-113+FR50-117+FR51-124+US29-136" w:date="2022-11-10T09:59:00Z"/>
                <w:del w:id="855" w:author="Joe Stufflebeam" w:date="2022-12-01T09:20:00Z"/>
                <w:color w:val="000000"/>
                <w:szCs w:val="22"/>
                <w:lang w:val="en-US"/>
              </w:rPr>
            </w:pPr>
            <w:ins w:id="856" w:author="US34-040+FR48-113+FR50-117+FR51-124+US29-136" w:date="2022-11-10T09:59:00Z">
              <w:del w:id="857" w:author="Joe Stufflebeam" w:date="2022-12-01T09:20:00Z">
                <w:r w:rsidRPr="00D86926" w:rsidDel="005D0F51">
                  <w:rPr>
                    <w:rFonts w:ascii="Cambria" w:hAnsi="Cambria"/>
                    <w:color w:val="000000"/>
                    <w:szCs w:val="22"/>
                    <w:lang w:val="en-US"/>
                  </w:rPr>
                  <w:delText>2</w:delText>
                </w:r>
                <w:r w:rsidDel="005D0F51">
                  <w:rPr>
                    <w:rFonts w:ascii="Cambria" w:hAnsi="Cambria"/>
                    <w:color w:val="000000"/>
                    <w:szCs w:val="22"/>
                    <w:lang w:val="en-US"/>
                  </w:rPr>
                  <w:delText>4</w:delText>
                </w:r>
              </w:del>
            </w:ins>
          </w:p>
        </w:tc>
        <w:tc>
          <w:tcPr>
            <w:tcW w:w="7144" w:type="dxa"/>
          </w:tcPr>
          <w:p w14:paraId="68113272" w14:textId="1413065E" w:rsidR="00C0269F" w:rsidRPr="00D86926" w:rsidDel="005D0F51" w:rsidRDefault="00C0269F" w:rsidP="00A6378A">
            <w:pPr>
              <w:rPr>
                <w:ins w:id="858" w:author="US34-040+FR48-113+FR50-117+FR51-124+US29-136" w:date="2022-11-10T09:59:00Z"/>
                <w:del w:id="859" w:author="Joe Stufflebeam" w:date="2022-12-01T09:20:00Z"/>
                <w:rFonts w:ascii="Cambria" w:hAnsi="Cambria"/>
                <w:color w:val="000000"/>
                <w:szCs w:val="22"/>
                <w:lang w:val="en-US"/>
              </w:rPr>
            </w:pPr>
            <w:ins w:id="860" w:author="US34-040+FR48-113+FR50-117+FR51-124+US29-136" w:date="2022-11-10T09:59:00Z">
              <w:del w:id="861" w:author="Joe Stufflebeam" w:date="2022-12-01T09:20:00Z">
                <w:r w:rsidRPr="00D86926" w:rsidDel="005D0F51">
                  <w:rPr>
                    <w:rFonts w:ascii="Cambria" w:hAnsi="Cambria"/>
                    <w:color w:val="000000"/>
                    <w:szCs w:val="22"/>
                    <w:lang w:val="en-US"/>
                  </w:rPr>
                  <w:delText>Synthetic Aperture Radar (SAR) – Complex Data</w:delText>
                </w:r>
              </w:del>
            </w:ins>
          </w:p>
          <w:p w14:paraId="76C925FD" w14:textId="1DEB4E8A" w:rsidR="00C0269F" w:rsidRPr="00D86926" w:rsidDel="005D0F51" w:rsidRDefault="00C0269F" w:rsidP="00A6378A">
            <w:pPr>
              <w:rPr>
                <w:ins w:id="862" w:author="US34-040+FR48-113+FR50-117+FR51-124+US29-136" w:date="2022-11-10T09:59:00Z"/>
                <w:del w:id="863" w:author="Joe Stufflebeam" w:date="2022-12-01T09:20:00Z"/>
                <w:color w:val="000000"/>
                <w:szCs w:val="22"/>
                <w:lang w:val="en-US"/>
              </w:rPr>
            </w:pPr>
            <w:ins w:id="864" w:author="US34-040+FR48-113+FR50-117+FR51-124+US29-136" w:date="2022-11-10T09:59:00Z">
              <w:del w:id="865" w:author="Joe Stufflebeam" w:date="2022-12-01T09:20:00Z">
                <w:r w:rsidRPr="00D86926" w:rsidDel="005D0F51">
                  <w:rPr>
                    <w:rFonts w:ascii="Cambria" w:hAnsi="Cambria"/>
                    <w:color w:val="000000"/>
                    <w:szCs w:val="22"/>
                    <w:lang w:val="en-US"/>
                  </w:rPr>
                  <w:delText xml:space="preserve">The </w:delText>
                </w:r>
                <w:r w:rsidRPr="00D86926" w:rsidDel="005D0F51">
                  <w:rPr>
                    <w:rFonts w:ascii="Courier New" w:hAnsi="Courier New" w:cs="Courier New"/>
                    <w:szCs w:val="22"/>
                    <w:lang w:val="en-US"/>
                  </w:rPr>
                  <w:delText>component_format</w:delText>
                </w:r>
                <w:r w:rsidRPr="00D86926" w:rsidDel="005D0F51">
                  <w:rPr>
                    <w:rFonts w:ascii="Cambria" w:hAnsi="Cambria"/>
                    <w:color w:val="000000"/>
                    <w:szCs w:val="22"/>
                    <w:lang w:val="en-US"/>
                  </w:rPr>
                  <w:delText xml:space="preserve"> value for this component shall be 2.</w:delText>
                </w:r>
              </w:del>
            </w:ins>
          </w:p>
        </w:tc>
      </w:tr>
      <w:tr w:rsidR="00C0269F" w:rsidRPr="005437AB" w:rsidDel="005D0F51" w14:paraId="4B1A187E" w14:textId="222891E5" w:rsidTr="00A6378A">
        <w:trPr>
          <w:trHeight w:val="315"/>
          <w:jc w:val="center"/>
          <w:ins w:id="866" w:author="US34-040+FR48-113+FR50-117+FR51-124+US29-136" w:date="2022-11-10T09:59:00Z"/>
          <w:del w:id="867" w:author="Joe Stufflebeam" w:date="2022-12-01T09:20:00Z"/>
        </w:trPr>
        <w:tc>
          <w:tcPr>
            <w:tcW w:w="2065" w:type="dxa"/>
          </w:tcPr>
          <w:p w14:paraId="689FAF52" w14:textId="56EA2589" w:rsidR="00C0269F" w:rsidRPr="00D86926" w:rsidDel="005D0F51" w:rsidRDefault="00C0269F" w:rsidP="00A6378A">
            <w:pPr>
              <w:jc w:val="center"/>
              <w:rPr>
                <w:ins w:id="868" w:author="US34-040+FR48-113+FR50-117+FR51-124+US29-136" w:date="2022-11-10T09:59:00Z"/>
                <w:del w:id="869" w:author="Joe Stufflebeam" w:date="2022-12-01T09:20:00Z"/>
                <w:color w:val="000000"/>
                <w:szCs w:val="22"/>
                <w:lang w:val="en-US"/>
              </w:rPr>
            </w:pPr>
            <w:ins w:id="870" w:author="US34-040+FR48-113+FR50-117+FR51-124+US29-136" w:date="2022-11-10T09:59:00Z">
              <w:del w:id="871" w:author="Joe Stufflebeam" w:date="2022-12-01T09:20:00Z">
                <w:r w:rsidRPr="00D86926" w:rsidDel="005D0F51">
                  <w:rPr>
                    <w:rFonts w:ascii="Cambria" w:hAnsi="Cambria"/>
                    <w:color w:val="000000"/>
                    <w:szCs w:val="22"/>
                    <w:lang w:val="en-US"/>
                  </w:rPr>
                  <w:delText>2</w:delText>
                </w:r>
                <w:r w:rsidDel="005D0F51">
                  <w:rPr>
                    <w:rFonts w:ascii="Cambria" w:hAnsi="Cambria"/>
                    <w:color w:val="000000"/>
                    <w:szCs w:val="22"/>
                    <w:lang w:val="en-US"/>
                  </w:rPr>
                  <w:delText>5</w:delText>
                </w:r>
              </w:del>
            </w:ins>
          </w:p>
        </w:tc>
        <w:tc>
          <w:tcPr>
            <w:tcW w:w="7144" w:type="dxa"/>
          </w:tcPr>
          <w:p w14:paraId="5115C457" w14:textId="2308C2DE" w:rsidR="00C0269F" w:rsidRPr="005437AB" w:rsidDel="005D0F51" w:rsidRDefault="00C0269F" w:rsidP="00A6378A">
            <w:pPr>
              <w:rPr>
                <w:ins w:id="872" w:author="US34-040+FR48-113+FR50-117+FR51-124+US29-136" w:date="2022-11-10T09:59:00Z"/>
                <w:del w:id="873" w:author="Joe Stufflebeam" w:date="2022-12-01T09:20:00Z"/>
                <w:color w:val="000000"/>
                <w:szCs w:val="22"/>
                <w:lang w:val="en-US"/>
              </w:rPr>
            </w:pPr>
            <w:ins w:id="874" w:author="US34-040+FR48-113+FR50-117+FR51-124+US29-136" w:date="2022-11-10T09:59:00Z">
              <w:del w:id="875" w:author="Joe Stufflebeam" w:date="2022-12-01T09:20:00Z">
                <w:r w:rsidRPr="005437AB" w:rsidDel="005D0F51">
                  <w:rPr>
                    <w:rFonts w:ascii="Cambria" w:hAnsi="Cambria"/>
                    <w:color w:val="000000"/>
                    <w:szCs w:val="22"/>
                    <w:lang w:val="en-US"/>
                  </w:rPr>
                  <w:delText>Synthetic Aperture Radar (SAR) – Magnitude</w:delText>
                </w:r>
              </w:del>
            </w:ins>
          </w:p>
        </w:tc>
      </w:tr>
      <w:tr w:rsidR="00C0269F" w:rsidRPr="005437AB" w:rsidDel="005D0F51" w14:paraId="092323AB" w14:textId="037E6EDD" w:rsidTr="00A6378A">
        <w:trPr>
          <w:trHeight w:val="315"/>
          <w:jc w:val="center"/>
          <w:ins w:id="876" w:author="US34-040+FR48-113+FR50-117+FR51-124+US29-136" w:date="2022-11-10T09:59:00Z"/>
          <w:del w:id="877" w:author="Joe Stufflebeam" w:date="2022-12-01T09:20:00Z"/>
        </w:trPr>
        <w:tc>
          <w:tcPr>
            <w:tcW w:w="2065" w:type="dxa"/>
          </w:tcPr>
          <w:p w14:paraId="432A8047" w14:textId="20E54C33" w:rsidR="00C0269F" w:rsidRPr="00D86926" w:rsidDel="005D0F51" w:rsidRDefault="00C0269F" w:rsidP="00A6378A">
            <w:pPr>
              <w:jc w:val="center"/>
              <w:rPr>
                <w:ins w:id="878" w:author="US34-040+FR48-113+FR50-117+FR51-124+US29-136" w:date="2022-11-10T09:59:00Z"/>
                <w:del w:id="879" w:author="Joe Stufflebeam" w:date="2022-12-01T09:20:00Z"/>
                <w:color w:val="000000"/>
                <w:szCs w:val="22"/>
                <w:lang w:val="en-US"/>
              </w:rPr>
            </w:pPr>
            <w:ins w:id="880" w:author="US34-040+FR48-113+FR50-117+FR51-124+US29-136" w:date="2022-11-10T09:59:00Z">
              <w:del w:id="881" w:author="Joe Stufflebeam" w:date="2022-12-01T09:20:00Z">
                <w:r w:rsidRPr="00D86926" w:rsidDel="005D0F51">
                  <w:rPr>
                    <w:rFonts w:ascii="Cambria" w:hAnsi="Cambria"/>
                    <w:color w:val="000000"/>
                    <w:szCs w:val="22"/>
                    <w:lang w:val="en-US"/>
                  </w:rPr>
                  <w:delText>2</w:delText>
                </w:r>
                <w:r w:rsidDel="005D0F51">
                  <w:rPr>
                    <w:rFonts w:ascii="Cambria" w:hAnsi="Cambria"/>
                    <w:color w:val="000000"/>
                    <w:szCs w:val="22"/>
                    <w:lang w:val="en-US"/>
                  </w:rPr>
                  <w:delText>6</w:delText>
                </w:r>
              </w:del>
            </w:ins>
          </w:p>
        </w:tc>
        <w:tc>
          <w:tcPr>
            <w:tcW w:w="7144" w:type="dxa"/>
          </w:tcPr>
          <w:p w14:paraId="5087E9DA" w14:textId="4BBBECF6" w:rsidR="00C0269F" w:rsidRPr="00D86926" w:rsidDel="005D0F51" w:rsidRDefault="00C0269F" w:rsidP="00A6378A">
            <w:pPr>
              <w:rPr>
                <w:ins w:id="882" w:author="US34-040+FR48-113+FR50-117+FR51-124+US29-136" w:date="2022-11-10T09:59:00Z"/>
                <w:del w:id="883" w:author="Joe Stufflebeam" w:date="2022-12-01T09:20:00Z"/>
                <w:color w:val="000000"/>
                <w:szCs w:val="22"/>
                <w:lang w:val="en-US"/>
              </w:rPr>
            </w:pPr>
            <w:ins w:id="884" w:author="US34-040+FR48-113+FR50-117+FR51-124+US29-136" w:date="2022-11-10T09:59:00Z">
              <w:del w:id="885" w:author="Joe Stufflebeam" w:date="2022-12-01T09:20:00Z">
                <w:r w:rsidRPr="00D86926" w:rsidDel="005D0F51">
                  <w:rPr>
                    <w:rFonts w:ascii="Cambria" w:hAnsi="Cambria"/>
                    <w:color w:val="000000"/>
                    <w:szCs w:val="22"/>
                    <w:lang w:val="en-US"/>
                  </w:rPr>
                  <w:delText>Synthetic Aperture Radar (SAR) – Phase</w:delText>
                </w:r>
              </w:del>
            </w:ins>
          </w:p>
        </w:tc>
      </w:tr>
      <w:tr w:rsidR="00C0269F" w:rsidRPr="005437AB" w:rsidDel="005D0F51" w14:paraId="262BBCAF" w14:textId="31DB3087" w:rsidTr="00A6378A">
        <w:trPr>
          <w:trHeight w:val="315"/>
          <w:jc w:val="center"/>
          <w:ins w:id="886" w:author="US34-040+FR48-113+FR50-117+FR51-124+US29-136" w:date="2022-11-10T09:59:00Z"/>
          <w:del w:id="887" w:author="Joe Stufflebeam" w:date="2022-12-01T09:20:00Z"/>
        </w:trPr>
        <w:tc>
          <w:tcPr>
            <w:tcW w:w="2065" w:type="dxa"/>
          </w:tcPr>
          <w:p w14:paraId="241C17F0" w14:textId="630BB7DF" w:rsidR="00C0269F" w:rsidRPr="00D86926" w:rsidDel="005D0F51" w:rsidRDefault="00C0269F" w:rsidP="00A6378A">
            <w:pPr>
              <w:jc w:val="center"/>
              <w:rPr>
                <w:ins w:id="888" w:author="US34-040+FR48-113+FR50-117+FR51-124+US29-136" w:date="2022-11-10T09:59:00Z"/>
                <w:del w:id="889" w:author="Joe Stufflebeam" w:date="2022-12-01T09:20:00Z"/>
                <w:color w:val="000000"/>
                <w:szCs w:val="22"/>
                <w:lang w:val="en-US"/>
              </w:rPr>
            </w:pPr>
            <w:ins w:id="890" w:author="US34-040+FR48-113+FR50-117+FR51-124+US29-136" w:date="2022-11-10T09:59:00Z">
              <w:del w:id="891" w:author="Joe Stufflebeam" w:date="2022-12-01T09:20:00Z">
                <w:r w:rsidRPr="00D86926" w:rsidDel="005D0F51">
                  <w:rPr>
                    <w:rFonts w:ascii="Cambria" w:hAnsi="Cambria"/>
                    <w:color w:val="000000"/>
                    <w:szCs w:val="22"/>
                    <w:lang w:val="en-US"/>
                  </w:rPr>
                  <w:delText>2</w:delText>
                </w:r>
                <w:r w:rsidDel="005D0F51">
                  <w:rPr>
                    <w:rFonts w:ascii="Cambria" w:hAnsi="Cambria"/>
                    <w:color w:val="000000"/>
                    <w:szCs w:val="22"/>
                    <w:lang w:val="en-US"/>
                  </w:rPr>
                  <w:delText>7</w:delText>
                </w:r>
              </w:del>
            </w:ins>
          </w:p>
        </w:tc>
        <w:tc>
          <w:tcPr>
            <w:tcW w:w="7144" w:type="dxa"/>
          </w:tcPr>
          <w:p w14:paraId="64CF0A3B" w14:textId="51E8203D" w:rsidR="00C0269F" w:rsidRPr="00D86926" w:rsidDel="005D0F51" w:rsidRDefault="00C0269F" w:rsidP="00A6378A">
            <w:pPr>
              <w:rPr>
                <w:ins w:id="892" w:author="US34-040+FR48-113+FR50-117+FR51-124+US29-136" w:date="2022-11-10T09:59:00Z"/>
                <w:del w:id="893" w:author="Joe Stufflebeam" w:date="2022-12-01T09:20:00Z"/>
                <w:rFonts w:ascii="Cambria" w:hAnsi="Cambria"/>
                <w:color w:val="000000"/>
                <w:szCs w:val="22"/>
                <w:lang w:val="en-US"/>
              </w:rPr>
            </w:pPr>
            <w:ins w:id="894" w:author="US34-040+FR48-113+FR50-117+FR51-124+US29-136" w:date="2022-11-10T09:59:00Z">
              <w:del w:id="895" w:author="Joe Stufflebeam" w:date="2022-12-01T09:20:00Z">
                <w:r w:rsidRPr="00D86926" w:rsidDel="005D0F51">
                  <w:rPr>
                    <w:rFonts w:ascii="Cambria" w:hAnsi="Cambria"/>
                    <w:color w:val="000000"/>
                    <w:szCs w:val="22"/>
                    <w:lang w:val="en-US"/>
                  </w:rPr>
                  <w:delText>Inverse Synthetic Aperture Radar (ISAR) – Complex Data</w:delText>
                </w:r>
              </w:del>
            </w:ins>
          </w:p>
          <w:p w14:paraId="75C8748A" w14:textId="104B3FCC" w:rsidR="00C0269F" w:rsidRPr="00D86926" w:rsidDel="005D0F51" w:rsidRDefault="00C0269F" w:rsidP="00A6378A">
            <w:pPr>
              <w:rPr>
                <w:ins w:id="896" w:author="US34-040+FR48-113+FR50-117+FR51-124+US29-136" w:date="2022-11-10T09:59:00Z"/>
                <w:del w:id="897" w:author="Joe Stufflebeam" w:date="2022-12-01T09:20:00Z"/>
                <w:color w:val="000000"/>
                <w:szCs w:val="22"/>
                <w:lang w:val="en-US"/>
              </w:rPr>
            </w:pPr>
            <w:ins w:id="898" w:author="US34-040+FR48-113+FR50-117+FR51-124+US29-136" w:date="2022-11-10T09:59:00Z">
              <w:del w:id="899" w:author="Joe Stufflebeam" w:date="2022-12-01T09:20:00Z">
                <w:r w:rsidRPr="00D86926" w:rsidDel="005D0F51">
                  <w:rPr>
                    <w:rFonts w:ascii="Cambria" w:hAnsi="Cambria"/>
                    <w:color w:val="000000"/>
                    <w:szCs w:val="22"/>
                    <w:lang w:val="en-US"/>
                  </w:rPr>
                  <w:delText xml:space="preserve">The </w:delText>
                </w:r>
                <w:r w:rsidRPr="00D86926" w:rsidDel="005D0F51">
                  <w:rPr>
                    <w:rFonts w:ascii="Courier New" w:hAnsi="Courier New" w:cs="Courier New"/>
                    <w:szCs w:val="22"/>
                    <w:lang w:val="en-US"/>
                  </w:rPr>
                  <w:delText>component_format</w:delText>
                </w:r>
                <w:r w:rsidRPr="00D86926" w:rsidDel="005D0F51">
                  <w:rPr>
                    <w:rFonts w:ascii="Cambria" w:hAnsi="Cambria"/>
                    <w:color w:val="000000"/>
                    <w:szCs w:val="22"/>
                    <w:lang w:val="en-US"/>
                  </w:rPr>
                  <w:delText xml:space="preserve"> value for this component shall be 2.</w:delText>
                </w:r>
              </w:del>
            </w:ins>
          </w:p>
        </w:tc>
      </w:tr>
      <w:tr w:rsidR="00C0269F" w:rsidRPr="005437AB" w:rsidDel="005D0F51" w14:paraId="59A3D09C" w14:textId="2FB96F45" w:rsidTr="00A6378A">
        <w:trPr>
          <w:trHeight w:val="315"/>
          <w:jc w:val="center"/>
          <w:ins w:id="900" w:author="US34-040+FR48-113+FR50-117+FR51-124+US29-136" w:date="2022-11-10T09:59:00Z"/>
          <w:del w:id="901" w:author="Joe Stufflebeam" w:date="2022-12-01T09:20:00Z"/>
        </w:trPr>
        <w:tc>
          <w:tcPr>
            <w:tcW w:w="2065" w:type="dxa"/>
          </w:tcPr>
          <w:p w14:paraId="76F24470" w14:textId="60656C05" w:rsidR="00C0269F" w:rsidRPr="00D86926" w:rsidDel="005D0F51" w:rsidRDefault="00C0269F" w:rsidP="00A6378A">
            <w:pPr>
              <w:jc w:val="center"/>
              <w:rPr>
                <w:ins w:id="902" w:author="US34-040+FR48-113+FR50-117+FR51-124+US29-136" w:date="2022-11-10T09:59:00Z"/>
                <w:del w:id="903" w:author="Joe Stufflebeam" w:date="2022-12-01T09:20:00Z"/>
                <w:color w:val="000000"/>
                <w:szCs w:val="22"/>
                <w:lang w:val="en-US"/>
              </w:rPr>
            </w:pPr>
            <w:ins w:id="904" w:author="US34-040+FR48-113+FR50-117+FR51-124+US29-136" w:date="2022-11-10T09:59:00Z">
              <w:del w:id="905" w:author="Joe Stufflebeam" w:date="2022-12-01T09:20:00Z">
                <w:r w:rsidRPr="00D86926" w:rsidDel="005D0F51">
                  <w:rPr>
                    <w:rFonts w:ascii="Cambria" w:hAnsi="Cambria"/>
                    <w:color w:val="000000"/>
                    <w:szCs w:val="22"/>
                    <w:lang w:val="en-US"/>
                  </w:rPr>
                  <w:delText>2</w:delText>
                </w:r>
                <w:r w:rsidDel="005D0F51">
                  <w:rPr>
                    <w:rFonts w:ascii="Cambria" w:hAnsi="Cambria"/>
                    <w:color w:val="000000"/>
                    <w:szCs w:val="22"/>
                    <w:lang w:val="en-US"/>
                  </w:rPr>
                  <w:delText>8</w:delText>
                </w:r>
              </w:del>
            </w:ins>
          </w:p>
        </w:tc>
        <w:tc>
          <w:tcPr>
            <w:tcW w:w="7144" w:type="dxa"/>
          </w:tcPr>
          <w:p w14:paraId="473865BD" w14:textId="1D5A63F5" w:rsidR="00C0269F" w:rsidRPr="00D86926" w:rsidDel="005D0F51" w:rsidRDefault="00C0269F" w:rsidP="00A6378A">
            <w:pPr>
              <w:rPr>
                <w:ins w:id="906" w:author="US34-040+FR48-113+FR50-117+FR51-124+US29-136" w:date="2022-11-10T09:59:00Z"/>
                <w:del w:id="907" w:author="Joe Stufflebeam" w:date="2022-12-01T09:20:00Z"/>
                <w:color w:val="000000"/>
                <w:szCs w:val="22"/>
                <w:lang w:val="en-US"/>
              </w:rPr>
            </w:pPr>
            <w:ins w:id="908" w:author="US34-040+FR48-113+FR50-117+FR51-124+US29-136" w:date="2022-11-10T09:59:00Z">
              <w:del w:id="909" w:author="Joe Stufflebeam" w:date="2022-12-01T09:20:00Z">
                <w:r w:rsidRPr="00D86926" w:rsidDel="005D0F51">
                  <w:rPr>
                    <w:rFonts w:ascii="Cambria" w:hAnsi="Cambria"/>
                    <w:color w:val="000000"/>
                    <w:szCs w:val="22"/>
                    <w:lang w:val="en-US"/>
                  </w:rPr>
                  <w:delText>Inverse Synthetic Aperture Radar (ISAR) – Magnitude</w:delText>
                </w:r>
              </w:del>
            </w:ins>
          </w:p>
        </w:tc>
      </w:tr>
      <w:tr w:rsidR="00C0269F" w:rsidRPr="005437AB" w:rsidDel="005D0F51" w14:paraId="74A6AC4C" w14:textId="173EE9E2" w:rsidTr="00A6378A">
        <w:trPr>
          <w:trHeight w:val="315"/>
          <w:jc w:val="center"/>
          <w:ins w:id="910" w:author="US34-040+FR48-113+FR50-117+FR51-124+US29-136" w:date="2022-11-10T09:59:00Z"/>
          <w:del w:id="911" w:author="Joe Stufflebeam" w:date="2022-12-01T09:20:00Z"/>
        </w:trPr>
        <w:tc>
          <w:tcPr>
            <w:tcW w:w="2065" w:type="dxa"/>
          </w:tcPr>
          <w:p w14:paraId="7C86DF6A" w14:textId="142EE064" w:rsidR="00C0269F" w:rsidRPr="00D86926" w:rsidDel="005D0F51" w:rsidRDefault="00C0269F" w:rsidP="00A6378A">
            <w:pPr>
              <w:jc w:val="center"/>
              <w:rPr>
                <w:ins w:id="912" w:author="US34-040+FR48-113+FR50-117+FR51-124+US29-136" w:date="2022-11-10T09:59:00Z"/>
                <w:del w:id="913" w:author="Joe Stufflebeam" w:date="2022-12-01T09:20:00Z"/>
                <w:color w:val="000000"/>
                <w:szCs w:val="22"/>
                <w:lang w:val="en-US"/>
              </w:rPr>
            </w:pPr>
            <w:ins w:id="914" w:author="US34-040+FR48-113+FR50-117+FR51-124+US29-136" w:date="2022-11-10T09:59:00Z">
              <w:del w:id="915" w:author="Joe Stufflebeam" w:date="2022-12-01T09:20:00Z">
                <w:r w:rsidRPr="00D86926" w:rsidDel="005D0F51">
                  <w:rPr>
                    <w:rFonts w:ascii="Cambria" w:hAnsi="Cambria"/>
                    <w:color w:val="000000"/>
                    <w:szCs w:val="22"/>
                    <w:lang w:val="en-US"/>
                  </w:rPr>
                  <w:delText>2</w:delText>
                </w:r>
                <w:r w:rsidDel="005D0F51">
                  <w:rPr>
                    <w:rFonts w:ascii="Cambria" w:hAnsi="Cambria"/>
                    <w:color w:val="000000"/>
                    <w:szCs w:val="22"/>
                    <w:lang w:val="en-US"/>
                  </w:rPr>
                  <w:delText>9</w:delText>
                </w:r>
              </w:del>
            </w:ins>
          </w:p>
        </w:tc>
        <w:tc>
          <w:tcPr>
            <w:tcW w:w="7144" w:type="dxa"/>
          </w:tcPr>
          <w:p w14:paraId="5D35D12E" w14:textId="23F2088E" w:rsidR="00C0269F" w:rsidRPr="00D86926" w:rsidDel="005D0F51" w:rsidRDefault="00C0269F" w:rsidP="00A6378A">
            <w:pPr>
              <w:rPr>
                <w:ins w:id="916" w:author="US34-040+FR48-113+FR50-117+FR51-124+US29-136" w:date="2022-11-10T09:59:00Z"/>
                <w:del w:id="917" w:author="Joe Stufflebeam" w:date="2022-12-01T09:20:00Z"/>
                <w:color w:val="000000"/>
                <w:szCs w:val="22"/>
                <w:lang w:val="en-US"/>
              </w:rPr>
            </w:pPr>
            <w:ins w:id="918" w:author="US34-040+FR48-113+FR50-117+FR51-124+US29-136" w:date="2022-11-10T09:59:00Z">
              <w:del w:id="919" w:author="Joe Stufflebeam" w:date="2022-12-01T09:20:00Z">
                <w:r w:rsidRPr="00D86926" w:rsidDel="005D0F51">
                  <w:rPr>
                    <w:rFonts w:ascii="Cambria" w:hAnsi="Cambria"/>
                    <w:color w:val="000000"/>
                    <w:szCs w:val="22"/>
                    <w:lang w:val="en-US"/>
                  </w:rPr>
                  <w:delText>Inverse Synthetic Aperture Radar (ISAR) – Phase</w:delText>
                </w:r>
              </w:del>
            </w:ins>
          </w:p>
        </w:tc>
      </w:tr>
      <w:tr w:rsidR="00C0269F" w:rsidRPr="00D86926" w14:paraId="75A6DF61" w14:textId="77777777" w:rsidTr="00A6378A">
        <w:trPr>
          <w:trHeight w:val="315"/>
          <w:jc w:val="center"/>
          <w:ins w:id="920" w:author="US34-040+FR48-113+FR50-117+FR51-124+US29-136" w:date="2022-11-10T09:59:00Z"/>
        </w:trPr>
        <w:tc>
          <w:tcPr>
            <w:tcW w:w="2065" w:type="dxa"/>
          </w:tcPr>
          <w:p w14:paraId="392CD09A" w14:textId="16BFA444" w:rsidR="00C0269F" w:rsidRPr="00D86926" w:rsidRDefault="00C0269F" w:rsidP="00A6378A">
            <w:pPr>
              <w:jc w:val="center"/>
              <w:rPr>
                <w:ins w:id="921" w:author="US34-040+FR48-113+FR50-117+FR51-124+US29-136" w:date="2022-11-10T09:59:00Z"/>
                <w:color w:val="000000"/>
                <w:szCs w:val="22"/>
                <w:lang w:val="en-US"/>
              </w:rPr>
            </w:pPr>
            <w:ins w:id="922" w:author="US34-040+FR48-113+FR50-117+FR51-124+US29-136" w:date="2022-11-10T09:59:00Z">
              <w:del w:id="923" w:author="Joe Stufflebeam" w:date="2022-12-01T09:20:00Z">
                <w:r w:rsidDel="005D0F51">
                  <w:rPr>
                    <w:rFonts w:ascii="Cambria" w:hAnsi="Cambria"/>
                    <w:color w:val="000000"/>
                    <w:szCs w:val="22"/>
                    <w:lang w:val="en-US"/>
                  </w:rPr>
                  <w:lastRenderedPageBreak/>
                  <w:delText>30</w:delText>
                </w:r>
              </w:del>
            </w:ins>
            <w:ins w:id="924" w:author="Joe Stufflebeam" w:date="2022-12-01T09:20:00Z">
              <w:r w:rsidR="005D0F51">
                <w:rPr>
                  <w:rFonts w:ascii="Cambria" w:hAnsi="Cambria"/>
                  <w:color w:val="000000"/>
                  <w:szCs w:val="22"/>
                  <w:lang w:val="en-US"/>
                </w:rPr>
                <w:t>13</w:t>
              </w:r>
            </w:ins>
            <w:ins w:id="925" w:author="US34-040+FR48-113+FR50-117+FR51-124+US29-136" w:date="2022-11-10T09:59:00Z">
              <w:r w:rsidRPr="00D86926">
                <w:rPr>
                  <w:rFonts w:ascii="Cambria" w:hAnsi="Cambria"/>
                  <w:color w:val="000000"/>
                  <w:szCs w:val="22"/>
                  <w:lang w:val="en-US"/>
                </w:rPr>
                <w:t>-0x</w:t>
              </w:r>
            </w:ins>
            <w:ins w:id="926" w:author="US34-040+FR48-113+FR50-117+FR51-124+US29-136" w:date="2022-11-10T10:00:00Z">
              <w:r>
                <w:rPr>
                  <w:rFonts w:ascii="Cambria" w:hAnsi="Cambria"/>
                  <w:color w:val="000000"/>
                  <w:szCs w:val="22"/>
                  <w:lang w:val="en-US"/>
                </w:rPr>
                <w:t>7</w:t>
              </w:r>
            </w:ins>
            <w:ins w:id="927" w:author="US34-040+FR48-113+FR50-117+FR51-124+US29-136" w:date="2022-11-10T09:59:00Z">
              <w:r w:rsidRPr="00D86926">
                <w:rPr>
                  <w:rFonts w:ascii="Cambria" w:hAnsi="Cambria"/>
                  <w:color w:val="000000"/>
                  <w:szCs w:val="22"/>
                  <w:lang w:val="en-US"/>
                </w:rPr>
                <w:t>FF</w:t>
              </w:r>
            </w:ins>
            <w:ins w:id="928" w:author="US34-040+FR48-113+FR50-117+FR51-124+US29-136" w:date="2022-11-10T10:00:00Z">
              <w:r>
                <w:rPr>
                  <w:rFonts w:ascii="Cambria" w:hAnsi="Cambria"/>
                  <w:color w:val="000000"/>
                  <w:szCs w:val="22"/>
                  <w:lang w:val="en-US"/>
                </w:rPr>
                <w:t>F</w:t>
              </w:r>
            </w:ins>
          </w:p>
        </w:tc>
        <w:tc>
          <w:tcPr>
            <w:tcW w:w="7144" w:type="dxa"/>
          </w:tcPr>
          <w:p w14:paraId="074B7A7E" w14:textId="77777777" w:rsidR="00C0269F" w:rsidRPr="00D86926" w:rsidRDefault="00C0269F" w:rsidP="00A6378A">
            <w:pPr>
              <w:rPr>
                <w:ins w:id="929" w:author="US34-040+FR48-113+FR50-117+FR51-124+US29-136" w:date="2022-11-10T09:59:00Z"/>
                <w:color w:val="000000"/>
                <w:szCs w:val="22"/>
                <w:lang w:val="en-US"/>
              </w:rPr>
            </w:pPr>
            <w:ins w:id="930" w:author="US34-040+FR48-113+FR50-117+FR51-124+US29-136" w:date="2022-11-10T09:59:00Z">
              <w:r w:rsidRPr="00D86926">
                <w:rPr>
                  <w:rFonts w:ascii="Cambria" w:hAnsi="Cambria"/>
                  <w:color w:val="000000"/>
                  <w:szCs w:val="22"/>
                  <w:lang w:val="en-US"/>
                </w:rPr>
                <w:t>ISO/IEC reserved</w:t>
              </w:r>
            </w:ins>
          </w:p>
        </w:tc>
      </w:tr>
      <w:tr w:rsidR="00C0269F" w:rsidRPr="005437AB" w14:paraId="468FBA6E" w14:textId="77777777" w:rsidTr="00A6378A">
        <w:trPr>
          <w:trHeight w:val="315"/>
          <w:jc w:val="center"/>
          <w:ins w:id="931" w:author="US34-040+FR48-113+FR50-117+FR51-124+US29-136" w:date="2022-11-10T09:59:00Z"/>
        </w:trPr>
        <w:tc>
          <w:tcPr>
            <w:tcW w:w="2065" w:type="dxa"/>
          </w:tcPr>
          <w:p w14:paraId="1DD48181" w14:textId="4018AA5C" w:rsidR="00C0269F" w:rsidRPr="00D86926" w:rsidRDefault="00C0269F" w:rsidP="00A6378A">
            <w:pPr>
              <w:jc w:val="center"/>
              <w:rPr>
                <w:ins w:id="932" w:author="US34-040+FR48-113+FR50-117+FR51-124+US29-136" w:date="2022-11-10T09:59:00Z"/>
                <w:color w:val="000000"/>
                <w:szCs w:val="22"/>
                <w:lang w:val="en-US"/>
              </w:rPr>
            </w:pPr>
            <w:ins w:id="933" w:author="US34-040+FR48-113+FR50-117+FR51-124+US29-136" w:date="2022-11-10T10:00:00Z">
              <w:r>
                <w:rPr>
                  <w:rFonts w:ascii="Cambria" w:hAnsi="Cambria"/>
                  <w:color w:val="000000"/>
                  <w:szCs w:val="22"/>
                  <w:lang w:val="en-US"/>
                </w:rPr>
                <w:t>0x8000-</w:t>
              </w:r>
            </w:ins>
            <w:ins w:id="934" w:author="US34-040+FR48-113+FR50-117+FR51-124+US29-136" w:date="2022-11-10T09:59:00Z">
              <w:r w:rsidRPr="00D86926">
                <w:rPr>
                  <w:rFonts w:ascii="Cambria" w:hAnsi="Cambria"/>
                  <w:color w:val="000000"/>
                  <w:szCs w:val="22"/>
                  <w:lang w:val="en-US"/>
                </w:rPr>
                <w:t>0xFFFF</w:t>
              </w:r>
            </w:ins>
          </w:p>
        </w:tc>
        <w:tc>
          <w:tcPr>
            <w:tcW w:w="7144" w:type="dxa"/>
          </w:tcPr>
          <w:p w14:paraId="7C78EFAD" w14:textId="65177FA1" w:rsidR="00C0269F" w:rsidRPr="00D86926" w:rsidRDefault="00C0269F" w:rsidP="00A6378A">
            <w:pPr>
              <w:rPr>
                <w:ins w:id="935" w:author="US34-040+FR48-113+FR50-117+FR51-124+US29-136" w:date="2022-11-10T09:59:00Z"/>
                <w:rFonts w:ascii="Cambria" w:hAnsi="Cambria"/>
                <w:color w:val="000000"/>
                <w:szCs w:val="22"/>
                <w:lang w:val="en-US"/>
              </w:rPr>
            </w:pPr>
            <w:ins w:id="936" w:author="US34-040+FR48-113+FR50-117+FR51-124+US29-136" w:date="2022-11-10T09:59:00Z">
              <w:r w:rsidRPr="00D86926">
                <w:rPr>
                  <w:rFonts w:ascii="Cambria" w:hAnsi="Cambria"/>
                  <w:color w:val="000000"/>
                  <w:szCs w:val="22"/>
                  <w:lang w:val="en-US"/>
                </w:rPr>
                <w:t>User-defined</w:t>
              </w:r>
            </w:ins>
            <w:ins w:id="937" w:author="Joe Stufflebeam" w:date="2022-12-01T09:21:00Z">
              <w:r w:rsidR="005D0F51">
                <w:rPr>
                  <w:rFonts w:ascii="Cambria" w:hAnsi="Cambria"/>
                  <w:color w:val="000000"/>
                  <w:szCs w:val="22"/>
                  <w:lang w:val="en-US"/>
                </w:rPr>
                <w:t xml:space="preserve"> component type(s)</w:t>
              </w:r>
            </w:ins>
          </w:p>
        </w:tc>
      </w:tr>
      <w:bookmarkEnd w:id="663"/>
    </w:tbl>
    <w:p w14:paraId="50EED037" w14:textId="78E46E39" w:rsidR="00C0269F" w:rsidRDefault="00C0269F" w:rsidP="003B2052">
      <w:pPr>
        <w:spacing w:after="120"/>
        <w:jc w:val="both"/>
        <w:rPr>
          <w:ins w:id="938" w:author="US34-040+FR48-113+FR50-117+FR51-124+US29-136" w:date="2022-11-10T10:03:00Z"/>
          <w:rFonts w:ascii="Cambria" w:hAnsi="Cambria"/>
          <w:lang w:val="en-US"/>
        </w:rPr>
      </w:pPr>
    </w:p>
    <w:p w14:paraId="54DE70FF" w14:textId="7068A649" w:rsidR="00C0269F" w:rsidRDefault="00C0269F" w:rsidP="00C0269F">
      <w:pPr>
        <w:spacing w:after="120"/>
        <w:jc w:val="both"/>
        <w:rPr>
          <w:ins w:id="939" w:author="US34-040+FR48-113+FR50-117+FR51-124+US29-136" w:date="2022-11-10T10:03:00Z"/>
          <w:rFonts w:ascii="Cambria" w:hAnsi="Cambria"/>
          <w:lang w:val="en-US"/>
        </w:rPr>
      </w:pPr>
      <w:ins w:id="940" w:author="US34-040+FR48-113+FR50-117+FR51-124+US29-136" w:date="2022-11-10T10:03:00Z">
        <w:r w:rsidRPr="00C0269F">
          <w:rPr>
            <w:rFonts w:ascii="Cambria" w:hAnsi="Cambria"/>
            <w:lang w:val="en-US"/>
          </w:rPr>
          <w:t>Component types reflect only a nominal characterization of the pixel data</w:t>
        </w:r>
      </w:ins>
      <w:r w:rsidR="00C44D9D">
        <w:rPr>
          <w:rFonts w:ascii="Cambria" w:hAnsi="Cambria"/>
          <w:lang w:val="en-US"/>
        </w:rPr>
        <w:t xml:space="preserve"> </w:t>
      </w:r>
      <w:r w:rsidR="00C44D9D" w:rsidRPr="00C44D9D">
        <w:rPr>
          <w:rFonts w:ascii="Cambria" w:hAnsi="Cambria"/>
          <w:lang w:val="en-US"/>
        </w:rPr>
        <w:t>and how that pixel data should be displayed</w:t>
      </w:r>
      <w:ins w:id="941" w:author="US34-040+FR48-113+FR50-117+FR51-124+US29-136" w:date="2022-11-10T10:03:00Z">
        <w:r w:rsidRPr="00C0269F">
          <w:rPr>
            <w:rFonts w:ascii="Cambria" w:hAnsi="Cambria"/>
            <w:lang w:val="en-US"/>
          </w:rPr>
          <w:t xml:space="preserve">; precise bandpass limits, for example, are not implied and may differ from image to image. For some component types, some other boxes can provide additional information, such as </w:t>
        </w:r>
        <w:proofErr w:type="spellStart"/>
        <w:r w:rsidRPr="00C0269F">
          <w:rPr>
            <w:rFonts w:ascii="CourierNewPSMT" w:hAnsi="CourierNewPSMT"/>
            <w:szCs w:val="22"/>
            <w:lang w:val="en-US"/>
          </w:rPr>
          <w:t>ColourInformationBox</w:t>
        </w:r>
        <w:proofErr w:type="spellEnd"/>
        <w:r w:rsidRPr="00C0269F">
          <w:rPr>
            <w:rFonts w:ascii="Cambria" w:hAnsi="Cambria"/>
            <w:lang w:val="en-US"/>
          </w:rPr>
          <w:t xml:space="preserve"> or </w:t>
        </w:r>
        <w:proofErr w:type="spellStart"/>
        <w:r w:rsidRPr="00C0269F">
          <w:rPr>
            <w:rFonts w:ascii="CourierNewPSMT" w:hAnsi="CourierNewPSMT"/>
            <w:szCs w:val="22"/>
            <w:lang w:val="en-US"/>
          </w:rPr>
          <w:t>MasteringDisplayColourVolumeBox</w:t>
        </w:r>
        <w:proofErr w:type="spellEnd"/>
        <w:r w:rsidRPr="00C0269F">
          <w:rPr>
            <w:rFonts w:ascii="Cambria" w:hAnsi="Cambria"/>
            <w:lang w:val="en-US"/>
          </w:rPr>
          <w:t xml:space="preserve">. For other component types, the </w:t>
        </w:r>
        <w:proofErr w:type="spellStart"/>
        <w:r w:rsidRPr="00C0269F">
          <w:rPr>
            <w:rFonts w:ascii="Cambria" w:hAnsi="Cambria"/>
            <w:lang w:val="en-US"/>
          </w:rPr>
          <w:t>signalling</w:t>
        </w:r>
        <w:proofErr w:type="spellEnd"/>
        <w:r w:rsidRPr="00C0269F">
          <w:rPr>
            <w:rFonts w:ascii="Cambria" w:hAnsi="Cambria"/>
            <w:lang w:val="en-US"/>
          </w:rPr>
          <w:t xml:space="preserve"> of such information is out of scope of this specification. </w:t>
        </w:r>
      </w:ins>
    </w:p>
    <w:p w14:paraId="0E2F8A1C" w14:textId="44A741A8" w:rsidR="00C0269F" w:rsidRDefault="00C0269F" w:rsidP="003B2052">
      <w:pPr>
        <w:spacing w:after="120"/>
        <w:jc w:val="both"/>
        <w:rPr>
          <w:ins w:id="942" w:author="Jean Le Feuvre" w:date="2022-11-30T14:43:00Z"/>
          <w:rFonts w:ascii="Cambria" w:hAnsi="Cambria"/>
          <w:lang w:val="en-US"/>
        </w:rPr>
      </w:pPr>
    </w:p>
    <w:p w14:paraId="5F8EAB83" w14:textId="4F886971" w:rsidR="002241FF" w:rsidRDefault="002241FF">
      <w:pPr>
        <w:pStyle w:val="Noteindent"/>
        <w:rPr>
          <w:ins w:id="943" w:author="US34-040+FR48-113+FR50-117+FR51-124+US29-136" w:date="2022-11-10T09:53:00Z"/>
        </w:rPr>
        <w:pPrChange w:id="944" w:author="Jean Le Feuvre" w:date="2022-11-30T14:44:00Z">
          <w:pPr>
            <w:spacing w:after="120"/>
            <w:jc w:val="both"/>
          </w:pPr>
        </w:pPrChange>
      </w:pPr>
      <w:ins w:id="945" w:author="Jean Le Feuvre" w:date="2022-11-30T14:43:00Z">
        <w:r>
          <w:t xml:space="preserve">NOTE </w:t>
        </w:r>
      </w:ins>
      <w:ins w:id="946" w:author="Jean Le Feuvre" w:date="2022-11-30T14:44:00Z">
        <w:r>
          <w:t>I</w:t>
        </w:r>
      </w:ins>
      <w:ins w:id="947" w:author="Jean Le Feuvre" w:date="2022-11-30T14:43:00Z">
        <w:r w:rsidRPr="002241FF">
          <w:t xml:space="preserve">f the bands </w:t>
        </w:r>
      </w:ins>
      <w:ins w:id="948" w:author="Jean Le Feuvre" w:date="2022-11-30T14:44:00Z">
        <w:r>
          <w:t>need to</w:t>
        </w:r>
      </w:ins>
      <w:ins w:id="949" w:author="Jean Le Feuvre" w:date="2022-11-30T14:43:00Z">
        <w:r w:rsidRPr="002241FF">
          <w:t xml:space="preserve"> be identified beyond the component type, </w:t>
        </w:r>
      </w:ins>
      <w:ins w:id="950" w:author="Jean Le Feuvre" w:date="2022-11-30T14:44:00Z">
        <w:r>
          <w:t xml:space="preserve">it is recommended to use </w:t>
        </w:r>
      </w:ins>
      <w:ins w:id="951" w:author="Jean Le Feuvre" w:date="2022-11-30T14:43:00Z">
        <w:r w:rsidRPr="002241FF">
          <w:t xml:space="preserve">URIs in place of the enumerated </w:t>
        </w:r>
        <w:proofErr w:type="spellStart"/>
        <w:r w:rsidRPr="002241FF">
          <w:rPr>
            <w:rFonts w:ascii="Courier New" w:hAnsi="Courier New" w:cs="Courier New"/>
            <w:rPrChange w:id="952" w:author="Jean Le Feuvre" w:date="2022-11-30T14:44:00Z">
              <w:rPr/>
            </w:rPrChange>
          </w:rPr>
          <w:t>component_type</w:t>
        </w:r>
        <w:proofErr w:type="spellEnd"/>
        <w:r w:rsidRPr="002241FF">
          <w:t xml:space="preserve"> value.</w:t>
        </w:r>
      </w:ins>
    </w:p>
    <w:p w14:paraId="797A3114" w14:textId="421B1E48" w:rsidR="00C835F1" w:rsidRDefault="00C835F1">
      <w:pPr>
        <w:pStyle w:val="Titre3"/>
        <w:rPr>
          <w:ins w:id="953" w:author="US34-040+FR48-113+FR50-117+FR51-124+US29-136" w:date="2022-11-10T09:54:00Z"/>
        </w:rPr>
        <w:pPrChange w:id="954" w:author="Jean Le Feuvre" w:date="2022-11-30T10:01:00Z">
          <w:pPr>
            <w:pStyle w:val="Titre4"/>
          </w:pPr>
        </w:pPrChange>
      </w:pPr>
      <w:bookmarkStart w:id="955" w:name="_Toc120711475"/>
      <w:bookmarkStart w:id="956" w:name="_Hlk120799120"/>
      <w:ins w:id="957" w:author="US34-040+FR48-113+FR50-117+FR51-124+US29-136" w:date="2022-11-10T09:53:00Z">
        <w:r>
          <w:t>Synt</w:t>
        </w:r>
      </w:ins>
      <w:ins w:id="958" w:author="US34-040+FR48-113+FR50-117+FR51-124+US29-136" w:date="2022-11-10T09:54:00Z">
        <w:r>
          <w:t>a</w:t>
        </w:r>
      </w:ins>
      <w:ins w:id="959" w:author="US34-040+FR48-113+FR50-117+FR51-124+US29-136" w:date="2022-11-10T09:53:00Z">
        <w:r>
          <w:t>x</w:t>
        </w:r>
      </w:ins>
      <w:bookmarkEnd w:id="955"/>
    </w:p>
    <w:p w14:paraId="04C4A577" w14:textId="4FDBC983" w:rsidR="00C835F1" w:rsidRDefault="00C835F1" w:rsidP="00C0269F">
      <w:pPr>
        <w:rPr>
          <w:ins w:id="960" w:author="US34-040+FR48-113+FR50-117+FR51-124+US29-136" w:date="2022-11-10T09:57:00Z"/>
          <w:rFonts w:ascii="Courier New" w:hAnsi="Courier New" w:cs="Courier New"/>
          <w:szCs w:val="22"/>
          <w:lang w:val="en-US"/>
        </w:rPr>
      </w:pPr>
      <w:ins w:id="961" w:author="US34-040+FR48-113+FR50-117+FR51-124+US29-136" w:date="2022-11-10T09:55:00Z">
        <w:r w:rsidRPr="00C0269F">
          <w:rPr>
            <w:rFonts w:ascii="Courier New" w:hAnsi="Courier New" w:cs="Courier New"/>
            <w:szCs w:val="22"/>
            <w:lang w:val="en-US"/>
          </w:rPr>
          <w:t xml:space="preserve">aligned(8) class </w:t>
        </w:r>
        <w:proofErr w:type="spellStart"/>
        <w:r>
          <w:rPr>
            <w:rFonts w:ascii="Courier New" w:hAnsi="Courier New" w:cs="Courier New"/>
            <w:szCs w:val="22"/>
            <w:lang w:val="en-US"/>
          </w:rPr>
          <w:t>ComponentDefinition</w:t>
        </w:r>
        <w:r w:rsidRPr="00C0269F">
          <w:rPr>
            <w:rFonts w:ascii="Courier New" w:hAnsi="Courier New" w:cs="Courier New"/>
            <w:szCs w:val="22"/>
            <w:lang w:val="en-US"/>
          </w:rPr>
          <w:t>Box</w:t>
        </w:r>
        <w:proofErr w:type="spellEnd"/>
        <w:r w:rsidRPr="00C0269F">
          <w:rPr>
            <w:rFonts w:ascii="Courier New" w:hAnsi="Courier New" w:cs="Courier New"/>
            <w:szCs w:val="22"/>
            <w:lang w:val="en-US"/>
          </w:rPr>
          <w:t xml:space="preserve"> extends Box(</w:t>
        </w:r>
      </w:ins>
      <w:ins w:id="962" w:author="US34-040+FR48-113+FR50-117+FR51-124+US29-136" w:date="2022-11-10T09:56:00Z">
        <w:r w:rsidRPr="00D86926">
          <w:rPr>
            <w:rFonts w:ascii="CourierNewPSMT" w:hAnsi="CourierNewPSMT"/>
            <w:szCs w:val="22"/>
            <w:lang w:val="en-US"/>
          </w:rPr>
          <w:t>'</w:t>
        </w:r>
        <w:proofErr w:type="spellStart"/>
        <w:r>
          <w:rPr>
            <w:rFonts w:ascii="Courier New" w:hAnsi="Courier New" w:cs="Courier New"/>
            <w:szCs w:val="22"/>
            <w:lang w:val="en-US"/>
          </w:rPr>
          <w:t>cmpd</w:t>
        </w:r>
        <w:proofErr w:type="spellEnd"/>
        <w:r w:rsidRPr="00D86926">
          <w:rPr>
            <w:rFonts w:ascii="CourierNewPSMT" w:hAnsi="CourierNewPSMT"/>
            <w:szCs w:val="22"/>
            <w:lang w:val="en-US"/>
          </w:rPr>
          <w:t>'</w:t>
        </w:r>
      </w:ins>
      <w:ins w:id="963" w:author="US34-040+FR48-113+FR50-117+FR51-124+US29-136" w:date="2022-11-10T09:55:00Z">
        <w:r w:rsidRPr="00C0269F">
          <w:rPr>
            <w:rFonts w:ascii="Courier New" w:hAnsi="Courier New" w:cs="Courier New"/>
            <w:szCs w:val="22"/>
            <w:lang w:val="en-US"/>
          </w:rPr>
          <w:t>) {</w:t>
        </w:r>
        <w:r w:rsidRPr="00C0269F">
          <w:rPr>
            <w:rFonts w:ascii="Courier New" w:hAnsi="Courier New" w:cs="Courier New"/>
            <w:szCs w:val="22"/>
            <w:lang w:val="en-US"/>
          </w:rPr>
          <w:br/>
        </w:r>
        <w:r w:rsidRPr="00C0269F">
          <w:rPr>
            <w:rFonts w:ascii="Courier New" w:hAnsi="Courier New" w:cs="Courier New"/>
            <w:szCs w:val="22"/>
            <w:lang w:val="en-US"/>
          </w:rPr>
          <w:tab/>
          <w:t xml:space="preserve">unsigned int(16) </w:t>
        </w:r>
        <w:proofErr w:type="spellStart"/>
        <w:r w:rsidRPr="00C0269F">
          <w:rPr>
            <w:rFonts w:ascii="Courier New" w:hAnsi="Courier New" w:cs="Courier New"/>
            <w:szCs w:val="22"/>
            <w:lang w:val="en-US"/>
          </w:rPr>
          <w:t>component_count</w:t>
        </w:r>
        <w:proofErr w:type="spellEnd"/>
        <w:r w:rsidRPr="00C0269F">
          <w:rPr>
            <w:rFonts w:ascii="Courier New" w:hAnsi="Courier New" w:cs="Courier New"/>
            <w:szCs w:val="22"/>
            <w:lang w:val="en-US"/>
          </w:rPr>
          <w:t>;</w:t>
        </w:r>
        <w:r w:rsidRPr="00C0269F">
          <w:rPr>
            <w:rFonts w:ascii="Courier New" w:hAnsi="Courier New" w:cs="Courier New"/>
            <w:szCs w:val="22"/>
            <w:lang w:val="en-US"/>
          </w:rPr>
          <w:tab/>
        </w:r>
        <w:r w:rsidRPr="00C0269F">
          <w:rPr>
            <w:rFonts w:ascii="Courier New" w:hAnsi="Courier New" w:cs="Courier New"/>
            <w:szCs w:val="22"/>
            <w:lang w:val="en-US"/>
          </w:rPr>
          <w:br/>
        </w:r>
        <w:r w:rsidRPr="00C0269F">
          <w:rPr>
            <w:rFonts w:ascii="Courier New" w:hAnsi="Courier New" w:cs="Courier New"/>
            <w:szCs w:val="22"/>
            <w:lang w:val="en-US"/>
          </w:rPr>
          <w:tab/>
          <w:t>{</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t xml:space="preserve">unsigned int(16) </w:t>
        </w:r>
        <w:proofErr w:type="spellStart"/>
        <w:r w:rsidRPr="00C0269F">
          <w:rPr>
            <w:rFonts w:ascii="Courier New" w:hAnsi="Courier New" w:cs="Courier New"/>
            <w:szCs w:val="22"/>
            <w:lang w:val="en-US"/>
          </w:rPr>
          <w:t>component_type</w:t>
        </w:r>
        <w:proofErr w:type="spellEnd"/>
        <w:r w:rsidRPr="00C0269F">
          <w:rPr>
            <w:rFonts w:ascii="Courier New" w:hAnsi="Courier New" w:cs="Courier New"/>
            <w:szCs w:val="22"/>
            <w:lang w:val="en-US"/>
          </w:rPr>
          <w:t>;</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t>if (</w:t>
        </w:r>
        <w:proofErr w:type="spellStart"/>
        <w:r w:rsidRPr="00C0269F">
          <w:rPr>
            <w:rFonts w:ascii="Courier New" w:hAnsi="Courier New" w:cs="Courier New"/>
            <w:szCs w:val="22"/>
            <w:lang w:val="en-US"/>
          </w:rPr>
          <w:t>component_type</w:t>
        </w:r>
      </w:ins>
      <w:proofErr w:type="spellEnd"/>
      <w:ins w:id="964" w:author="US34-040+FR48-113+FR50-117+FR51-124+US29-136" w:date="2022-11-10T10:00:00Z">
        <w:r w:rsidR="00C0269F">
          <w:rPr>
            <w:rFonts w:ascii="Courier New" w:hAnsi="Courier New" w:cs="Courier New"/>
            <w:szCs w:val="22"/>
            <w:lang w:val="en-US"/>
          </w:rPr>
          <w:t>&gt;</w:t>
        </w:r>
      </w:ins>
      <w:ins w:id="965" w:author="US34-040+FR48-113+FR50-117+FR51-124+US29-136" w:date="2022-11-10T09:55:00Z">
        <w:r w:rsidRPr="00C0269F">
          <w:rPr>
            <w:rFonts w:ascii="Courier New" w:hAnsi="Courier New" w:cs="Courier New"/>
            <w:szCs w:val="22"/>
            <w:lang w:val="en-US"/>
          </w:rPr>
          <w:t>=0x</w:t>
        </w:r>
      </w:ins>
      <w:ins w:id="966" w:author="US34-040+FR48-113+FR50-117+FR51-124+US29-136" w:date="2022-11-10T10:00:00Z">
        <w:r w:rsidR="00C0269F">
          <w:rPr>
            <w:rFonts w:ascii="Courier New" w:hAnsi="Courier New" w:cs="Courier New"/>
            <w:szCs w:val="22"/>
            <w:lang w:val="en-US"/>
          </w:rPr>
          <w:t>8000</w:t>
        </w:r>
      </w:ins>
      <w:ins w:id="967" w:author="US34-040+FR48-113+FR50-117+FR51-124+US29-136" w:date="2022-11-10T09:55:00Z">
        <w:r w:rsidRPr="00C0269F">
          <w:rPr>
            <w:rFonts w:ascii="Courier New" w:hAnsi="Courier New" w:cs="Courier New"/>
            <w:szCs w:val="22"/>
            <w:lang w:val="en-US"/>
          </w:rPr>
          <w:t>) {</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r>
        <w:r w:rsidRPr="00C0269F">
          <w:rPr>
            <w:rFonts w:ascii="Courier New" w:hAnsi="Courier New" w:cs="Courier New"/>
            <w:szCs w:val="22"/>
            <w:lang w:val="en-US"/>
          </w:rPr>
          <w:tab/>
          <w:t xml:space="preserve">utf8string </w:t>
        </w:r>
        <w:proofErr w:type="spellStart"/>
        <w:r w:rsidRPr="00C0269F">
          <w:rPr>
            <w:rFonts w:ascii="Courier New" w:hAnsi="Courier New" w:cs="Courier New"/>
            <w:szCs w:val="22"/>
            <w:lang w:val="en-US"/>
          </w:rPr>
          <w:t>component_type_uri</w:t>
        </w:r>
        <w:proofErr w:type="spellEnd"/>
        <w:r w:rsidRPr="00C0269F">
          <w:rPr>
            <w:rFonts w:ascii="Courier New" w:hAnsi="Courier New" w:cs="Courier New"/>
            <w:szCs w:val="22"/>
            <w:lang w:val="en-US"/>
          </w:rPr>
          <w:t>;</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t>}</w:t>
        </w:r>
        <w:r w:rsidRPr="00C0269F">
          <w:rPr>
            <w:rFonts w:ascii="Courier New" w:hAnsi="Courier New" w:cs="Courier New"/>
            <w:szCs w:val="22"/>
            <w:lang w:val="en-US"/>
          </w:rPr>
          <w:br/>
        </w:r>
        <w:r w:rsidRPr="00C0269F">
          <w:rPr>
            <w:rFonts w:ascii="Courier New" w:hAnsi="Courier New" w:cs="Courier New"/>
            <w:szCs w:val="22"/>
            <w:lang w:val="en-US"/>
          </w:rPr>
          <w:tab/>
          <w:t>} [</w:t>
        </w:r>
        <w:proofErr w:type="spellStart"/>
        <w:r w:rsidRPr="00C0269F">
          <w:rPr>
            <w:rFonts w:ascii="Courier New" w:hAnsi="Courier New" w:cs="Courier New"/>
            <w:szCs w:val="22"/>
            <w:lang w:val="en-US"/>
          </w:rPr>
          <w:t>component_count</w:t>
        </w:r>
        <w:proofErr w:type="spellEnd"/>
        <w:r w:rsidRPr="00C0269F">
          <w:rPr>
            <w:rFonts w:ascii="Courier New" w:hAnsi="Courier New" w:cs="Courier New"/>
            <w:szCs w:val="22"/>
            <w:lang w:val="en-US"/>
          </w:rPr>
          <w:t>];</w:t>
        </w:r>
        <w:r w:rsidRPr="00C0269F">
          <w:rPr>
            <w:rFonts w:ascii="Courier New" w:hAnsi="Courier New" w:cs="Courier New"/>
            <w:szCs w:val="22"/>
            <w:lang w:val="en-US"/>
          </w:rPr>
          <w:br/>
        </w:r>
      </w:ins>
      <w:ins w:id="968" w:author="US34-040+FR48-113+FR50-117+FR51-124+US29-136" w:date="2022-11-10T09:56:00Z">
        <w:r>
          <w:rPr>
            <w:rFonts w:ascii="Courier New" w:hAnsi="Courier New" w:cs="Courier New"/>
            <w:szCs w:val="22"/>
            <w:lang w:val="en-US"/>
          </w:rPr>
          <w:t>}</w:t>
        </w:r>
      </w:ins>
    </w:p>
    <w:p w14:paraId="15ABA538" w14:textId="77777777" w:rsidR="00C0269F" w:rsidRPr="00D42014" w:rsidRDefault="00C0269F" w:rsidP="00D42014">
      <w:pPr>
        <w:rPr>
          <w:ins w:id="969" w:author="US34-040+FR48-113+FR50-117+FR51-124+US29-136" w:date="2022-11-10T09:53:00Z"/>
          <w:rFonts w:ascii="Courier New" w:hAnsi="Courier New" w:cs="Courier New"/>
          <w:lang w:val="en-US" w:eastAsia="ja-JP"/>
        </w:rPr>
      </w:pPr>
    </w:p>
    <w:p w14:paraId="41E3AAEF" w14:textId="26C813BD" w:rsidR="00C835F1" w:rsidRPr="00D86926" w:rsidRDefault="00C835F1">
      <w:pPr>
        <w:pStyle w:val="Titre3"/>
        <w:rPr>
          <w:ins w:id="970" w:author="US34-040+FR48-113+FR50-117+FR51-124+US29-136" w:date="2022-11-10T09:53:00Z"/>
        </w:rPr>
        <w:pPrChange w:id="971" w:author="Jean Le Feuvre" w:date="2022-11-30T10:01:00Z">
          <w:pPr>
            <w:pStyle w:val="Titre4"/>
          </w:pPr>
        </w:pPrChange>
      </w:pPr>
      <w:bookmarkStart w:id="972" w:name="_Toc120711476"/>
      <w:bookmarkStart w:id="973" w:name="_Ref120711515"/>
      <w:ins w:id="974" w:author="US34-040+FR48-113+FR50-117+FR51-124+US29-136" w:date="2022-11-10T09:53:00Z">
        <w:r>
          <w:t>S</w:t>
        </w:r>
      </w:ins>
      <w:ins w:id="975" w:author="US34-040+FR48-113+FR50-117+FR51-124+US29-136" w:date="2022-11-10T09:54:00Z">
        <w:r>
          <w:t>emantics</w:t>
        </w:r>
      </w:ins>
      <w:bookmarkEnd w:id="972"/>
      <w:bookmarkEnd w:id="973"/>
    </w:p>
    <w:p w14:paraId="4011BC49" w14:textId="653E5316" w:rsidR="00C0269F" w:rsidRPr="00D86926" w:rsidRDefault="00C0269F" w:rsidP="00C0269F">
      <w:pPr>
        <w:pStyle w:val="fields"/>
        <w:ind w:left="360" w:firstLine="0"/>
        <w:rPr>
          <w:ins w:id="976" w:author="US34-040+FR48-113+FR50-117+FR51-124+US29-136" w:date="2022-11-10T09:58:00Z"/>
          <w:szCs w:val="22"/>
          <w:lang w:val="en-US"/>
        </w:rPr>
      </w:pPr>
      <w:proofErr w:type="spellStart"/>
      <w:ins w:id="977" w:author="US34-040+FR48-113+FR50-117+FR51-124+US29-136" w:date="2022-11-10T09:58:00Z">
        <w:r>
          <w:rPr>
            <w:rFonts w:ascii="Courier New" w:hAnsi="Courier New" w:cs="Courier New"/>
            <w:szCs w:val="22"/>
            <w:lang w:val="en-US"/>
          </w:rPr>
          <w:t>c</w:t>
        </w:r>
        <w:r w:rsidRPr="00D86926">
          <w:rPr>
            <w:rFonts w:ascii="Courier New" w:hAnsi="Courier New" w:cs="Courier New"/>
            <w:szCs w:val="22"/>
            <w:lang w:val="en-US"/>
          </w:rPr>
          <w:t>omponent_count</w:t>
        </w:r>
        <w:proofErr w:type="spellEnd"/>
        <w:r w:rsidRPr="00D86926">
          <w:rPr>
            <w:szCs w:val="22"/>
            <w:lang w:val="en-US"/>
          </w:rPr>
          <w:t xml:space="preserve"> indicates the number of components </w:t>
        </w:r>
        <w:r>
          <w:rPr>
            <w:szCs w:val="22"/>
            <w:lang w:val="en-US"/>
          </w:rPr>
          <w:t>described in this box</w:t>
        </w:r>
      </w:ins>
    </w:p>
    <w:p w14:paraId="037102F5" w14:textId="77777777" w:rsidR="00C0269F" w:rsidRPr="00D86926" w:rsidRDefault="00C0269F" w:rsidP="00C0269F">
      <w:pPr>
        <w:pStyle w:val="fields"/>
        <w:rPr>
          <w:ins w:id="978" w:author="US34-040+FR48-113+FR50-117+FR51-124+US29-136" w:date="2022-11-10T09:58:00Z"/>
          <w:szCs w:val="22"/>
          <w:lang w:val="en-US"/>
        </w:rPr>
      </w:pPr>
      <w:proofErr w:type="spellStart"/>
      <w:ins w:id="979" w:author="US34-040+FR48-113+FR50-117+FR51-124+US29-136" w:date="2022-11-10T09:58:00Z">
        <w:r w:rsidRPr="00D86926">
          <w:rPr>
            <w:rFonts w:ascii="Courier New" w:hAnsi="Courier New" w:cs="Courier New"/>
            <w:szCs w:val="22"/>
            <w:lang w:val="en-US"/>
          </w:rPr>
          <w:t>component_type</w:t>
        </w:r>
        <w:proofErr w:type="spellEnd"/>
        <w:r w:rsidRPr="00D86926">
          <w:rPr>
            <w:szCs w:val="22"/>
            <w:lang w:val="en-US"/>
          </w:rPr>
          <w:t xml:space="preserve"> indicates the type of the component, as defined in </w:t>
        </w:r>
        <w:r w:rsidRPr="00D86926">
          <w:rPr>
            <w:szCs w:val="22"/>
            <w:lang w:val="en-US"/>
          </w:rPr>
          <w:fldChar w:fldCharType="begin"/>
        </w:r>
        <w:r w:rsidRPr="00D86926">
          <w:rPr>
            <w:szCs w:val="22"/>
            <w:lang w:val="en-US"/>
          </w:rPr>
          <w:instrText xml:space="preserve"> REF _Ref86846974 \h </w:instrText>
        </w:r>
      </w:ins>
      <w:r w:rsidRPr="00D86926">
        <w:rPr>
          <w:szCs w:val="22"/>
          <w:lang w:val="en-US"/>
        </w:rPr>
      </w:r>
      <w:ins w:id="980" w:author="US34-040+FR48-113+FR50-117+FR51-124+US29-136" w:date="2022-11-10T09:58:00Z">
        <w:del w:id="981" w:author="Jean Le Feuvre" w:date="2022-11-30T12:56:00Z">
          <w:r w:rsidRPr="00D86926">
            <w:rPr>
              <w:szCs w:val="22"/>
              <w:lang w:val="en-US"/>
            </w:rPr>
            <w:fldChar w:fldCharType="separate"/>
          </w:r>
          <w:r w:rsidRPr="00D86926" w:rsidDel="00BA5370">
            <w:rPr>
              <w:lang w:val="en-US"/>
            </w:rPr>
            <w:delText xml:space="preserve">Table </w:delText>
          </w:r>
          <w:r w:rsidRPr="00D86926" w:rsidDel="00BA5370">
            <w:rPr>
              <w:noProof/>
              <w:lang w:val="en-US"/>
            </w:rPr>
            <w:delText>1</w:delText>
          </w:r>
        </w:del>
        <w:r w:rsidRPr="00D86926">
          <w:rPr>
            <w:szCs w:val="22"/>
            <w:lang w:val="en-US"/>
          </w:rPr>
          <w:fldChar w:fldCharType="end"/>
        </w:r>
      </w:ins>
    </w:p>
    <w:p w14:paraId="218B1A97" w14:textId="77777777" w:rsidR="00C0269F" w:rsidRPr="00D86926" w:rsidRDefault="00C0269F" w:rsidP="00C0269F">
      <w:pPr>
        <w:pStyle w:val="fields"/>
        <w:rPr>
          <w:ins w:id="982" w:author="US34-040+FR48-113+FR50-117+FR51-124+US29-136" w:date="2022-11-10T09:58:00Z"/>
          <w:szCs w:val="22"/>
          <w:lang w:val="en-US"/>
        </w:rPr>
      </w:pPr>
      <w:proofErr w:type="spellStart"/>
      <w:ins w:id="983" w:author="US34-040+FR48-113+FR50-117+FR51-124+US29-136" w:date="2022-11-10T09:58:00Z">
        <w:r w:rsidRPr="00D86926">
          <w:rPr>
            <w:rFonts w:ascii="Courier New" w:hAnsi="Courier New" w:cs="Courier New"/>
            <w:szCs w:val="22"/>
            <w:lang w:val="en-US"/>
          </w:rPr>
          <w:t>component_type_uri</w:t>
        </w:r>
        <w:proofErr w:type="spellEnd"/>
        <w:r w:rsidRPr="00D86926">
          <w:rPr>
            <w:szCs w:val="22"/>
            <w:lang w:val="en-US"/>
          </w:rPr>
          <w:t xml:space="preserve"> indicates a URI describing the user-defined component type</w:t>
        </w:r>
      </w:ins>
    </w:p>
    <w:bookmarkEnd w:id="956"/>
    <w:p w14:paraId="6588C140" w14:textId="75422F12" w:rsidR="008203C9" w:rsidDel="00BF4143" w:rsidRDefault="001C73EF" w:rsidP="00567186">
      <w:pPr>
        <w:spacing w:after="120"/>
        <w:jc w:val="both"/>
        <w:rPr>
          <w:ins w:id="984" w:author="US 17-017" w:date="2022-11-10T09:33:00Z"/>
          <w:del w:id="985" w:author="US 25-027" w:date="2022-11-10T09:37:00Z"/>
          <w:rFonts w:ascii="Cambria" w:hAnsi="Cambria"/>
          <w:lang w:val="en-US"/>
        </w:rPr>
      </w:pPr>
      <w:del w:id="986" w:author="US 25-027" w:date="2022-11-10T09:37:00Z">
        <w:r w:rsidRPr="00D86926" w:rsidDel="00BF4143">
          <w:rPr>
            <w:rFonts w:ascii="Cambria" w:hAnsi="Cambria"/>
            <w:lang w:val="en-US"/>
          </w:rPr>
          <w:delText>A</w:delText>
        </w:r>
      </w:del>
      <w:del w:id="987" w:author="US 25-027" w:date="2022-11-09T11:37:00Z">
        <w:r w:rsidRPr="00D86926" w:rsidDel="00C644C8">
          <w:rPr>
            <w:rFonts w:ascii="Cambria" w:hAnsi="Cambria"/>
            <w:lang w:val="en-US"/>
          </w:rPr>
          <w:delText xml:space="preserve"> generic</w:delText>
        </w:r>
      </w:del>
      <w:del w:id="988" w:author="US 25-027" w:date="2022-11-10T09:37:00Z">
        <w:r w:rsidRPr="00D86926" w:rsidDel="00BF4143">
          <w:rPr>
            <w:rFonts w:ascii="Cambria" w:hAnsi="Cambria"/>
            <w:lang w:val="en-US"/>
          </w:rPr>
          <w:delText xml:space="preserve"> uncompressed image item </w:delText>
        </w:r>
      </w:del>
      <w:del w:id="989" w:author="US 25-027" w:date="2022-11-09T11:37:00Z">
        <w:r w:rsidRPr="00D86926" w:rsidDel="00C644C8">
          <w:rPr>
            <w:rFonts w:ascii="Cambria" w:hAnsi="Cambria"/>
            <w:lang w:val="en-US"/>
          </w:rPr>
          <w:delText xml:space="preserve">shall use </w:delText>
        </w:r>
      </w:del>
      <w:del w:id="990" w:author="US 25-027" w:date="2022-11-10T09:37:00Z">
        <w:r w:rsidRPr="00D86926" w:rsidDel="00BF4143">
          <w:rPr>
            <w:rFonts w:ascii="Cambria" w:hAnsi="Cambria"/>
            <w:lang w:val="en-US"/>
          </w:rPr>
          <w:delText xml:space="preserve">the </w:delText>
        </w:r>
        <w:r w:rsidR="0034109C" w:rsidRPr="00D86926" w:rsidDel="00BF4143">
          <w:rPr>
            <w:rFonts w:ascii="CourierNewPSMT" w:hAnsi="CourierNewPSMT"/>
            <w:lang w:val="en-US"/>
          </w:rPr>
          <w:delText>item_type</w:delText>
        </w:r>
        <w:r w:rsidR="0034109C" w:rsidRPr="00D86926" w:rsidDel="00BF4143">
          <w:rPr>
            <w:rFonts w:ascii="Cambria" w:hAnsi="Cambria"/>
            <w:lang w:val="en-US"/>
          </w:rPr>
          <w:delText xml:space="preserve"> </w:delText>
        </w:r>
        <w:r w:rsidR="0034109C" w:rsidRPr="00D86926" w:rsidDel="00BF4143">
          <w:rPr>
            <w:rFonts w:ascii="CourierNewPSMT" w:hAnsi="CourierNewPSMT"/>
            <w:lang w:val="en-US"/>
          </w:rPr>
          <w:delText>'unc</w:delText>
        </w:r>
        <w:r w:rsidR="00595B80" w:rsidRPr="00D86926" w:rsidDel="00BF4143">
          <w:rPr>
            <w:rFonts w:ascii="CourierNewPSMT" w:hAnsi="CourierNewPSMT"/>
            <w:lang w:val="en-US"/>
          </w:rPr>
          <w:delText>v</w:delText>
        </w:r>
        <w:r w:rsidR="0034109C" w:rsidRPr="00D86926" w:rsidDel="00BF4143">
          <w:rPr>
            <w:rFonts w:ascii="CourierNewPSMT" w:hAnsi="CourierNewPSMT"/>
            <w:lang w:val="en-US"/>
          </w:rPr>
          <w:delText>'</w:delText>
        </w:r>
      </w:del>
      <w:del w:id="991" w:author="US 25-027" w:date="2022-11-09T11:38:00Z">
        <w:r w:rsidR="002F4544" w:rsidRPr="00D86926" w:rsidDel="00C644C8">
          <w:rPr>
            <w:rFonts w:ascii="Cambria" w:hAnsi="Cambria"/>
            <w:lang w:val="en-US"/>
          </w:rPr>
          <w:delText xml:space="preserve"> and </w:delText>
        </w:r>
      </w:del>
      <w:del w:id="992" w:author="US 25-027" w:date="2022-11-10T09:37:00Z">
        <w:r w:rsidR="007F290E" w:rsidRPr="00D86926" w:rsidDel="00BF4143">
          <w:rPr>
            <w:rFonts w:ascii="Cambria" w:hAnsi="Cambria"/>
            <w:lang w:val="en-US"/>
          </w:rPr>
          <w:delText xml:space="preserve">an associated </w:delText>
        </w:r>
        <w:r w:rsidR="007F290E" w:rsidRPr="00D86926" w:rsidDel="00BF4143">
          <w:rPr>
            <w:rFonts w:ascii="CourierNewPSMT" w:hAnsi="CourierNewPSMT"/>
            <w:lang w:val="en-US"/>
          </w:rPr>
          <w:delText xml:space="preserve">UncompressedVideoConfigBox </w:delText>
        </w:r>
        <w:r w:rsidR="007F290E" w:rsidRPr="00D86926" w:rsidDel="00BF4143">
          <w:rPr>
            <w:rFonts w:ascii="Cambria" w:hAnsi="Cambria"/>
            <w:lang w:val="en-US"/>
          </w:rPr>
          <w:delText>essential item property, i.e.</w:delText>
        </w:r>
        <w:r w:rsidR="00AC21B4" w:rsidRPr="00D86926" w:rsidDel="00BF4143">
          <w:rPr>
            <w:rFonts w:ascii="Cambria" w:hAnsi="Cambria"/>
            <w:lang w:val="en-US"/>
          </w:rPr>
          <w:delText>,</w:delText>
        </w:r>
        <w:r w:rsidR="007F290E" w:rsidRPr="00D86926" w:rsidDel="00BF4143">
          <w:rPr>
            <w:rFonts w:ascii="Cambria" w:hAnsi="Cambria"/>
            <w:lang w:val="en-US"/>
          </w:rPr>
          <w:delText xml:space="preserve"> </w:delText>
        </w:r>
        <w:r w:rsidR="007F290E" w:rsidRPr="00D86926" w:rsidDel="00BF4143">
          <w:rPr>
            <w:rFonts w:ascii="CourierNewPSMT" w:hAnsi="CourierNewPSMT"/>
            <w:lang w:val="en-US"/>
          </w:rPr>
          <w:delText>essential</w:delText>
        </w:r>
        <w:r w:rsidR="007F290E" w:rsidRPr="00D86926" w:rsidDel="00BF4143">
          <w:rPr>
            <w:rFonts w:ascii="Courier" w:hAnsi="Courier"/>
            <w:lang w:val="en-US"/>
          </w:rPr>
          <w:delText xml:space="preserve"> </w:delText>
        </w:r>
        <w:r w:rsidR="007F290E" w:rsidRPr="00D86926" w:rsidDel="00BF4143">
          <w:rPr>
            <w:rFonts w:ascii="Cambria" w:hAnsi="Cambria"/>
            <w:lang w:val="en-US"/>
          </w:rPr>
          <w:delText>shall be equal to 1 for an</w:delText>
        </w:r>
        <w:r w:rsidR="00605FEB" w:rsidRPr="00D86926" w:rsidDel="00BF4143">
          <w:rPr>
            <w:rFonts w:ascii="Cambria" w:hAnsi="Cambria"/>
            <w:lang w:val="en-US"/>
          </w:rPr>
          <w:delText xml:space="preserve"> </w:delText>
        </w:r>
        <w:r w:rsidR="00605FEB" w:rsidRPr="00D86926" w:rsidDel="00BF4143">
          <w:rPr>
            <w:rFonts w:ascii="CourierNewPSMT" w:hAnsi="CourierNewPSMT"/>
            <w:lang w:val="en-US"/>
          </w:rPr>
          <w:delText>UncompressedVideoConfigBox</w:delText>
        </w:r>
        <w:r w:rsidR="00605FEB" w:rsidRPr="00D86926" w:rsidDel="00BF4143">
          <w:rPr>
            <w:rFonts w:ascii="Cambria" w:hAnsi="Cambria"/>
            <w:lang w:val="en-US"/>
          </w:rPr>
          <w:delText xml:space="preserve"> i</w:delText>
        </w:r>
        <w:r w:rsidR="007F290E" w:rsidRPr="00D86926" w:rsidDel="00BF4143">
          <w:rPr>
            <w:rFonts w:ascii="Cambria" w:hAnsi="Cambria"/>
            <w:lang w:val="en-US"/>
          </w:rPr>
          <w:delText xml:space="preserve">tem property associated with an image item of type </w:delText>
        </w:r>
        <w:r w:rsidR="007F290E" w:rsidRPr="00D86926" w:rsidDel="00BF4143">
          <w:rPr>
            <w:rFonts w:ascii="CourierNewPSMT" w:hAnsi="CourierNewPSMT"/>
            <w:lang w:val="en-US"/>
          </w:rPr>
          <w:delText>'unc</w:delText>
        </w:r>
        <w:r w:rsidR="00595B80" w:rsidRPr="00D86926" w:rsidDel="00BF4143">
          <w:rPr>
            <w:rFonts w:ascii="CourierNewPSMT" w:hAnsi="CourierNewPSMT"/>
            <w:lang w:val="en-US"/>
          </w:rPr>
          <w:delText>v</w:delText>
        </w:r>
        <w:r w:rsidR="007F290E" w:rsidRPr="00D86926" w:rsidDel="00BF4143">
          <w:rPr>
            <w:rFonts w:ascii="CourierNewPSMT" w:hAnsi="CourierNewPSMT"/>
            <w:lang w:val="en-US"/>
          </w:rPr>
          <w:delText>'</w:delText>
        </w:r>
        <w:r w:rsidR="007F290E" w:rsidRPr="00D86926" w:rsidDel="00BF4143">
          <w:rPr>
            <w:rFonts w:ascii="Cambria" w:hAnsi="Cambria"/>
            <w:lang w:val="en-US"/>
          </w:rPr>
          <w:delText>.</w:delText>
        </w:r>
      </w:del>
    </w:p>
    <w:p w14:paraId="13514D64" w14:textId="77777777" w:rsidR="00BF4143" w:rsidRPr="00D86926" w:rsidRDefault="00BF4143" w:rsidP="00567186">
      <w:pPr>
        <w:spacing w:after="120"/>
        <w:jc w:val="both"/>
        <w:rPr>
          <w:rFonts w:ascii="Cambria" w:hAnsi="Cambria"/>
          <w:lang w:val="en-US"/>
        </w:rPr>
      </w:pPr>
    </w:p>
    <w:p w14:paraId="5B91DA66" w14:textId="5AF6C535" w:rsidR="00961DD9" w:rsidRPr="00D86926" w:rsidRDefault="00D42014">
      <w:pPr>
        <w:pStyle w:val="Titre2"/>
        <w:pPrChange w:id="993" w:author="Jean Le Feuvre" w:date="2022-11-30T10:01:00Z">
          <w:pPr>
            <w:pStyle w:val="Titre3"/>
          </w:pPr>
        </w:pPrChange>
      </w:pPr>
      <w:bookmarkStart w:id="994" w:name="_Ref103964938"/>
      <w:bookmarkStart w:id="995" w:name="_Toc120711477"/>
      <w:ins w:id="996" w:author="US34-040+FR48-113+FR50-117+FR51-124+US29-136" w:date="2022-11-10T10:21:00Z">
        <w:del w:id="997" w:author="Joe Stufflebeam" w:date="2022-11-30T20:36:00Z">
          <w:r w:rsidDel="00A6756D">
            <w:delText>Uncompresed</w:delText>
          </w:r>
        </w:del>
      </w:ins>
      <w:bookmarkStart w:id="998" w:name="_Hlk120799205"/>
      <w:ins w:id="999" w:author="Joe Stufflebeam" w:date="2022-11-30T20:36:00Z">
        <w:r w:rsidR="00A6756D">
          <w:t>Uncompressed</w:t>
        </w:r>
      </w:ins>
      <w:ins w:id="1000" w:author="US34-040+FR48-113+FR50-117+FR51-124+US29-136" w:date="2022-11-10T10:21:00Z">
        <w:r>
          <w:t xml:space="preserve"> </w:t>
        </w:r>
      </w:ins>
      <w:ins w:id="1001" w:author="Jean Le Feuvre" w:date="2022-11-30T10:32:00Z">
        <w:r w:rsidR="00766CD4">
          <w:t>Frame</w:t>
        </w:r>
      </w:ins>
      <w:ins w:id="1002" w:author="US34-040+FR48-113+FR50-117+FR51-124+US29-136" w:date="2022-11-10T10:21:00Z">
        <w:del w:id="1003" w:author="Jean Le Feuvre" w:date="2022-11-30T10:32:00Z">
          <w:r w:rsidDel="00766CD4">
            <w:delText>Video</w:delText>
          </w:r>
        </w:del>
        <w:r>
          <w:t xml:space="preserve"> </w:t>
        </w:r>
      </w:ins>
      <w:del w:id="1004" w:author="US 24-026" w:date="2022-11-09T11:34:00Z">
        <w:r w:rsidR="00961DD9" w:rsidRPr="00D86926" w:rsidDel="00CC4E03">
          <w:delText>Generic uncompressed video c</w:delText>
        </w:r>
      </w:del>
      <w:ins w:id="1005" w:author="US 24-026" w:date="2022-11-09T11:34:00Z">
        <w:r w:rsidR="00CC4E03">
          <w:t>C</w:t>
        </w:r>
      </w:ins>
      <w:r w:rsidR="00961DD9" w:rsidRPr="00D86926">
        <w:t>onfiguration</w:t>
      </w:r>
      <w:bookmarkEnd w:id="994"/>
      <w:bookmarkEnd w:id="995"/>
      <w:bookmarkEnd w:id="998"/>
    </w:p>
    <w:p w14:paraId="3F039CB6" w14:textId="77777777" w:rsidR="00C2611B" w:rsidRPr="00D86926" w:rsidRDefault="00C2611B">
      <w:pPr>
        <w:pStyle w:val="Titre3"/>
        <w:pPrChange w:id="1006" w:author="Jean Le Feuvre" w:date="2022-11-30T10:01:00Z">
          <w:pPr>
            <w:pStyle w:val="Titre4"/>
          </w:pPr>
        </w:pPrChange>
      </w:pPr>
      <w:bookmarkStart w:id="1007" w:name="_Toc120711478"/>
      <w:bookmarkStart w:id="1008" w:name="_Ref120711516"/>
      <w:r w:rsidRPr="00D86926">
        <w:t>Definition</w:t>
      </w:r>
      <w:bookmarkEnd w:id="1007"/>
      <w:bookmarkEnd w:id="1008"/>
    </w:p>
    <w:p w14:paraId="5FB48ECF" w14:textId="49605294" w:rsidR="00350BB0" w:rsidRPr="00D86926" w:rsidRDefault="00350BB0">
      <w:pPr>
        <w:pStyle w:val="Titre4"/>
        <w:pPrChange w:id="1009" w:author="Jean Le Feuvre" w:date="2022-11-30T10:01:00Z">
          <w:pPr>
            <w:pStyle w:val="Titre5"/>
          </w:pPr>
        </w:pPrChange>
      </w:pPr>
      <w:r w:rsidRPr="00D86926">
        <w:t>Overview</w:t>
      </w:r>
    </w:p>
    <w:p w14:paraId="6FF8F4BA" w14:textId="06CE8468" w:rsidR="009D19B7" w:rsidRPr="00D86926" w:rsidRDefault="00961DD9" w:rsidP="00EB3321">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r w:rsidRPr="00D86926">
        <w:rPr>
          <w:rFonts w:ascii="CourierNewPSMT" w:hAnsi="CourierNewPSMT"/>
          <w:szCs w:val="22"/>
          <w:lang w:val="en-US"/>
        </w:rPr>
        <w:t>uncC</w:t>
      </w:r>
      <w:proofErr w:type="spellEnd"/>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 xml:space="preserve">Yes, if </w:t>
      </w:r>
      <w:proofErr w:type="spellStart"/>
      <w:r w:rsidRPr="00D86926">
        <w:rPr>
          <w:rFonts w:ascii="CourierNewPSMT" w:hAnsi="CourierNewPSMT"/>
          <w:szCs w:val="22"/>
          <w:lang w:val="en-US"/>
        </w:rPr>
        <w:t>codingname</w:t>
      </w:r>
      <w:proofErr w:type="spellEnd"/>
      <w:r w:rsidRPr="00D86926">
        <w:rPr>
          <w:rFonts w:ascii="Cambria" w:hAnsi="Cambria"/>
          <w:lang w:val="en-US"/>
        </w:rPr>
        <w:t xml:space="preserve"> of </w:t>
      </w:r>
      <w:r w:rsidR="0034109C" w:rsidRPr="00D86926">
        <w:rPr>
          <w:rFonts w:ascii="Cambria" w:hAnsi="Cambria"/>
          <w:lang w:val="en-US"/>
        </w:rPr>
        <w:t xml:space="preserve">the sample entry </w:t>
      </w:r>
      <w:r w:rsidRPr="00D86926">
        <w:rPr>
          <w:rFonts w:ascii="Cambria" w:hAnsi="Cambria"/>
          <w:lang w:val="en-US"/>
        </w:rPr>
        <w:t xml:space="preserve">is </w:t>
      </w:r>
      <w:r w:rsidR="0034109C" w:rsidRPr="00D86926">
        <w:rPr>
          <w:rFonts w:ascii="CourierNewPSMT" w:hAnsi="CourierNewPSMT"/>
          <w:szCs w:val="22"/>
          <w:lang w:val="en-US"/>
        </w:rPr>
        <w:t>'</w:t>
      </w:r>
      <w:proofErr w:type="spellStart"/>
      <w:r w:rsidR="0034109C" w:rsidRPr="00D86926">
        <w:rPr>
          <w:rFonts w:ascii="CourierNewPSMT" w:hAnsi="CourierNewPSMT"/>
          <w:szCs w:val="22"/>
          <w:lang w:val="en-US"/>
        </w:rPr>
        <w:t>unc</w:t>
      </w:r>
      <w:r w:rsidR="00595B80" w:rsidRPr="00D86926">
        <w:rPr>
          <w:rFonts w:ascii="CourierNewPSMT" w:hAnsi="CourierNewPSMT"/>
          <w:szCs w:val="22"/>
          <w:lang w:val="en-US"/>
        </w:rPr>
        <w:t>v</w:t>
      </w:r>
      <w:proofErr w:type="spellEnd"/>
      <w:r w:rsidR="0034109C" w:rsidRPr="00D86926">
        <w:rPr>
          <w:rFonts w:ascii="CourierNewPSMT" w:hAnsi="CourierNewPSMT"/>
          <w:szCs w:val="22"/>
          <w:lang w:val="en-US"/>
        </w:rPr>
        <w:t>'</w:t>
      </w:r>
      <w:r w:rsidRPr="00D86926">
        <w:rPr>
          <w:rFonts w:ascii="Cambria" w:hAnsi="Cambria"/>
          <w:lang w:val="en-US"/>
        </w:rPr>
        <w:t xml:space="preserve"> or if </w:t>
      </w:r>
      <w:r w:rsidR="0034109C" w:rsidRPr="00D86926">
        <w:rPr>
          <w:rFonts w:ascii="Cambria" w:hAnsi="Cambria"/>
          <w:lang w:val="en-US"/>
        </w:rPr>
        <w:t xml:space="preserve">the </w:t>
      </w:r>
      <w:proofErr w:type="spellStart"/>
      <w:r w:rsidRPr="00D86926">
        <w:rPr>
          <w:rFonts w:ascii="CourierNewPSMT" w:hAnsi="CourierNewPSMT"/>
          <w:szCs w:val="22"/>
          <w:lang w:val="en-US"/>
        </w:rPr>
        <w:t>ite</w:t>
      </w:r>
      <w:r w:rsidR="0034109C" w:rsidRPr="00D86926">
        <w:rPr>
          <w:rFonts w:ascii="CourierNewPSMT" w:hAnsi="CourierNewPSMT"/>
          <w:szCs w:val="22"/>
          <w:lang w:val="en-US"/>
        </w:rPr>
        <w:t>m_type</w:t>
      </w:r>
      <w:proofErr w:type="spellEnd"/>
      <w:r w:rsidRPr="00D86926">
        <w:rPr>
          <w:rFonts w:ascii="Cambria" w:hAnsi="Cambria"/>
          <w:lang w:val="en-US"/>
        </w:rPr>
        <w:t xml:space="preserve"> </w:t>
      </w:r>
      <w:r w:rsidR="0034109C" w:rsidRPr="00D86926">
        <w:rPr>
          <w:rFonts w:ascii="Cambria" w:hAnsi="Cambria"/>
          <w:lang w:val="en-US"/>
        </w:rPr>
        <w:t xml:space="preserve">of the item </w:t>
      </w:r>
      <w:r w:rsidRPr="00D86926">
        <w:rPr>
          <w:rFonts w:ascii="Cambria" w:hAnsi="Cambria"/>
          <w:lang w:val="en-US"/>
        </w:rPr>
        <w:t xml:space="preserve">is </w:t>
      </w:r>
      <w:r w:rsidR="0034109C" w:rsidRPr="00D86926">
        <w:rPr>
          <w:rFonts w:ascii="CourierNewPSMT" w:hAnsi="CourierNewPSMT"/>
          <w:szCs w:val="22"/>
          <w:lang w:val="en-US"/>
        </w:rPr>
        <w:t>'unc</w:t>
      </w:r>
      <w:ins w:id="1010" w:author="Jean Le Feuvre" w:date="2022-11-30T13:56:00Z">
        <w:r w:rsidR="0088185B">
          <w:rPr>
            <w:rFonts w:ascii="CourierNewPSMT" w:hAnsi="CourierNewPSMT"/>
            <w:szCs w:val="22"/>
            <w:lang w:val="en-US"/>
          </w:rPr>
          <w:t>i</w:t>
        </w:r>
      </w:ins>
      <w:del w:id="1011" w:author="Jean Le Feuvre" w:date="2022-11-30T13:56:00Z">
        <w:r w:rsidR="00595B80" w:rsidRPr="00D86926" w:rsidDel="0088185B">
          <w:rPr>
            <w:rFonts w:ascii="CourierNewPSMT" w:hAnsi="CourierNewPSMT"/>
            <w:szCs w:val="22"/>
            <w:lang w:val="en-US"/>
          </w:rPr>
          <w:delText>v</w:delText>
        </w:r>
      </w:del>
      <w:r w:rsidR="0034109C" w:rsidRPr="00D86926">
        <w:rPr>
          <w:rFonts w:ascii="CourierNewPSMT" w:hAnsi="CourierNewPSMT"/>
          <w:szCs w:val="22"/>
          <w:lang w:val="en-US"/>
        </w:rPr>
        <w:t>'</w:t>
      </w:r>
      <w:r w:rsidRPr="00D86926">
        <w:rPr>
          <w:rFonts w:ascii="Cambria" w:hAnsi="Cambria"/>
          <w:lang w:val="en-US"/>
        </w:rPr>
        <w:br/>
        <w:t>Quantity:</w:t>
      </w:r>
      <w:r w:rsidRPr="00D86926">
        <w:rPr>
          <w:rFonts w:ascii="Cambria" w:hAnsi="Cambria"/>
          <w:lang w:val="en-US"/>
        </w:rPr>
        <w:tab/>
      </w:r>
      <w:r w:rsidR="005437AB">
        <w:rPr>
          <w:rFonts w:ascii="Cambria" w:hAnsi="Cambria"/>
          <w:lang w:val="en-US"/>
        </w:rPr>
        <w:t>O</w:t>
      </w:r>
      <w:r w:rsidRPr="00D86926">
        <w:rPr>
          <w:rFonts w:ascii="Cambria" w:hAnsi="Cambria"/>
          <w:lang w:val="en-US"/>
        </w:rPr>
        <w:t xml:space="preserve">ne per </w:t>
      </w:r>
      <w:r w:rsidR="005437AB">
        <w:rPr>
          <w:rFonts w:ascii="Cambria" w:hAnsi="Cambria"/>
          <w:lang w:val="en-US"/>
        </w:rPr>
        <w:t xml:space="preserve">uncompressed </w:t>
      </w:r>
      <w:r w:rsidRPr="00D86926">
        <w:rPr>
          <w:rFonts w:ascii="Cambria" w:hAnsi="Cambria"/>
          <w:lang w:val="en-US"/>
        </w:rPr>
        <w:t xml:space="preserve">video sample entry or </w:t>
      </w:r>
      <w:r w:rsidR="005437AB">
        <w:rPr>
          <w:rFonts w:ascii="Cambria" w:hAnsi="Cambria"/>
          <w:lang w:val="en-US"/>
        </w:rPr>
        <w:t xml:space="preserve">one </w:t>
      </w:r>
      <w:ins w:id="1012" w:author="Jean Le Feuvre" w:date="2022-11-30T14:11:00Z">
        <w:r w:rsidR="007C7123">
          <w:rPr>
            <w:rFonts w:ascii="Cambria" w:hAnsi="Cambria"/>
            <w:lang w:val="en-US"/>
          </w:rPr>
          <w:t xml:space="preserve">associated </w:t>
        </w:r>
      </w:ins>
      <w:r w:rsidR="0034109C" w:rsidRPr="00D86926">
        <w:rPr>
          <w:rFonts w:ascii="Cambria" w:hAnsi="Cambria"/>
          <w:lang w:val="en-US"/>
        </w:rPr>
        <w:t xml:space="preserve">per </w:t>
      </w:r>
      <w:r w:rsidR="005437AB">
        <w:rPr>
          <w:rFonts w:ascii="Cambria" w:hAnsi="Cambria"/>
          <w:lang w:val="en-US"/>
        </w:rPr>
        <w:t xml:space="preserve">uncompressed image </w:t>
      </w:r>
      <w:r w:rsidRPr="00D86926">
        <w:rPr>
          <w:rFonts w:ascii="Cambria" w:hAnsi="Cambria"/>
          <w:lang w:val="en-US"/>
        </w:rPr>
        <w:t>item</w:t>
      </w:r>
    </w:p>
    <w:p w14:paraId="3E9A818E" w14:textId="023997BE" w:rsidR="008203C9" w:rsidRPr="00D86926" w:rsidDel="0088185B" w:rsidRDefault="00961DD9" w:rsidP="00567186">
      <w:pPr>
        <w:spacing w:after="120"/>
        <w:jc w:val="both"/>
        <w:rPr>
          <w:del w:id="1013" w:author="Jean Le Feuvre" w:date="2022-11-30T13:58:00Z"/>
          <w:rFonts w:ascii="Cambria" w:hAnsi="Cambria"/>
          <w:lang w:val="en-US"/>
        </w:rPr>
      </w:pPr>
      <w:del w:id="1014" w:author="Jean Le Feuvre" w:date="2022-11-30T13:58:00Z">
        <w:r w:rsidRPr="00D86926" w:rsidDel="0088185B">
          <w:rPr>
            <w:rFonts w:ascii="Cambria" w:hAnsi="Cambria"/>
            <w:lang w:val="en-US"/>
          </w:rPr>
          <w:delText>Th</w:delText>
        </w:r>
        <w:r w:rsidR="00C2742C" w:rsidRPr="00D86926" w:rsidDel="0088185B">
          <w:rPr>
            <w:rFonts w:ascii="Cambria" w:hAnsi="Cambria"/>
            <w:lang w:val="en-US"/>
          </w:rPr>
          <w:delText xml:space="preserve">e </w:delText>
        </w:r>
      </w:del>
      <w:del w:id="1015" w:author="Jean Le Feuvre" w:date="2022-11-30T10:33:00Z">
        <w:r w:rsidR="00C2742C" w:rsidRPr="00D86926" w:rsidDel="00766CD4">
          <w:rPr>
            <w:rFonts w:ascii="CourierNewPSMT" w:hAnsi="CourierNewPSMT"/>
            <w:szCs w:val="22"/>
            <w:lang w:val="en-US"/>
          </w:rPr>
          <w:delText>UncompressedVideoConfigBox</w:delText>
        </w:r>
        <w:r w:rsidR="00C2742C" w:rsidRPr="00D86926" w:rsidDel="00766CD4">
          <w:rPr>
            <w:rFonts w:ascii="Cambria" w:hAnsi="Cambria"/>
            <w:szCs w:val="22"/>
            <w:lang w:val="en-US"/>
          </w:rPr>
          <w:delText xml:space="preserve"> </w:delText>
        </w:r>
      </w:del>
      <w:del w:id="1016" w:author="Jean Le Feuvre" w:date="2022-11-30T13:58:00Z">
        <w:r w:rsidR="00C2742C" w:rsidRPr="00D86926" w:rsidDel="0088185B">
          <w:rPr>
            <w:rFonts w:ascii="Cambria" w:hAnsi="Cambria"/>
            <w:lang w:val="en-US"/>
          </w:rPr>
          <w:delText xml:space="preserve">is used to document the format of the </w:delText>
        </w:r>
      </w:del>
      <w:del w:id="1017" w:author="Jean Le Feuvre" w:date="2022-11-30T13:57:00Z">
        <w:r w:rsidR="00C2742C" w:rsidRPr="00D86926" w:rsidDel="0088185B">
          <w:rPr>
            <w:rFonts w:ascii="Cambria" w:hAnsi="Cambria"/>
            <w:lang w:val="en-US"/>
          </w:rPr>
          <w:delText>image data</w:delText>
        </w:r>
      </w:del>
      <w:del w:id="1018" w:author="Jean Le Feuvre" w:date="2022-11-30T13:58:00Z">
        <w:r w:rsidR="00C2742C" w:rsidRPr="00D86926" w:rsidDel="0088185B">
          <w:rPr>
            <w:rFonts w:ascii="Cambria" w:hAnsi="Cambria"/>
            <w:lang w:val="en-US"/>
          </w:rPr>
          <w:delText>. This box a</w:delText>
        </w:r>
        <w:r w:rsidRPr="00D86926" w:rsidDel="0088185B">
          <w:rPr>
            <w:rFonts w:ascii="Cambria" w:hAnsi="Cambria"/>
            <w:lang w:val="en-US"/>
          </w:rPr>
          <w:delText>ppear</w:delText>
        </w:r>
        <w:r w:rsidR="0020199F" w:rsidRPr="00D86926" w:rsidDel="0088185B">
          <w:rPr>
            <w:rFonts w:ascii="Cambria" w:hAnsi="Cambria"/>
            <w:lang w:val="en-US"/>
          </w:rPr>
          <w:delText>s</w:delText>
        </w:r>
        <w:r w:rsidRPr="00D86926" w:rsidDel="0088185B">
          <w:rPr>
            <w:rFonts w:ascii="Cambria" w:hAnsi="Cambria"/>
            <w:lang w:val="en-US"/>
          </w:rPr>
          <w:delText xml:space="preserve"> in a video sample entry of type </w:delText>
        </w:r>
        <w:r w:rsidR="0034109C" w:rsidRPr="00D86926" w:rsidDel="0088185B">
          <w:rPr>
            <w:rFonts w:ascii="CourierNewPSMT" w:hAnsi="CourierNewPSMT"/>
            <w:szCs w:val="22"/>
            <w:lang w:val="en-US"/>
          </w:rPr>
          <w:delText>'unc</w:delText>
        </w:r>
        <w:r w:rsidR="00595B80" w:rsidRPr="00D86926" w:rsidDel="0088185B">
          <w:rPr>
            <w:rFonts w:ascii="CourierNewPSMT" w:hAnsi="CourierNewPSMT"/>
            <w:szCs w:val="22"/>
            <w:lang w:val="en-US"/>
          </w:rPr>
          <w:delText>v</w:delText>
        </w:r>
        <w:r w:rsidR="0034109C" w:rsidRPr="00D86926" w:rsidDel="0088185B">
          <w:rPr>
            <w:rFonts w:ascii="CourierNewPSMT" w:hAnsi="CourierNewPSMT"/>
            <w:szCs w:val="22"/>
            <w:lang w:val="en-US"/>
          </w:rPr>
          <w:delText>'</w:delText>
        </w:r>
        <w:r w:rsidRPr="00D86926" w:rsidDel="0088185B">
          <w:rPr>
            <w:rFonts w:ascii="Cambria" w:hAnsi="Cambria"/>
            <w:lang w:val="en-US"/>
          </w:rPr>
          <w:delText xml:space="preserve">, or </w:delText>
        </w:r>
        <w:r w:rsidR="0020199F" w:rsidRPr="00D86926" w:rsidDel="0088185B">
          <w:rPr>
            <w:rFonts w:ascii="Cambria" w:hAnsi="Cambria"/>
            <w:lang w:val="en-US"/>
          </w:rPr>
          <w:delText xml:space="preserve">is </w:delText>
        </w:r>
        <w:r w:rsidRPr="00D86926" w:rsidDel="0088185B">
          <w:rPr>
            <w:rFonts w:ascii="Cambria" w:hAnsi="Cambria"/>
            <w:lang w:val="en-US"/>
          </w:rPr>
          <w:delText xml:space="preserve">associated with an item of type </w:delText>
        </w:r>
        <w:r w:rsidR="0034109C" w:rsidRPr="00D86926" w:rsidDel="0088185B">
          <w:rPr>
            <w:rFonts w:ascii="CourierNewPSMT" w:hAnsi="CourierNewPSMT"/>
            <w:szCs w:val="22"/>
            <w:lang w:val="en-US"/>
          </w:rPr>
          <w:delText>'unc</w:delText>
        </w:r>
        <w:r w:rsidR="00595B80" w:rsidRPr="00D86926" w:rsidDel="0088185B">
          <w:rPr>
            <w:rFonts w:ascii="CourierNewPSMT" w:hAnsi="CourierNewPSMT"/>
            <w:szCs w:val="22"/>
            <w:lang w:val="en-US"/>
          </w:rPr>
          <w:delText>v</w:delText>
        </w:r>
        <w:r w:rsidR="0034109C" w:rsidRPr="00D86926" w:rsidDel="0088185B">
          <w:rPr>
            <w:rFonts w:ascii="CourierNewPSMT" w:hAnsi="CourierNewPSMT"/>
            <w:szCs w:val="22"/>
            <w:lang w:val="en-US"/>
          </w:rPr>
          <w:delText>'</w:delText>
        </w:r>
        <w:r w:rsidR="00975BF0" w:rsidRPr="00D86926" w:rsidDel="0088185B">
          <w:rPr>
            <w:rFonts w:ascii="CourierNewPSMT" w:hAnsi="CourierNewPSMT"/>
            <w:szCs w:val="22"/>
            <w:lang w:val="en-US"/>
          </w:rPr>
          <w:delText xml:space="preserve"> </w:delText>
        </w:r>
        <w:r w:rsidR="00975BF0" w:rsidRPr="00D86926" w:rsidDel="0088185B">
          <w:rPr>
            <w:rFonts w:ascii="Cambria" w:hAnsi="Cambria"/>
            <w:lang w:val="en-US"/>
          </w:rPr>
          <w:delText>in the</w:delText>
        </w:r>
        <w:r w:rsidR="00975BF0" w:rsidRPr="00D86926" w:rsidDel="0088185B">
          <w:rPr>
            <w:rFonts w:ascii="CourierNewPSMT" w:hAnsi="CourierNewPSMT"/>
            <w:szCs w:val="22"/>
            <w:lang w:val="en-US"/>
          </w:rPr>
          <w:delText xml:space="preserve"> ItemPropertyAssociationBox</w:delText>
        </w:r>
        <w:r w:rsidRPr="00D86926" w:rsidDel="0088185B">
          <w:rPr>
            <w:rFonts w:ascii="Cambria" w:hAnsi="Cambria"/>
            <w:lang w:val="en-US"/>
          </w:rPr>
          <w:delText xml:space="preserve">. </w:delText>
        </w:r>
      </w:del>
    </w:p>
    <w:p w14:paraId="7E997168" w14:textId="2E526AA7" w:rsidR="008203C9" w:rsidRPr="00D86926" w:rsidDel="00D0788E" w:rsidRDefault="00144E67" w:rsidP="00567186">
      <w:pPr>
        <w:spacing w:after="120"/>
        <w:jc w:val="both"/>
        <w:rPr>
          <w:del w:id="1019" w:author="m60699_6" w:date="2022-11-09T16:12:00Z"/>
          <w:rFonts w:ascii="Cambria" w:hAnsi="Cambria"/>
          <w:lang w:val="en-US"/>
        </w:rPr>
      </w:pPr>
      <w:del w:id="1020" w:author="m60699_6" w:date="2022-11-09T16:12:00Z">
        <w:r w:rsidRPr="00D86926" w:rsidDel="00D0788E">
          <w:rPr>
            <w:rFonts w:ascii="Cambria" w:hAnsi="Cambria"/>
            <w:lang w:val="en-US"/>
          </w:rPr>
          <w:delText xml:space="preserve">The </w:delText>
        </w:r>
        <w:r w:rsidRPr="00D86926" w:rsidDel="00D0788E">
          <w:rPr>
            <w:rFonts w:ascii="CourierNewPSMT" w:hAnsi="CourierNewPSMT"/>
            <w:szCs w:val="22"/>
            <w:lang w:val="en-US"/>
          </w:rPr>
          <w:delText>UncompressedVideoConfigBox</w:delText>
        </w:r>
        <w:r w:rsidRPr="00D86926" w:rsidDel="00D0788E">
          <w:rPr>
            <w:rFonts w:ascii="Cambria" w:hAnsi="Cambria"/>
            <w:szCs w:val="22"/>
            <w:lang w:val="en-US"/>
          </w:rPr>
          <w:delText xml:space="preserve"> may indicate a </w:delText>
        </w:r>
        <w:r w:rsidRPr="00D86926" w:rsidDel="00D0788E">
          <w:rPr>
            <w:rFonts w:ascii="Cambria" w:hAnsi="Cambria"/>
            <w:lang w:val="en-US"/>
          </w:rPr>
          <w:delText>profile for th</w:delText>
        </w:r>
        <w:r w:rsidR="00BC05B0" w:rsidRPr="00D86926" w:rsidDel="00D0788E">
          <w:rPr>
            <w:rFonts w:ascii="Cambria" w:hAnsi="Cambria"/>
            <w:lang w:val="en-US"/>
          </w:rPr>
          <w:delText>is description, allowing faster identification of the class of video data used. Profiles are</w:delText>
        </w:r>
        <w:r w:rsidR="00BC05B0" w:rsidRPr="00D86926" w:rsidDel="00D0788E">
          <w:rPr>
            <w:rFonts w:ascii="Cambria" w:hAnsi="Cambria"/>
            <w:lang w:val="en-US" w:eastAsia="zh-CN"/>
          </w:rPr>
          <w:delText xml:space="preserve"> </w:delText>
        </w:r>
        <w:r w:rsidRPr="00D86926" w:rsidDel="00D0788E">
          <w:rPr>
            <w:rFonts w:ascii="Cambria" w:hAnsi="Cambria"/>
            <w:lang w:val="en-US"/>
          </w:rPr>
          <w:delText>defined in subclause</w:delText>
        </w:r>
        <w:r w:rsidR="00DD6C63" w:rsidRPr="00D86926" w:rsidDel="00D0788E">
          <w:rPr>
            <w:rFonts w:ascii="Cambria" w:hAnsi="Cambria"/>
            <w:lang w:val="en-US"/>
          </w:rPr>
          <w:delText xml:space="preserve"> </w:delText>
        </w:r>
        <w:r w:rsidR="00DD6C63" w:rsidRPr="00D86926" w:rsidDel="00D0788E">
          <w:rPr>
            <w:rFonts w:ascii="Cambria" w:hAnsi="Cambria"/>
            <w:lang w:val="en-US"/>
          </w:rPr>
          <w:fldChar w:fldCharType="begin"/>
        </w:r>
        <w:r w:rsidR="00DD6C63" w:rsidRPr="00D86926" w:rsidDel="00D0788E">
          <w:rPr>
            <w:rFonts w:ascii="Cambria" w:hAnsi="Cambria"/>
            <w:lang w:val="en-US"/>
          </w:rPr>
          <w:delInstrText xml:space="preserve"> REF _Ref103949446 \r \h </w:delInstrText>
        </w:r>
        <w:r w:rsidR="00E466C5" w:rsidRPr="00D86926" w:rsidDel="00D0788E">
          <w:rPr>
            <w:rFonts w:ascii="Cambria" w:hAnsi="Cambria"/>
            <w:lang w:val="en-US"/>
          </w:rPr>
          <w:delInstrText xml:space="preserve"> \* MERGEFORMAT </w:delInstrText>
        </w:r>
        <w:r w:rsidR="00DD6C63" w:rsidRPr="00D86926" w:rsidDel="00D0788E">
          <w:rPr>
            <w:rFonts w:ascii="Cambria" w:hAnsi="Cambria"/>
            <w:lang w:val="en-US"/>
          </w:rPr>
        </w:r>
        <w:r w:rsidR="00DD6C63" w:rsidRPr="00D86926" w:rsidDel="00D0788E">
          <w:rPr>
            <w:rFonts w:ascii="Cambria" w:hAnsi="Cambria"/>
            <w:lang w:val="en-US"/>
          </w:rPr>
          <w:fldChar w:fldCharType="separate"/>
        </w:r>
        <w:r w:rsidR="00DD6C63" w:rsidRPr="00D86926" w:rsidDel="00D0788E">
          <w:rPr>
            <w:rFonts w:ascii="Cambria" w:hAnsi="Cambria"/>
            <w:lang w:val="en-US"/>
          </w:rPr>
          <w:delText>5.3</w:delText>
        </w:r>
        <w:r w:rsidR="00DD6C63" w:rsidRPr="00D86926" w:rsidDel="00D0788E">
          <w:rPr>
            <w:rFonts w:ascii="Cambria" w:hAnsi="Cambria"/>
            <w:lang w:val="en-US"/>
          </w:rPr>
          <w:fldChar w:fldCharType="end"/>
        </w:r>
        <w:r w:rsidRPr="00D86926" w:rsidDel="00D0788E">
          <w:rPr>
            <w:rFonts w:ascii="Cambria" w:hAnsi="Cambria"/>
            <w:lang w:val="en-US"/>
          </w:rPr>
          <w:delText>.</w:delText>
        </w:r>
      </w:del>
    </w:p>
    <w:p w14:paraId="397F7A15" w14:textId="61982589" w:rsidR="00350BB0" w:rsidRPr="00D86926" w:rsidRDefault="00350BB0" w:rsidP="00567186">
      <w:pPr>
        <w:spacing w:after="120"/>
        <w:jc w:val="both"/>
        <w:rPr>
          <w:rFonts w:ascii="Cambria" w:hAnsi="Cambria"/>
          <w:lang w:val="en-US" w:eastAsia="zh-CN"/>
        </w:rPr>
      </w:pPr>
      <w:r w:rsidRPr="00D86926">
        <w:rPr>
          <w:rFonts w:ascii="Cambria" w:hAnsi="Cambria"/>
          <w:lang w:val="en-US"/>
        </w:rPr>
        <w:t xml:space="preserve">The </w:t>
      </w:r>
      <w:proofErr w:type="spellStart"/>
      <w:r w:rsidRPr="00D86926">
        <w:rPr>
          <w:rFonts w:ascii="CourierNewPSMT" w:hAnsi="CourierNewPSMT"/>
          <w:szCs w:val="22"/>
          <w:lang w:val="en-US"/>
        </w:rPr>
        <w:t>Uncompressed</w:t>
      </w:r>
      <w:ins w:id="1021" w:author="Jean Le Feuvre" w:date="2022-11-30T10:33:00Z">
        <w:r w:rsidR="00766CD4">
          <w:rPr>
            <w:rFonts w:ascii="CourierNewPSMT" w:hAnsi="CourierNewPSMT"/>
            <w:szCs w:val="22"/>
            <w:lang w:val="en-US"/>
          </w:rPr>
          <w:t>Frame</w:t>
        </w:r>
      </w:ins>
      <w:del w:id="1022" w:author="Jean Le Feuvre" w:date="2022-11-30T10:33:00Z">
        <w:r w:rsidRPr="00D86926" w:rsidDel="00766CD4">
          <w:rPr>
            <w:rFonts w:ascii="CourierNewPSMT" w:hAnsi="CourierNewPSMT"/>
            <w:szCs w:val="22"/>
            <w:lang w:val="en-US"/>
          </w:rPr>
          <w:delText>Video</w:delText>
        </w:r>
      </w:del>
      <w:r w:rsidRPr="00D86926">
        <w:rPr>
          <w:rFonts w:ascii="CourierNewPSMT" w:hAnsi="CourierNewPSMT"/>
          <w:szCs w:val="22"/>
          <w:lang w:val="en-US"/>
        </w:rPr>
        <w:t>ConfigBox</w:t>
      </w:r>
      <w:proofErr w:type="spellEnd"/>
      <w:r w:rsidRPr="00D86926">
        <w:rPr>
          <w:rFonts w:ascii="Cambria" w:hAnsi="Cambria"/>
          <w:szCs w:val="22"/>
          <w:lang w:val="en-US"/>
        </w:rPr>
        <w:t xml:space="preserve"> </w:t>
      </w:r>
      <w:r w:rsidRPr="00D86926">
        <w:rPr>
          <w:rFonts w:ascii="Cambria" w:hAnsi="Cambria"/>
          <w:lang w:val="en-US"/>
        </w:rPr>
        <w:t xml:space="preserve">describes </w:t>
      </w:r>
      <w:r w:rsidRPr="00D86926">
        <w:rPr>
          <w:rFonts w:ascii="Cambria" w:hAnsi="Cambria"/>
          <w:lang w:val="en-US" w:eastAsia="zh-CN"/>
        </w:rPr>
        <w:t xml:space="preserve">uncompressed </w:t>
      </w:r>
      <w:del w:id="1023" w:author="US 8-010" w:date="2022-11-09T11:03:00Z">
        <w:r w:rsidRPr="00D86926" w:rsidDel="006B72D7">
          <w:rPr>
            <w:rFonts w:ascii="Cambria" w:hAnsi="Cambria"/>
            <w:lang w:val="en-US" w:eastAsia="zh-CN"/>
          </w:rPr>
          <w:delText xml:space="preserve">video </w:delText>
        </w:r>
      </w:del>
      <w:r w:rsidRPr="00D86926">
        <w:rPr>
          <w:rFonts w:ascii="Cambria" w:hAnsi="Cambria"/>
          <w:lang w:val="en-US" w:eastAsia="zh-CN"/>
        </w:rPr>
        <w:t xml:space="preserve">frames that are composed of one or more components. RGB or YUV formats are typical examples of such uncompressed </w:t>
      </w:r>
      <w:del w:id="1024" w:author="US 8-010" w:date="2022-11-09T11:03:00Z">
        <w:r w:rsidRPr="00D86926" w:rsidDel="006B72D7">
          <w:rPr>
            <w:rFonts w:ascii="Cambria" w:hAnsi="Cambria"/>
            <w:lang w:val="en-US" w:eastAsia="zh-CN"/>
          </w:rPr>
          <w:delText>video samples</w:delText>
        </w:r>
      </w:del>
      <w:ins w:id="1025" w:author="US 8-010" w:date="2022-11-09T11:03:00Z">
        <w:r w:rsidR="006B72D7">
          <w:rPr>
            <w:rFonts w:ascii="Cambria" w:hAnsi="Cambria"/>
            <w:lang w:val="en-US" w:eastAsia="zh-CN"/>
          </w:rPr>
          <w:t>frames</w:t>
        </w:r>
      </w:ins>
      <w:r w:rsidRPr="00D86926">
        <w:rPr>
          <w:rFonts w:ascii="Cambria" w:hAnsi="Cambria"/>
          <w:lang w:val="en-US" w:eastAsia="zh-CN"/>
        </w:rPr>
        <w:t xml:space="preserve"> for which each </w:t>
      </w:r>
      <w:proofErr w:type="spellStart"/>
      <w:r w:rsidRPr="00D86926">
        <w:rPr>
          <w:rFonts w:ascii="Cambria" w:hAnsi="Cambria"/>
          <w:lang w:val="en-US" w:eastAsia="zh-CN"/>
        </w:rPr>
        <w:t>colour</w:t>
      </w:r>
      <w:proofErr w:type="spellEnd"/>
      <w:r w:rsidRPr="00D86926">
        <w:rPr>
          <w:rFonts w:ascii="Cambria" w:hAnsi="Cambria"/>
          <w:lang w:val="en-US" w:eastAsia="zh-CN"/>
        </w:rPr>
        <w:t xml:space="preserve"> component is a component of the uncompressed </w:t>
      </w:r>
      <w:del w:id="1026" w:author="US 8-010" w:date="2022-11-09T11:03:00Z">
        <w:r w:rsidRPr="00D86926" w:rsidDel="006B72D7">
          <w:rPr>
            <w:rFonts w:ascii="Cambria" w:hAnsi="Cambria"/>
            <w:lang w:val="en-US" w:eastAsia="zh-CN"/>
          </w:rPr>
          <w:delText>video sample</w:delText>
        </w:r>
      </w:del>
      <w:ins w:id="1027" w:author="US 8-010" w:date="2022-11-09T11:03:00Z">
        <w:r w:rsidR="006B72D7">
          <w:rPr>
            <w:rFonts w:ascii="Cambria" w:hAnsi="Cambria"/>
            <w:lang w:val="en-US" w:eastAsia="zh-CN"/>
          </w:rPr>
          <w:t>frame</w:t>
        </w:r>
      </w:ins>
      <w:r w:rsidRPr="00D86926">
        <w:rPr>
          <w:rFonts w:ascii="Cambria" w:hAnsi="Cambria"/>
          <w:lang w:val="en-US" w:eastAsia="zh-CN"/>
        </w:rPr>
        <w:t>.</w:t>
      </w:r>
      <w:r w:rsidR="00175AA2" w:rsidRPr="00D86926">
        <w:rPr>
          <w:rFonts w:ascii="Cambria" w:hAnsi="Cambria"/>
          <w:lang w:val="en-US" w:eastAsia="zh-CN"/>
        </w:rPr>
        <w:t xml:space="preserve"> Other component types can also be described, such as non-visual information (e.g., disparity, transparency) or non-visible information (e.g., infra-red).</w:t>
      </w:r>
      <w:r w:rsidRPr="00D86926">
        <w:rPr>
          <w:rFonts w:ascii="Cambria" w:hAnsi="Cambria"/>
          <w:lang w:val="en-US" w:eastAsia="zh-CN"/>
        </w:rPr>
        <w:t xml:space="preserve"> </w:t>
      </w:r>
      <w:ins w:id="1028" w:author="US 26-031" w:date="2022-11-09T11:44:00Z">
        <w:r w:rsidR="00C644C8" w:rsidRPr="00C644C8">
          <w:rPr>
            <w:rFonts w:ascii="Cambria" w:hAnsi="Cambria"/>
            <w:lang w:val="en-US" w:eastAsia="zh-CN"/>
          </w:rPr>
          <w:t xml:space="preserve">The type of each component is specified by the </w:t>
        </w:r>
        <w:proofErr w:type="spellStart"/>
        <w:r w:rsidR="00C644C8" w:rsidRPr="00C644C8">
          <w:rPr>
            <w:rFonts w:ascii="CourierNewPSMT" w:hAnsi="CourierNewPSMT"/>
            <w:szCs w:val="22"/>
            <w:lang w:val="en-US"/>
          </w:rPr>
          <w:t>component_type</w:t>
        </w:r>
        <w:proofErr w:type="spellEnd"/>
        <w:r w:rsidR="00C644C8" w:rsidRPr="00C644C8">
          <w:rPr>
            <w:rFonts w:ascii="Cambria" w:hAnsi="Cambria"/>
            <w:lang w:val="en-US" w:eastAsia="zh-CN"/>
          </w:rPr>
          <w:t xml:space="preserve"> field</w:t>
        </w:r>
      </w:ins>
      <w:ins w:id="1029" w:author="US34-040+FR48-113+FR50-117+FR51-124+US29-136" w:date="2022-11-10T10:49:00Z">
        <w:r w:rsidR="00697BF7">
          <w:rPr>
            <w:rFonts w:ascii="Cambria" w:hAnsi="Cambria"/>
            <w:lang w:val="en-US" w:eastAsia="zh-CN"/>
          </w:rPr>
          <w:t xml:space="preserve"> in the assoc</w:t>
        </w:r>
      </w:ins>
      <w:ins w:id="1030" w:author="US34-040+FR48-113+FR50-117+FR51-124+US29-136" w:date="2022-11-10T10:50:00Z">
        <w:r w:rsidR="00697BF7">
          <w:rPr>
            <w:rFonts w:ascii="Cambria" w:hAnsi="Cambria"/>
            <w:lang w:val="en-US" w:eastAsia="zh-CN"/>
          </w:rPr>
          <w:t xml:space="preserve">iated </w:t>
        </w:r>
        <w:proofErr w:type="spellStart"/>
        <w:r w:rsidR="00697BF7">
          <w:rPr>
            <w:rFonts w:ascii="CourierNewPSMT" w:hAnsi="CourierNewPSMT"/>
            <w:szCs w:val="22"/>
            <w:lang w:val="en-US"/>
          </w:rPr>
          <w:t>ComponentDefinition</w:t>
        </w:r>
        <w:r w:rsidR="00697BF7" w:rsidRPr="00D86926">
          <w:rPr>
            <w:rFonts w:ascii="CourierNewPSMT" w:hAnsi="CourierNewPSMT"/>
            <w:szCs w:val="22"/>
            <w:lang w:val="en-US"/>
          </w:rPr>
          <w:t>Box</w:t>
        </w:r>
      </w:ins>
      <w:proofErr w:type="spellEnd"/>
      <w:ins w:id="1031" w:author="US 26-031" w:date="2022-11-09T11:44:00Z">
        <w:r w:rsidR="00C644C8" w:rsidRPr="00C644C8">
          <w:rPr>
            <w:rFonts w:ascii="Cambria" w:hAnsi="Cambria"/>
            <w:lang w:val="en-US" w:eastAsia="zh-CN"/>
          </w:rPr>
          <w:t>.</w:t>
        </w:r>
      </w:ins>
    </w:p>
    <w:p w14:paraId="16FFC4DE" w14:textId="004609EA" w:rsidR="00BF5F0F" w:rsidRPr="00D86926" w:rsidRDefault="00175AA2" w:rsidP="00567186">
      <w:pPr>
        <w:spacing w:after="120"/>
        <w:jc w:val="both"/>
        <w:rPr>
          <w:rFonts w:ascii="Cambria" w:hAnsi="Cambria"/>
          <w:lang w:val="en-US" w:eastAsia="zh-CN"/>
        </w:rPr>
      </w:pPr>
      <w:r w:rsidRPr="00D86926">
        <w:rPr>
          <w:rFonts w:ascii="Cambria" w:hAnsi="Cambria"/>
          <w:lang w:val="en-US" w:eastAsia="zh-CN"/>
        </w:rPr>
        <w:lastRenderedPageBreak/>
        <w:t xml:space="preserve">Component </w:t>
      </w:r>
      <w:r w:rsidRPr="00D86926">
        <w:rPr>
          <w:rFonts w:ascii="Cambria" w:hAnsi="Cambria"/>
          <w:lang w:val="en-US"/>
        </w:rPr>
        <w:t xml:space="preserve">values may be absolute values or indexes into a </w:t>
      </w:r>
      <w:proofErr w:type="spellStart"/>
      <w:r w:rsidRPr="00D86926">
        <w:rPr>
          <w:rFonts w:ascii="Cambria" w:hAnsi="Cambria"/>
          <w:lang w:val="en-US"/>
        </w:rPr>
        <w:t>colour</w:t>
      </w:r>
      <w:proofErr w:type="spellEnd"/>
      <w:r w:rsidRPr="00D86926">
        <w:rPr>
          <w:rFonts w:ascii="Cambria" w:hAnsi="Cambria"/>
          <w:lang w:val="en-US"/>
        </w:rPr>
        <w:t xml:space="preserve"> palette, with adjustable black and white reference levels. Pattern-based sensor data, such as Bayer, can be described through user-defined patterns, together with various sensor information (</w:t>
      </w:r>
      <w:del w:id="1032" w:author="Jean Le Feuvre" w:date="2022-11-10T10:22:00Z">
        <w:r w:rsidRPr="00D86926" w:rsidDel="005C1F47">
          <w:rPr>
            <w:rFonts w:ascii="Cambria" w:hAnsi="Cambria"/>
            <w:lang w:val="en-US"/>
          </w:rPr>
          <w:delText>polarisation</w:delText>
        </w:r>
      </w:del>
      <w:ins w:id="1033" w:author="Jean Le Feuvre" w:date="2022-11-10T10:22:00Z">
        <w:r w:rsidR="005C1F47" w:rsidRPr="00D86926">
          <w:rPr>
            <w:rFonts w:ascii="Cambria" w:hAnsi="Cambria"/>
            <w:lang w:val="en-US"/>
          </w:rPr>
          <w:t>polari</w:t>
        </w:r>
        <w:r w:rsidR="005C1F47">
          <w:rPr>
            <w:rFonts w:ascii="Cambria" w:hAnsi="Cambria"/>
            <w:lang w:val="en-US"/>
          </w:rPr>
          <w:t>z</w:t>
        </w:r>
        <w:r w:rsidR="005C1F47" w:rsidRPr="00D86926">
          <w:rPr>
            <w:rFonts w:ascii="Cambria" w:hAnsi="Cambria"/>
            <w:lang w:val="en-US"/>
          </w:rPr>
          <w:t>ation</w:t>
        </w:r>
      </w:ins>
      <w:r w:rsidRPr="00D86926">
        <w:rPr>
          <w:rFonts w:ascii="Cambria" w:hAnsi="Cambria"/>
          <w:lang w:val="en-US"/>
        </w:rPr>
        <w:t>, non-uniformity correction, broken pixels, etc.).</w:t>
      </w:r>
    </w:p>
    <w:p w14:paraId="6EEFF799" w14:textId="5979E7B2" w:rsidR="00EE2703" w:rsidRDefault="00EE2703" w:rsidP="00567186">
      <w:pPr>
        <w:spacing w:after="120"/>
        <w:jc w:val="both"/>
        <w:rPr>
          <w:ins w:id="1034" w:author="US 26-031" w:date="2022-11-09T11:45:00Z"/>
          <w:rFonts w:ascii="Cambria" w:hAnsi="Cambria"/>
          <w:lang w:val="en-US" w:eastAsia="zh-CN"/>
        </w:rPr>
      </w:pPr>
      <w:ins w:id="1035" w:author="US 26-031" w:date="2022-11-09T11:45:00Z">
        <w:r w:rsidRPr="00EE2703">
          <w:rPr>
            <w:rFonts w:ascii="Cambria" w:hAnsi="Cambria"/>
            <w:lang w:val="en-US" w:eastAsia="zh-CN"/>
          </w:rPr>
          <w:t xml:space="preserve">For each component, this box specifies the numerical format (e.g., unsigned integer, IEEE 754 binary32 floating point) and bit depth though the </w:t>
        </w:r>
        <w:proofErr w:type="spellStart"/>
        <w:r w:rsidRPr="00EE2703">
          <w:rPr>
            <w:rFonts w:ascii="CourierNewPSMT" w:hAnsi="CourierNewPSMT"/>
            <w:szCs w:val="22"/>
            <w:lang w:val="en-US"/>
          </w:rPr>
          <w:t>component_format</w:t>
        </w:r>
        <w:proofErr w:type="spellEnd"/>
        <w:r w:rsidRPr="00EE2703">
          <w:rPr>
            <w:rFonts w:ascii="Cambria" w:hAnsi="Cambria"/>
            <w:lang w:val="en-US" w:eastAsia="zh-CN"/>
          </w:rPr>
          <w:t xml:space="preserve"> and </w:t>
        </w:r>
        <w:proofErr w:type="spellStart"/>
        <w:r w:rsidRPr="00EE2703">
          <w:rPr>
            <w:rFonts w:ascii="CourierNewPSMT" w:hAnsi="CourierNewPSMT"/>
            <w:szCs w:val="22"/>
            <w:lang w:val="en-US"/>
          </w:rPr>
          <w:t>component_bit</w:t>
        </w:r>
        <w:proofErr w:type="spellEnd"/>
        <w:r w:rsidRPr="00EE2703">
          <w:rPr>
            <w:rFonts w:ascii="CourierNewPSMT" w:hAnsi="CourierNewPSMT"/>
            <w:szCs w:val="22"/>
            <w:lang w:val="en-US"/>
          </w:rPr>
          <w:t xml:space="preserve"> </w:t>
        </w:r>
        <w:proofErr w:type="spellStart"/>
        <w:r w:rsidRPr="00EE2703">
          <w:rPr>
            <w:rFonts w:ascii="CourierNewPSMT" w:hAnsi="CourierNewPSMT"/>
            <w:szCs w:val="22"/>
            <w:lang w:val="en-US"/>
          </w:rPr>
          <w:t>depth_minus_one</w:t>
        </w:r>
        <w:proofErr w:type="spellEnd"/>
        <w:r w:rsidRPr="00EE2703">
          <w:rPr>
            <w:rFonts w:ascii="Cambria" w:hAnsi="Cambria"/>
            <w:lang w:val="en-US" w:eastAsia="zh-CN"/>
          </w:rPr>
          <w:t xml:space="preserve"> fields.</w:t>
        </w:r>
      </w:ins>
    </w:p>
    <w:p w14:paraId="1D4BE167" w14:textId="511759A3" w:rsidR="00EE2703" w:rsidRPr="00EE2703" w:rsidRDefault="00350BB0" w:rsidP="00EE2703">
      <w:pPr>
        <w:spacing w:after="120"/>
        <w:jc w:val="both"/>
        <w:rPr>
          <w:ins w:id="1036" w:author="US 26-031" w:date="2022-11-09T11:47:00Z"/>
          <w:rFonts w:ascii="Cambria" w:hAnsi="Cambria"/>
          <w:lang w:val="en-US"/>
        </w:rPr>
      </w:pPr>
      <w:del w:id="1037" w:author="US 26-031" w:date="2022-11-09T11:46:00Z">
        <w:r w:rsidRPr="00D86926" w:rsidDel="00EE2703">
          <w:rPr>
            <w:rFonts w:ascii="Cambria" w:hAnsi="Cambria"/>
            <w:lang w:val="en-US" w:eastAsia="zh-CN"/>
          </w:rPr>
          <w:delText xml:space="preserve">Component </w:delText>
        </w:r>
        <w:r w:rsidRPr="00D86926" w:rsidDel="00EE2703">
          <w:rPr>
            <w:rFonts w:ascii="Cambria" w:hAnsi="Cambria"/>
            <w:lang w:val="en-US"/>
          </w:rPr>
          <w:delText>values</w:delText>
        </w:r>
      </w:del>
      <w:ins w:id="1038" w:author="US 26-031" w:date="2022-11-09T11:46:00Z">
        <w:r w:rsidR="00EE2703">
          <w:rPr>
            <w:rFonts w:ascii="Cambria" w:hAnsi="Cambria"/>
            <w:lang w:val="en-US" w:eastAsia="zh-CN"/>
          </w:rPr>
          <w:t>Pixel data</w:t>
        </w:r>
      </w:ins>
      <w:r w:rsidRPr="00D86926">
        <w:rPr>
          <w:rFonts w:ascii="Cambria" w:hAnsi="Cambria"/>
          <w:lang w:val="en-US"/>
        </w:rPr>
        <w:t xml:space="preserve"> may be interleaved per component, per pixel, per row or per tile</w:t>
      </w:r>
      <w:ins w:id="1039" w:author="US 26-031" w:date="2022-11-09T11:47:00Z">
        <w:r w:rsidR="00EE2703" w:rsidRPr="00C74F4B">
          <w:rPr>
            <w:rFonts w:ascii="Cambria" w:hAnsi="Cambria"/>
            <w:lang w:val="en-US"/>
          </w:rPr>
          <w:t xml:space="preserve">, as specified by the </w:t>
        </w:r>
        <w:proofErr w:type="spellStart"/>
        <w:r w:rsidR="00EE2703" w:rsidRPr="00C74F4B">
          <w:rPr>
            <w:rFonts w:ascii="CourierNewPSMT" w:hAnsi="CourierNewPSMT"/>
            <w:szCs w:val="22"/>
            <w:lang w:val="en-US"/>
          </w:rPr>
          <w:t>interleave_type</w:t>
        </w:r>
        <w:proofErr w:type="spellEnd"/>
        <w:r w:rsidR="00EE2703" w:rsidRPr="00C74F4B">
          <w:rPr>
            <w:rFonts w:ascii="Cambria" w:hAnsi="Cambria"/>
            <w:lang w:val="en-US"/>
          </w:rPr>
          <w:t xml:space="preserve"> field, with byte alignment for each row and tile specified by the fields </w:t>
        </w:r>
        <w:proofErr w:type="spellStart"/>
        <w:r w:rsidR="00EE2703" w:rsidRPr="00C74F4B">
          <w:rPr>
            <w:rFonts w:ascii="CourierNewPSMT" w:hAnsi="CourierNewPSMT"/>
            <w:szCs w:val="22"/>
            <w:lang w:val="en-US"/>
          </w:rPr>
          <w:t>row_align_size</w:t>
        </w:r>
        <w:proofErr w:type="spellEnd"/>
        <w:r w:rsidR="00EE2703" w:rsidRPr="00C74F4B">
          <w:rPr>
            <w:rFonts w:ascii="Cambria" w:hAnsi="Cambria"/>
            <w:lang w:val="en-US"/>
          </w:rPr>
          <w:t xml:space="preserve"> and </w:t>
        </w:r>
        <w:proofErr w:type="spellStart"/>
        <w:r w:rsidR="00EE2703" w:rsidRPr="00C74F4B">
          <w:rPr>
            <w:rFonts w:ascii="CourierNewPSMT" w:hAnsi="CourierNewPSMT"/>
            <w:szCs w:val="22"/>
            <w:lang w:val="en-US"/>
          </w:rPr>
          <w:t>tile_align_size</w:t>
        </w:r>
      </w:ins>
      <w:proofErr w:type="spellEnd"/>
      <w:r w:rsidR="00175AA2" w:rsidRPr="00D86926">
        <w:rPr>
          <w:rFonts w:ascii="Cambria" w:hAnsi="Cambria"/>
          <w:lang w:val="en-US"/>
        </w:rPr>
        <w:t>.</w:t>
      </w:r>
      <w:r w:rsidR="00BF5F0F" w:rsidRPr="00D86926">
        <w:rPr>
          <w:rFonts w:ascii="Cambria" w:hAnsi="Cambria"/>
          <w:lang w:val="en-US"/>
        </w:rPr>
        <w:t xml:space="preserve"> </w:t>
      </w:r>
      <w:ins w:id="1040" w:author="US 26-031" w:date="2022-11-09T11:47:00Z">
        <w:r w:rsidR="00EE2703">
          <w:rPr>
            <w:rFonts w:ascii="Cambria" w:hAnsi="Cambria"/>
            <w:lang w:val="en-US" w:eastAsia="zh-CN"/>
          </w:rPr>
          <w:t>Pixel data</w:t>
        </w:r>
      </w:ins>
      <w:del w:id="1041" w:author="US 26-031" w:date="2022-11-09T11:47:00Z">
        <w:r w:rsidR="00175AA2" w:rsidRPr="00D86926" w:rsidDel="00EE2703">
          <w:rPr>
            <w:rFonts w:ascii="Cambria" w:hAnsi="Cambria"/>
            <w:lang w:val="en-US" w:eastAsia="zh-CN"/>
          </w:rPr>
          <w:delText xml:space="preserve">Component </w:delText>
        </w:r>
        <w:r w:rsidR="00175AA2" w:rsidRPr="00D86926" w:rsidDel="00EE2703">
          <w:rPr>
            <w:rFonts w:ascii="Cambria" w:hAnsi="Cambria"/>
            <w:lang w:val="en-US"/>
          </w:rPr>
          <w:delText>values</w:delText>
        </w:r>
      </w:del>
      <w:r w:rsidR="00175AA2" w:rsidRPr="00D86926">
        <w:rPr>
          <w:rFonts w:ascii="Cambria" w:hAnsi="Cambria"/>
          <w:lang w:val="en-US"/>
        </w:rPr>
        <w:t xml:space="preserve"> </w:t>
      </w:r>
      <w:r w:rsidRPr="00D86926">
        <w:rPr>
          <w:rFonts w:ascii="Cambria" w:hAnsi="Cambria"/>
          <w:lang w:val="en-US"/>
        </w:rPr>
        <w:t xml:space="preserve">may </w:t>
      </w:r>
      <w:r w:rsidR="000F7DA4" w:rsidRPr="00D86926">
        <w:rPr>
          <w:rFonts w:ascii="Cambria" w:hAnsi="Cambria"/>
          <w:lang w:val="en-US"/>
        </w:rPr>
        <w:t xml:space="preserve">also </w:t>
      </w:r>
      <w:r w:rsidRPr="00D86926">
        <w:rPr>
          <w:rFonts w:ascii="Cambria" w:hAnsi="Cambria"/>
          <w:lang w:val="en-US"/>
        </w:rPr>
        <w:t>be grouped together in blocks, typically to respect endianness constraints</w:t>
      </w:r>
      <w:ins w:id="1042" w:author="US 26-031" w:date="2022-11-09T11:47:00Z">
        <w:r w:rsidR="00EE2703" w:rsidRPr="00EE2703">
          <w:rPr>
            <w:rFonts w:ascii="Cambria" w:hAnsi="Cambria"/>
            <w:lang w:val="en-US"/>
          </w:rPr>
          <w:t xml:space="preserve">, as specified by the </w:t>
        </w:r>
        <w:proofErr w:type="spellStart"/>
        <w:r w:rsidR="00EE2703" w:rsidRPr="00C74F4B">
          <w:rPr>
            <w:rFonts w:ascii="CourierNewPSMT" w:hAnsi="CourierNewPSMT"/>
            <w:szCs w:val="22"/>
            <w:lang w:val="en-US"/>
          </w:rPr>
          <w:t>block_size</w:t>
        </w:r>
        <w:proofErr w:type="spellEnd"/>
        <w:r w:rsidR="00EE2703" w:rsidRPr="00EE2703">
          <w:rPr>
            <w:rFonts w:ascii="Cambria" w:hAnsi="Cambria"/>
            <w:lang w:val="en-US"/>
          </w:rPr>
          <w:t xml:space="preserve">, </w:t>
        </w:r>
        <w:del w:id="1043" w:author="FR25-067" w:date="2022-11-09T14:05:00Z">
          <w:r w:rsidR="00EE2703" w:rsidRPr="00C74F4B" w:rsidDel="00AC6E70">
            <w:rPr>
              <w:rFonts w:ascii="CourierNewPSMT" w:hAnsi="CourierNewPSMT"/>
              <w:szCs w:val="22"/>
              <w:lang w:val="en-US"/>
            </w:rPr>
            <w:delText>block_pad_last</w:delText>
          </w:r>
        </w:del>
      </w:ins>
      <w:proofErr w:type="spellStart"/>
      <w:ins w:id="1044" w:author="FR25-067" w:date="2022-11-09T14:05:00Z">
        <w:r w:rsidR="00AC6E70">
          <w:rPr>
            <w:rFonts w:ascii="CourierNewPSMT" w:hAnsi="CourierNewPSMT"/>
            <w:szCs w:val="22"/>
            <w:lang w:val="en-US"/>
          </w:rPr>
          <w:t>block_pad_lsb</w:t>
        </w:r>
      </w:ins>
      <w:proofErr w:type="spellEnd"/>
      <w:ins w:id="1045" w:author="US 26-031" w:date="2022-11-09T11:47:00Z">
        <w:r w:rsidR="00EE2703" w:rsidRPr="00EE2703">
          <w:rPr>
            <w:rFonts w:ascii="Cambria" w:hAnsi="Cambria"/>
            <w:lang w:val="en-US"/>
          </w:rPr>
          <w:t xml:space="preserve"> and </w:t>
        </w:r>
        <w:proofErr w:type="spellStart"/>
        <w:r w:rsidR="00EE2703" w:rsidRPr="00C74F4B">
          <w:rPr>
            <w:rFonts w:ascii="CourierNewPSMT" w:hAnsi="CourierNewPSMT"/>
            <w:szCs w:val="22"/>
            <w:lang w:val="en-US"/>
          </w:rPr>
          <w:t>block_little_endian</w:t>
        </w:r>
        <w:proofErr w:type="spellEnd"/>
        <w:r w:rsidR="00EE2703" w:rsidRPr="00EE2703">
          <w:rPr>
            <w:rFonts w:ascii="Cambria" w:hAnsi="Cambria"/>
            <w:lang w:val="en-US"/>
          </w:rPr>
          <w:t xml:space="preserve"> fields.</w:t>
        </w:r>
      </w:ins>
    </w:p>
    <w:p w14:paraId="2D1E009E" w14:textId="330DBD07" w:rsidR="00350BB0" w:rsidRDefault="00EE2703" w:rsidP="00EE2703">
      <w:pPr>
        <w:spacing w:after="120"/>
        <w:jc w:val="both"/>
        <w:rPr>
          <w:ins w:id="1046" w:author="m60699_6" w:date="2022-11-09T16:12:00Z"/>
          <w:rFonts w:ascii="Cambria" w:hAnsi="Cambria"/>
          <w:lang w:val="en-US"/>
        </w:rPr>
      </w:pPr>
      <w:ins w:id="1047" w:author="US 26-031" w:date="2022-11-09T11:47:00Z">
        <w:r w:rsidRPr="00EE2703">
          <w:rPr>
            <w:rFonts w:ascii="Cambria" w:hAnsi="Cambria"/>
            <w:lang w:val="en-US"/>
          </w:rPr>
          <w:t xml:space="preserve">Some formats, such as YUV video, do not always use the same 2D resolution for each component of the frame. This is indicated by the </w:t>
        </w:r>
        <w:proofErr w:type="spellStart"/>
        <w:r w:rsidRPr="00C74F4B">
          <w:rPr>
            <w:rFonts w:ascii="CourierNewPSMT" w:hAnsi="CourierNewPSMT"/>
            <w:szCs w:val="22"/>
            <w:lang w:val="en-US"/>
          </w:rPr>
          <w:t>sampling_type</w:t>
        </w:r>
        <w:proofErr w:type="spellEnd"/>
        <w:r w:rsidRPr="00EE2703">
          <w:rPr>
            <w:rFonts w:ascii="Cambria" w:hAnsi="Cambria"/>
            <w:lang w:val="en-US"/>
          </w:rPr>
          <w:t xml:space="preserve"> field.</w:t>
        </w:r>
      </w:ins>
      <w:del w:id="1048" w:author="US 26-031" w:date="2022-11-09T11:47:00Z">
        <w:r w:rsidR="00350BB0" w:rsidRPr="00D86926" w:rsidDel="00EE2703">
          <w:rPr>
            <w:rFonts w:ascii="Cambria" w:hAnsi="Cambria"/>
            <w:lang w:val="en-US"/>
          </w:rPr>
          <w:delText xml:space="preserve">. </w:delText>
        </w:r>
      </w:del>
    </w:p>
    <w:p w14:paraId="311979CE" w14:textId="2887D8E6" w:rsidR="00D0788E" w:rsidRPr="00D86926" w:rsidRDefault="00D0788E" w:rsidP="00EE2703">
      <w:pPr>
        <w:spacing w:after="120"/>
        <w:jc w:val="both"/>
        <w:rPr>
          <w:rFonts w:ascii="Cambria" w:hAnsi="Cambria"/>
          <w:lang w:val="en-US"/>
        </w:rPr>
      </w:pPr>
      <w:ins w:id="1049" w:author="m60699_6" w:date="2022-11-09T16:12:00Z">
        <w:r w:rsidRPr="00D86926">
          <w:rPr>
            <w:rFonts w:ascii="Cambria" w:hAnsi="Cambria"/>
            <w:lang w:val="en-US"/>
          </w:rPr>
          <w:t xml:space="preserve">The </w:t>
        </w:r>
        <w:proofErr w:type="spellStart"/>
        <w:r w:rsidRPr="00D86926">
          <w:rPr>
            <w:rFonts w:ascii="CourierNewPSMT" w:hAnsi="CourierNewPSMT"/>
            <w:szCs w:val="22"/>
            <w:lang w:val="en-US"/>
          </w:rPr>
          <w:t>Uncompressed</w:t>
        </w:r>
      </w:ins>
      <w:ins w:id="1050" w:author="Jean Le Feuvre" w:date="2022-11-30T10:33:00Z">
        <w:r w:rsidR="00766CD4">
          <w:rPr>
            <w:rFonts w:ascii="CourierNewPSMT" w:hAnsi="CourierNewPSMT"/>
            <w:szCs w:val="22"/>
            <w:lang w:val="en-US"/>
          </w:rPr>
          <w:t>Frame</w:t>
        </w:r>
      </w:ins>
      <w:ins w:id="1051" w:author="m60699_6" w:date="2022-11-09T16:12:00Z">
        <w:del w:id="1052" w:author="Jean Le Feuvre" w:date="2022-11-30T10:33:00Z">
          <w:r w:rsidRPr="00D86926" w:rsidDel="00766CD4">
            <w:rPr>
              <w:rFonts w:ascii="CourierNewPSMT" w:hAnsi="CourierNewPSMT"/>
              <w:szCs w:val="22"/>
              <w:lang w:val="en-US"/>
            </w:rPr>
            <w:delText>Video</w:delText>
          </w:r>
        </w:del>
        <w:r w:rsidRPr="00D86926">
          <w:rPr>
            <w:rFonts w:ascii="CourierNewPSMT" w:hAnsi="CourierNewPSMT"/>
            <w:szCs w:val="22"/>
            <w:lang w:val="en-US"/>
          </w:rPr>
          <w:t>ConfigBox</w:t>
        </w:r>
        <w:proofErr w:type="spellEnd"/>
        <w:r w:rsidRPr="00D86926">
          <w:rPr>
            <w:rFonts w:ascii="Cambria" w:hAnsi="Cambria"/>
            <w:szCs w:val="22"/>
            <w:lang w:val="en-US"/>
          </w:rPr>
          <w:t xml:space="preserve"> may indicate a </w:t>
        </w:r>
        <w:r w:rsidRPr="00D86926">
          <w:rPr>
            <w:rFonts w:ascii="Cambria" w:hAnsi="Cambria"/>
            <w:lang w:val="en-US"/>
          </w:rPr>
          <w:t>profile for this description, allowing faster identification of the class of video data used. Profiles are</w:t>
        </w:r>
        <w:r w:rsidRPr="00D86926">
          <w:rPr>
            <w:rFonts w:ascii="Cambria" w:hAnsi="Cambria"/>
            <w:lang w:val="en-US" w:eastAsia="zh-CN"/>
          </w:rPr>
          <w:t xml:space="preserve"> </w:t>
        </w:r>
        <w:r w:rsidRPr="00D86926">
          <w:rPr>
            <w:rFonts w:ascii="Cambria" w:hAnsi="Cambria"/>
            <w:lang w:val="en-US"/>
          </w:rPr>
          <w:t xml:space="preserve">defined in subclause </w:t>
        </w:r>
      </w:ins>
      <w:ins w:id="1053" w:author="Jean Le Feuvre" w:date="2022-11-30T10:59:00Z">
        <w:r w:rsidR="00703364">
          <w:rPr>
            <w:rFonts w:ascii="Cambria" w:hAnsi="Cambria"/>
            <w:lang w:val="en-US"/>
          </w:rPr>
          <w:fldChar w:fldCharType="begin"/>
        </w:r>
        <w:r w:rsidR="00703364">
          <w:rPr>
            <w:rFonts w:ascii="Cambria" w:hAnsi="Cambria"/>
            <w:lang w:val="en-US"/>
          </w:rPr>
          <w:instrText xml:space="preserve"> REF _Ref120698389 \r \h </w:instrText>
        </w:r>
      </w:ins>
      <w:r w:rsidR="00703364">
        <w:rPr>
          <w:rFonts w:ascii="Cambria" w:hAnsi="Cambria"/>
          <w:lang w:val="en-US"/>
        </w:rPr>
      </w:r>
      <w:r w:rsidR="00703364">
        <w:rPr>
          <w:rFonts w:ascii="Cambria" w:hAnsi="Cambria"/>
          <w:lang w:val="en-US"/>
        </w:rPr>
        <w:fldChar w:fldCharType="separate"/>
      </w:r>
      <w:ins w:id="1054" w:author="Jean Le Feuvre" w:date="2022-11-30T13:09:00Z">
        <w:r w:rsidR="004F671D">
          <w:rPr>
            <w:rFonts w:ascii="Cambria" w:hAnsi="Cambria"/>
            <w:lang w:val="en-US"/>
          </w:rPr>
          <w:t>5.3</w:t>
        </w:r>
      </w:ins>
      <w:ins w:id="1055" w:author="Jean Le Feuvre" w:date="2022-11-30T10:59:00Z">
        <w:r w:rsidR="00703364">
          <w:rPr>
            <w:rFonts w:ascii="Cambria" w:hAnsi="Cambria"/>
            <w:lang w:val="en-US"/>
          </w:rPr>
          <w:fldChar w:fldCharType="end"/>
        </w:r>
      </w:ins>
      <w:ins w:id="1056" w:author="m60699_6" w:date="2022-11-09T16:12:00Z">
        <w:del w:id="1057" w:author="Jean Le Feuvre" w:date="2022-11-30T10:59:00Z">
          <w:r w:rsidRPr="00D86926" w:rsidDel="00703364">
            <w:rPr>
              <w:rFonts w:ascii="Cambria" w:hAnsi="Cambria"/>
              <w:lang w:val="en-US"/>
            </w:rPr>
            <w:fldChar w:fldCharType="begin"/>
          </w:r>
          <w:r w:rsidRPr="00D86926" w:rsidDel="00703364">
            <w:rPr>
              <w:rFonts w:ascii="Cambria" w:hAnsi="Cambria"/>
              <w:lang w:val="en-US"/>
            </w:rPr>
            <w:delInstrText xml:space="preserve"> REF _Ref103949446 \r \h  \* MERGEFORMAT </w:delInstrText>
          </w:r>
        </w:del>
      </w:ins>
      <w:del w:id="1058" w:author="Jean Le Feuvre" w:date="2022-11-30T10:59:00Z">
        <w:r w:rsidRPr="00D86926" w:rsidDel="00703364">
          <w:rPr>
            <w:rFonts w:ascii="Cambria" w:hAnsi="Cambria"/>
            <w:lang w:val="en-US"/>
          </w:rPr>
        </w:r>
      </w:del>
      <w:ins w:id="1059" w:author="m60699_6" w:date="2022-11-09T16:12:00Z">
        <w:del w:id="1060" w:author="Jean Le Feuvre" w:date="2022-11-30T10:59:00Z">
          <w:r w:rsidRPr="00D86926" w:rsidDel="00703364">
            <w:rPr>
              <w:rFonts w:ascii="Cambria" w:hAnsi="Cambria"/>
              <w:lang w:val="en-US"/>
            </w:rPr>
            <w:fldChar w:fldCharType="separate"/>
          </w:r>
          <w:r w:rsidRPr="00D86926" w:rsidDel="00703364">
            <w:rPr>
              <w:rFonts w:ascii="Cambria" w:hAnsi="Cambria"/>
              <w:lang w:val="en-US"/>
            </w:rPr>
            <w:delText>5.3</w:delText>
          </w:r>
          <w:r w:rsidRPr="00D86926" w:rsidDel="00703364">
            <w:rPr>
              <w:rFonts w:ascii="Cambria" w:hAnsi="Cambria"/>
              <w:lang w:val="en-US"/>
            </w:rPr>
            <w:fldChar w:fldCharType="end"/>
          </w:r>
        </w:del>
        <w:r w:rsidRPr="00D86926">
          <w:rPr>
            <w:rFonts w:ascii="Cambria" w:hAnsi="Cambria"/>
            <w:lang w:val="en-US"/>
          </w:rPr>
          <w:t>.</w:t>
        </w:r>
      </w:ins>
    </w:p>
    <w:p w14:paraId="5A1E4C3D" w14:textId="77777777" w:rsidR="000F7DA4" w:rsidRPr="00D86926" w:rsidRDefault="000F7DA4" w:rsidP="00BF5F0F">
      <w:pPr>
        <w:jc w:val="both"/>
        <w:rPr>
          <w:rFonts w:ascii="Cambria" w:hAnsi="Cambria"/>
          <w:lang w:val="en-US"/>
        </w:rPr>
      </w:pPr>
    </w:p>
    <w:p w14:paraId="6A75F25B" w14:textId="79F5CE67" w:rsidR="00EC6370" w:rsidRPr="00D86926" w:rsidRDefault="00EC6370">
      <w:pPr>
        <w:pStyle w:val="Titre4"/>
        <w:pPrChange w:id="1061" w:author="Jean Le Feuvre" w:date="2022-11-30T10:01:00Z">
          <w:pPr>
            <w:pStyle w:val="Titre5"/>
          </w:pPr>
        </w:pPrChange>
      </w:pPr>
      <w:r w:rsidRPr="00D86926">
        <w:t xml:space="preserve">Component </w:t>
      </w:r>
      <w:del w:id="1062" w:author="US34-040+FR48-113+FR50-117+FR51-124+US29-136" w:date="2022-11-10T10:03:00Z">
        <w:r w:rsidRPr="00D86926" w:rsidDel="00524AAC">
          <w:delText>type</w:delText>
        </w:r>
      </w:del>
      <w:ins w:id="1063" w:author="US34-040+FR48-113+FR50-117+FR51-124+US29-136" w:date="2022-11-10T10:03:00Z">
        <w:r w:rsidR="00524AAC">
          <w:t>assignment</w:t>
        </w:r>
      </w:ins>
    </w:p>
    <w:p w14:paraId="2488E68A" w14:textId="17EB76BA" w:rsidR="00597170" w:rsidRPr="00D86926" w:rsidRDefault="002D047A" w:rsidP="00597170">
      <w:pPr>
        <w:spacing w:after="120"/>
        <w:jc w:val="both"/>
        <w:rPr>
          <w:ins w:id="1064" w:author="Jean Le Feuvre" w:date="2022-11-10T11:48:00Z"/>
          <w:rFonts w:ascii="Cambria" w:hAnsi="Cambria"/>
          <w:lang w:val="en-US"/>
        </w:rPr>
      </w:pPr>
      <w:r w:rsidRPr="00D86926">
        <w:rPr>
          <w:rFonts w:ascii="Cambria" w:hAnsi="Cambria"/>
          <w:lang w:val="en-US"/>
        </w:rPr>
        <w:t xml:space="preserve">Each </w:t>
      </w:r>
      <w:r w:rsidR="00E80043" w:rsidRPr="00D86926">
        <w:rPr>
          <w:rFonts w:ascii="Cambria" w:hAnsi="Cambria"/>
          <w:lang w:val="en-US"/>
        </w:rPr>
        <w:t xml:space="preserve">pixel in a frame </w:t>
      </w:r>
      <w:r w:rsidRPr="00D86926">
        <w:rPr>
          <w:rFonts w:ascii="Cambria" w:hAnsi="Cambria"/>
          <w:lang w:val="en-US"/>
        </w:rPr>
        <w:t xml:space="preserve">is made of one or more components, where each component is assigned </w:t>
      </w:r>
      <w:r w:rsidR="002F4544" w:rsidRPr="00D86926">
        <w:rPr>
          <w:rFonts w:ascii="Cambria" w:hAnsi="Cambria"/>
          <w:lang w:val="en-US"/>
        </w:rPr>
        <w:t xml:space="preserve">a </w:t>
      </w:r>
      <w:r w:rsidRPr="00D86926">
        <w:rPr>
          <w:rFonts w:ascii="Cambria" w:hAnsi="Cambria"/>
          <w:lang w:val="en-US"/>
        </w:rPr>
        <w:t xml:space="preserve">type (e.g., </w:t>
      </w:r>
      <w:r w:rsidR="004F39D6" w:rsidRPr="00D86926">
        <w:rPr>
          <w:rFonts w:ascii="Cambria" w:hAnsi="Cambria"/>
          <w:lang w:val="en-US"/>
        </w:rPr>
        <w:t>‘</w:t>
      </w:r>
      <w:r w:rsidRPr="00D86926">
        <w:rPr>
          <w:rFonts w:ascii="Cambria" w:hAnsi="Cambria"/>
          <w:lang w:val="en-US"/>
        </w:rPr>
        <w:t>Y</w:t>
      </w:r>
      <w:r w:rsidR="004F39D6" w:rsidRPr="00D86926">
        <w:rPr>
          <w:rFonts w:ascii="Cambria" w:hAnsi="Cambria"/>
          <w:lang w:val="en-US"/>
        </w:rPr>
        <w:t>’</w:t>
      </w:r>
      <w:r w:rsidRPr="00D86926">
        <w:rPr>
          <w:rFonts w:ascii="Cambria" w:hAnsi="Cambria"/>
          <w:lang w:val="en-US"/>
        </w:rPr>
        <w:t xml:space="preserve">, </w:t>
      </w:r>
      <w:r w:rsidR="004F39D6" w:rsidRPr="00D86926">
        <w:rPr>
          <w:rFonts w:ascii="Cambria" w:hAnsi="Cambria"/>
          <w:lang w:val="en-US"/>
        </w:rPr>
        <w:t>‘</w:t>
      </w:r>
      <w:r w:rsidRPr="00D86926">
        <w:rPr>
          <w:rFonts w:ascii="Cambria" w:hAnsi="Cambria"/>
          <w:lang w:val="en-US"/>
        </w:rPr>
        <w:t>U</w:t>
      </w:r>
      <w:r w:rsidR="004F39D6" w:rsidRPr="00D86926">
        <w:rPr>
          <w:rFonts w:ascii="Cambria" w:hAnsi="Cambria"/>
          <w:lang w:val="en-US"/>
        </w:rPr>
        <w:t>’</w:t>
      </w:r>
      <w:r w:rsidRPr="00D86926">
        <w:rPr>
          <w:rFonts w:ascii="Cambria" w:hAnsi="Cambria"/>
          <w:lang w:val="en-US"/>
        </w:rPr>
        <w:t xml:space="preserve">, </w:t>
      </w:r>
      <w:r w:rsidR="004F39D6" w:rsidRPr="00D86926">
        <w:rPr>
          <w:rFonts w:ascii="Cambria" w:hAnsi="Cambria"/>
          <w:lang w:val="en-US"/>
        </w:rPr>
        <w:t>‘</w:t>
      </w:r>
      <w:r w:rsidRPr="00D86926">
        <w:rPr>
          <w:rFonts w:ascii="Cambria" w:hAnsi="Cambria"/>
          <w:lang w:val="en-US"/>
        </w:rPr>
        <w:t>V</w:t>
      </w:r>
      <w:r w:rsidR="004F39D6" w:rsidRPr="00D86926">
        <w:rPr>
          <w:rFonts w:ascii="Cambria" w:hAnsi="Cambria"/>
          <w:lang w:val="en-US"/>
        </w:rPr>
        <w:t>’</w:t>
      </w:r>
      <w:r w:rsidRPr="00D86926">
        <w:rPr>
          <w:rFonts w:ascii="Cambria" w:hAnsi="Cambria"/>
          <w:lang w:val="en-US"/>
        </w:rPr>
        <w:t>), as detailed</w:t>
      </w:r>
      <w:ins w:id="1065" w:author="Jean Le Feuvre" w:date="2022-11-30T14:38:00Z">
        <w:r w:rsidR="00FE175B">
          <w:rPr>
            <w:rFonts w:ascii="Cambria" w:hAnsi="Cambria"/>
            <w:lang w:val="en-US"/>
          </w:rPr>
          <w:t xml:space="preserve"> in </w:t>
        </w:r>
        <w:r w:rsidR="00FE175B">
          <w:rPr>
            <w:rFonts w:ascii="Cambria" w:hAnsi="Cambria"/>
            <w:lang w:val="en-US"/>
          </w:rPr>
          <w:fldChar w:fldCharType="begin"/>
        </w:r>
        <w:r w:rsidR="00FE175B">
          <w:rPr>
            <w:rFonts w:ascii="Cambria" w:hAnsi="Cambria"/>
            <w:lang w:val="en-US"/>
          </w:rPr>
          <w:instrText xml:space="preserve"> REF _Ref120709237 \r \h </w:instrText>
        </w:r>
      </w:ins>
      <w:r w:rsidR="00FE175B">
        <w:rPr>
          <w:rFonts w:ascii="Cambria" w:hAnsi="Cambria"/>
          <w:lang w:val="en-US"/>
        </w:rPr>
      </w:r>
      <w:r w:rsidR="00FE175B">
        <w:rPr>
          <w:rFonts w:ascii="Cambria" w:hAnsi="Cambria"/>
          <w:lang w:val="en-US"/>
        </w:rPr>
        <w:fldChar w:fldCharType="separate"/>
      </w:r>
      <w:ins w:id="1066" w:author="Jean Le Feuvre" w:date="2022-11-30T14:38:00Z">
        <w:r w:rsidR="00FE175B">
          <w:rPr>
            <w:rFonts w:ascii="Cambria" w:hAnsi="Cambria"/>
            <w:lang w:val="en-US"/>
          </w:rPr>
          <w:t>5.1</w:t>
        </w:r>
        <w:r w:rsidR="00FE175B">
          <w:rPr>
            <w:rFonts w:ascii="Cambria" w:hAnsi="Cambria"/>
            <w:lang w:val="en-US"/>
          </w:rPr>
          <w:fldChar w:fldCharType="end"/>
        </w:r>
      </w:ins>
      <w:del w:id="1067" w:author="Jean Le Feuvre" w:date="2022-11-30T14:01:00Z">
        <w:r w:rsidRPr="00D86926" w:rsidDel="003D6C3C">
          <w:rPr>
            <w:rFonts w:ascii="Cambria" w:hAnsi="Cambria"/>
            <w:lang w:val="en-US"/>
          </w:rPr>
          <w:delText xml:space="preserve"> in </w:delText>
        </w:r>
      </w:del>
      <w:del w:id="1068" w:author="Jean Le Feuvre" w:date="2022-11-30T14:38:00Z">
        <w:r w:rsidRPr="00D86926" w:rsidDel="00FE175B">
          <w:rPr>
            <w:rFonts w:ascii="Cambria" w:hAnsi="Cambria"/>
            <w:lang w:val="en-US"/>
          </w:rPr>
          <w:fldChar w:fldCharType="begin"/>
        </w:r>
        <w:r w:rsidRPr="00D86926" w:rsidDel="00FE175B">
          <w:rPr>
            <w:rFonts w:ascii="Cambria" w:hAnsi="Cambria"/>
            <w:lang w:val="en-US"/>
          </w:rPr>
          <w:delInstrText xml:space="preserve"> REF _Ref86846974 \h </w:delInstrText>
        </w:r>
        <w:r w:rsidRPr="00D86926" w:rsidDel="00FE175B">
          <w:rPr>
            <w:rFonts w:ascii="Cambria" w:hAnsi="Cambria"/>
            <w:lang w:val="en-US"/>
          </w:rPr>
        </w:r>
      </w:del>
      <w:del w:id="1069" w:author="Jean Le Feuvre" w:date="2022-11-30T12:56:00Z">
        <w:r w:rsidRPr="00D86926" w:rsidDel="00FE175B">
          <w:rPr>
            <w:rFonts w:ascii="Cambria" w:hAnsi="Cambria"/>
            <w:lang w:val="en-US"/>
          </w:rPr>
          <w:fldChar w:fldCharType="separate"/>
        </w:r>
        <w:r w:rsidR="003151C6" w:rsidRPr="00D86926" w:rsidDel="00BA5370">
          <w:rPr>
            <w:rFonts w:ascii="Cambria" w:hAnsi="Cambria"/>
            <w:lang w:val="en-US"/>
          </w:rPr>
          <w:delText xml:space="preserve">Table </w:delText>
        </w:r>
        <w:r w:rsidR="003151C6" w:rsidRPr="00D86926" w:rsidDel="00BA5370">
          <w:rPr>
            <w:rFonts w:ascii="Cambria" w:hAnsi="Cambria"/>
            <w:noProof/>
            <w:lang w:val="en-US"/>
          </w:rPr>
          <w:delText>1</w:delText>
        </w:r>
      </w:del>
      <w:del w:id="1070" w:author="Jean Le Feuvre" w:date="2022-11-30T14:38:00Z">
        <w:r w:rsidRPr="00D86926" w:rsidDel="00FE175B">
          <w:rPr>
            <w:rFonts w:ascii="Cambria" w:hAnsi="Cambria"/>
            <w:lang w:val="en-US"/>
          </w:rPr>
          <w:fldChar w:fldCharType="end"/>
        </w:r>
        <w:r w:rsidRPr="00D86926" w:rsidDel="00FE175B">
          <w:rPr>
            <w:rFonts w:ascii="Cambria" w:hAnsi="Cambria"/>
            <w:lang w:val="en-US"/>
          </w:rPr>
          <w:delText>.</w:delText>
        </w:r>
      </w:del>
      <w:ins w:id="1071" w:author="Jean Le Feuvre" w:date="2022-11-30T14:38:00Z">
        <w:r w:rsidR="00FE175B">
          <w:rPr>
            <w:rFonts w:ascii="Cambria" w:hAnsi="Cambria"/>
            <w:lang w:val="en-US"/>
          </w:rPr>
          <w:t>.</w:t>
        </w:r>
      </w:ins>
    </w:p>
    <w:p w14:paraId="22AE638B" w14:textId="3300FE98" w:rsidR="00432201" w:rsidRPr="00D86926" w:rsidDel="00597170" w:rsidRDefault="00432201" w:rsidP="00961DD9">
      <w:pPr>
        <w:rPr>
          <w:del w:id="1072" w:author="Jean Le Feuvre" w:date="2022-11-10T11:48:00Z"/>
          <w:rFonts w:ascii="Cambria" w:hAnsi="Cambria"/>
          <w:lang w:val="en-US"/>
        </w:rPr>
      </w:pPr>
    </w:p>
    <w:p w14:paraId="198E8434" w14:textId="5DD93D73" w:rsidR="00533BA8" w:rsidRPr="00D86926" w:rsidDel="00C0269F" w:rsidRDefault="00AF614F" w:rsidP="00597170">
      <w:pPr>
        <w:pStyle w:val="Noteindent"/>
        <w:spacing w:after="0"/>
        <w:jc w:val="left"/>
        <w:rPr>
          <w:del w:id="1073" w:author="US34-040+FR48-113+FR50-117+FR51-124+US29-136" w:date="2022-11-10T10:01:00Z"/>
          <w:lang w:val="en-US"/>
        </w:rPr>
      </w:pPr>
      <w:del w:id="1074" w:author="US34-040+FR48-113+FR50-117+FR51-124+US29-136" w:date="2022-11-10T10:01:00Z">
        <w:r w:rsidRPr="00D86926" w:rsidDel="00C0269F">
          <w:rPr>
            <w:lang w:val="en-US"/>
          </w:rPr>
          <w:delText>NOTE</w:delText>
        </w:r>
        <w:r w:rsidR="00933799" w:rsidRPr="00D86926" w:rsidDel="00C0269F">
          <w:rPr>
            <w:lang w:val="en-US"/>
          </w:rPr>
          <w:delText>1</w:delText>
        </w:r>
        <w:r w:rsidRPr="00D86926" w:rsidDel="00C0269F">
          <w:rPr>
            <w:lang w:val="en-US"/>
          </w:rPr>
          <w:tab/>
        </w:r>
        <w:r w:rsidR="0062366F" w:rsidRPr="00D86926" w:rsidDel="00C0269F">
          <w:rPr>
            <w:lang w:val="en-US"/>
          </w:rPr>
          <w:delText xml:space="preserve">In some cases, </w:delText>
        </w:r>
      </w:del>
      <w:ins w:id="1075" w:author="US 30-035" w:date="2022-11-09T11:59:00Z">
        <w:del w:id="1076" w:author="US34-040+FR48-113+FR50-117+FR51-124+US29-136" w:date="2022-11-10T10:01:00Z">
          <w:r w:rsidR="009701CE" w:rsidRPr="00D86926" w:rsidDel="00C0269F">
            <w:rPr>
              <w:lang w:val="en-US"/>
            </w:rPr>
            <w:delText>a</w:delText>
          </w:r>
          <w:r w:rsidR="009701CE" w:rsidDel="00C0269F">
            <w:rPr>
              <w:lang w:val="en-US"/>
            </w:rPr>
            <w:delText>n</w:delText>
          </w:r>
          <w:r w:rsidR="009701CE" w:rsidRPr="00D86926" w:rsidDel="00C0269F">
            <w:rPr>
              <w:lang w:val="en-US"/>
            </w:rPr>
            <w:delText xml:space="preserve"> </w:delText>
          </w:r>
          <w:r w:rsidR="009701CE" w:rsidRPr="00D86926" w:rsidDel="00C0269F">
            <w:rPr>
              <w:rFonts w:ascii="Courier New" w:hAnsi="Courier New" w:cs="Courier New"/>
              <w:lang w:val="en-US"/>
            </w:rPr>
            <w:delText>UncompressedVideoConfigBox</w:delText>
          </w:r>
          <w:r w:rsidR="009701CE" w:rsidRPr="00D86926" w:rsidDel="00C0269F">
            <w:rPr>
              <w:lang w:val="en-US"/>
            </w:rPr>
            <w:delText xml:space="preserve"> </w:delText>
          </w:r>
          <w:r w:rsidR="009701CE" w:rsidDel="00C0269F">
            <w:rPr>
              <w:lang w:val="en-US"/>
            </w:rPr>
            <w:delText xml:space="preserve">can describe </w:delText>
          </w:r>
        </w:del>
      </w:ins>
      <w:del w:id="1077" w:author="US34-040+FR48-113+FR50-117+FR51-124+US29-136" w:date="2022-11-10T10:01:00Z">
        <w:r w:rsidR="004D41A7" w:rsidRPr="00D86926" w:rsidDel="00C0269F">
          <w:rPr>
            <w:lang w:val="en-US"/>
          </w:rPr>
          <w:delText xml:space="preserve">two or more </w:delText>
        </w:r>
        <w:r w:rsidR="002D047A" w:rsidRPr="00D86926" w:rsidDel="00C0269F">
          <w:rPr>
            <w:lang w:val="en-US"/>
          </w:rPr>
          <w:delText xml:space="preserve">components in a </w:delText>
        </w:r>
        <w:r w:rsidR="002D047A" w:rsidRPr="00D86926" w:rsidDel="00C0269F">
          <w:rPr>
            <w:rFonts w:ascii="Courier New" w:hAnsi="Courier New" w:cs="Courier New"/>
            <w:lang w:val="en-US"/>
          </w:rPr>
          <w:delText>UncompressedVideoConfigBox</w:delText>
        </w:r>
        <w:r w:rsidR="002D047A" w:rsidRPr="00D86926" w:rsidDel="00C0269F">
          <w:rPr>
            <w:lang w:val="en-US"/>
          </w:rPr>
          <w:delText xml:space="preserve"> </w:delText>
        </w:r>
        <w:r w:rsidR="0062366F" w:rsidRPr="00D86926" w:rsidDel="00C0269F">
          <w:rPr>
            <w:lang w:val="en-US"/>
          </w:rPr>
          <w:delText xml:space="preserve">may </w:delText>
        </w:r>
        <w:r w:rsidR="004D41A7" w:rsidRPr="00D86926" w:rsidDel="00C0269F">
          <w:rPr>
            <w:lang w:val="en-US"/>
          </w:rPr>
          <w:delText>have</w:delText>
        </w:r>
      </w:del>
      <w:ins w:id="1078" w:author="US 30-035" w:date="2022-11-09T12:00:00Z">
        <w:del w:id="1079" w:author="US34-040+FR48-113+FR50-117+FR51-124+US29-136" w:date="2022-11-10T10:01:00Z">
          <w:r w:rsidR="009701CE" w:rsidDel="00C0269F">
            <w:rPr>
              <w:lang w:val="en-US"/>
            </w:rPr>
            <w:delText>with</w:delText>
          </w:r>
        </w:del>
      </w:ins>
      <w:del w:id="1080" w:author="US34-040+FR48-113+FR50-117+FR51-124+US29-136" w:date="2022-11-10T10:01:00Z">
        <w:r w:rsidR="004D41A7" w:rsidRPr="00D86926" w:rsidDel="00C0269F">
          <w:rPr>
            <w:lang w:val="en-US"/>
          </w:rPr>
          <w:delText xml:space="preserve"> </w:delText>
        </w:r>
        <w:r w:rsidR="002D047A" w:rsidRPr="00D86926" w:rsidDel="00C0269F">
          <w:rPr>
            <w:lang w:val="en-US"/>
          </w:rPr>
          <w:delText>the same type</w:delText>
        </w:r>
        <w:r w:rsidR="00C40B84" w:rsidRPr="00D86926" w:rsidDel="00C0269F">
          <w:rPr>
            <w:lang w:val="en-US"/>
          </w:rPr>
          <w:delText xml:space="preserve"> (e.g., two IR components representing different portions of the “mid-wave infrared” portion of the electromagnetic spectrum)</w:delText>
        </w:r>
        <w:r w:rsidR="004D41A7" w:rsidRPr="00D86926" w:rsidDel="00C0269F">
          <w:rPr>
            <w:lang w:val="en-US"/>
          </w:rPr>
          <w:delText xml:space="preserve">, </w:delText>
        </w:r>
        <w:r w:rsidR="0062366F" w:rsidRPr="00D86926" w:rsidDel="00C0269F">
          <w:rPr>
            <w:lang w:val="en-US"/>
          </w:rPr>
          <w:delText>and file readers may require additional information to process the pixel data</w:delText>
        </w:r>
        <w:r w:rsidR="002D047A" w:rsidRPr="00D86926" w:rsidDel="00C0269F">
          <w:rPr>
            <w:lang w:val="en-US"/>
          </w:rPr>
          <w:delText>.</w:delText>
        </w:r>
        <w:r w:rsidR="0062366F" w:rsidRPr="00D86926" w:rsidDel="00C0269F">
          <w:rPr>
            <w:lang w:val="en-US"/>
          </w:rPr>
          <w:delText xml:space="preserve"> How such information is provided to the file reader is out of scope of this specification.</w:delText>
        </w:r>
        <w:r w:rsidR="002D047A" w:rsidRPr="00D86926" w:rsidDel="00C0269F">
          <w:rPr>
            <w:lang w:val="en-US"/>
          </w:rPr>
          <w:delText xml:space="preserve"> </w:delText>
        </w:r>
      </w:del>
    </w:p>
    <w:p w14:paraId="4B0D5E5B" w14:textId="0721B2EA" w:rsidR="00432201" w:rsidRPr="00D86926" w:rsidRDefault="00EC7B06" w:rsidP="00EB3321">
      <w:pPr>
        <w:spacing w:after="120"/>
        <w:jc w:val="both"/>
        <w:rPr>
          <w:rFonts w:ascii="Cambria" w:hAnsi="Cambria"/>
          <w:lang w:val="en-US"/>
        </w:rPr>
      </w:pPr>
      <w:r w:rsidRPr="00D86926">
        <w:rPr>
          <w:rFonts w:ascii="Cambria" w:hAnsi="Cambria"/>
          <w:lang w:val="en-US"/>
        </w:rPr>
        <w:t xml:space="preserve">The order in which components </w:t>
      </w:r>
      <w:ins w:id="1081" w:author="US 31-037" w:date="2022-11-09T12:04:00Z">
        <w:r w:rsidR="007A6ABD" w:rsidRPr="007A6ABD">
          <w:rPr>
            <w:rFonts w:ascii="Cambria" w:hAnsi="Cambria"/>
            <w:lang w:val="en-US"/>
          </w:rPr>
          <w:t>are specified</w:t>
        </w:r>
        <w:r w:rsidR="007A6ABD">
          <w:rPr>
            <w:rFonts w:ascii="Cambria" w:hAnsi="Cambria"/>
            <w:lang w:val="en-US"/>
          </w:rPr>
          <w:t xml:space="preserve"> </w:t>
        </w:r>
      </w:ins>
      <w:del w:id="1082" w:author="US 31-037" w:date="2022-11-09T12:04:00Z">
        <w:r w:rsidRPr="00D86926" w:rsidDel="007A6ABD">
          <w:rPr>
            <w:rFonts w:ascii="Cambria" w:hAnsi="Cambria"/>
            <w:lang w:val="en-US"/>
          </w:rPr>
          <w:delText xml:space="preserve">occur </w:delText>
        </w:r>
      </w:del>
      <w:r w:rsidRPr="00D86926">
        <w:rPr>
          <w:rFonts w:ascii="Cambria" w:hAnsi="Cambria"/>
          <w:lang w:val="en-US"/>
        </w:rPr>
        <w:t xml:space="preserve">in the </w:t>
      </w:r>
      <w:proofErr w:type="spellStart"/>
      <w:r w:rsidRPr="00D86926">
        <w:rPr>
          <w:rFonts w:ascii="Courier New" w:hAnsi="Courier New" w:cs="Courier New"/>
          <w:lang w:val="en-US"/>
        </w:rPr>
        <w:t>Uncompressed</w:t>
      </w:r>
      <w:ins w:id="1083" w:author="Jean Le Feuvre" w:date="2022-11-30T10:33:00Z">
        <w:r w:rsidR="00766CD4">
          <w:rPr>
            <w:rFonts w:ascii="Courier New" w:hAnsi="Courier New" w:cs="Courier New"/>
            <w:lang w:val="en-US"/>
          </w:rPr>
          <w:t>Frame</w:t>
        </w:r>
      </w:ins>
      <w:del w:id="1084" w:author="Jean Le Feuvre" w:date="2022-11-30T10:33:00Z">
        <w:r w:rsidRPr="00D86926" w:rsidDel="00766CD4">
          <w:rPr>
            <w:rFonts w:ascii="Courier New" w:hAnsi="Courier New" w:cs="Courier New"/>
            <w:lang w:val="en-US"/>
          </w:rPr>
          <w:delText>Video</w:delText>
        </w:r>
      </w:del>
      <w:r w:rsidRPr="00D86926">
        <w:rPr>
          <w:rFonts w:ascii="Courier New" w:hAnsi="Courier New" w:cs="Courier New"/>
          <w:lang w:val="en-US"/>
        </w:rPr>
        <w:t>ConfigBox</w:t>
      </w:r>
      <w:proofErr w:type="spellEnd"/>
      <w:r w:rsidRPr="00D86926">
        <w:rPr>
          <w:rFonts w:ascii="Cambria" w:hAnsi="Cambria"/>
          <w:lang w:val="en-US"/>
        </w:rPr>
        <w:t xml:space="preserve"> indicates the order in which components are </w:t>
      </w:r>
      <w:ins w:id="1085" w:author="US 31-037" w:date="2022-11-09T12:05:00Z">
        <w:r w:rsidR="007A6ABD" w:rsidRPr="007A6ABD">
          <w:rPr>
            <w:rFonts w:ascii="Cambria" w:hAnsi="Cambria"/>
            <w:lang w:val="en-US"/>
            <w:rPrChange w:id="1086" w:author="US 31-037" w:date="2022-11-09T12:05:00Z">
              <w:rPr>
                <w:rFonts w:ascii="Cambria" w:hAnsi="Cambria"/>
                <w:u w:val="single"/>
                <w:lang w:val="en-US"/>
              </w:rPr>
            </w:rPrChange>
          </w:rPr>
          <w:t>placed into</w:t>
        </w:r>
      </w:ins>
      <w:del w:id="1087" w:author="US 31-037" w:date="2022-11-09T12:05:00Z">
        <w:r w:rsidRPr="007A6ABD" w:rsidDel="007A6ABD">
          <w:rPr>
            <w:rFonts w:ascii="Cambria" w:hAnsi="Cambria"/>
            <w:lang w:val="en-US"/>
          </w:rPr>
          <w:delText xml:space="preserve">stored within </w:delText>
        </w:r>
      </w:del>
      <w:ins w:id="1088" w:author="US 31-037" w:date="2022-11-09T12:05:00Z">
        <w:r w:rsidR="007A6ABD">
          <w:rPr>
            <w:rFonts w:ascii="Cambria" w:hAnsi="Cambria"/>
            <w:lang w:val="en-US"/>
          </w:rPr>
          <w:t xml:space="preserve"> </w:t>
        </w:r>
      </w:ins>
      <w:r w:rsidRPr="00D86926">
        <w:rPr>
          <w:rFonts w:ascii="Cambria" w:hAnsi="Cambria"/>
          <w:lang w:val="en-US"/>
        </w:rPr>
        <w:t>the sample data</w:t>
      </w:r>
      <w:ins w:id="1089" w:author="FR08-032" w:date="2022-11-09T11:50:00Z">
        <w:r w:rsidR="00C74F4B">
          <w:rPr>
            <w:rFonts w:ascii="Cambria" w:hAnsi="Cambria"/>
            <w:lang w:val="en-US"/>
          </w:rPr>
          <w:t xml:space="preserve"> </w:t>
        </w:r>
        <w:r w:rsidR="00C74F4B" w:rsidRPr="00C74F4B">
          <w:rPr>
            <w:rFonts w:ascii="Cambria" w:hAnsi="Cambria"/>
            <w:lang w:val="en-US"/>
          </w:rPr>
          <w:t>or within blocks</w:t>
        </w:r>
      </w:ins>
      <w:ins w:id="1090" w:author="US 31-037" w:date="2022-11-09T12:05:00Z">
        <w:r w:rsidR="007A6ABD">
          <w:rPr>
            <w:rFonts w:ascii="Cambria" w:hAnsi="Cambria"/>
            <w:lang w:val="en-US"/>
          </w:rPr>
          <w:t xml:space="preserve">, </w:t>
        </w:r>
        <w:r w:rsidR="007A6ABD" w:rsidRPr="007A6ABD">
          <w:rPr>
            <w:rFonts w:ascii="Cambria" w:hAnsi="Cambria"/>
            <w:lang w:val="en-US"/>
          </w:rPr>
          <w:t>prior to blocking and endian conversion</w:t>
        </w:r>
      </w:ins>
      <w:r w:rsidRPr="00D86926">
        <w:rPr>
          <w:rFonts w:ascii="Cambria" w:hAnsi="Cambria"/>
          <w:lang w:val="en-US"/>
        </w:rPr>
        <w:t>.</w:t>
      </w:r>
      <w:del w:id="1091" w:author="Jean Le Feuvre" w:date="2022-11-10T11:48:00Z">
        <w:r w:rsidRPr="00D86926" w:rsidDel="00597170">
          <w:rPr>
            <w:rFonts w:ascii="Cambria" w:hAnsi="Cambria"/>
            <w:lang w:val="en-US"/>
          </w:rPr>
          <w:delText xml:space="preserve"> </w:delText>
        </w:r>
      </w:del>
    </w:p>
    <w:p w14:paraId="51C76FF5" w14:textId="0ACBA91C" w:rsidR="00432201" w:rsidRPr="00D86926" w:rsidDel="00880E23" w:rsidRDefault="00CC5D21" w:rsidP="00EB3321">
      <w:pPr>
        <w:spacing w:after="120"/>
        <w:jc w:val="both"/>
        <w:rPr>
          <w:del w:id="1092" w:author="US 33-034" w:date="2022-11-09T11:58:00Z"/>
          <w:rFonts w:ascii="Cambria" w:hAnsi="Cambria"/>
          <w:szCs w:val="22"/>
          <w:lang w:val="en-US"/>
        </w:rPr>
      </w:pPr>
      <w:del w:id="1093" w:author="US 33-034" w:date="2022-11-09T11:58:00Z">
        <w:r w:rsidRPr="00D86926" w:rsidDel="00880E23">
          <w:rPr>
            <w:rFonts w:ascii="Cambria" w:hAnsi="Cambria"/>
            <w:szCs w:val="22"/>
            <w:lang w:val="en-US"/>
          </w:rPr>
          <w:delText xml:space="preserve">Some formats, such as YUV video, do not </w:delText>
        </w:r>
        <w:r w:rsidR="003151C6" w:rsidRPr="00D86926" w:rsidDel="00880E23">
          <w:rPr>
            <w:rFonts w:ascii="Cambria" w:hAnsi="Cambria"/>
            <w:szCs w:val="22"/>
            <w:lang w:val="en-US"/>
          </w:rPr>
          <w:delText xml:space="preserve">always </w:delText>
        </w:r>
        <w:r w:rsidRPr="00D86926" w:rsidDel="00880E23">
          <w:rPr>
            <w:rFonts w:ascii="Cambria" w:hAnsi="Cambria"/>
            <w:szCs w:val="22"/>
            <w:lang w:val="en-US"/>
          </w:rPr>
          <w:delText>use the same 2D resolution for each</w:delText>
        </w:r>
        <w:r w:rsidR="00BE0FC8" w:rsidRPr="00D86926" w:rsidDel="00880E23">
          <w:rPr>
            <w:rFonts w:ascii="Cambria" w:hAnsi="Cambria"/>
            <w:szCs w:val="22"/>
            <w:lang w:val="en-US"/>
          </w:rPr>
          <w:delText xml:space="preserve"> </w:delText>
        </w:r>
        <w:r w:rsidRPr="00D86926" w:rsidDel="00880E23">
          <w:rPr>
            <w:rFonts w:ascii="Cambria" w:hAnsi="Cambria"/>
            <w:szCs w:val="22"/>
            <w:lang w:val="en-US"/>
          </w:rPr>
          <w:delText xml:space="preserve">component of the frame. This is indicated by the </w:delText>
        </w:r>
        <w:r w:rsidRPr="00D86926" w:rsidDel="00880E23">
          <w:rPr>
            <w:rFonts w:ascii="Courier New" w:hAnsi="Courier New" w:cs="Courier New"/>
            <w:szCs w:val="22"/>
            <w:lang w:val="en-US"/>
          </w:rPr>
          <w:delText>sampling_type</w:delText>
        </w:r>
        <w:r w:rsidRPr="00D86926" w:rsidDel="00880E23">
          <w:rPr>
            <w:rFonts w:ascii="Cambria" w:hAnsi="Cambria"/>
            <w:szCs w:val="22"/>
            <w:lang w:val="en-US"/>
          </w:rPr>
          <w:delText xml:space="preserve"> field.</w:delText>
        </w:r>
      </w:del>
    </w:p>
    <w:p w14:paraId="1AFDC84F" w14:textId="64AC27E6" w:rsidR="00432201" w:rsidRPr="00D86926" w:rsidRDefault="00CC5D21" w:rsidP="00EB3321">
      <w:pPr>
        <w:spacing w:after="120"/>
        <w:jc w:val="both"/>
        <w:rPr>
          <w:rFonts w:ascii="Cambria" w:hAnsi="Cambria"/>
          <w:szCs w:val="22"/>
          <w:lang w:val="en-US"/>
        </w:rPr>
      </w:pPr>
      <w:r w:rsidRPr="00D86926">
        <w:rPr>
          <w:rFonts w:ascii="Cambria" w:hAnsi="Cambria"/>
          <w:szCs w:val="22"/>
          <w:lang w:val="en-US"/>
        </w:rPr>
        <w:t xml:space="preserve">Some formats, such as Bayer image data, contain a 2D array of single-component values, with </w:t>
      </w:r>
      <w:ins w:id="1094" w:author="FR09-005" w:date="2022-11-09T10:41:00Z">
        <w:r w:rsidR="00C93E53">
          <w:rPr>
            <w:rFonts w:ascii="Cambria" w:hAnsi="Cambria"/>
            <w:szCs w:val="22"/>
            <w:lang w:val="en-US"/>
          </w:rPr>
          <w:t xml:space="preserve">each </w:t>
        </w:r>
      </w:ins>
      <w:r w:rsidRPr="00D86926">
        <w:rPr>
          <w:rFonts w:ascii="Cambria" w:hAnsi="Cambria"/>
          <w:szCs w:val="22"/>
          <w:lang w:val="en-US"/>
        </w:rPr>
        <w:t xml:space="preserve">individual component value assigned to </w:t>
      </w:r>
      <w:ins w:id="1095" w:author="FR09-005" w:date="2022-11-09T10:41:00Z">
        <w:r w:rsidR="00C93E53">
          <w:rPr>
            <w:rFonts w:ascii="Cambria" w:hAnsi="Cambria"/>
            <w:szCs w:val="22"/>
            <w:lang w:val="en-US"/>
          </w:rPr>
          <w:t xml:space="preserve">a </w:t>
        </w:r>
      </w:ins>
      <w:r w:rsidRPr="00D86926">
        <w:rPr>
          <w:rFonts w:ascii="Cambria" w:hAnsi="Cambria"/>
          <w:szCs w:val="22"/>
          <w:lang w:val="en-US"/>
        </w:rPr>
        <w:t>component type</w:t>
      </w:r>
      <w:del w:id="1096" w:author="FR09-005" w:date="2022-11-09T10:41:00Z">
        <w:r w:rsidRPr="00D86926" w:rsidDel="00C93E53">
          <w:rPr>
            <w:rFonts w:ascii="Cambria" w:hAnsi="Cambria"/>
            <w:szCs w:val="22"/>
            <w:lang w:val="en-US"/>
          </w:rPr>
          <w:delText>s</w:delText>
        </w:r>
      </w:del>
      <w:r w:rsidRPr="00D86926">
        <w:rPr>
          <w:rFonts w:ascii="Cambria" w:hAnsi="Cambria"/>
          <w:szCs w:val="22"/>
          <w:lang w:val="en-US"/>
        </w:rPr>
        <w:t xml:space="preserve"> using a fixed pattern. Such formats are described as </w:t>
      </w:r>
      <w:r w:rsidR="005539A3" w:rsidRPr="00D86926">
        <w:rPr>
          <w:rFonts w:ascii="Cambria" w:hAnsi="Cambria"/>
          <w:szCs w:val="22"/>
          <w:lang w:val="en-US"/>
        </w:rPr>
        <w:t>mono</w:t>
      </w:r>
      <w:r w:rsidRPr="00D86926">
        <w:rPr>
          <w:rFonts w:ascii="Cambria" w:hAnsi="Cambria"/>
          <w:szCs w:val="22"/>
          <w:lang w:val="en-US"/>
        </w:rPr>
        <w:t xml:space="preserve">-component </w:t>
      </w:r>
      <w:r w:rsidR="005539A3" w:rsidRPr="00D86926">
        <w:rPr>
          <w:rFonts w:ascii="Cambria" w:hAnsi="Cambria"/>
          <w:szCs w:val="22"/>
          <w:lang w:val="en-US"/>
        </w:rPr>
        <w:t xml:space="preserve">data </w:t>
      </w:r>
      <w:r w:rsidRPr="00D86926">
        <w:rPr>
          <w:rFonts w:ascii="Cambria" w:hAnsi="Cambria"/>
          <w:szCs w:val="22"/>
          <w:lang w:val="en-US"/>
        </w:rPr>
        <w:t>with no subsampling, use a component type of 11 (</w:t>
      </w:r>
      <w:r w:rsidR="00CC0888" w:rsidRPr="00D86926">
        <w:rPr>
          <w:rFonts w:ascii="Cambria" w:hAnsi="Cambria"/>
          <w:szCs w:val="22"/>
          <w:lang w:val="en-US"/>
        </w:rPr>
        <w:t>‘</w:t>
      </w:r>
      <w:r w:rsidRPr="00D86926">
        <w:rPr>
          <w:rFonts w:ascii="Cambria" w:hAnsi="Cambria"/>
          <w:szCs w:val="22"/>
          <w:lang w:val="en-US"/>
        </w:rPr>
        <w:t>FA</w:t>
      </w:r>
      <w:r w:rsidR="00CC0888" w:rsidRPr="00D86926">
        <w:rPr>
          <w:rFonts w:ascii="Cambria" w:hAnsi="Cambria"/>
          <w:szCs w:val="22"/>
          <w:lang w:val="en-US"/>
        </w:rPr>
        <w:t>’</w:t>
      </w:r>
      <w:r w:rsidRPr="00D86926">
        <w:rPr>
          <w:rFonts w:ascii="Cambria" w:hAnsi="Cambria"/>
          <w:szCs w:val="22"/>
          <w:lang w:val="en-US"/>
        </w:rPr>
        <w:t>).</w:t>
      </w:r>
      <w:r w:rsidR="00CC0888" w:rsidRPr="00D86926">
        <w:rPr>
          <w:rFonts w:ascii="Cambria" w:hAnsi="Cambria"/>
          <w:szCs w:val="22"/>
          <w:lang w:val="en-US"/>
        </w:rPr>
        <w:t xml:space="preserve"> There shall be at most one component with type 11 (‘FA’) present in the component list.</w:t>
      </w:r>
      <w:r w:rsidR="005539A3" w:rsidRPr="00D86926">
        <w:rPr>
          <w:rFonts w:ascii="Cambria" w:hAnsi="Cambria"/>
          <w:szCs w:val="22"/>
          <w:lang w:val="en-US"/>
        </w:rPr>
        <w:t xml:space="preserve"> There may be additional components of other type</w:t>
      </w:r>
      <w:ins w:id="1097" w:author="m60699_8" w:date="2022-11-09T16:14:00Z">
        <w:r w:rsidR="00770A75">
          <w:rPr>
            <w:rFonts w:ascii="Cambria" w:hAnsi="Cambria"/>
            <w:szCs w:val="22"/>
            <w:lang w:val="en-US"/>
          </w:rPr>
          <w:t>s</w:t>
        </w:r>
      </w:ins>
      <w:r w:rsidR="005539A3" w:rsidRPr="00D86926">
        <w:rPr>
          <w:rFonts w:ascii="Cambria" w:hAnsi="Cambria"/>
          <w:szCs w:val="22"/>
          <w:lang w:val="en-US"/>
        </w:rPr>
        <w:t xml:space="preserve"> present, for example to associate an alpha component with a Bayer image.</w:t>
      </w:r>
      <w:r w:rsidR="0063097F" w:rsidRPr="00D86926">
        <w:rPr>
          <w:rFonts w:ascii="Cambria" w:hAnsi="Cambria"/>
          <w:szCs w:val="22"/>
          <w:lang w:val="en-US"/>
        </w:rPr>
        <w:t xml:space="preserve"> If a component with type 11 (‘FA’) is present, there shall be a</w:t>
      </w:r>
      <w:del w:id="1098" w:author="Jean Le Feuvre" w:date="2022-11-30T14:12:00Z">
        <w:r w:rsidR="0063097F" w:rsidRPr="00D86926" w:rsidDel="007C7123">
          <w:rPr>
            <w:rFonts w:ascii="Cambria" w:hAnsi="Cambria"/>
            <w:szCs w:val="22"/>
            <w:lang w:val="en-US"/>
          </w:rPr>
          <w:delText>n</w:delText>
        </w:r>
      </w:del>
      <w:r w:rsidR="0063097F" w:rsidRPr="00D86926">
        <w:rPr>
          <w:rFonts w:ascii="Cambria" w:hAnsi="Cambria"/>
          <w:szCs w:val="22"/>
          <w:lang w:val="en-US"/>
        </w:rPr>
        <w:t xml:space="preserve"> </w:t>
      </w:r>
      <w:del w:id="1099" w:author="FR10-033" w:date="2022-11-09T11:51:00Z">
        <w:r w:rsidR="0063097F" w:rsidRPr="00D86926" w:rsidDel="00C74F4B">
          <w:rPr>
            <w:rFonts w:ascii="Courier New" w:eastAsia="Calibri" w:hAnsi="Courier New" w:cs="Courier New"/>
            <w:szCs w:val="22"/>
            <w:lang w:val="en-US"/>
          </w:rPr>
          <w:delText>UncompressedPatternDefinitionBox</w:delText>
        </w:r>
        <w:r w:rsidR="0063097F" w:rsidRPr="00D86926" w:rsidDel="00C74F4B">
          <w:rPr>
            <w:rFonts w:ascii="Cambria" w:hAnsi="Cambria"/>
            <w:szCs w:val="22"/>
            <w:lang w:val="en-US"/>
          </w:rPr>
          <w:delText xml:space="preserve"> </w:delText>
        </w:r>
      </w:del>
      <w:proofErr w:type="spellStart"/>
      <w:ins w:id="1100" w:author="FR10-033" w:date="2022-11-09T11:51:00Z">
        <w:r w:rsidR="00C74F4B">
          <w:rPr>
            <w:rFonts w:ascii="Courier New" w:eastAsia="Calibri" w:hAnsi="Courier New" w:cs="Courier New"/>
            <w:szCs w:val="22"/>
            <w:lang w:val="en-US"/>
          </w:rPr>
          <w:t>Component</w:t>
        </w:r>
        <w:r w:rsidR="00C74F4B" w:rsidRPr="00D86926">
          <w:rPr>
            <w:rFonts w:ascii="Courier New" w:eastAsia="Calibri" w:hAnsi="Courier New" w:cs="Courier New"/>
            <w:szCs w:val="22"/>
            <w:lang w:val="en-US"/>
          </w:rPr>
          <w:t>PatternDefinitionBox</w:t>
        </w:r>
        <w:proofErr w:type="spellEnd"/>
        <w:r w:rsidR="00C74F4B" w:rsidRPr="00D86926">
          <w:rPr>
            <w:rFonts w:ascii="Cambria" w:hAnsi="Cambria"/>
            <w:szCs w:val="22"/>
            <w:lang w:val="en-US"/>
          </w:rPr>
          <w:t xml:space="preserve"> </w:t>
        </w:r>
      </w:ins>
      <w:ins w:id="1101" w:author="Jean Le Feuvre" w:date="2022-11-30T14:12:00Z">
        <w:r w:rsidR="007C7123">
          <w:rPr>
            <w:rFonts w:ascii="Cambria" w:hAnsi="Cambria"/>
            <w:szCs w:val="22"/>
            <w:lang w:val="en-US"/>
          </w:rPr>
          <w:t xml:space="preserve">present </w:t>
        </w:r>
      </w:ins>
      <w:r w:rsidR="0063097F" w:rsidRPr="00D86926">
        <w:rPr>
          <w:rFonts w:ascii="Cambria" w:hAnsi="Cambria"/>
          <w:szCs w:val="22"/>
          <w:lang w:val="en-US"/>
        </w:rPr>
        <w:t xml:space="preserve">in the video sample entry </w:t>
      </w:r>
      <w:ins w:id="1102" w:author="Jean Le Feuvre" w:date="2022-11-30T14:12:00Z">
        <w:r w:rsidR="007C7123">
          <w:rPr>
            <w:rFonts w:ascii="Cambria" w:hAnsi="Cambria"/>
            <w:szCs w:val="22"/>
            <w:lang w:val="en-US"/>
          </w:rPr>
          <w:t xml:space="preserve">or associated </w:t>
        </w:r>
      </w:ins>
      <w:ins w:id="1103" w:author="Jean Le Feuvre" w:date="2022-11-30T14:13:00Z">
        <w:r w:rsidR="007C7123">
          <w:rPr>
            <w:rFonts w:ascii="Cambria" w:hAnsi="Cambria"/>
            <w:szCs w:val="22"/>
            <w:lang w:val="en-US"/>
          </w:rPr>
          <w:t>to</w:t>
        </w:r>
      </w:ins>
      <w:ins w:id="1104" w:author="Jean Le Feuvre" w:date="2022-11-30T14:12:00Z">
        <w:r w:rsidR="007C7123">
          <w:rPr>
            <w:rFonts w:ascii="Cambria" w:hAnsi="Cambria"/>
            <w:szCs w:val="22"/>
            <w:lang w:val="en-US"/>
          </w:rPr>
          <w:t xml:space="preserve"> the </w:t>
        </w:r>
      </w:ins>
      <w:ins w:id="1105" w:author="Jean Le Feuvre" w:date="2022-11-30T14:13:00Z">
        <w:r w:rsidR="007C7123">
          <w:rPr>
            <w:rFonts w:ascii="Cambria" w:hAnsi="Cambria"/>
            <w:szCs w:val="22"/>
            <w:lang w:val="en-US"/>
          </w:rPr>
          <w:t xml:space="preserve">item </w:t>
        </w:r>
      </w:ins>
      <w:r w:rsidR="0063097F" w:rsidRPr="00D86926">
        <w:rPr>
          <w:rFonts w:ascii="Cambria" w:hAnsi="Cambria"/>
          <w:szCs w:val="22"/>
          <w:lang w:val="en-US"/>
        </w:rPr>
        <w:t>to indicate the pattern of component values.</w:t>
      </w:r>
    </w:p>
    <w:p w14:paraId="6CD11FB4" w14:textId="06E67CA6" w:rsidR="003F4E30" w:rsidRPr="00D86926" w:rsidRDefault="00CC0888" w:rsidP="00EB3321">
      <w:pPr>
        <w:spacing w:after="120"/>
        <w:jc w:val="both"/>
        <w:rPr>
          <w:rFonts w:ascii="Cambria" w:hAnsi="Cambria"/>
          <w:szCs w:val="22"/>
          <w:lang w:val="en-US"/>
        </w:rPr>
      </w:pPr>
      <w:r w:rsidRPr="00D86926">
        <w:rPr>
          <w:rFonts w:ascii="Cambria" w:hAnsi="Cambria"/>
          <w:szCs w:val="22"/>
          <w:lang w:val="en-US"/>
        </w:rPr>
        <w:t xml:space="preserve">Some formats </w:t>
      </w:r>
      <w:r w:rsidR="00472112" w:rsidRPr="00D86926">
        <w:rPr>
          <w:rFonts w:ascii="Cambria" w:hAnsi="Cambria"/>
          <w:szCs w:val="22"/>
          <w:lang w:val="en-US"/>
        </w:rPr>
        <w:t xml:space="preserve">code </w:t>
      </w:r>
      <w:proofErr w:type="spellStart"/>
      <w:r w:rsidR="00472112" w:rsidRPr="00D86926">
        <w:rPr>
          <w:rFonts w:ascii="Cambria" w:hAnsi="Cambria"/>
          <w:szCs w:val="22"/>
          <w:lang w:val="en-US"/>
        </w:rPr>
        <w:t>colo</w:t>
      </w:r>
      <w:r w:rsidR="00F70F16" w:rsidRPr="00D86926">
        <w:rPr>
          <w:rFonts w:ascii="Cambria" w:hAnsi="Cambria"/>
          <w:szCs w:val="22"/>
          <w:lang w:val="en-US"/>
        </w:rPr>
        <w:t>u</w:t>
      </w:r>
      <w:r w:rsidR="00472112" w:rsidRPr="00D86926">
        <w:rPr>
          <w:rFonts w:ascii="Cambria" w:hAnsi="Cambria"/>
          <w:szCs w:val="22"/>
          <w:lang w:val="en-US"/>
        </w:rPr>
        <w:t>rs</w:t>
      </w:r>
      <w:proofErr w:type="spellEnd"/>
      <w:r w:rsidR="00472112" w:rsidRPr="00D86926">
        <w:rPr>
          <w:rFonts w:ascii="Cambria" w:hAnsi="Cambria"/>
          <w:szCs w:val="22"/>
          <w:lang w:val="en-US"/>
        </w:rPr>
        <w:t xml:space="preserve"> according to a set of predefined </w:t>
      </w:r>
      <w:proofErr w:type="spellStart"/>
      <w:r w:rsidR="00472112" w:rsidRPr="00D86926">
        <w:rPr>
          <w:rFonts w:ascii="Cambria" w:hAnsi="Cambria"/>
          <w:szCs w:val="22"/>
          <w:lang w:val="en-US"/>
        </w:rPr>
        <w:t>colo</w:t>
      </w:r>
      <w:r w:rsidR="00F70F16" w:rsidRPr="00D86926">
        <w:rPr>
          <w:rFonts w:ascii="Cambria" w:hAnsi="Cambria"/>
          <w:szCs w:val="22"/>
          <w:lang w:val="en-US"/>
        </w:rPr>
        <w:t>u</w:t>
      </w:r>
      <w:r w:rsidR="00472112" w:rsidRPr="00D86926">
        <w:rPr>
          <w:rFonts w:ascii="Cambria" w:hAnsi="Cambria"/>
          <w:szCs w:val="22"/>
          <w:lang w:val="en-US"/>
        </w:rPr>
        <w:t>rs</w:t>
      </w:r>
      <w:proofErr w:type="spellEnd"/>
      <w:r w:rsidR="00472112" w:rsidRPr="00D86926">
        <w:rPr>
          <w:rFonts w:ascii="Cambria" w:hAnsi="Cambria"/>
          <w:szCs w:val="22"/>
          <w:lang w:val="en-US"/>
        </w:rPr>
        <w:t>, or palette</w:t>
      </w:r>
      <w:r w:rsidRPr="00D86926">
        <w:rPr>
          <w:rFonts w:ascii="Cambria" w:hAnsi="Cambria"/>
          <w:szCs w:val="22"/>
          <w:lang w:val="en-US"/>
        </w:rPr>
        <w:t>. Such formats are described as single-component with no subsampling, use a component type of 1</w:t>
      </w:r>
      <w:r w:rsidR="00472112" w:rsidRPr="00D86926">
        <w:rPr>
          <w:rFonts w:ascii="Cambria" w:hAnsi="Cambria"/>
          <w:szCs w:val="22"/>
          <w:lang w:val="en-US"/>
        </w:rPr>
        <w:t>0</w:t>
      </w:r>
      <w:r w:rsidRPr="00D86926">
        <w:rPr>
          <w:rFonts w:ascii="Cambria" w:hAnsi="Cambria"/>
          <w:szCs w:val="22"/>
          <w:lang w:val="en-US"/>
        </w:rPr>
        <w:t xml:space="preserve"> (‘</w:t>
      </w:r>
      <w:r w:rsidR="00472112" w:rsidRPr="00D86926">
        <w:rPr>
          <w:rFonts w:ascii="Cambria" w:hAnsi="Cambria"/>
          <w:szCs w:val="22"/>
          <w:lang w:val="en-US"/>
        </w:rPr>
        <w:t>P</w:t>
      </w:r>
      <w:r w:rsidRPr="00D86926">
        <w:rPr>
          <w:rFonts w:ascii="Cambria" w:hAnsi="Cambria"/>
          <w:szCs w:val="22"/>
          <w:lang w:val="en-US"/>
        </w:rPr>
        <w:t>’). There shall be at most one component with type 1</w:t>
      </w:r>
      <w:r w:rsidR="00472112" w:rsidRPr="00D86926">
        <w:rPr>
          <w:rFonts w:ascii="Cambria" w:hAnsi="Cambria"/>
          <w:szCs w:val="22"/>
          <w:lang w:val="en-US"/>
        </w:rPr>
        <w:t>0</w:t>
      </w:r>
      <w:r w:rsidRPr="00D86926">
        <w:rPr>
          <w:rFonts w:ascii="Cambria" w:hAnsi="Cambria"/>
          <w:szCs w:val="22"/>
          <w:lang w:val="en-US"/>
        </w:rPr>
        <w:t xml:space="preserve"> (‘</w:t>
      </w:r>
      <w:r w:rsidR="00472112" w:rsidRPr="00D86926">
        <w:rPr>
          <w:rFonts w:ascii="Cambria" w:hAnsi="Cambria"/>
          <w:szCs w:val="22"/>
          <w:lang w:val="en-US"/>
        </w:rPr>
        <w:t>P</w:t>
      </w:r>
      <w:r w:rsidRPr="00D86926">
        <w:rPr>
          <w:rFonts w:ascii="Cambria" w:hAnsi="Cambria"/>
          <w:szCs w:val="22"/>
          <w:lang w:val="en-US"/>
        </w:rPr>
        <w:t>’) present in the component list.</w:t>
      </w:r>
      <w:r w:rsidR="005539A3" w:rsidRPr="00D86926">
        <w:rPr>
          <w:rFonts w:ascii="Cambria" w:hAnsi="Cambria"/>
          <w:szCs w:val="22"/>
          <w:lang w:val="en-US"/>
        </w:rPr>
        <w:t xml:space="preserve"> There may be additional components of other type</w:t>
      </w:r>
      <w:ins w:id="1106" w:author="m60699_8" w:date="2022-11-09T16:14:00Z">
        <w:r w:rsidR="00770A75">
          <w:rPr>
            <w:rFonts w:ascii="Cambria" w:hAnsi="Cambria"/>
            <w:szCs w:val="22"/>
            <w:lang w:val="en-US"/>
          </w:rPr>
          <w:t>s</w:t>
        </w:r>
      </w:ins>
      <w:r w:rsidR="005539A3" w:rsidRPr="00D86926">
        <w:rPr>
          <w:rFonts w:ascii="Cambria" w:hAnsi="Cambria"/>
          <w:szCs w:val="22"/>
          <w:lang w:val="en-US"/>
        </w:rPr>
        <w:t xml:space="preserve"> present, for example to associate per-pixel alpha component with a palette image.</w:t>
      </w:r>
      <w:r w:rsidR="003F4E30" w:rsidRPr="00D86926">
        <w:rPr>
          <w:rFonts w:ascii="Cambria" w:hAnsi="Cambria"/>
          <w:szCs w:val="22"/>
          <w:lang w:val="en-US"/>
        </w:rPr>
        <w:t xml:space="preserve"> If a component with type 10 (‘P’) is present, there shall be an </w:t>
      </w:r>
      <w:del w:id="1107" w:author="FR10-033" w:date="2022-11-09T11:54:00Z">
        <w:r w:rsidR="003F4E30" w:rsidRPr="00D86926" w:rsidDel="00C74F4B">
          <w:rPr>
            <w:rFonts w:ascii="Courier New" w:eastAsia="Calibri" w:hAnsi="Courier New" w:cs="Courier New"/>
            <w:szCs w:val="22"/>
            <w:lang w:val="en-US"/>
          </w:rPr>
          <w:delText>UncompressedPaletteBox</w:delText>
        </w:r>
        <w:r w:rsidR="003F4E30" w:rsidRPr="00D86926" w:rsidDel="00C74F4B">
          <w:rPr>
            <w:rFonts w:ascii="Cambria" w:hAnsi="Cambria"/>
            <w:szCs w:val="22"/>
            <w:lang w:val="en-US"/>
          </w:rPr>
          <w:delText xml:space="preserve"> </w:delText>
        </w:r>
      </w:del>
      <w:proofErr w:type="spellStart"/>
      <w:ins w:id="1108" w:author="FR10-033" w:date="2022-11-09T11:54:00Z">
        <w:r w:rsidR="00C74F4B">
          <w:rPr>
            <w:rFonts w:ascii="Courier New" w:eastAsia="Calibri" w:hAnsi="Courier New" w:cs="Courier New"/>
            <w:szCs w:val="22"/>
            <w:lang w:val="en-US"/>
          </w:rPr>
          <w:t>Component</w:t>
        </w:r>
        <w:r w:rsidR="00C74F4B" w:rsidRPr="00D86926">
          <w:rPr>
            <w:rFonts w:ascii="Courier New" w:eastAsia="Calibri" w:hAnsi="Courier New" w:cs="Courier New"/>
            <w:szCs w:val="22"/>
            <w:lang w:val="en-US"/>
          </w:rPr>
          <w:t>PaletteBox</w:t>
        </w:r>
        <w:proofErr w:type="spellEnd"/>
        <w:r w:rsidR="00C74F4B" w:rsidRPr="00D86926">
          <w:rPr>
            <w:rFonts w:ascii="Cambria" w:hAnsi="Cambria"/>
            <w:szCs w:val="22"/>
            <w:lang w:val="en-US"/>
          </w:rPr>
          <w:t xml:space="preserve"> </w:t>
        </w:r>
      </w:ins>
      <w:ins w:id="1109" w:author="Jean Le Feuvre" w:date="2022-11-30T14:13:00Z">
        <w:r w:rsidR="007C7123">
          <w:rPr>
            <w:rFonts w:ascii="Cambria" w:hAnsi="Cambria"/>
            <w:szCs w:val="22"/>
            <w:lang w:val="en-US"/>
          </w:rPr>
          <w:t xml:space="preserve">present </w:t>
        </w:r>
      </w:ins>
      <w:r w:rsidR="003F4E30" w:rsidRPr="00D86926">
        <w:rPr>
          <w:rFonts w:ascii="Cambria" w:hAnsi="Cambria"/>
          <w:szCs w:val="22"/>
          <w:lang w:val="en-US"/>
        </w:rPr>
        <w:t xml:space="preserve">in the video sample entry </w:t>
      </w:r>
      <w:ins w:id="1110" w:author="Jean Le Feuvre" w:date="2022-11-30T14:13:00Z">
        <w:r w:rsidR="007C7123">
          <w:rPr>
            <w:rFonts w:ascii="Cambria" w:hAnsi="Cambria"/>
            <w:szCs w:val="22"/>
            <w:lang w:val="en-US"/>
          </w:rPr>
          <w:t xml:space="preserve">or associated to the item </w:t>
        </w:r>
      </w:ins>
      <w:r w:rsidR="003F4E30" w:rsidRPr="00D86926">
        <w:rPr>
          <w:rFonts w:ascii="Cambria" w:hAnsi="Cambria"/>
          <w:szCs w:val="22"/>
          <w:lang w:val="en-US"/>
        </w:rPr>
        <w:t>to indicate the palette values.</w:t>
      </w:r>
    </w:p>
    <w:p w14:paraId="3FCB9F77" w14:textId="7C43540D" w:rsidR="00FA2115" w:rsidRPr="00D86926" w:rsidDel="00C0269F" w:rsidRDefault="00FA2115" w:rsidP="00FA2115">
      <w:pPr>
        <w:pStyle w:val="Lgende"/>
        <w:keepNext/>
        <w:rPr>
          <w:del w:id="1111" w:author="US34-040+FR48-113+FR50-117+FR51-124+US29-136" w:date="2022-11-10T09:59:00Z"/>
          <w:lang w:val="en-US"/>
        </w:rPr>
      </w:pPr>
      <w:bookmarkStart w:id="1112" w:name="_Ref86846974"/>
      <w:bookmarkStart w:id="1113" w:name="_Ref86846962"/>
      <w:del w:id="1114" w:author="US34-040+FR48-113+FR50-117+FR51-124+US29-136" w:date="2022-11-10T09:59:00Z">
        <w:r w:rsidRPr="00D86926" w:rsidDel="00C0269F">
          <w:rPr>
            <w:lang w:val="en-US"/>
          </w:rPr>
          <w:delText xml:space="preserve">Table </w:delText>
        </w:r>
        <w:r w:rsidRPr="00D86926" w:rsidDel="00C0269F">
          <w:rPr>
            <w:b w:val="0"/>
            <w:lang w:val="en-US"/>
          </w:rPr>
          <w:fldChar w:fldCharType="begin"/>
        </w:r>
        <w:r w:rsidRPr="00D86926" w:rsidDel="00C0269F">
          <w:rPr>
            <w:lang w:val="en-US"/>
          </w:rPr>
          <w:delInstrText xml:space="preserve"> SEQ Table \* ARABIC </w:delInstrText>
        </w:r>
        <w:r w:rsidRPr="00D86926" w:rsidDel="00C0269F">
          <w:rPr>
            <w:b w:val="0"/>
            <w:lang w:val="en-US"/>
          </w:rPr>
          <w:fldChar w:fldCharType="separate"/>
        </w:r>
        <w:r w:rsidR="003151C6" w:rsidRPr="00D86926" w:rsidDel="00C0269F">
          <w:rPr>
            <w:noProof/>
            <w:lang w:val="en-US"/>
          </w:rPr>
          <w:delText>1</w:delText>
        </w:r>
        <w:r w:rsidRPr="00D86926" w:rsidDel="00C0269F">
          <w:rPr>
            <w:b w:val="0"/>
            <w:lang w:val="en-US"/>
          </w:rPr>
          <w:fldChar w:fldCharType="end"/>
        </w:r>
        <w:bookmarkEnd w:id="1112"/>
        <w:r w:rsidRPr="00D86926" w:rsidDel="00C0269F">
          <w:rPr>
            <w:lang w:val="en-US"/>
          </w:rPr>
          <w:delText xml:space="preserve"> </w:delText>
        </w:r>
        <w:r w:rsidR="00933799" w:rsidRPr="00D86926" w:rsidDel="00C0269F">
          <w:rPr>
            <w:lang w:val="en-US"/>
          </w:rPr>
          <w:delText>–</w:delText>
        </w:r>
        <w:r w:rsidRPr="00D86926" w:rsidDel="00C0269F">
          <w:rPr>
            <w:lang w:val="en-US"/>
          </w:rPr>
          <w:delText xml:space="preserve"> Component types</w:delText>
        </w:r>
        <w:bookmarkEnd w:id="1113"/>
      </w:del>
    </w:p>
    <w:tbl>
      <w:tblPr>
        <w:tblStyle w:val="Grilledutableau"/>
        <w:tblW w:w="9209" w:type="dxa"/>
        <w:jc w:val="center"/>
        <w:tblLook w:val="04A0" w:firstRow="1" w:lastRow="0" w:firstColumn="1" w:lastColumn="0" w:noHBand="0" w:noVBand="1"/>
      </w:tblPr>
      <w:tblGrid>
        <w:gridCol w:w="2065"/>
        <w:gridCol w:w="7144"/>
      </w:tblGrid>
      <w:tr w:rsidR="00351CEA" w:rsidRPr="00D86926" w:rsidDel="00C0269F" w14:paraId="662525A2" w14:textId="58D3DBCD" w:rsidTr="00351CEA">
        <w:trPr>
          <w:trHeight w:val="315"/>
          <w:jc w:val="center"/>
          <w:del w:id="1115" w:author="US34-040+FR48-113+FR50-117+FR51-124+US29-136" w:date="2022-11-10T09:59:00Z"/>
        </w:trPr>
        <w:tc>
          <w:tcPr>
            <w:tcW w:w="2065" w:type="dxa"/>
            <w:hideMark/>
          </w:tcPr>
          <w:p w14:paraId="5C8EB40C" w14:textId="173D8CF0" w:rsidR="00351CEA" w:rsidRPr="00D86926" w:rsidDel="00C0269F" w:rsidRDefault="007F290E" w:rsidP="00CC2A87">
            <w:pPr>
              <w:jc w:val="center"/>
              <w:rPr>
                <w:del w:id="1116" w:author="US34-040+FR48-113+FR50-117+FR51-124+US29-136" w:date="2022-11-10T09:59:00Z"/>
                <w:rFonts w:ascii="Courier New" w:hAnsi="Courier New" w:cs="Courier New"/>
                <w:color w:val="000000"/>
                <w:szCs w:val="22"/>
                <w:lang w:val="en-US"/>
              </w:rPr>
            </w:pPr>
            <w:del w:id="1117" w:author="US34-040+FR48-113+FR50-117+FR51-124+US29-136" w:date="2022-11-10T09:59:00Z">
              <w:r w:rsidRPr="00D86926" w:rsidDel="00C0269F">
                <w:rPr>
                  <w:rFonts w:ascii="Cambria" w:hAnsi="Cambria"/>
                  <w:color w:val="000000"/>
                  <w:szCs w:val="22"/>
                  <w:lang w:val="en-US"/>
                </w:rPr>
                <w:delText>Value</w:delText>
              </w:r>
            </w:del>
          </w:p>
        </w:tc>
        <w:tc>
          <w:tcPr>
            <w:tcW w:w="7144" w:type="dxa"/>
            <w:hideMark/>
          </w:tcPr>
          <w:p w14:paraId="6E985C98" w14:textId="58CD58C8" w:rsidR="00351CEA" w:rsidRPr="00D86926" w:rsidDel="00C0269F" w:rsidRDefault="00351CEA" w:rsidP="00CC2A87">
            <w:pPr>
              <w:jc w:val="center"/>
              <w:rPr>
                <w:del w:id="1118" w:author="US34-040+FR48-113+FR50-117+FR51-124+US29-136" w:date="2022-11-10T09:59:00Z"/>
                <w:color w:val="000000"/>
                <w:szCs w:val="22"/>
                <w:lang w:val="en-US"/>
              </w:rPr>
            </w:pPr>
            <w:del w:id="1119" w:author="US34-040+FR48-113+FR50-117+FR51-124+US29-136" w:date="2022-11-10T09:59:00Z">
              <w:r w:rsidRPr="00D86926" w:rsidDel="00C0269F">
                <w:rPr>
                  <w:rFonts w:ascii="Cambria" w:hAnsi="Cambria"/>
                  <w:color w:val="000000"/>
                  <w:szCs w:val="22"/>
                  <w:lang w:val="en-US"/>
                </w:rPr>
                <w:delText>Description</w:delText>
              </w:r>
            </w:del>
          </w:p>
        </w:tc>
      </w:tr>
      <w:tr w:rsidR="00351CEA" w:rsidRPr="00D86926" w:rsidDel="00C0269F" w14:paraId="7F95422C" w14:textId="57BC26F8" w:rsidTr="00351CEA">
        <w:trPr>
          <w:trHeight w:val="315"/>
          <w:jc w:val="center"/>
          <w:del w:id="1120" w:author="US34-040+FR48-113+FR50-117+FR51-124+US29-136" w:date="2022-11-10T09:59:00Z"/>
        </w:trPr>
        <w:tc>
          <w:tcPr>
            <w:tcW w:w="2065" w:type="dxa"/>
            <w:hideMark/>
          </w:tcPr>
          <w:p w14:paraId="3A219FC7" w14:textId="01E8DA56" w:rsidR="00351CEA" w:rsidRPr="00D86926" w:rsidDel="00C0269F" w:rsidRDefault="00351CEA" w:rsidP="00CC2A87">
            <w:pPr>
              <w:jc w:val="center"/>
              <w:rPr>
                <w:del w:id="1121" w:author="US34-040+FR48-113+FR50-117+FR51-124+US29-136" w:date="2022-11-10T09:59:00Z"/>
                <w:color w:val="000000"/>
                <w:szCs w:val="22"/>
                <w:lang w:val="en-US"/>
              </w:rPr>
            </w:pPr>
            <w:del w:id="1122" w:author="US34-040+FR48-113+FR50-117+FR51-124+US29-136" w:date="2022-11-10T09:59:00Z">
              <w:r w:rsidRPr="00D86926" w:rsidDel="00C0269F">
                <w:rPr>
                  <w:rFonts w:ascii="Cambria" w:hAnsi="Cambria"/>
                  <w:color w:val="000000"/>
                  <w:szCs w:val="22"/>
                  <w:lang w:val="en-US"/>
                </w:rPr>
                <w:delText>0</w:delText>
              </w:r>
            </w:del>
          </w:p>
        </w:tc>
        <w:tc>
          <w:tcPr>
            <w:tcW w:w="7144" w:type="dxa"/>
            <w:hideMark/>
          </w:tcPr>
          <w:p w14:paraId="6684614A" w14:textId="4E380F9F" w:rsidR="00351CEA" w:rsidRPr="00D86926" w:rsidDel="00C0269F" w:rsidRDefault="00351CEA" w:rsidP="00CC2A87">
            <w:pPr>
              <w:rPr>
                <w:del w:id="1123" w:author="US34-040+FR48-113+FR50-117+FR51-124+US29-136" w:date="2022-11-10T09:59:00Z"/>
                <w:color w:val="000000"/>
                <w:szCs w:val="22"/>
                <w:lang w:val="en-US"/>
              </w:rPr>
            </w:pPr>
            <w:del w:id="1124" w:author="US34-040+FR48-113+FR50-117+FR51-124+US29-136" w:date="2022-11-10T09:59:00Z">
              <w:r w:rsidRPr="00D86926" w:rsidDel="00C0269F">
                <w:rPr>
                  <w:rFonts w:ascii="Cambria" w:hAnsi="Cambria"/>
                  <w:color w:val="000000"/>
                  <w:szCs w:val="22"/>
                  <w:lang w:val="en-US"/>
                </w:rPr>
                <w:delText xml:space="preserve">Visible monochrome component </w:delText>
              </w:r>
            </w:del>
          </w:p>
        </w:tc>
      </w:tr>
      <w:tr w:rsidR="00351CEA" w:rsidRPr="00D86926" w:rsidDel="00C0269F" w14:paraId="39F02783" w14:textId="1D95247E" w:rsidTr="00351CEA">
        <w:trPr>
          <w:trHeight w:val="315"/>
          <w:jc w:val="center"/>
          <w:del w:id="1125" w:author="US34-040+FR48-113+FR50-117+FR51-124+US29-136" w:date="2022-11-10T09:59:00Z"/>
        </w:trPr>
        <w:tc>
          <w:tcPr>
            <w:tcW w:w="2065" w:type="dxa"/>
            <w:hideMark/>
          </w:tcPr>
          <w:p w14:paraId="1C18A093" w14:textId="0EE3007F" w:rsidR="00351CEA" w:rsidRPr="00D86926" w:rsidDel="00C0269F" w:rsidRDefault="00351CEA" w:rsidP="00CC2A87">
            <w:pPr>
              <w:jc w:val="center"/>
              <w:rPr>
                <w:del w:id="1126" w:author="US34-040+FR48-113+FR50-117+FR51-124+US29-136" w:date="2022-11-10T09:59:00Z"/>
                <w:color w:val="000000"/>
                <w:szCs w:val="22"/>
                <w:lang w:val="en-US"/>
              </w:rPr>
            </w:pPr>
            <w:del w:id="1127" w:author="US34-040+FR48-113+FR50-117+FR51-124+US29-136" w:date="2022-11-10T09:59:00Z">
              <w:r w:rsidRPr="00D86926" w:rsidDel="00C0269F">
                <w:rPr>
                  <w:rFonts w:ascii="Cambria" w:hAnsi="Cambria"/>
                  <w:color w:val="000000"/>
                  <w:szCs w:val="22"/>
                  <w:lang w:val="en-US"/>
                </w:rPr>
                <w:delText>1</w:delText>
              </w:r>
            </w:del>
          </w:p>
        </w:tc>
        <w:tc>
          <w:tcPr>
            <w:tcW w:w="7144" w:type="dxa"/>
            <w:hideMark/>
          </w:tcPr>
          <w:p w14:paraId="3FAF0F71" w14:textId="0B1772A0" w:rsidR="00351CEA" w:rsidRPr="00D86926" w:rsidDel="00C0269F" w:rsidRDefault="00351CEA" w:rsidP="00CC2A87">
            <w:pPr>
              <w:rPr>
                <w:del w:id="1128" w:author="US34-040+FR48-113+FR50-117+FR51-124+US29-136" w:date="2022-11-10T09:59:00Z"/>
                <w:color w:val="000000"/>
                <w:szCs w:val="22"/>
                <w:lang w:val="en-US"/>
              </w:rPr>
            </w:pPr>
            <w:del w:id="1129" w:author="US34-040+FR48-113+FR50-117+FR51-124+US29-136" w:date="2022-11-10T09:59:00Z">
              <w:r w:rsidRPr="00D86926" w:rsidDel="00C0269F">
                <w:rPr>
                  <w:rFonts w:ascii="Cambria" w:hAnsi="Cambria"/>
                  <w:color w:val="000000"/>
                  <w:szCs w:val="22"/>
                  <w:lang w:val="en-US"/>
                </w:rPr>
                <w:delText>Luma component</w:delText>
              </w:r>
              <w:r w:rsidR="002F4544" w:rsidRPr="00D86926" w:rsidDel="00C0269F">
                <w:rPr>
                  <w:rFonts w:ascii="Cambria" w:hAnsi="Cambria"/>
                  <w:color w:val="000000"/>
                  <w:szCs w:val="22"/>
                  <w:lang w:val="en-US"/>
                </w:rPr>
                <w:delText xml:space="preserve"> (Y)</w:delText>
              </w:r>
            </w:del>
          </w:p>
        </w:tc>
      </w:tr>
      <w:tr w:rsidR="00351CEA" w:rsidRPr="00D86926" w:rsidDel="00C0269F" w14:paraId="59291B78" w14:textId="62CEE10D" w:rsidTr="00351CEA">
        <w:trPr>
          <w:trHeight w:val="315"/>
          <w:jc w:val="center"/>
          <w:del w:id="1130" w:author="US34-040+FR48-113+FR50-117+FR51-124+US29-136" w:date="2022-11-10T09:59:00Z"/>
        </w:trPr>
        <w:tc>
          <w:tcPr>
            <w:tcW w:w="2065" w:type="dxa"/>
            <w:hideMark/>
          </w:tcPr>
          <w:p w14:paraId="4D288EAD" w14:textId="5785EBFB" w:rsidR="00351CEA" w:rsidRPr="00D86926" w:rsidDel="00C0269F" w:rsidRDefault="00351CEA" w:rsidP="00CC2A87">
            <w:pPr>
              <w:jc w:val="center"/>
              <w:rPr>
                <w:del w:id="1131" w:author="US34-040+FR48-113+FR50-117+FR51-124+US29-136" w:date="2022-11-10T09:59:00Z"/>
                <w:color w:val="000000"/>
                <w:szCs w:val="22"/>
                <w:lang w:val="en-US"/>
              </w:rPr>
            </w:pPr>
            <w:del w:id="1132" w:author="US34-040+FR48-113+FR50-117+FR51-124+US29-136" w:date="2022-11-10T09:59:00Z">
              <w:r w:rsidRPr="00D86926" w:rsidDel="00C0269F">
                <w:rPr>
                  <w:rFonts w:ascii="Cambria" w:hAnsi="Cambria"/>
                  <w:color w:val="000000"/>
                  <w:szCs w:val="22"/>
                  <w:lang w:val="en-US"/>
                </w:rPr>
                <w:delText>2</w:delText>
              </w:r>
            </w:del>
          </w:p>
        </w:tc>
        <w:tc>
          <w:tcPr>
            <w:tcW w:w="7144" w:type="dxa"/>
            <w:hideMark/>
          </w:tcPr>
          <w:p w14:paraId="327F4FE7" w14:textId="755F445F" w:rsidR="00351CEA" w:rsidRPr="00D86926" w:rsidDel="00C0269F" w:rsidRDefault="00351CEA" w:rsidP="00CC2A87">
            <w:pPr>
              <w:rPr>
                <w:del w:id="1133" w:author="US34-040+FR48-113+FR50-117+FR51-124+US29-136" w:date="2022-11-10T09:59:00Z"/>
                <w:color w:val="000000"/>
                <w:szCs w:val="22"/>
                <w:lang w:val="en-US"/>
              </w:rPr>
            </w:pPr>
            <w:del w:id="1134" w:author="US34-040+FR48-113+FR50-117+FR51-124+US29-136" w:date="2022-11-10T09:59:00Z">
              <w:r w:rsidRPr="00D86926" w:rsidDel="00C0269F">
                <w:rPr>
                  <w:rFonts w:ascii="Cambria" w:hAnsi="Cambria"/>
                  <w:color w:val="000000"/>
                  <w:szCs w:val="22"/>
                  <w:lang w:val="en-US"/>
                </w:rPr>
                <w:delText>Chroma component</w:delText>
              </w:r>
              <w:r w:rsidR="002F4544" w:rsidRPr="00D86926" w:rsidDel="00C0269F">
                <w:rPr>
                  <w:rFonts w:ascii="Cambria" w:hAnsi="Cambria"/>
                  <w:color w:val="000000"/>
                  <w:szCs w:val="22"/>
                  <w:lang w:val="en-US"/>
                </w:rPr>
                <w:delText xml:space="preserve"> (Cb / U)</w:delText>
              </w:r>
            </w:del>
          </w:p>
        </w:tc>
      </w:tr>
      <w:tr w:rsidR="00351CEA" w:rsidRPr="00D86926" w:rsidDel="00C0269F" w14:paraId="1C38A5CF" w14:textId="6D8BDFA5" w:rsidTr="00351CEA">
        <w:trPr>
          <w:trHeight w:val="315"/>
          <w:jc w:val="center"/>
          <w:del w:id="1135" w:author="US34-040+FR48-113+FR50-117+FR51-124+US29-136" w:date="2022-11-10T09:59:00Z"/>
        </w:trPr>
        <w:tc>
          <w:tcPr>
            <w:tcW w:w="2065" w:type="dxa"/>
            <w:hideMark/>
          </w:tcPr>
          <w:p w14:paraId="190FC089" w14:textId="5618F426" w:rsidR="00351CEA" w:rsidRPr="00D86926" w:rsidDel="00C0269F" w:rsidRDefault="00351CEA" w:rsidP="00CC2A87">
            <w:pPr>
              <w:jc w:val="center"/>
              <w:rPr>
                <w:del w:id="1136" w:author="US34-040+FR48-113+FR50-117+FR51-124+US29-136" w:date="2022-11-10T09:59:00Z"/>
                <w:color w:val="000000"/>
                <w:szCs w:val="22"/>
                <w:lang w:val="en-US"/>
              </w:rPr>
            </w:pPr>
            <w:del w:id="1137" w:author="US34-040+FR48-113+FR50-117+FR51-124+US29-136" w:date="2022-11-10T09:59:00Z">
              <w:r w:rsidRPr="00D86926" w:rsidDel="00C0269F">
                <w:rPr>
                  <w:rFonts w:ascii="Cambria" w:hAnsi="Cambria"/>
                  <w:color w:val="000000"/>
                  <w:szCs w:val="22"/>
                  <w:lang w:val="en-US"/>
                </w:rPr>
                <w:delText>3</w:delText>
              </w:r>
            </w:del>
          </w:p>
        </w:tc>
        <w:tc>
          <w:tcPr>
            <w:tcW w:w="7144" w:type="dxa"/>
            <w:hideMark/>
          </w:tcPr>
          <w:p w14:paraId="7278B806" w14:textId="54DE41B7" w:rsidR="00351CEA" w:rsidRPr="00D86926" w:rsidDel="00C0269F" w:rsidRDefault="00351CEA" w:rsidP="00CC2A87">
            <w:pPr>
              <w:rPr>
                <w:del w:id="1138" w:author="US34-040+FR48-113+FR50-117+FR51-124+US29-136" w:date="2022-11-10T09:59:00Z"/>
                <w:color w:val="000000"/>
                <w:szCs w:val="22"/>
                <w:lang w:val="en-US"/>
              </w:rPr>
            </w:pPr>
            <w:del w:id="1139" w:author="US34-040+FR48-113+FR50-117+FR51-124+US29-136" w:date="2022-11-10T09:59:00Z">
              <w:r w:rsidRPr="00D86926" w:rsidDel="00C0269F">
                <w:rPr>
                  <w:rFonts w:ascii="Cambria" w:hAnsi="Cambria"/>
                  <w:color w:val="000000"/>
                  <w:szCs w:val="22"/>
                  <w:lang w:val="en-US"/>
                </w:rPr>
                <w:delText>Chroma component</w:delText>
              </w:r>
              <w:r w:rsidR="002F4544" w:rsidRPr="00D86926" w:rsidDel="00C0269F">
                <w:rPr>
                  <w:rFonts w:ascii="Cambria" w:hAnsi="Cambria"/>
                  <w:color w:val="000000"/>
                  <w:szCs w:val="22"/>
                  <w:lang w:val="en-US"/>
                </w:rPr>
                <w:delText xml:space="preserve"> (Cr / V)</w:delText>
              </w:r>
            </w:del>
          </w:p>
        </w:tc>
      </w:tr>
      <w:tr w:rsidR="00351CEA" w:rsidRPr="00D86926" w:rsidDel="00C0269F" w14:paraId="31B989E1" w14:textId="36F64AE2" w:rsidTr="00351CEA">
        <w:trPr>
          <w:trHeight w:val="315"/>
          <w:jc w:val="center"/>
          <w:del w:id="1140" w:author="US34-040+FR48-113+FR50-117+FR51-124+US29-136" w:date="2022-11-10T09:59:00Z"/>
        </w:trPr>
        <w:tc>
          <w:tcPr>
            <w:tcW w:w="2065" w:type="dxa"/>
            <w:hideMark/>
          </w:tcPr>
          <w:p w14:paraId="443DB1C4" w14:textId="38314DB1" w:rsidR="00351CEA" w:rsidRPr="00D86926" w:rsidDel="00C0269F" w:rsidRDefault="00351CEA" w:rsidP="00CC2A87">
            <w:pPr>
              <w:jc w:val="center"/>
              <w:rPr>
                <w:del w:id="1141" w:author="US34-040+FR48-113+FR50-117+FR51-124+US29-136" w:date="2022-11-10T09:59:00Z"/>
                <w:color w:val="000000"/>
                <w:szCs w:val="22"/>
                <w:lang w:val="en-US"/>
              </w:rPr>
            </w:pPr>
            <w:del w:id="1142" w:author="US34-040+FR48-113+FR50-117+FR51-124+US29-136" w:date="2022-11-10T09:59:00Z">
              <w:r w:rsidRPr="00D86926" w:rsidDel="00C0269F">
                <w:rPr>
                  <w:rFonts w:ascii="Cambria" w:hAnsi="Cambria"/>
                  <w:color w:val="000000"/>
                  <w:szCs w:val="22"/>
                  <w:lang w:val="en-US"/>
                </w:rPr>
                <w:delText>4</w:delText>
              </w:r>
            </w:del>
          </w:p>
        </w:tc>
        <w:tc>
          <w:tcPr>
            <w:tcW w:w="7144" w:type="dxa"/>
            <w:hideMark/>
          </w:tcPr>
          <w:p w14:paraId="6F4B2AE5" w14:textId="7070EB0D" w:rsidR="00351CEA" w:rsidRPr="00D86926" w:rsidDel="00C0269F" w:rsidRDefault="00351CEA" w:rsidP="00CC2A87">
            <w:pPr>
              <w:rPr>
                <w:del w:id="1143" w:author="US34-040+FR48-113+FR50-117+FR51-124+US29-136" w:date="2022-11-10T09:59:00Z"/>
                <w:color w:val="000000"/>
                <w:szCs w:val="22"/>
                <w:lang w:val="en-US"/>
              </w:rPr>
            </w:pPr>
            <w:del w:id="1144" w:author="US34-040+FR48-113+FR50-117+FR51-124+US29-136" w:date="2022-11-10T09:59:00Z">
              <w:r w:rsidRPr="00D86926" w:rsidDel="00C0269F">
                <w:rPr>
                  <w:rFonts w:ascii="Cambria" w:hAnsi="Cambria"/>
                  <w:color w:val="000000"/>
                  <w:szCs w:val="22"/>
                  <w:lang w:val="en-US"/>
                </w:rPr>
                <w:delText>Red component</w:delText>
              </w:r>
              <w:r w:rsidR="002F4544" w:rsidRPr="00D86926" w:rsidDel="00C0269F">
                <w:rPr>
                  <w:rFonts w:ascii="Cambria" w:hAnsi="Cambria"/>
                  <w:color w:val="000000"/>
                  <w:szCs w:val="22"/>
                  <w:lang w:val="en-US"/>
                </w:rPr>
                <w:delText xml:space="preserve"> </w:delText>
              </w:r>
              <w:r w:rsidR="000B2D2E" w:rsidRPr="00D86926" w:rsidDel="00C0269F">
                <w:rPr>
                  <w:rFonts w:ascii="Cambria" w:hAnsi="Cambria"/>
                  <w:color w:val="000000"/>
                  <w:szCs w:val="22"/>
                  <w:lang w:val="en-US"/>
                </w:rPr>
                <w:delText>(R)</w:delText>
              </w:r>
            </w:del>
          </w:p>
        </w:tc>
      </w:tr>
      <w:tr w:rsidR="00351CEA" w:rsidRPr="00D86926" w:rsidDel="00C0269F" w14:paraId="30786F4B" w14:textId="2F5A4CC7" w:rsidTr="00351CEA">
        <w:trPr>
          <w:trHeight w:val="315"/>
          <w:jc w:val="center"/>
          <w:del w:id="1145" w:author="US34-040+FR48-113+FR50-117+FR51-124+US29-136" w:date="2022-11-10T09:59:00Z"/>
        </w:trPr>
        <w:tc>
          <w:tcPr>
            <w:tcW w:w="2065" w:type="dxa"/>
            <w:hideMark/>
          </w:tcPr>
          <w:p w14:paraId="35EB4BCA" w14:textId="1AB1D71B" w:rsidR="00351CEA" w:rsidRPr="00D86926" w:rsidDel="00C0269F" w:rsidRDefault="00351CEA" w:rsidP="00CC2A87">
            <w:pPr>
              <w:jc w:val="center"/>
              <w:rPr>
                <w:del w:id="1146" w:author="US34-040+FR48-113+FR50-117+FR51-124+US29-136" w:date="2022-11-10T09:59:00Z"/>
                <w:color w:val="000000"/>
                <w:szCs w:val="22"/>
                <w:lang w:val="en-US"/>
              </w:rPr>
            </w:pPr>
            <w:del w:id="1147" w:author="US34-040+FR48-113+FR50-117+FR51-124+US29-136" w:date="2022-11-10T09:59:00Z">
              <w:r w:rsidRPr="00D86926" w:rsidDel="00C0269F">
                <w:rPr>
                  <w:rFonts w:ascii="Cambria" w:hAnsi="Cambria"/>
                  <w:color w:val="000000"/>
                  <w:szCs w:val="22"/>
                  <w:lang w:val="en-US"/>
                </w:rPr>
                <w:delText>5</w:delText>
              </w:r>
            </w:del>
          </w:p>
        </w:tc>
        <w:tc>
          <w:tcPr>
            <w:tcW w:w="7144" w:type="dxa"/>
            <w:hideMark/>
          </w:tcPr>
          <w:p w14:paraId="5F573AD2" w14:textId="70BA1F93" w:rsidR="00351CEA" w:rsidRPr="00D86926" w:rsidDel="00C0269F" w:rsidRDefault="00351CEA" w:rsidP="00CC2A87">
            <w:pPr>
              <w:rPr>
                <w:del w:id="1148" w:author="US34-040+FR48-113+FR50-117+FR51-124+US29-136" w:date="2022-11-10T09:59:00Z"/>
                <w:color w:val="000000"/>
                <w:szCs w:val="22"/>
                <w:lang w:val="en-US"/>
              </w:rPr>
            </w:pPr>
            <w:del w:id="1149" w:author="US34-040+FR48-113+FR50-117+FR51-124+US29-136" w:date="2022-11-10T09:59:00Z">
              <w:r w:rsidRPr="00D86926" w:rsidDel="00C0269F">
                <w:rPr>
                  <w:rFonts w:ascii="Cambria" w:hAnsi="Cambria"/>
                  <w:color w:val="000000"/>
                  <w:szCs w:val="22"/>
                  <w:lang w:val="en-US"/>
                </w:rPr>
                <w:delText>Green component</w:delText>
              </w:r>
              <w:r w:rsidR="002F4544" w:rsidRPr="00D86926" w:rsidDel="00C0269F">
                <w:rPr>
                  <w:rFonts w:ascii="Cambria" w:hAnsi="Cambria"/>
                  <w:color w:val="000000"/>
                  <w:szCs w:val="22"/>
                  <w:lang w:val="en-US"/>
                </w:rPr>
                <w:delText xml:space="preserve"> (G)</w:delText>
              </w:r>
            </w:del>
          </w:p>
        </w:tc>
      </w:tr>
      <w:tr w:rsidR="00351CEA" w:rsidRPr="00D86926" w:rsidDel="00C0269F" w14:paraId="2B24AE9F" w14:textId="602305DC" w:rsidTr="00351CEA">
        <w:trPr>
          <w:trHeight w:val="315"/>
          <w:jc w:val="center"/>
          <w:del w:id="1150" w:author="US34-040+FR48-113+FR50-117+FR51-124+US29-136" w:date="2022-11-10T09:59:00Z"/>
        </w:trPr>
        <w:tc>
          <w:tcPr>
            <w:tcW w:w="2065" w:type="dxa"/>
            <w:hideMark/>
          </w:tcPr>
          <w:p w14:paraId="17526465" w14:textId="5B6C8E67" w:rsidR="00351CEA" w:rsidRPr="00D86926" w:rsidDel="00C0269F" w:rsidRDefault="00351CEA" w:rsidP="00CC2A87">
            <w:pPr>
              <w:jc w:val="center"/>
              <w:rPr>
                <w:del w:id="1151" w:author="US34-040+FR48-113+FR50-117+FR51-124+US29-136" w:date="2022-11-10T09:59:00Z"/>
                <w:color w:val="000000"/>
                <w:szCs w:val="22"/>
                <w:lang w:val="en-US"/>
              </w:rPr>
            </w:pPr>
            <w:del w:id="1152" w:author="US34-040+FR48-113+FR50-117+FR51-124+US29-136" w:date="2022-11-10T09:59:00Z">
              <w:r w:rsidRPr="00D86926" w:rsidDel="00C0269F">
                <w:rPr>
                  <w:rFonts w:ascii="Cambria" w:hAnsi="Cambria"/>
                  <w:color w:val="000000"/>
                  <w:szCs w:val="22"/>
                  <w:lang w:val="en-US"/>
                </w:rPr>
                <w:delText>6</w:delText>
              </w:r>
            </w:del>
          </w:p>
        </w:tc>
        <w:tc>
          <w:tcPr>
            <w:tcW w:w="7144" w:type="dxa"/>
            <w:hideMark/>
          </w:tcPr>
          <w:p w14:paraId="555EA675" w14:textId="46AC6ECA" w:rsidR="00351CEA" w:rsidRPr="00D86926" w:rsidDel="00C0269F" w:rsidRDefault="00351CEA" w:rsidP="00CC2A87">
            <w:pPr>
              <w:rPr>
                <w:del w:id="1153" w:author="US34-040+FR48-113+FR50-117+FR51-124+US29-136" w:date="2022-11-10T09:59:00Z"/>
                <w:color w:val="000000"/>
                <w:szCs w:val="22"/>
                <w:lang w:val="en-US"/>
              </w:rPr>
            </w:pPr>
            <w:del w:id="1154" w:author="US34-040+FR48-113+FR50-117+FR51-124+US29-136" w:date="2022-11-10T09:59:00Z">
              <w:r w:rsidRPr="00D86926" w:rsidDel="00C0269F">
                <w:rPr>
                  <w:rFonts w:ascii="Cambria" w:hAnsi="Cambria"/>
                  <w:color w:val="000000"/>
                  <w:szCs w:val="22"/>
                  <w:lang w:val="en-US"/>
                </w:rPr>
                <w:delText>Blue component</w:delText>
              </w:r>
              <w:r w:rsidR="002F4544" w:rsidRPr="00D86926" w:rsidDel="00C0269F">
                <w:rPr>
                  <w:rFonts w:ascii="Cambria" w:hAnsi="Cambria"/>
                  <w:color w:val="000000"/>
                  <w:szCs w:val="22"/>
                  <w:lang w:val="en-US"/>
                </w:rPr>
                <w:delText>(B)</w:delText>
              </w:r>
            </w:del>
          </w:p>
        </w:tc>
      </w:tr>
      <w:tr w:rsidR="00351CEA" w:rsidRPr="00D86926" w:rsidDel="00C0269F" w14:paraId="7AC8550D" w14:textId="737D8B25" w:rsidTr="00351CEA">
        <w:trPr>
          <w:trHeight w:val="315"/>
          <w:jc w:val="center"/>
          <w:del w:id="1155" w:author="US34-040+FR48-113+FR50-117+FR51-124+US29-136" w:date="2022-11-10T09:59:00Z"/>
        </w:trPr>
        <w:tc>
          <w:tcPr>
            <w:tcW w:w="2065" w:type="dxa"/>
            <w:hideMark/>
          </w:tcPr>
          <w:p w14:paraId="394BD49E" w14:textId="5C2F800A" w:rsidR="00351CEA" w:rsidRPr="00D86926" w:rsidDel="00C0269F" w:rsidRDefault="00365B6F" w:rsidP="00CC2A87">
            <w:pPr>
              <w:jc w:val="center"/>
              <w:rPr>
                <w:del w:id="1156" w:author="US34-040+FR48-113+FR50-117+FR51-124+US29-136" w:date="2022-11-10T09:59:00Z"/>
                <w:color w:val="000000"/>
                <w:szCs w:val="22"/>
                <w:lang w:val="en-US"/>
              </w:rPr>
            </w:pPr>
            <w:del w:id="1157" w:author="US34-040+FR48-113+FR50-117+FR51-124+US29-136" w:date="2022-11-10T09:59:00Z">
              <w:r w:rsidRPr="00D86926" w:rsidDel="00C0269F">
                <w:rPr>
                  <w:rFonts w:ascii="Cambria" w:hAnsi="Cambria"/>
                  <w:color w:val="000000"/>
                  <w:szCs w:val="22"/>
                  <w:lang w:val="en-US"/>
                </w:rPr>
                <w:delText>7</w:delText>
              </w:r>
            </w:del>
          </w:p>
        </w:tc>
        <w:tc>
          <w:tcPr>
            <w:tcW w:w="7144" w:type="dxa"/>
            <w:hideMark/>
          </w:tcPr>
          <w:p w14:paraId="045638A9" w14:textId="0D46E2F5" w:rsidR="00351CEA" w:rsidRPr="00D86926" w:rsidDel="00C0269F" w:rsidRDefault="00351CEA" w:rsidP="00CC2A87">
            <w:pPr>
              <w:rPr>
                <w:del w:id="1158" w:author="US34-040+FR48-113+FR50-117+FR51-124+US29-136" w:date="2022-11-10T09:59:00Z"/>
                <w:color w:val="000000"/>
                <w:szCs w:val="22"/>
                <w:lang w:val="en-US"/>
              </w:rPr>
            </w:pPr>
            <w:del w:id="1159" w:author="US34-040+FR48-113+FR50-117+FR51-124+US29-136" w:date="2022-11-10T09:59:00Z">
              <w:r w:rsidRPr="00D86926" w:rsidDel="00C0269F">
                <w:rPr>
                  <w:rFonts w:ascii="Cambria" w:hAnsi="Cambria"/>
                  <w:color w:val="000000"/>
                  <w:szCs w:val="22"/>
                  <w:lang w:val="en-US"/>
                </w:rPr>
                <w:delText>Alpha/transparency component</w:delText>
              </w:r>
              <w:r w:rsidR="002F4544" w:rsidRPr="00D86926" w:rsidDel="00C0269F">
                <w:rPr>
                  <w:rFonts w:ascii="Cambria" w:hAnsi="Cambria"/>
                  <w:color w:val="000000"/>
                  <w:szCs w:val="22"/>
                  <w:lang w:val="en-US"/>
                </w:rPr>
                <w:delText xml:space="preserve"> (A)</w:delText>
              </w:r>
            </w:del>
          </w:p>
        </w:tc>
      </w:tr>
      <w:tr w:rsidR="00351CEA" w:rsidRPr="00D86926" w:rsidDel="00C0269F" w14:paraId="3970902E" w14:textId="17778D60" w:rsidTr="00351CEA">
        <w:trPr>
          <w:trHeight w:val="315"/>
          <w:jc w:val="center"/>
          <w:del w:id="1160" w:author="US34-040+FR48-113+FR50-117+FR51-124+US29-136" w:date="2022-11-10T09:59:00Z"/>
        </w:trPr>
        <w:tc>
          <w:tcPr>
            <w:tcW w:w="2065" w:type="dxa"/>
            <w:hideMark/>
          </w:tcPr>
          <w:p w14:paraId="7273D39F" w14:textId="437030CB" w:rsidR="00351CEA" w:rsidRPr="00D86926" w:rsidDel="00C0269F" w:rsidRDefault="00365B6F" w:rsidP="00CC2A87">
            <w:pPr>
              <w:jc w:val="center"/>
              <w:rPr>
                <w:del w:id="1161" w:author="US34-040+FR48-113+FR50-117+FR51-124+US29-136" w:date="2022-11-10T09:59:00Z"/>
                <w:color w:val="000000"/>
                <w:szCs w:val="22"/>
                <w:lang w:val="en-US"/>
              </w:rPr>
            </w:pPr>
            <w:del w:id="1162" w:author="US34-040+FR48-113+FR50-117+FR51-124+US29-136" w:date="2022-11-10T09:59:00Z">
              <w:r w:rsidRPr="00D86926" w:rsidDel="00C0269F">
                <w:rPr>
                  <w:rFonts w:ascii="Cambria" w:hAnsi="Cambria"/>
                  <w:color w:val="000000"/>
                  <w:szCs w:val="22"/>
                  <w:lang w:val="en-US"/>
                </w:rPr>
                <w:delText>8</w:delText>
              </w:r>
            </w:del>
          </w:p>
        </w:tc>
        <w:tc>
          <w:tcPr>
            <w:tcW w:w="7144" w:type="dxa"/>
            <w:hideMark/>
          </w:tcPr>
          <w:p w14:paraId="3BF82357" w14:textId="6B4D81C0" w:rsidR="00351CEA" w:rsidRPr="00D86926" w:rsidDel="00C0269F" w:rsidRDefault="00351CEA" w:rsidP="00CC2A87">
            <w:pPr>
              <w:rPr>
                <w:del w:id="1163" w:author="US34-040+FR48-113+FR50-117+FR51-124+US29-136" w:date="2022-11-10T09:59:00Z"/>
                <w:color w:val="000000"/>
                <w:szCs w:val="22"/>
                <w:lang w:val="en-US"/>
              </w:rPr>
            </w:pPr>
            <w:del w:id="1164" w:author="US34-040+FR48-113+FR50-117+FR51-124+US29-136" w:date="2022-11-10T09:59:00Z">
              <w:r w:rsidRPr="00D86926" w:rsidDel="00C0269F">
                <w:rPr>
                  <w:rFonts w:ascii="Cambria" w:hAnsi="Cambria"/>
                  <w:color w:val="000000"/>
                  <w:szCs w:val="22"/>
                  <w:lang w:val="en-US"/>
                </w:rPr>
                <w:delText>Depth component</w:delText>
              </w:r>
              <w:r w:rsidR="002F4544" w:rsidRPr="00D86926" w:rsidDel="00C0269F">
                <w:rPr>
                  <w:rFonts w:ascii="Cambria" w:hAnsi="Cambria"/>
                  <w:color w:val="000000"/>
                  <w:szCs w:val="22"/>
                  <w:lang w:val="en-US"/>
                </w:rPr>
                <w:delText xml:space="preserve"> (D)</w:delText>
              </w:r>
            </w:del>
          </w:p>
        </w:tc>
      </w:tr>
      <w:tr w:rsidR="00351CEA" w:rsidRPr="00D86926" w:rsidDel="00C0269F" w14:paraId="7E930237" w14:textId="14BA4880" w:rsidTr="00351CEA">
        <w:trPr>
          <w:trHeight w:val="315"/>
          <w:jc w:val="center"/>
          <w:del w:id="1165" w:author="US34-040+FR48-113+FR50-117+FR51-124+US29-136" w:date="2022-11-10T09:59:00Z"/>
        </w:trPr>
        <w:tc>
          <w:tcPr>
            <w:tcW w:w="2065" w:type="dxa"/>
            <w:hideMark/>
          </w:tcPr>
          <w:p w14:paraId="2E580ACE" w14:textId="5EE961CF" w:rsidR="00351CEA" w:rsidRPr="00D86926" w:rsidDel="00C0269F" w:rsidRDefault="00365B6F" w:rsidP="00CC2A87">
            <w:pPr>
              <w:jc w:val="center"/>
              <w:rPr>
                <w:del w:id="1166" w:author="US34-040+FR48-113+FR50-117+FR51-124+US29-136" w:date="2022-11-10T09:59:00Z"/>
                <w:color w:val="000000"/>
                <w:szCs w:val="22"/>
                <w:lang w:val="en-US"/>
              </w:rPr>
            </w:pPr>
            <w:del w:id="1167" w:author="US34-040+FR48-113+FR50-117+FR51-124+US29-136" w:date="2022-11-10T09:59:00Z">
              <w:r w:rsidRPr="00D86926" w:rsidDel="00C0269F">
                <w:rPr>
                  <w:rFonts w:ascii="Cambria" w:hAnsi="Cambria"/>
                  <w:color w:val="000000"/>
                  <w:szCs w:val="22"/>
                  <w:lang w:val="en-US"/>
                </w:rPr>
                <w:delText>9</w:delText>
              </w:r>
            </w:del>
          </w:p>
        </w:tc>
        <w:tc>
          <w:tcPr>
            <w:tcW w:w="7144" w:type="dxa"/>
            <w:hideMark/>
          </w:tcPr>
          <w:p w14:paraId="4E28640C" w14:textId="3C369336" w:rsidR="00351CEA" w:rsidRPr="00D86926" w:rsidDel="00C0269F" w:rsidRDefault="00351CEA" w:rsidP="00CC2A87">
            <w:pPr>
              <w:rPr>
                <w:del w:id="1168" w:author="US34-040+FR48-113+FR50-117+FR51-124+US29-136" w:date="2022-11-10T09:59:00Z"/>
                <w:color w:val="000000"/>
                <w:szCs w:val="22"/>
                <w:lang w:val="en-US"/>
              </w:rPr>
            </w:pPr>
            <w:del w:id="1169" w:author="US34-040+FR48-113+FR50-117+FR51-124+US29-136" w:date="2022-11-10T09:59:00Z">
              <w:r w:rsidRPr="00D86926" w:rsidDel="00C0269F">
                <w:rPr>
                  <w:rFonts w:ascii="Cambria" w:hAnsi="Cambria"/>
                  <w:color w:val="000000"/>
                  <w:szCs w:val="22"/>
                  <w:lang w:val="en-US"/>
                </w:rPr>
                <w:delText>Disparity component</w:delText>
              </w:r>
              <w:r w:rsidR="002F4544" w:rsidRPr="00D86926" w:rsidDel="00C0269F">
                <w:rPr>
                  <w:rFonts w:ascii="Cambria" w:hAnsi="Cambria"/>
                  <w:color w:val="000000"/>
                  <w:szCs w:val="22"/>
                  <w:lang w:val="en-US"/>
                </w:rPr>
                <w:delText xml:space="preserve"> (Disp)</w:delText>
              </w:r>
            </w:del>
          </w:p>
        </w:tc>
      </w:tr>
      <w:tr w:rsidR="00C40B84" w:rsidRPr="00BF4143" w:rsidDel="00C0269F" w14:paraId="71DA39C3" w14:textId="6F251469" w:rsidTr="00C66EF4">
        <w:trPr>
          <w:trHeight w:val="315"/>
          <w:jc w:val="center"/>
          <w:del w:id="1170" w:author="US34-040+FR48-113+FR50-117+FR51-124+US29-136" w:date="2022-11-10T09:59:00Z"/>
        </w:trPr>
        <w:tc>
          <w:tcPr>
            <w:tcW w:w="2065" w:type="dxa"/>
          </w:tcPr>
          <w:p w14:paraId="03C68711" w14:textId="37274707" w:rsidR="00C40B84" w:rsidRPr="00D86926" w:rsidDel="00C0269F" w:rsidRDefault="00C40B84" w:rsidP="00C66EF4">
            <w:pPr>
              <w:jc w:val="center"/>
              <w:rPr>
                <w:del w:id="1171" w:author="US34-040+FR48-113+FR50-117+FR51-124+US29-136" w:date="2022-11-10T09:59:00Z"/>
                <w:color w:val="000000"/>
                <w:szCs w:val="22"/>
                <w:lang w:val="en-US"/>
              </w:rPr>
            </w:pPr>
            <w:del w:id="1172" w:author="US34-040+FR48-113+FR50-117+FR51-124+US29-136" w:date="2022-11-10T09:59:00Z">
              <w:r w:rsidRPr="00D86926" w:rsidDel="00C0269F">
                <w:rPr>
                  <w:rFonts w:ascii="Cambria" w:hAnsi="Cambria"/>
                  <w:color w:val="000000"/>
                  <w:szCs w:val="22"/>
                  <w:lang w:val="en-US"/>
                </w:rPr>
                <w:delText>10</w:delText>
              </w:r>
            </w:del>
          </w:p>
        </w:tc>
        <w:tc>
          <w:tcPr>
            <w:tcW w:w="7144" w:type="dxa"/>
          </w:tcPr>
          <w:p w14:paraId="28A43BC6" w14:textId="626F9A83" w:rsidR="00C40B84" w:rsidRPr="00D86926" w:rsidDel="00C0269F" w:rsidRDefault="00C40B84" w:rsidP="00C66EF4">
            <w:pPr>
              <w:rPr>
                <w:del w:id="1173" w:author="US34-040+FR48-113+FR50-117+FR51-124+US29-136" w:date="2022-11-10T09:59:00Z"/>
                <w:rFonts w:ascii="Cambria" w:hAnsi="Cambria"/>
                <w:color w:val="000000"/>
                <w:szCs w:val="22"/>
                <w:lang w:val="en-US"/>
              </w:rPr>
            </w:pPr>
            <w:del w:id="1174" w:author="US34-040+FR48-113+FR50-117+FR51-124+US29-136" w:date="2022-11-10T09:59:00Z">
              <w:r w:rsidRPr="00D86926" w:rsidDel="00C0269F">
                <w:rPr>
                  <w:rFonts w:ascii="Cambria" w:hAnsi="Cambria"/>
                  <w:color w:val="000000"/>
                  <w:szCs w:val="22"/>
                  <w:lang w:val="en-US"/>
                </w:rPr>
                <w:delText>Palette component</w:delText>
              </w:r>
              <w:r w:rsidR="000B2D2E" w:rsidRPr="00D86926" w:rsidDel="00C0269F">
                <w:rPr>
                  <w:rFonts w:ascii="Cambria" w:hAnsi="Cambria"/>
                  <w:color w:val="000000"/>
                  <w:szCs w:val="22"/>
                  <w:lang w:val="en-US"/>
                </w:rPr>
                <w:delText xml:space="preserve"> </w:delText>
              </w:r>
              <w:r w:rsidR="002F4544" w:rsidRPr="00D86926" w:rsidDel="00C0269F">
                <w:rPr>
                  <w:rFonts w:ascii="Cambria" w:hAnsi="Cambria"/>
                  <w:color w:val="000000"/>
                  <w:szCs w:val="22"/>
                  <w:lang w:val="en-US"/>
                </w:rPr>
                <w:delText>(P)</w:delText>
              </w:r>
            </w:del>
          </w:p>
          <w:p w14:paraId="72383871" w14:textId="686B1582" w:rsidR="00A70D29" w:rsidRPr="00D86926" w:rsidDel="00C0269F" w:rsidRDefault="00A70D29" w:rsidP="00C66EF4">
            <w:pPr>
              <w:rPr>
                <w:del w:id="1175" w:author="US34-040+FR48-113+FR50-117+FR51-124+US29-136" w:date="2022-11-10T09:59:00Z"/>
                <w:color w:val="000000"/>
                <w:szCs w:val="22"/>
                <w:lang w:val="en-US"/>
              </w:rPr>
            </w:pPr>
            <w:del w:id="1176" w:author="US34-040+FR48-113+FR50-117+FR51-124+US29-136" w:date="2022-11-10T09:59:00Z">
              <w:r w:rsidRPr="00D86926" w:rsidDel="00C0269F">
                <w:rPr>
                  <w:rFonts w:ascii="Cambria" w:hAnsi="Cambria"/>
                  <w:lang w:val="en-US"/>
                </w:rPr>
                <w:delText xml:space="preserve">The </w:delText>
              </w:r>
              <w:r w:rsidRPr="00D86926" w:rsidDel="00C0269F">
                <w:rPr>
                  <w:rFonts w:ascii="Courier New" w:hAnsi="Courier New" w:cs="Courier New"/>
                  <w:lang w:val="en-US"/>
                </w:rPr>
                <w:delText>component_format</w:delText>
              </w:r>
              <w:r w:rsidRPr="00D86926" w:rsidDel="00C0269F">
                <w:rPr>
                  <w:rFonts w:ascii="Cambria" w:hAnsi="Cambria"/>
                  <w:lang w:val="en-US"/>
                </w:rPr>
                <w:delText xml:space="preserve"> </w:delText>
              </w:r>
              <w:r w:rsidRPr="00D86926" w:rsidDel="00C0269F">
                <w:rPr>
                  <w:rFonts w:ascii="Cambria" w:hAnsi="Cambria"/>
                  <w:color w:val="000000"/>
                  <w:szCs w:val="22"/>
                  <w:lang w:val="en-US"/>
                </w:rPr>
                <w:delText>value for this component shall be 0.</w:delText>
              </w:r>
            </w:del>
          </w:p>
        </w:tc>
      </w:tr>
      <w:tr w:rsidR="00365B6F" w:rsidRPr="00D86926" w:rsidDel="00C0269F" w14:paraId="2DEBC0D0" w14:textId="4E9E7C98" w:rsidTr="00C66EF4">
        <w:trPr>
          <w:trHeight w:val="315"/>
          <w:jc w:val="center"/>
          <w:del w:id="1177" w:author="US34-040+FR48-113+FR50-117+FR51-124+US29-136" w:date="2022-11-10T09:59:00Z"/>
        </w:trPr>
        <w:tc>
          <w:tcPr>
            <w:tcW w:w="2065" w:type="dxa"/>
          </w:tcPr>
          <w:p w14:paraId="29B4C612" w14:textId="35E41400" w:rsidR="00365B6F" w:rsidRPr="00D86926" w:rsidDel="00C0269F" w:rsidRDefault="00365B6F" w:rsidP="00C66EF4">
            <w:pPr>
              <w:jc w:val="center"/>
              <w:rPr>
                <w:del w:id="1178" w:author="US34-040+FR48-113+FR50-117+FR51-124+US29-136" w:date="2022-11-10T09:59:00Z"/>
                <w:color w:val="000000"/>
                <w:szCs w:val="22"/>
                <w:lang w:val="en-US"/>
              </w:rPr>
            </w:pPr>
            <w:del w:id="1179" w:author="US34-040+FR48-113+FR50-117+FR51-124+US29-136" w:date="2022-11-10T09:59:00Z">
              <w:r w:rsidRPr="00D86926" w:rsidDel="00C0269F">
                <w:rPr>
                  <w:rFonts w:ascii="Cambria" w:hAnsi="Cambria"/>
                  <w:color w:val="000000"/>
                  <w:szCs w:val="22"/>
                  <w:lang w:val="en-US"/>
                </w:rPr>
                <w:delText>1</w:delText>
              </w:r>
              <w:r w:rsidR="00C40B84" w:rsidRPr="00D86926" w:rsidDel="00C0269F">
                <w:rPr>
                  <w:rFonts w:ascii="Cambria" w:hAnsi="Cambria"/>
                  <w:color w:val="000000"/>
                  <w:szCs w:val="22"/>
                  <w:lang w:val="en-US"/>
                </w:rPr>
                <w:delText>1</w:delText>
              </w:r>
            </w:del>
          </w:p>
        </w:tc>
        <w:tc>
          <w:tcPr>
            <w:tcW w:w="7144" w:type="dxa"/>
          </w:tcPr>
          <w:p w14:paraId="171F7C2E" w14:textId="6D436C4B" w:rsidR="00365B6F" w:rsidRPr="00D86926" w:rsidDel="00C0269F" w:rsidRDefault="00C40B84" w:rsidP="00C66EF4">
            <w:pPr>
              <w:rPr>
                <w:del w:id="1180" w:author="US34-040+FR48-113+FR50-117+FR51-124+US29-136" w:date="2022-11-10T09:59:00Z"/>
                <w:color w:val="000000"/>
                <w:szCs w:val="22"/>
                <w:lang w:val="en-US"/>
              </w:rPr>
            </w:pPr>
            <w:del w:id="1181" w:author="US34-040+FR48-113+FR50-117+FR51-124+US29-136" w:date="2022-11-10T09:59:00Z">
              <w:r w:rsidRPr="00D86926" w:rsidDel="00C0269F">
                <w:rPr>
                  <w:rFonts w:ascii="Cambria" w:hAnsi="Cambria"/>
                  <w:color w:val="000000"/>
                  <w:szCs w:val="22"/>
                  <w:lang w:val="en-US"/>
                </w:rPr>
                <w:delText xml:space="preserve">Filter Array </w:delText>
              </w:r>
              <w:r w:rsidR="002F4544" w:rsidRPr="00D86926" w:rsidDel="00C0269F">
                <w:rPr>
                  <w:rFonts w:ascii="Cambria" w:hAnsi="Cambria"/>
                  <w:color w:val="000000"/>
                  <w:szCs w:val="22"/>
                  <w:lang w:val="en-US"/>
                </w:rPr>
                <w:delText xml:space="preserve">component such as </w:delText>
              </w:r>
              <w:r w:rsidRPr="00D86926" w:rsidDel="00C0269F">
                <w:rPr>
                  <w:rFonts w:ascii="Cambria" w:hAnsi="Cambria"/>
                  <w:color w:val="000000"/>
                  <w:szCs w:val="22"/>
                  <w:lang w:val="en-US"/>
                </w:rPr>
                <w:delText>Bayer, RGBW, etc</w:delText>
              </w:r>
              <w:r w:rsidR="002F4544" w:rsidRPr="00D86926" w:rsidDel="00C0269F">
                <w:rPr>
                  <w:rFonts w:ascii="Cambria" w:hAnsi="Cambria"/>
                  <w:color w:val="000000"/>
                  <w:szCs w:val="22"/>
                  <w:lang w:val="en-US"/>
                </w:rPr>
                <w:delText>. (FA)</w:delText>
              </w:r>
            </w:del>
          </w:p>
        </w:tc>
      </w:tr>
      <w:tr w:rsidR="00351CEA" w:rsidRPr="00BF4143" w:rsidDel="00C0269F" w14:paraId="6E3DE32D" w14:textId="6302BC32" w:rsidTr="00351CEA">
        <w:trPr>
          <w:trHeight w:val="315"/>
          <w:jc w:val="center"/>
          <w:del w:id="1182" w:author="US34-040+FR48-113+FR50-117+FR51-124+US29-136" w:date="2022-11-10T09:59:00Z"/>
        </w:trPr>
        <w:tc>
          <w:tcPr>
            <w:tcW w:w="2065" w:type="dxa"/>
          </w:tcPr>
          <w:p w14:paraId="4D8CF899" w14:textId="03490E73" w:rsidR="00351CEA" w:rsidRPr="00D86926" w:rsidDel="00C0269F" w:rsidRDefault="00C40B84" w:rsidP="00CC2A87">
            <w:pPr>
              <w:jc w:val="center"/>
              <w:rPr>
                <w:del w:id="1183" w:author="US34-040+FR48-113+FR50-117+FR51-124+US29-136" w:date="2022-11-10T09:59:00Z"/>
                <w:color w:val="000000"/>
                <w:szCs w:val="22"/>
                <w:lang w:val="en-US"/>
              </w:rPr>
            </w:pPr>
            <w:del w:id="1184" w:author="US34-040+FR48-113+FR50-117+FR51-124+US29-136" w:date="2022-11-10T09:59:00Z">
              <w:r w:rsidRPr="00D86926" w:rsidDel="00C0269F">
                <w:rPr>
                  <w:rFonts w:ascii="Cambria" w:hAnsi="Cambria"/>
                  <w:color w:val="000000"/>
                  <w:szCs w:val="22"/>
                  <w:lang w:val="en-US"/>
                </w:rPr>
                <w:delText>12</w:delText>
              </w:r>
            </w:del>
          </w:p>
        </w:tc>
        <w:tc>
          <w:tcPr>
            <w:tcW w:w="7144" w:type="dxa"/>
          </w:tcPr>
          <w:p w14:paraId="4738EF37" w14:textId="55F9962A" w:rsidR="00351CEA" w:rsidRPr="00D86926" w:rsidDel="00C0269F" w:rsidRDefault="00351CEA" w:rsidP="00CC2A87">
            <w:pPr>
              <w:rPr>
                <w:del w:id="1185" w:author="US34-040+FR48-113+FR50-117+FR51-124+US29-136" w:date="2022-11-10T09:59:00Z"/>
                <w:color w:val="000000"/>
                <w:szCs w:val="22"/>
                <w:lang w:val="en-US"/>
              </w:rPr>
            </w:pPr>
            <w:del w:id="1186" w:author="US34-040+FR48-113+FR50-117+FR51-124+US29-136" w:date="2022-11-10T09:59:00Z">
              <w:r w:rsidRPr="00D86926" w:rsidDel="00C0269F">
                <w:rPr>
                  <w:rFonts w:ascii="Cambria" w:hAnsi="Cambria"/>
                  <w:color w:val="000000"/>
                  <w:szCs w:val="22"/>
                  <w:lang w:val="en-US"/>
                </w:rPr>
                <w:delText xml:space="preserve">Padded component (unused </w:delText>
              </w:r>
              <w:r w:rsidR="00DC5F33" w:rsidRPr="00D86926" w:rsidDel="00C0269F">
                <w:rPr>
                  <w:rFonts w:ascii="Cambria" w:hAnsi="Cambria"/>
                  <w:color w:val="000000"/>
                  <w:szCs w:val="22"/>
                  <w:lang w:val="en-US"/>
                </w:rPr>
                <w:delText>bits/</w:delText>
              </w:r>
              <w:r w:rsidRPr="00D86926" w:rsidDel="00C0269F">
                <w:rPr>
                  <w:rFonts w:ascii="Cambria" w:hAnsi="Cambria"/>
                  <w:color w:val="000000"/>
                  <w:szCs w:val="22"/>
                  <w:lang w:val="en-US"/>
                </w:rPr>
                <w:delText>bytes)</w:delText>
              </w:r>
            </w:del>
          </w:p>
        </w:tc>
      </w:tr>
      <w:tr w:rsidR="00351CEA" w:rsidRPr="00D86926" w:rsidDel="00C0269F" w14:paraId="69539FBD" w14:textId="6862EB31" w:rsidTr="00351CEA">
        <w:trPr>
          <w:trHeight w:val="315"/>
          <w:jc w:val="center"/>
          <w:del w:id="1187" w:author="US34-040+FR48-113+FR50-117+FR51-124+US29-136" w:date="2022-11-10T09:59:00Z"/>
        </w:trPr>
        <w:tc>
          <w:tcPr>
            <w:tcW w:w="2065" w:type="dxa"/>
          </w:tcPr>
          <w:p w14:paraId="2D9D49E7" w14:textId="001BA1E1" w:rsidR="00351CEA" w:rsidRPr="00D86926" w:rsidDel="00C0269F" w:rsidRDefault="00C40B84" w:rsidP="00CC2A87">
            <w:pPr>
              <w:jc w:val="center"/>
              <w:rPr>
                <w:del w:id="1188" w:author="US34-040+FR48-113+FR50-117+FR51-124+US29-136" w:date="2022-11-10T09:59:00Z"/>
                <w:color w:val="000000"/>
                <w:szCs w:val="22"/>
                <w:lang w:val="en-US"/>
              </w:rPr>
            </w:pPr>
            <w:del w:id="1189" w:author="US34-040+FR48-113+FR50-117+FR51-124+US29-136" w:date="2022-11-10T09:59:00Z">
              <w:r w:rsidRPr="00D86926" w:rsidDel="00C0269F">
                <w:rPr>
                  <w:rFonts w:ascii="Cambria" w:hAnsi="Cambria"/>
                  <w:color w:val="000000"/>
                  <w:szCs w:val="22"/>
                  <w:lang w:val="en-US"/>
                </w:rPr>
                <w:delText>13</w:delText>
              </w:r>
            </w:del>
          </w:p>
        </w:tc>
        <w:tc>
          <w:tcPr>
            <w:tcW w:w="7144" w:type="dxa"/>
          </w:tcPr>
          <w:p w14:paraId="0628E130" w14:textId="793459B8" w:rsidR="00351CEA" w:rsidRPr="00D86926" w:rsidDel="00C0269F" w:rsidRDefault="00351CEA" w:rsidP="00CC2A87">
            <w:pPr>
              <w:rPr>
                <w:del w:id="1190" w:author="US34-040+FR48-113+FR50-117+FR51-124+US29-136" w:date="2022-11-10T09:59:00Z"/>
                <w:color w:val="000000"/>
                <w:szCs w:val="22"/>
                <w:lang w:val="en-US"/>
              </w:rPr>
            </w:pPr>
            <w:del w:id="1191" w:author="US34-040+FR48-113+FR50-117+FR51-124+US29-136" w:date="2022-11-10T09:59:00Z">
              <w:r w:rsidRPr="00D86926" w:rsidDel="00C0269F">
                <w:rPr>
                  <w:rFonts w:ascii="Cambria" w:hAnsi="Cambria"/>
                  <w:color w:val="000000"/>
                  <w:szCs w:val="22"/>
                  <w:lang w:val="en-US"/>
                </w:rPr>
                <w:delText>Gamma</w:delText>
              </w:r>
            </w:del>
          </w:p>
        </w:tc>
      </w:tr>
      <w:tr w:rsidR="00351CEA" w:rsidRPr="00D86926" w:rsidDel="00C0269F" w14:paraId="0971576D" w14:textId="4EE569B4" w:rsidTr="00351CEA">
        <w:trPr>
          <w:trHeight w:val="315"/>
          <w:jc w:val="center"/>
          <w:del w:id="1192" w:author="US34-040+FR48-113+FR50-117+FR51-124+US29-136" w:date="2022-11-10T09:59:00Z"/>
        </w:trPr>
        <w:tc>
          <w:tcPr>
            <w:tcW w:w="2065" w:type="dxa"/>
          </w:tcPr>
          <w:p w14:paraId="72F12B24" w14:textId="4551D993" w:rsidR="00351CEA" w:rsidRPr="00D86926" w:rsidDel="00C0269F" w:rsidRDefault="00C40B84" w:rsidP="00CC2A87">
            <w:pPr>
              <w:jc w:val="center"/>
              <w:rPr>
                <w:del w:id="1193" w:author="US34-040+FR48-113+FR50-117+FR51-124+US29-136" w:date="2022-11-10T09:59:00Z"/>
                <w:color w:val="000000"/>
                <w:szCs w:val="22"/>
                <w:lang w:val="en-US"/>
              </w:rPr>
            </w:pPr>
            <w:del w:id="1194" w:author="US34-040+FR48-113+FR50-117+FR51-124+US29-136" w:date="2022-11-10T09:59:00Z">
              <w:r w:rsidRPr="00D86926" w:rsidDel="00C0269F">
                <w:rPr>
                  <w:rFonts w:ascii="Cambria" w:hAnsi="Cambria"/>
                  <w:color w:val="000000"/>
                  <w:szCs w:val="22"/>
                  <w:lang w:val="en-US"/>
                </w:rPr>
                <w:delText>14</w:delText>
              </w:r>
            </w:del>
          </w:p>
        </w:tc>
        <w:tc>
          <w:tcPr>
            <w:tcW w:w="7144" w:type="dxa"/>
          </w:tcPr>
          <w:p w14:paraId="2910ED6E" w14:textId="65A03A31" w:rsidR="00351CEA" w:rsidRPr="00D86926" w:rsidDel="00C0269F" w:rsidRDefault="00351CEA" w:rsidP="00CC2A87">
            <w:pPr>
              <w:rPr>
                <w:del w:id="1195" w:author="US34-040+FR48-113+FR50-117+FR51-124+US29-136" w:date="2022-11-10T09:59:00Z"/>
                <w:color w:val="000000"/>
                <w:szCs w:val="22"/>
                <w:lang w:val="en-US"/>
              </w:rPr>
            </w:pPr>
            <w:del w:id="1196" w:author="US34-040+FR48-113+FR50-117+FR51-124+US29-136" w:date="2022-11-10T09:59:00Z">
              <w:r w:rsidRPr="00D86926" w:rsidDel="00C0269F">
                <w:rPr>
                  <w:rFonts w:ascii="Cambria" w:hAnsi="Cambria"/>
                  <w:color w:val="000000"/>
                  <w:szCs w:val="22"/>
                  <w:lang w:val="en-US"/>
                </w:rPr>
                <w:delText>X-ray</w:delText>
              </w:r>
            </w:del>
          </w:p>
        </w:tc>
      </w:tr>
      <w:tr w:rsidR="00351CEA" w:rsidRPr="00D86926" w:rsidDel="00C0269F" w14:paraId="71F8F271" w14:textId="4F8B9721" w:rsidTr="00351CEA">
        <w:trPr>
          <w:trHeight w:val="315"/>
          <w:jc w:val="center"/>
          <w:del w:id="1197" w:author="US34-040+FR48-113+FR50-117+FR51-124+US29-136" w:date="2022-11-10T09:59:00Z"/>
        </w:trPr>
        <w:tc>
          <w:tcPr>
            <w:tcW w:w="2065" w:type="dxa"/>
          </w:tcPr>
          <w:p w14:paraId="61D4C736" w14:textId="09DCDD1A" w:rsidR="00351CEA" w:rsidRPr="00D86926" w:rsidDel="00C0269F" w:rsidRDefault="00C40B84" w:rsidP="00CC2A87">
            <w:pPr>
              <w:jc w:val="center"/>
              <w:rPr>
                <w:del w:id="1198" w:author="US34-040+FR48-113+FR50-117+FR51-124+US29-136" w:date="2022-11-10T09:59:00Z"/>
                <w:color w:val="000000"/>
                <w:szCs w:val="22"/>
                <w:lang w:val="en-US"/>
              </w:rPr>
            </w:pPr>
            <w:del w:id="1199" w:author="US34-040+FR48-113+FR50-117+FR51-124+US29-136" w:date="2022-11-10T09:59:00Z">
              <w:r w:rsidRPr="00D86926" w:rsidDel="00C0269F">
                <w:rPr>
                  <w:rFonts w:ascii="Cambria" w:hAnsi="Cambria"/>
                  <w:color w:val="000000"/>
                  <w:szCs w:val="22"/>
                  <w:lang w:val="en-US"/>
                </w:rPr>
                <w:delText>15</w:delText>
              </w:r>
            </w:del>
          </w:p>
        </w:tc>
        <w:tc>
          <w:tcPr>
            <w:tcW w:w="7144" w:type="dxa"/>
          </w:tcPr>
          <w:p w14:paraId="3AEB5A6E" w14:textId="2A1054A2" w:rsidR="00351CEA" w:rsidRPr="00D86926" w:rsidDel="00C0269F" w:rsidRDefault="00351CEA" w:rsidP="00CC2A87">
            <w:pPr>
              <w:rPr>
                <w:del w:id="1200" w:author="US34-040+FR48-113+FR50-117+FR51-124+US29-136" w:date="2022-11-10T09:59:00Z"/>
                <w:color w:val="000000"/>
                <w:szCs w:val="22"/>
                <w:lang w:val="en-US"/>
              </w:rPr>
            </w:pPr>
            <w:del w:id="1201" w:author="US34-040+FR48-113+FR50-117+FR51-124+US29-136" w:date="2022-11-10T09:59:00Z">
              <w:r w:rsidRPr="00D86926" w:rsidDel="00C0269F">
                <w:rPr>
                  <w:rFonts w:ascii="Cambria" w:hAnsi="Cambria"/>
                  <w:color w:val="000000"/>
                  <w:szCs w:val="22"/>
                  <w:lang w:val="en-US"/>
                </w:rPr>
                <w:delText>Vacuum</w:delText>
              </w:r>
              <w:r w:rsidR="00AF4E4F" w:rsidRPr="00D86926" w:rsidDel="00C0269F">
                <w:rPr>
                  <w:rFonts w:ascii="Cambria" w:hAnsi="Cambria"/>
                  <w:color w:val="000000"/>
                  <w:szCs w:val="22"/>
                  <w:lang w:val="en-US"/>
                </w:rPr>
                <w:delText xml:space="preserve"> </w:delText>
              </w:r>
              <w:r w:rsidRPr="00D86926" w:rsidDel="00C0269F">
                <w:rPr>
                  <w:rFonts w:ascii="Cambria" w:hAnsi="Cambria"/>
                  <w:color w:val="000000"/>
                  <w:szCs w:val="22"/>
                  <w:lang w:val="en-US"/>
                </w:rPr>
                <w:delText>U</w:delText>
              </w:r>
              <w:r w:rsidR="00AF4E4F" w:rsidRPr="00D86926" w:rsidDel="00C0269F">
                <w:rPr>
                  <w:rFonts w:ascii="Cambria" w:hAnsi="Cambria"/>
                  <w:color w:val="000000"/>
                  <w:szCs w:val="22"/>
                  <w:lang w:val="en-US"/>
                </w:rPr>
                <w:delText>ltraviolet</w:delText>
              </w:r>
              <w:r w:rsidR="002F4544" w:rsidRPr="00D86926" w:rsidDel="00C0269F">
                <w:rPr>
                  <w:rFonts w:ascii="Cambria" w:hAnsi="Cambria"/>
                  <w:color w:val="000000"/>
                  <w:szCs w:val="22"/>
                  <w:lang w:val="en-US"/>
                </w:rPr>
                <w:delText xml:space="preserve"> (VUV</w:delText>
              </w:r>
              <w:r w:rsidR="00AF4E4F" w:rsidRPr="00D86926" w:rsidDel="00C0269F">
                <w:rPr>
                  <w:rFonts w:ascii="Cambria" w:hAnsi="Cambria"/>
                  <w:color w:val="000000"/>
                  <w:szCs w:val="22"/>
                  <w:lang w:val="en-US"/>
                </w:rPr>
                <w:delText>)</w:delText>
              </w:r>
            </w:del>
          </w:p>
        </w:tc>
      </w:tr>
      <w:tr w:rsidR="00351CEA" w:rsidRPr="00D86926" w:rsidDel="00C0269F" w14:paraId="1DCCBFF7" w14:textId="17A20BD9" w:rsidTr="00351CEA">
        <w:trPr>
          <w:trHeight w:val="315"/>
          <w:jc w:val="center"/>
          <w:del w:id="1202" w:author="US34-040+FR48-113+FR50-117+FR51-124+US29-136" w:date="2022-11-10T09:59:00Z"/>
        </w:trPr>
        <w:tc>
          <w:tcPr>
            <w:tcW w:w="2065" w:type="dxa"/>
          </w:tcPr>
          <w:p w14:paraId="64E9F491" w14:textId="4055AAA3" w:rsidR="00351CEA" w:rsidRPr="00D86926" w:rsidDel="00C0269F" w:rsidRDefault="00C40B84" w:rsidP="00CC2A87">
            <w:pPr>
              <w:jc w:val="center"/>
              <w:rPr>
                <w:del w:id="1203" w:author="US34-040+FR48-113+FR50-117+FR51-124+US29-136" w:date="2022-11-10T09:59:00Z"/>
                <w:color w:val="000000"/>
                <w:szCs w:val="22"/>
                <w:lang w:val="en-US"/>
              </w:rPr>
            </w:pPr>
            <w:del w:id="1204" w:author="US34-040+FR48-113+FR50-117+FR51-124+US29-136" w:date="2022-11-10T09:59:00Z">
              <w:r w:rsidRPr="00D86926" w:rsidDel="00C0269F">
                <w:rPr>
                  <w:rFonts w:ascii="Cambria" w:hAnsi="Cambria"/>
                  <w:color w:val="000000"/>
                  <w:szCs w:val="22"/>
                  <w:lang w:val="en-US"/>
                </w:rPr>
                <w:delText>16</w:delText>
              </w:r>
            </w:del>
          </w:p>
        </w:tc>
        <w:tc>
          <w:tcPr>
            <w:tcW w:w="7144" w:type="dxa"/>
          </w:tcPr>
          <w:p w14:paraId="7E585549" w14:textId="7C8F1192" w:rsidR="00351CEA" w:rsidRPr="00D86926" w:rsidDel="00C0269F" w:rsidRDefault="00AF4E4F" w:rsidP="00CC2A87">
            <w:pPr>
              <w:rPr>
                <w:del w:id="1205" w:author="US34-040+FR48-113+FR50-117+FR51-124+US29-136" w:date="2022-11-10T09:59:00Z"/>
                <w:color w:val="000000"/>
                <w:szCs w:val="22"/>
                <w:lang w:val="en-US"/>
              </w:rPr>
            </w:pPr>
            <w:del w:id="1206" w:author="US34-040+FR48-113+FR50-117+FR51-124+US29-136" w:date="2022-11-10T09:59:00Z">
              <w:r w:rsidRPr="00D86926" w:rsidDel="00C0269F">
                <w:rPr>
                  <w:rFonts w:ascii="Cambria" w:hAnsi="Cambria"/>
                  <w:color w:val="000000"/>
                  <w:szCs w:val="22"/>
                  <w:lang w:val="en-US"/>
                </w:rPr>
                <w:delText>Ultraviolet C</w:delText>
              </w:r>
              <w:r w:rsidR="002F4544" w:rsidRPr="00D86926" w:rsidDel="00C0269F">
                <w:rPr>
                  <w:rFonts w:ascii="Cambria" w:hAnsi="Cambria"/>
                  <w:color w:val="000000"/>
                  <w:szCs w:val="22"/>
                  <w:lang w:val="en-US"/>
                </w:rPr>
                <w:delText xml:space="preserve"> (UVC</w:delText>
              </w:r>
              <w:r w:rsidRPr="00D86926" w:rsidDel="00C0269F">
                <w:rPr>
                  <w:rFonts w:ascii="Cambria" w:hAnsi="Cambria"/>
                  <w:color w:val="000000"/>
                  <w:szCs w:val="22"/>
                  <w:lang w:val="en-US"/>
                </w:rPr>
                <w:delText>)</w:delText>
              </w:r>
            </w:del>
          </w:p>
        </w:tc>
      </w:tr>
      <w:tr w:rsidR="00351CEA" w:rsidRPr="00D86926" w:rsidDel="00C0269F" w14:paraId="52622F21" w14:textId="72BF9D1B" w:rsidTr="00351CEA">
        <w:trPr>
          <w:trHeight w:val="315"/>
          <w:jc w:val="center"/>
          <w:del w:id="1207" w:author="US34-040+FR48-113+FR50-117+FR51-124+US29-136" w:date="2022-11-10T09:59:00Z"/>
        </w:trPr>
        <w:tc>
          <w:tcPr>
            <w:tcW w:w="2065" w:type="dxa"/>
          </w:tcPr>
          <w:p w14:paraId="1D0315A8" w14:textId="160D24ED" w:rsidR="00351CEA" w:rsidRPr="00D86926" w:rsidDel="00C0269F" w:rsidRDefault="00C40B84" w:rsidP="00CC2A87">
            <w:pPr>
              <w:jc w:val="center"/>
              <w:rPr>
                <w:del w:id="1208" w:author="US34-040+FR48-113+FR50-117+FR51-124+US29-136" w:date="2022-11-10T09:59:00Z"/>
                <w:color w:val="000000"/>
                <w:szCs w:val="22"/>
                <w:lang w:val="en-US"/>
              </w:rPr>
            </w:pPr>
            <w:del w:id="1209" w:author="US34-040+FR48-113+FR50-117+FR51-124+US29-136" w:date="2022-11-10T09:59:00Z">
              <w:r w:rsidRPr="00D86926" w:rsidDel="00C0269F">
                <w:rPr>
                  <w:rFonts w:ascii="Cambria" w:hAnsi="Cambria"/>
                  <w:color w:val="000000"/>
                  <w:szCs w:val="22"/>
                  <w:lang w:val="en-US"/>
                </w:rPr>
                <w:delText>17</w:delText>
              </w:r>
            </w:del>
          </w:p>
        </w:tc>
        <w:tc>
          <w:tcPr>
            <w:tcW w:w="7144" w:type="dxa"/>
          </w:tcPr>
          <w:p w14:paraId="1A629105" w14:textId="5A3D0A43" w:rsidR="00351CEA" w:rsidRPr="00D86926" w:rsidDel="00C0269F" w:rsidRDefault="00AF4E4F" w:rsidP="00CC2A87">
            <w:pPr>
              <w:rPr>
                <w:del w:id="1210" w:author="US34-040+FR48-113+FR50-117+FR51-124+US29-136" w:date="2022-11-10T09:59:00Z"/>
                <w:color w:val="000000"/>
                <w:szCs w:val="22"/>
                <w:lang w:val="en-US"/>
              </w:rPr>
            </w:pPr>
            <w:del w:id="1211" w:author="US34-040+FR48-113+FR50-117+FR51-124+US29-136" w:date="2022-11-10T09:59:00Z">
              <w:r w:rsidRPr="00D86926" w:rsidDel="00C0269F">
                <w:rPr>
                  <w:rFonts w:ascii="Cambria" w:hAnsi="Cambria"/>
                  <w:color w:val="000000"/>
                  <w:szCs w:val="22"/>
                  <w:lang w:val="en-US"/>
                </w:rPr>
                <w:delText>Ultraviolet B</w:delText>
              </w:r>
              <w:r w:rsidR="002F4544" w:rsidRPr="00D86926" w:rsidDel="00C0269F">
                <w:rPr>
                  <w:rFonts w:ascii="Cambria" w:hAnsi="Cambria"/>
                  <w:color w:val="000000"/>
                  <w:szCs w:val="22"/>
                  <w:lang w:val="en-US"/>
                </w:rPr>
                <w:delText xml:space="preserve"> (UVB</w:delText>
              </w:r>
              <w:r w:rsidRPr="00D86926" w:rsidDel="00C0269F">
                <w:rPr>
                  <w:rFonts w:ascii="Cambria" w:hAnsi="Cambria"/>
                  <w:color w:val="000000"/>
                  <w:szCs w:val="22"/>
                  <w:lang w:val="en-US"/>
                </w:rPr>
                <w:delText>)</w:delText>
              </w:r>
            </w:del>
          </w:p>
        </w:tc>
      </w:tr>
      <w:tr w:rsidR="00351CEA" w:rsidRPr="00D86926" w:rsidDel="00C0269F" w14:paraId="378EC403" w14:textId="0BCB13A7" w:rsidTr="00351CEA">
        <w:trPr>
          <w:trHeight w:val="315"/>
          <w:jc w:val="center"/>
          <w:del w:id="1212" w:author="US34-040+FR48-113+FR50-117+FR51-124+US29-136" w:date="2022-11-10T09:59:00Z"/>
        </w:trPr>
        <w:tc>
          <w:tcPr>
            <w:tcW w:w="2065" w:type="dxa"/>
          </w:tcPr>
          <w:p w14:paraId="35ADC76E" w14:textId="26C16F89" w:rsidR="00351CEA" w:rsidRPr="00D86926" w:rsidDel="00C0269F" w:rsidRDefault="00C40B84" w:rsidP="00CC2A87">
            <w:pPr>
              <w:jc w:val="center"/>
              <w:rPr>
                <w:del w:id="1213" w:author="US34-040+FR48-113+FR50-117+FR51-124+US29-136" w:date="2022-11-10T09:59:00Z"/>
                <w:color w:val="000000"/>
                <w:szCs w:val="22"/>
                <w:lang w:val="en-US"/>
              </w:rPr>
            </w:pPr>
            <w:del w:id="1214" w:author="US34-040+FR48-113+FR50-117+FR51-124+US29-136" w:date="2022-11-10T09:59:00Z">
              <w:r w:rsidRPr="00D86926" w:rsidDel="00C0269F">
                <w:rPr>
                  <w:rFonts w:ascii="Cambria" w:hAnsi="Cambria"/>
                  <w:color w:val="000000"/>
                  <w:szCs w:val="22"/>
                  <w:lang w:val="en-US"/>
                </w:rPr>
                <w:delText>18</w:delText>
              </w:r>
            </w:del>
          </w:p>
        </w:tc>
        <w:tc>
          <w:tcPr>
            <w:tcW w:w="7144" w:type="dxa"/>
          </w:tcPr>
          <w:p w14:paraId="66C891D0" w14:textId="7A403200" w:rsidR="00351CEA" w:rsidRPr="00D86926" w:rsidDel="00C0269F" w:rsidRDefault="00AF4E4F" w:rsidP="00CC2A87">
            <w:pPr>
              <w:rPr>
                <w:del w:id="1215" w:author="US34-040+FR48-113+FR50-117+FR51-124+US29-136" w:date="2022-11-10T09:59:00Z"/>
                <w:color w:val="000000"/>
                <w:szCs w:val="22"/>
                <w:lang w:val="en-US"/>
              </w:rPr>
            </w:pPr>
            <w:del w:id="1216" w:author="US34-040+FR48-113+FR50-117+FR51-124+US29-136" w:date="2022-11-10T09:59:00Z">
              <w:r w:rsidRPr="00D86926" w:rsidDel="00C0269F">
                <w:rPr>
                  <w:rFonts w:ascii="Cambria" w:hAnsi="Cambria"/>
                  <w:color w:val="000000"/>
                  <w:szCs w:val="22"/>
                  <w:lang w:val="en-US"/>
                </w:rPr>
                <w:delText>Ultraviolet A</w:delText>
              </w:r>
              <w:r w:rsidR="002F4544" w:rsidRPr="00D86926" w:rsidDel="00C0269F">
                <w:rPr>
                  <w:rFonts w:ascii="Cambria" w:hAnsi="Cambria"/>
                  <w:color w:val="000000"/>
                  <w:szCs w:val="22"/>
                  <w:lang w:val="en-US"/>
                </w:rPr>
                <w:delText xml:space="preserve"> (UVA</w:delText>
              </w:r>
              <w:r w:rsidRPr="00D86926" w:rsidDel="00C0269F">
                <w:rPr>
                  <w:rFonts w:ascii="Cambria" w:hAnsi="Cambria"/>
                  <w:color w:val="000000"/>
                  <w:szCs w:val="22"/>
                  <w:lang w:val="en-US"/>
                </w:rPr>
                <w:delText>)</w:delText>
              </w:r>
            </w:del>
          </w:p>
        </w:tc>
      </w:tr>
      <w:tr w:rsidR="00351CEA" w:rsidRPr="00D86926" w:rsidDel="00C0269F" w14:paraId="6B6A62C1" w14:textId="17F17818" w:rsidTr="00351CEA">
        <w:trPr>
          <w:trHeight w:val="315"/>
          <w:jc w:val="center"/>
          <w:del w:id="1217" w:author="US34-040+FR48-113+FR50-117+FR51-124+US29-136" w:date="2022-11-10T09:59:00Z"/>
        </w:trPr>
        <w:tc>
          <w:tcPr>
            <w:tcW w:w="2065" w:type="dxa"/>
          </w:tcPr>
          <w:p w14:paraId="1D00D592" w14:textId="6E88525A" w:rsidR="00351CEA" w:rsidRPr="00D86926" w:rsidDel="00C0269F" w:rsidRDefault="00C40B84" w:rsidP="00CC2A87">
            <w:pPr>
              <w:jc w:val="center"/>
              <w:rPr>
                <w:del w:id="1218" w:author="US34-040+FR48-113+FR50-117+FR51-124+US29-136" w:date="2022-11-10T09:59:00Z"/>
                <w:color w:val="000000"/>
                <w:szCs w:val="22"/>
                <w:lang w:val="en-US"/>
              </w:rPr>
            </w:pPr>
            <w:del w:id="1219" w:author="US34-040+FR48-113+FR50-117+FR51-124+US29-136" w:date="2022-11-10T09:59:00Z">
              <w:r w:rsidRPr="00D86926" w:rsidDel="00C0269F">
                <w:rPr>
                  <w:rFonts w:ascii="Cambria" w:hAnsi="Cambria"/>
                  <w:color w:val="000000"/>
                  <w:szCs w:val="22"/>
                  <w:lang w:val="en-US"/>
                </w:rPr>
                <w:delText>19</w:delText>
              </w:r>
            </w:del>
          </w:p>
        </w:tc>
        <w:tc>
          <w:tcPr>
            <w:tcW w:w="7144" w:type="dxa"/>
          </w:tcPr>
          <w:p w14:paraId="440E15E2" w14:textId="09A8487C" w:rsidR="00351CEA" w:rsidRPr="00D86926" w:rsidDel="00C0269F" w:rsidRDefault="00AF4E4F" w:rsidP="00CC2A87">
            <w:pPr>
              <w:rPr>
                <w:del w:id="1220" w:author="US34-040+FR48-113+FR50-117+FR51-124+US29-136" w:date="2022-11-10T09:59:00Z"/>
                <w:color w:val="000000"/>
                <w:szCs w:val="22"/>
                <w:lang w:val="en-US"/>
              </w:rPr>
            </w:pPr>
            <w:del w:id="1221" w:author="US34-040+FR48-113+FR50-117+FR51-124+US29-136" w:date="2022-11-10T09:59:00Z">
              <w:r w:rsidRPr="00D86926" w:rsidDel="00C0269F">
                <w:rPr>
                  <w:rFonts w:ascii="Cambria" w:hAnsi="Cambria"/>
                  <w:color w:val="000000"/>
                  <w:szCs w:val="22"/>
                  <w:lang w:val="en-US"/>
                </w:rPr>
                <w:delText>Near Infra-Red</w:delText>
              </w:r>
              <w:r w:rsidR="002F4544" w:rsidRPr="00D86926" w:rsidDel="00C0269F">
                <w:rPr>
                  <w:rFonts w:ascii="Cambria" w:hAnsi="Cambria"/>
                  <w:color w:val="000000"/>
                  <w:szCs w:val="22"/>
                  <w:lang w:val="en-US"/>
                </w:rPr>
                <w:delText xml:space="preserve"> (NIR</w:delText>
              </w:r>
              <w:r w:rsidRPr="00D86926" w:rsidDel="00C0269F">
                <w:rPr>
                  <w:rFonts w:ascii="Cambria" w:hAnsi="Cambria"/>
                  <w:color w:val="000000"/>
                  <w:szCs w:val="22"/>
                  <w:lang w:val="en-US"/>
                </w:rPr>
                <w:delText>)</w:delText>
              </w:r>
            </w:del>
          </w:p>
        </w:tc>
      </w:tr>
      <w:tr w:rsidR="00351CEA" w:rsidRPr="00BF4143" w:rsidDel="00C0269F" w14:paraId="7AEAFCC4" w14:textId="2FB119A6" w:rsidTr="00351CEA">
        <w:trPr>
          <w:trHeight w:val="315"/>
          <w:jc w:val="center"/>
          <w:del w:id="1222" w:author="US34-040+FR48-113+FR50-117+FR51-124+US29-136" w:date="2022-11-10T09:59:00Z"/>
        </w:trPr>
        <w:tc>
          <w:tcPr>
            <w:tcW w:w="2065" w:type="dxa"/>
          </w:tcPr>
          <w:p w14:paraId="4DD956DA" w14:textId="763A9B0A" w:rsidR="00351CEA" w:rsidRPr="00D86926" w:rsidDel="00C0269F" w:rsidRDefault="00C40B84" w:rsidP="00CC2A87">
            <w:pPr>
              <w:jc w:val="center"/>
              <w:rPr>
                <w:del w:id="1223" w:author="US34-040+FR48-113+FR50-117+FR51-124+US29-136" w:date="2022-11-10T09:59:00Z"/>
                <w:color w:val="000000"/>
                <w:szCs w:val="22"/>
                <w:lang w:val="en-US"/>
              </w:rPr>
            </w:pPr>
            <w:del w:id="1224" w:author="US34-040+FR48-113+FR50-117+FR51-124+US29-136" w:date="2022-11-10T09:59:00Z">
              <w:r w:rsidRPr="00D86926" w:rsidDel="00C0269F">
                <w:rPr>
                  <w:rFonts w:ascii="Cambria" w:hAnsi="Cambria"/>
                  <w:color w:val="000000"/>
                  <w:szCs w:val="22"/>
                  <w:lang w:val="en-US"/>
                </w:rPr>
                <w:delText>20</w:delText>
              </w:r>
            </w:del>
          </w:p>
        </w:tc>
        <w:tc>
          <w:tcPr>
            <w:tcW w:w="7144" w:type="dxa"/>
          </w:tcPr>
          <w:p w14:paraId="25E5C609" w14:textId="2BF34BD6" w:rsidR="00351CEA" w:rsidRPr="00D86926" w:rsidDel="00C0269F" w:rsidRDefault="00AF4E4F" w:rsidP="00CC2A87">
            <w:pPr>
              <w:rPr>
                <w:del w:id="1225" w:author="US34-040+FR48-113+FR50-117+FR51-124+US29-136" w:date="2022-11-10T09:59:00Z"/>
                <w:color w:val="000000"/>
                <w:szCs w:val="22"/>
                <w:lang w:val="en-US"/>
              </w:rPr>
            </w:pPr>
            <w:del w:id="1226" w:author="US34-040+FR48-113+FR50-117+FR51-124+US29-136" w:date="2022-11-10T09:59:00Z">
              <w:r w:rsidRPr="00D86926" w:rsidDel="00C0269F">
                <w:rPr>
                  <w:rFonts w:ascii="Cambria" w:hAnsi="Cambria"/>
                  <w:color w:val="000000"/>
                  <w:szCs w:val="22"/>
                  <w:lang w:val="en-US"/>
                </w:rPr>
                <w:delText>Short Wavelength Infra-Red</w:delText>
              </w:r>
              <w:r w:rsidR="002F4544" w:rsidRPr="00D86926" w:rsidDel="00C0269F">
                <w:rPr>
                  <w:rFonts w:ascii="Cambria" w:hAnsi="Cambria"/>
                  <w:color w:val="000000"/>
                  <w:szCs w:val="22"/>
                  <w:lang w:val="en-US"/>
                </w:rPr>
                <w:delText xml:space="preserve"> (SWIR</w:delText>
              </w:r>
              <w:r w:rsidRPr="00D86926" w:rsidDel="00C0269F">
                <w:rPr>
                  <w:rFonts w:ascii="Cambria" w:hAnsi="Cambria"/>
                  <w:color w:val="000000"/>
                  <w:szCs w:val="22"/>
                  <w:lang w:val="en-US"/>
                </w:rPr>
                <w:delText>)</w:delText>
              </w:r>
            </w:del>
          </w:p>
        </w:tc>
      </w:tr>
      <w:tr w:rsidR="00351CEA" w:rsidRPr="00BF4143" w:rsidDel="00C0269F" w14:paraId="1952C826" w14:textId="5345FE15" w:rsidTr="00351CEA">
        <w:trPr>
          <w:trHeight w:val="315"/>
          <w:jc w:val="center"/>
          <w:del w:id="1227" w:author="US34-040+FR48-113+FR50-117+FR51-124+US29-136" w:date="2022-11-10T09:59:00Z"/>
        </w:trPr>
        <w:tc>
          <w:tcPr>
            <w:tcW w:w="2065" w:type="dxa"/>
          </w:tcPr>
          <w:p w14:paraId="24CF6206" w14:textId="68608192" w:rsidR="00351CEA" w:rsidRPr="00D86926" w:rsidDel="00C0269F" w:rsidRDefault="00C40B84" w:rsidP="00CC2A87">
            <w:pPr>
              <w:jc w:val="center"/>
              <w:rPr>
                <w:del w:id="1228" w:author="US34-040+FR48-113+FR50-117+FR51-124+US29-136" w:date="2022-11-10T09:59:00Z"/>
                <w:color w:val="000000"/>
                <w:szCs w:val="22"/>
                <w:lang w:val="en-US"/>
              </w:rPr>
            </w:pPr>
            <w:del w:id="1229" w:author="US34-040+FR48-113+FR50-117+FR51-124+US29-136" w:date="2022-11-10T09:59:00Z">
              <w:r w:rsidRPr="00D86926" w:rsidDel="00C0269F">
                <w:rPr>
                  <w:rFonts w:ascii="Cambria" w:hAnsi="Cambria"/>
                  <w:color w:val="000000"/>
                  <w:szCs w:val="22"/>
                  <w:lang w:val="en-US"/>
                </w:rPr>
                <w:delText>21</w:delText>
              </w:r>
            </w:del>
          </w:p>
        </w:tc>
        <w:tc>
          <w:tcPr>
            <w:tcW w:w="7144" w:type="dxa"/>
          </w:tcPr>
          <w:p w14:paraId="42F05752" w14:textId="79D09DE3" w:rsidR="00351CEA" w:rsidRPr="00D86926" w:rsidDel="00C0269F" w:rsidRDefault="00AF4E4F" w:rsidP="00CC2A87">
            <w:pPr>
              <w:rPr>
                <w:del w:id="1230" w:author="US34-040+FR48-113+FR50-117+FR51-124+US29-136" w:date="2022-11-10T09:59:00Z"/>
                <w:color w:val="000000"/>
                <w:szCs w:val="22"/>
                <w:lang w:val="en-US"/>
              </w:rPr>
            </w:pPr>
            <w:del w:id="1231" w:author="US34-040+FR48-113+FR50-117+FR51-124+US29-136" w:date="2022-11-10T09:59:00Z">
              <w:r w:rsidRPr="00D86926" w:rsidDel="00C0269F">
                <w:rPr>
                  <w:rFonts w:ascii="Cambria" w:hAnsi="Cambria"/>
                  <w:color w:val="000000"/>
                  <w:szCs w:val="22"/>
                  <w:lang w:val="en-US"/>
                </w:rPr>
                <w:delText>Middle Wavelength Infra-Red</w:delText>
              </w:r>
              <w:r w:rsidR="002F4544" w:rsidRPr="00D86926" w:rsidDel="00C0269F">
                <w:rPr>
                  <w:rFonts w:ascii="Cambria" w:hAnsi="Cambria"/>
                  <w:color w:val="000000"/>
                  <w:szCs w:val="22"/>
                  <w:lang w:val="en-US"/>
                </w:rPr>
                <w:delText xml:space="preserve"> (MWIR</w:delText>
              </w:r>
              <w:r w:rsidRPr="00D86926" w:rsidDel="00C0269F">
                <w:rPr>
                  <w:rFonts w:ascii="Cambria" w:hAnsi="Cambria"/>
                  <w:color w:val="000000"/>
                  <w:szCs w:val="22"/>
                  <w:lang w:val="en-US"/>
                </w:rPr>
                <w:delText>)</w:delText>
              </w:r>
            </w:del>
          </w:p>
        </w:tc>
      </w:tr>
      <w:tr w:rsidR="00351CEA" w:rsidRPr="00BF4143" w:rsidDel="00C0269F" w14:paraId="1478AF92" w14:textId="03C23175" w:rsidTr="00351CEA">
        <w:trPr>
          <w:trHeight w:val="315"/>
          <w:jc w:val="center"/>
          <w:del w:id="1232" w:author="US34-040+FR48-113+FR50-117+FR51-124+US29-136" w:date="2022-11-10T09:59:00Z"/>
        </w:trPr>
        <w:tc>
          <w:tcPr>
            <w:tcW w:w="2065" w:type="dxa"/>
          </w:tcPr>
          <w:p w14:paraId="64895AE9" w14:textId="604E5DBF" w:rsidR="00351CEA" w:rsidRPr="00D86926" w:rsidDel="00C0269F" w:rsidRDefault="00C40B84" w:rsidP="00CC2A87">
            <w:pPr>
              <w:jc w:val="center"/>
              <w:rPr>
                <w:del w:id="1233" w:author="US34-040+FR48-113+FR50-117+FR51-124+US29-136" w:date="2022-11-10T09:59:00Z"/>
                <w:color w:val="000000"/>
                <w:szCs w:val="22"/>
                <w:lang w:val="en-US"/>
              </w:rPr>
            </w:pPr>
            <w:del w:id="1234" w:author="US34-040+FR48-113+FR50-117+FR51-124+US29-136" w:date="2022-11-10T09:59:00Z">
              <w:r w:rsidRPr="00D86926" w:rsidDel="00C0269F">
                <w:rPr>
                  <w:rFonts w:ascii="Cambria" w:hAnsi="Cambria"/>
                  <w:color w:val="000000"/>
                  <w:szCs w:val="22"/>
                  <w:lang w:val="en-US"/>
                </w:rPr>
                <w:delText>22</w:delText>
              </w:r>
            </w:del>
          </w:p>
        </w:tc>
        <w:tc>
          <w:tcPr>
            <w:tcW w:w="7144" w:type="dxa"/>
          </w:tcPr>
          <w:p w14:paraId="04719548" w14:textId="5E2670CC" w:rsidR="00351CEA" w:rsidRPr="00D86926" w:rsidDel="00C0269F" w:rsidRDefault="00AF4E4F" w:rsidP="00CC2A87">
            <w:pPr>
              <w:rPr>
                <w:del w:id="1235" w:author="US34-040+FR48-113+FR50-117+FR51-124+US29-136" w:date="2022-11-10T09:59:00Z"/>
                <w:color w:val="000000"/>
                <w:szCs w:val="22"/>
                <w:lang w:val="en-US"/>
              </w:rPr>
            </w:pPr>
            <w:del w:id="1236" w:author="US34-040+FR48-113+FR50-117+FR51-124+US29-136" w:date="2022-11-10T09:59:00Z">
              <w:r w:rsidRPr="00D86926" w:rsidDel="00C0269F">
                <w:rPr>
                  <w:rFonts w:ascii="Cambria" w:hAnsi="Cambria"/>
                  <w:color w:val="000000"/>
                  <w:szCs w:val="22"/>
                  <w:lang w:val="en-US"/>
                </w:rPr>
                <w:delText>Long Wavelength Infra-Red</w:delText>
              </w:r>
              <w:r w:rsidR="002F4544" w:rsidRPr="00D86926" w:rsidDel="00C0269F">
                <w:rPr>
                  <w:rFonts w:ascii="Cambria" w:hAnsi="Cambria"/>
                  <w:color w:val="000000"/>
                  <w:szCs w:val="22"/>
                  <w:lang w:val="en-US"/>
                </w:rPr>
                <w:delText xml:space="preserve"> (LWIR</w:delText>
              </w:r>
              <w:r w:rsidRPr="00D86926" w:rsidDel="00C0269F">
                <w:rPr>
                  <w:rFonts w:ascii="Cambria" w:hAnsi="Cambria"/>
                  <w:color w:val="000000"/>
                  <w:szCs w:val="22"/>
                  <w:lang w:val="en-US"/>
                </w:rPr>
                <w:delText>)</w:delText>
              </w:r>
            </w:del>
          </w:p>
        </w:tc>
      </w:tr>
      <w:tr w:rsidR="00964193" w:rsidRPr="00D86926" w:rsidDel="00C0269F" w14:paraId="52712935" w14:textId="41654B1E" w:rsidTr="00C66EF4">
        <w:trPr>
          <w:trHeight w:val="315"/>
          <w:jc w:val="center"/>
          <w:ins w:id="1237" w:author="US 36-039" w:date="2022-11-09T12:08:00Z"/>
          <w:del w:id="1238" w:author="US34-040+FR48-113+FR50-117+FR51-124+US29-136" w:date="2022-11-10T09:59:00Z"/>
        </w:trPr>
        <w:tc>
          <w:tcPr>
            <w:tcW w:w="2065" w:type="dxa"/>
          </w:tcPr>
          <w:p w14:paraId="66D39431" w14:textId="521C9C49" w:rsidR="00964193" w:rsidRPr="00D86926" w:rsidDel="00C0269F" w:rsidRDefault="00964193" w:rsidP="00C66EF4">
            <w:pPr>
              <w:jc w:val="center"/>
              <w:rPr>
                <w:ins w:id="1239" w:author="US 36-039" w:date="2022-11-09T12:08:00Z"/>
                <w:del w:id="1240" w:author="US34-040+FR48-113+FR50-117+FR51-124+US29-136" w:date="2022-11-10T09:59:00Z"/>
                <w:rFonts w:ascii="Cambria" w:hAnsi="Cambria"/>
                <w:color w:val="000000"/>
                <w:szCs w:val="22"/>
                <w:lang w:val="en-US"/>
              </w:rPr>
            </w:pPr>
            <w:ins w:id="1241" w:author="US 36-039" w:date="2022-11-09T12:08:00Z">
              <w:del w:id="1242" w:author="US34-040+FR48-113+FR50-117+FR51-124+US29-136" w:date="2022-11-10T09:59:00Z">
                <w:r w:rsidDel="00C0269F">
                  <w:rPr>
                    <w:rFonts w:ascii="Cambria" w:hAnsi="Cambria"/>
                    <w:color w:val="000000"/>
                    <w:szCs w:val="22"/>
                    <w:lang w:val="en-US"/>
                  </w:rPr>
                  <w:delText>23</w:delText>
                </w:r>
              </w:del>
            </w:ins>
          </w:p>
        </w:tc>
        <w:tc>
          <w:tcPr>
            <w:tcW w:w="7144" w:type="dxa"/>
          </w:tcPr>
          <w:p w14:paraId="5DE91901" w14:textId="793D57FC" w:rsidR="00964193" w:rsidRPr="00D86926" w:rsidDel="00C0269F" w:rsidRDefault="00964193" w:rsidP="00C66EF4">
            <w:pPr>
              <w:rPr>
                <w:ins w:id="1243" w:author="US 36-039" w:date="2022-11-09T12:08:00Z"/>
                <w:del w:id="1244" w:author="US34-040+FR48-113+FR50-117+FR51-124+US29-136" w:date="2022-11-10T09:59:00Z"/>
                <w:rFonts w:ascii="Cambria" w:hAnsi="Cambria"/>
                <w:color w:val="000000"/>
                <w:szCs w:val="22"/>
                <w:lang w:val="en-US"/>
              </w:rPr>
            </w:pPr>
            <w:ins w:id="1245" w:author="US 36-039" w:date="2022-11-09T12:08:00Z">
              <w:del w:id="1246" w:author="US34-040+FR48-113+FR50-117+FR51-124+US29-136" w:date="2022-11-10T09:59:00Z">
                <w:r w:rsidDel="00C0269F">
                  <w:rPr>
                    <w:rFonts w:ascii="Cambria" w:hAnsi="Cambria"/>
                    <w:color w:val="000000"/>
                    <w:szCs w:val="22"/>
                    <w:lang w:val="en-US"/>
                  </w:rPr>
                  <w:delText>Panchromatic</w:delText>
                </w:r>
              </w:del>
            </w:ins>
          </w:p>
        </w:tc>
      </w:tr>
      <w:tr w:rsidR="00C40B84" w:rsidRPr="00BF4143" w:rsidDel="00C0269F" w14:paraId="07A0C387" w14:textId="32E8DAF6" w:rsidTr="00C66EF4">
        <w:trPr>
          <w:trHeight w:val="315"/>
          <w:jc w:val="center"/>
          <w:del w:id="1247" w:author="US34-040+FR48-113+FR50-117+FR51-124+US29-136" w:date="2022-11-10T09:59:00Z"/>
        </w:trPr>
        <w:tc>
          <w:tcPr>
            <w:tcW w:w="2065" w:type="dxa"/>
          </w:tcPr>
          <w:p w14:paraId="3AB3A96A" w14:textId="3FE5CEF9" w:rsidR="00C40B84" w:rsidRPr="00D86926" w:rsidDel="00C0269F" w:rsidRDefault="00C40B84" w:rsidP="00C66EF4">
            <w:pPr>
              <w:jc w:val="center"/>
              <w:rPr>
                <w:del w:id="1248" w:author="US34-040+FR48-113+FR50-117+FR51-124+US29-136" w:date="2022-11-10T09:59:00Z"/>
                <w:color w:val="000000"/>
                <w:szCs w:val="22"/>
                <w:lang w:val="en-US"/>
              </w:rPr>
            </w:pPr>
            <w:del w:id="1249" w:author="US34-040+FR48-113+FR50-117+FR51-124+US29-136" w:date="2022-11-10T09:59:00Z">
              <w:r w:rsidRPr="00D86926" w:rsidDel="00C0269F">
                <w:rPr>
                  <w:rFonts w:ascii="Cambria" w:hAnsi="Cambria"/>
                  <w:color w:val="000000"/>
                  <w:szCs w:val="22"/>
                  <w:lang w:val="en-US"/>
                </w:rPr>
                <w:delText>23</w:delText>
              </w:r>
            </w:del>
            <w:ins w:id="1250" w:author="US 36-039" w:date="2022-11-09T12:08:00Z">
              <w:del w:id="1251" w:author="US34-040+FR48-113+FR50-117+FR51-124+US29-136" w:date="2022-11-10T09:59:00Z">
                <w:r w:rsidR="00964193" w:rsidRPr="00D86926" w:rsidDel="00C0269F">
                  <w:rPr>
                    <w:rFonts w:ascii="Cambria" w:hAnsi="Cambria"/>
                    <w:color w:val="000000"/>
                    <w:szCs w:val="22"/>
                    <w:lang w:val="en-US"/>
                  </w:rPr>
                  <w:delText>2</w:delText>
                </w:r>
                <w:r w:rsidR="00964193" w:rsidDel="00C0269F">
                  <w:rPr>
                    <w:rFonts w:ascii="Cambria" w:hAnsi="Cambria"/>
                    <w:color w:val="000000"/>
                    <w:szCs w:val="22"/>
                    <w:lang w:val="en-US"/>
                  </w:rPr>
                  <w:delText>4</w:delText>
                </w:r>
              </w:del>
            </w:ins>
          </w:p>
        </w:tc>
        <w:tc>
          <w:tcPr>
            <w:tcW w:w="7144" w:type="dxa"/>
          </w:tcPr>
          <w:p w14:paraId="3444DCEA" w14:textId="7521AC8F" w:rsidR="00C40B84" w:rsidRPr="00D86926" w:rsidDel="00C0269F" w:rsidRDefault="00C40B84" w:rsidP="00C66EF4">
            <w:pPr>
              <w:rPr>
                <w:del w:id="1252" w:author="US34-040+FR48-113+FR50-117+FR51-124+US29-136" w:date="2022-11-10T09:59:00Z"/>
                <w:rFonts w:ascii="Cambria" w:hAnsi="Cambria"/>
                <w:color w:val="000000"/>
                <w:szCs w:val="22"/>
                <w:lang w:val="en-US"/>
              </w:rPr>
            </w:pPr>
            <w:del w:id="1253" w:author="US34-040+FR48-113+FR50-117+FR51-124+US29-136" w:date="2022-11-10T09:59:00Z">
              <w:r w:rsidRPr="00D86926" w:rsidDel="00C0269F">
                <w:rPr>
                  <w:rFonts w:ascii="Cambria" w:hAnsi="Cambria"/>
                  <w:color w:val="000000"/>
                  <w:szCs w:val="22"/>
                  <w:lang w:val="en-US"/>
                </w:rPr>
                <w:delText xml:space="preserve">Synthetic Aperture Radar (SAR) </w:delText>
              </w:r>
              <w:r w:rsidR="00933799" w:rsidRPr="00D86926" w:rsidDel="00C0269F">
                <w:rPr>
                  <w:rFonts w:ascii="Cambria" w:hAnsi="Cambria"/>
                  <w:color w:val="000000"/>
                  <w:szCs w:val="22"/>
                  <w:lang w:val="en-US"/>
                </w:rPr>
                <w:delText>–</w:delText>
              </w:r>
              <w:r w:rsidRPr="00D86926" w:rsidDel="00C0269F">
                <w:rPr>
                  <w:rFonts w:ascii="Cambria" w:hAnsi="Cambria"/>
                  <w:color w:val="000000"/>
                  <w:szCs w:val="22"/>
                  <w:lang w:val="en-US"/>
                </w:rPr>
                <w:delText xml:space="preserve"> </w:delText>
              </w:r>
              <w:r w:rsidR="001C73CB" w:rsidRPr="00D86926" w:rsidDel="00C0269F">
                <w:rPr>
                  <w:rFonts w:ascii="Cambria" w:hAnsi="Cambria"/>
                  <w:color w:val="000000"/>
                  <w:szCs w:val="22"/>
                  <w:lang w:val="en-US"/>
                </w:rPr>
                <w:delText>Complex</w:delText>
              </w:r>
              <w:r w:rsidR="004404FE" w:rsidRPr="00D86926" w:rsidDel="00C0269F">
                <w:rPr>
                  <w:rFonts w:ascii="Cambria" w:hAnsi="Cambria"/>
                  <w:color w:val="000000"/>
                  <w:szCs w:val="22"/>
                  <w:lang w:val="en-US"/>
                </w:rPr>
                <w:delText xml:space="preserve"> Data</w:delText>
              </w:r>
            </w:del>
          </w:p>
          <w:p w14:paraId="19770FAB" w14:textId="7BC4406F" w:rsidR="000B092B" w:rsidRPr="00D86926" w:rsidDel="00C0269F" w:rsidRDefault="000B092B" w:rsidP="00C66EF4">
            <w:pPr>
              <w:rPr>
                <w:del w:id="1254" w:author="US34-040+FR48-113+FR50-117+FR51-124+US29-136" w:date="2022-11-10T09:59:00Z"/>
                <w:color w:val="000000"/>
                <w:szCs w:val="22"/>
                <w:lang w:val="en-US"/>
              </w:rPr>
            </w:pPr>
            <w:del w:id="1255" w:author="US34-040+FR48-113+FR50-117+FR51-124+US29-136" w:date="2022-11-10T09:59:00Z">
              <w:r w:rsidRPr="00D86926" w:rsidDel="00C0269F">
                <w:rPr>
                  <w:rFonts w:ascii="Cambria" w:hAnsi="Cambria"/>
                  <w:color w:val="000000"/>
                  <w:szCs w:val="22"/>
                  <w:lang w:val="en-US"/>
                </w:rPr>
                <w:delText xml:space="preserve">The </w:delText>
              </w:r>
              <w:r w:rsidRPr="00D86926" w:rsidDel="00C0269F">
                <w:rPr>
                  <w:rFonts w:ascii="Courier New" w:hAnsi="Courier New" w:cs="Courier New"/>
                  <w:szCs w:val="22"/>
                  <w:lang w:val="en-US"/>
                </w:rPr>
                <w:delText>component_format</w:delText>
              </w:r>
              <w:r w:rsidRPr="00D86926" w:rsidDel="00C0269F">
                <w:rPr>
                  <w:rFonts w:ascii="Cambria" w:hAnsi="Cambria"/>
                  <w:color w:val="000000"/>
                  <w:szCs w:val="22"/>
                  <w:lang w:val="en-US"/>
                </w:rPr>
                <w:delText xml:space="preserve"> value for this component shall be 2.</w:delText>
              </w:r>
            </w:del>
          </w:p>
        </w:tc>
      </w:tr>
      <w:tr w:rsidR="00C40B84" w:rsidRPr="00D86926" w:rsidDel="00C0269F" w14:paraId="6C5ACC46" w14:textId="1ECBD48A" w:rsidTr="00C66EF4">
        <w:trPr>
          <w:trHeight w:val="315"/>
          <w:jc w:val="center"/>
          <w:del w:id="1256" w:author="US34-040+FR48-113+FR50-117+FR51-124+US29-136" w:date="2022-11-10T09:59:00Z"/>
        </w:trPr>
        <w:tc>
          <w:tcPr>
            <w:tcW w:w="2065" w:type="dxa"/>
          </w:tcPr>
          <w:p w14:paraId="3D79D28F" w14:textId="091D380E" w:rsidR="00C40B84" w:rsidRPr="00D86926" w:rsidDel="00C0269F" w:rsidRDefault="00C40B84" w:rsidP="00C66EF4">
            <w:pPr>
              <w:jc w:val="center"/>
              <w:rPr>
                <w:del w:id="1257" w:author="US34-040+FR48-113+FR50-117+FR51-124+US29-136" w:date="2022-11-10T09:59:00Z"/>
                <w:color w:val="000000"/>
                <w:szCs w:val="22"/>
                <w:lang w:val="en-US"/>
              </w:rPr>
            </w:pPr>
            <w:del w:id="1258" w:author="US34-040+FR48-113+FR50-117+FR51-124+US29-136" w:date="2022-11-10T09:59:00Z">
              <w:r w:rsidRPr="00D86926" w:rsidDel="00C0269F">
                <w:rPr>
                  <w:rFonts w:ascii="Cambria" w:hAnsi="Cambria"/>
                  <w:color w:val="000000"/>
                  <w:szCs w:val="22"/>
                  <w:lang w:val="en-US"/>
                </w:rPr>
                <w:delText>24</w:delText>
              </w:r>
            </w:del>
            <w:ins w:id="1259" w:author="US 36-039" w:date="2022-11-09T12:08:00Z">
              <w:del w:id="1260" w:author="US34-040+FR48-113+FR50-117+FR51-124+US29-136" w:date="2022-11-10T09:59:00Z">
                <w:r w:rsidR="00964193" w:rsidRPr="00D86926" w:rsidDel="00C0269F">
                  <w:rPr>
                    <w:rFonts w:ascii="Cambria" w:hAnsi="Cambria"/>
                    <w:color w:val="000000"/>
                    <w:szCs w:val="22"/>
                    <w:lang w:val="en-US"/>
                  </w:rPr>
                  <w:delText>2</w:delText>
                </w:r>
                <w:r w:rsidR="00964193" w:rsidDel="00C0269F">
                  <w:rPr>
                    <w:rFonts w:ascii="Cambria" w:hAnsi="Cambria"/>
                    <w:color w:val="000000"/>
                    <w:szCs w:val="22"/>
                    <w:lang w:val="en-US"/>
                  </w:rPr>
                  <w:delText>5</w:delText>
                </w:r>
              </w:del>
            </w:ins>
          </w:p>
        </w:tc>
        <w:tc>
          <w:tcPr>
            <w:tcW w:w="7144" w:type="dxa"/>
          </w:tcPr>
          <w:p w14:paraId="058F7A7D" w14:textId="0B64382D" w:rsidR="00C40B84" w:rsidRPr="00524AAC" w:rsidDel="00C0269F" w:rsidRDefault="00C40B84" w:rsidP="00C66EF4">
            <w:pPr>
              <w:rPr>
                <w:del w:id="1261" w:author="US34-040+FR48-113+FR50-117+FR51-124+US29-136" w:date="2022-11-10T09:59:00Z"/>
                <w:color w:val="000000"/>
                <w:szCs w:val="22"/>
                <w:lang w:val="en-US"/>
              </w:rPr>
            </w:pPr>
            <w:del w:id="1262" w:author="US34-040+FR48-113+FR50-117+FR51-124+US29-136" w:date="2022-11-10T09:59:00Z">
              <w:r w:rsidRPr="00524AAC" w:rsidDel="00C0269F">
                <w:rPr>
                  <w:rFonts w:ascii="Cambria" w:hAnsi="Cambria"/>
                  <w:color w:val="000000"/>
                  <w:szCs w:val="22"/>
                  <w:lang w:val="en-US"/>
                </w:rPr>
                <w:delText xml:space="preserve">Synthetic Aperture Radar (SAR) </w:delText>
              </w:r>
              <w:r w:rsidR="00933799" w:rsidRPr="00524AAC" w:rsidDel="00C0269F">
                <w:rPr>
                  <w:rFonts w:ascii="Cambria" w:hAnsi="Cambria"/>
                  <w:color w:val="000000"/>
                  <w:szCs w:val="22"/>
                  <w:lang w:val="en-US"/>
                </w:rPr>
                <w:delText>–</w:delText>
              </w:r>
              <w:r w:rsidRPr="00524AAC" w:rsidDel="00C0269F">
                <w:rPr>
                  <w:rFonts w:ascii="Cambria" w:hAnsi="Cambria"/>
                  <w:color w:val="000000"/>
                  <w:szCs w:val="22"/>
                  <w:lang w:val="en-US"/>
                </w:rPr>
                <w:delText xml:space="preserve"> </w:delText>
              </w:r>
              <w:r w:rsidR="004404FE" w:rsidRPr="00524AAC" w:rsidDel="00C0269F">
                <w:rPr>
                  <w:rFonts w:ascii="Cambria" w:hAnsi="Cambria"/>
                  <w:color w:val="000000"/>
                  <w:szCs w:val="22"/>
                  <w:lang w:val="en-US"/>
                </w:rPr>
                <w:delText>Magnitude</w:delText>
              </w:r>
            </w:del>
          </w:p>
        </w:tc>
      </w:tr>
      <w:tr w:rsidR="00C40B84" w:rsidRPr="00D86926" w:rsidDel="00C0269F" w14:paraId="6F12B6AB" w14:textId="007ADF7A" w:rsidTr="00C66EF4">
        <w:trPr>
          <w:trHeight w:val="315"/>
          <w:jc w:val="center"/>
          <w:del w:id="1263" w:author="US34-040+FR48-113+FR50-117+FR51-124+US29-136" w:date="2022-11-10T09:59:00Z"/>
        </w:trPr>
        <w:tc>
          <w:tcPr>
            <w:tcW w:w="2065" w:type="dxa"/>
          </w:tcPr>
          <w:p w14:paraId="725B827A" w14:textId="62A046B9" w:rsidR="00C40B84" w:rsidRPr="00D86926" w:rsidDel="00C0269F" w:rsidRDefault="00C40B84" w:rsidP="00C66EF4">
            <w:pPr>
              <w:jc w:val="center"/>
              <w:rPr>
                <w:del w:id="1264" w:author="US34-040+FR48-113+FR50-117+FR51-124+US29-136" w:date="2022-11-10T09:59:00Z"/>
                <w:color w:val="000000"/>
                <w:szCs w:val="22"/>
                <w:lang w:val="en-US"/>
              </w:rPr>
            </w:pPr>
            <w:del w:id="1265" w:author="US34-040+FR48-113+FR50-117+FR51-124+US29-136" w:date="2022-11-10T09:59:00Z">
              <w:r w:rsidRPr="00D86926" w:rsidDel="00C0269F">
                <w:rPr>
                  <w:rFonts w:ascii="Cambria" w:hAnsi="Cambria"/>
                  <w:color w:val="000000"/>
                  <w:szCs w:val="22"/>
                  <w:lang w:val="en-US"/>
                </w:rPr>
                <w:delText>25</w:delText>
              </w:r>
            </w:del>
            <w:ins w:id="1266" w:author="US 36-039" w:date="2022-11-09T12:08:00Z">
              <w:del w:id="1267" w:author="US34-040+FR48-113+FR50-117+FR51-124+US29-136" w:date="2022-11-10T09:59:00Z">
                <w:r w:rsidR="00964193" w:rsidRPr="00D86926" w:rsidDel="00C0269F">
                  <w:rPr>
                    <w:rFonts w:ascii="Cambria" w:hAnsi="Cambria"/>
                    <w:color w:val="000000"/>
                    <w:szCs w:val="22"/>
                    <w:lang w:val="en-US"/>
                  </w:rPr>
                  <w:delText>2</w:delText>
                </w:r>
                <w:r w:rsidR="00964193" w:rsidDel="00C0269F">
                  <w:rPr>
                    <w:rFonts w:ascii="Cambria" w:hAnsi="Cambria"/>
                    <w:color w:val="000000"/>
                    <w:szCs w:val="22"/>
                    <w:lang w:val="en-US"/>
                  </w:rPr>
                  <w:delText>6</w:delText>
                </w:r>
              </w:del>
            </w:ins>
          </w:p>
        </w:tc>
        <w:tc>
          <w:tcPr>
            <w:tcW w:w="7144" w:type="dxa"/>
          </w:tcPr>
          <w:p w14:paraId="3BA975A3" w14:textId="448D6C27" w:rsidR="00C40B84" w:rsidRPr="00D86926" w:rsidDel="00C0269F" w:rsidRDefault="00C40B84" w:rsidP="00C66EF4">
            <w:pPr>
              <w:rPr>
                <w:del w:id="1268" w:author="US34-040+FR48-113+FR50-117+FR51-124+US29-136" w:date="2022-11-10T09:59:00Z"/>
                <w:color w:val="000000"/>
                <w:szCs w:val="22"/>
                <w:lang w:val="en-US"/>
              </w:rPr>
            </w:pPr>
            <w:del w:id="1269" w:author="US34-040+FR48-113+FR50-117+FR51-124+US29-136" w:date="2022-11-10T09:59:00Z">
              <w:r w:rsidRPr="00D86926" w:rsidDel="00C0269F">
                <w:rPr>
                  <w:rFonts w:ascii="Cambria" w:hAnsi="Cambria"/>
                  <w:color w:val="000000"/>
                  <w:szCs w:val="22"/>
                  <w:lang w:val="en-US"/>
                </w:rPr>
                <w:delText xml:space="preserve">Synthetic Aperture Radar (SAR) </w:delText>
              </w:r>
              <w:r w:rsidR="00933799" w:rsidRPr="00D86926" w:rsidDel="00C0269F">
                <w:rPr>
                  <w:rFonts w:ascii="Cambria" w:hAnsi="Cambria"/>
                  <w:color w:val="000000"/>
                  <w:szCs w:val="22"/>
                  <w:lang w:val="en-US"/>
                </w:rPr>
                <w:delText>–</w:delText>
              </w:r>
              <w:r w:rsidRPr="00D86926" w:rsidDel="00C0269F">
                <w:rPr>
                  <w:rFonts w:ascii="Cambria" w:hAnsi="Cambria"/>
                  <w:color w:val="000000"/>
                  <w:szCs w:val="22"/>
                  <w:lang w:val="en-US"/>
                </w:rPr>
                <w:delText xml:space="preserve"> </w:delText>
              </w:r>
              <w:r w:rsidR="004404FE" w:rsidRPr="00D86926" w:rsidDel="00C0269F">
                <w:rPr>
                  <w:rFonts w:ascii="Cambria" w:hAnsi="Cambria"/>
                  <w:color w:val="000000"/>
                  <w:szCs w:val="22"/>
                  <w:lang w:val="en-US"/>
                </w:rPr>
                <w:delText>Phase</w:delText>
              </w:r>
            </w:del>
          </w:p>
        </w:tc>
      </w:tr>
      <w:tr w:rsidR="00C40B84" w:rsidRPr="00BF4143" w:rsidDel="00C0269F" w14:paraId="3C3D2493" w14:textId="13A72DCF" w:rsidTr="00C66EF4">
        <w:trPr>
          <w:trHeight w:val="315"/>
          <w:jc w:val="center"/>
          <w:del w:id="1270" w:author="US34-040+FR48-113+FR50-117+FR51-124+US29-136" w:date="2022-11-10T09:59:00Z"/>
        </w:trPr>
        <w:tc>
          <w:tcPr>
            <w:tcW w:w="2065" w:type="dxa"/>
          </w:tcPr>
          <w:p w14:paraId="3BF6B0C3" w14:textId="678944E6" w:rsidR="00C40B84" w:rsidRPr="00D86926" w:rsidDel="00C0269F" w:rsidRDefault="00C40B84" w:rsidP="00C66EF4">
            <w:pPr>
              <w:jc w:val="center"/>
              <w:rPr>
                <w:del w:id="1271" w:author="US34-040+FR48-113+FR50-117+FR51-124+US29-136" w:date="2022-11-10T09:59:00Z"/>
                <w:color w:val="000000"/>
                <w:szCs w:val="22"/>
                <w:lang w:val="en-US"/>
              </w:rPr>
            </w:pPr>
            <w:del w:id="1272" w:author="US34-040+FR48-113+FR50-117+FR51-124+US29-136" w:date="2022-11-10T09:59:00Z">
              <w:r w:rsidRPr="00D86926" w:rsidDel="00C0269F">
                <w:rPr>
                  <w:rFonts w:ascii="Cambria" w:hAnsi="Cambria"/>
                  <w:color w:val="000000"/>
                  <w:szCs w:val="22"/>
                  <w:lang w:val="en-US"/>
                </w:rPr>
                <w:delText>26</w:delText>
              </w:r>
            </w:del>
            <w:ins w:id="1273" w:author="US 36-039" w:date="2022-11-09T12:08:00Z">
              <w:del w:id="1274" w:author="US34-040+FR48-113+FR50-117+FR51-124+US29-136" w:date="2022-11-10T09:59:00Z">
                <w:r w:rsidR="00964193" w:rsidRPr="00D86926" w:rsidDel="00C0269F">
                  <w:rPr>
                    <w:rFonts w:ascii="Cambria" w:hAnsi="Cambria"/>
                    <w:color w:val="000000"/>
                    <w:szCs w:val="22"/>
                    <w:lang w:val="en-US"/>
                  </w:rPr>
                  <w:delText>2</w:delText>
                </w:r>
                <w:r w:rsidR="00964193" w:rsidDel="00C0269F">
                  <w:rPr>
                    <w:rFonts w:ascii="Cambria" w:hAnsi="Cambria"/>
                    <w:color w:val="000000"/>
                    <w:szCs w:val="22"/>
                    <w:lang w:val="en-US"/>
                  </w:rPr>
                  <w:delText>7</w:delText>
                </w:r>
              </w:del>
            </w:ins>
          </w:p>
        </w:tc>
        <w:tc>
          <w:tcPr>
            <w:tcW w:w="7144" w:type="dxa"/>
          </w:tcPr>
          <w:p w14:paraId="51C9FCB5" w14:textId="3E24C095" w:rsidR="00C40B84" w:rsidRPr="00D86926" w:rsidDel="00C0269F" w:rsidRDefault="004404FE" w:rsidP="00C66EF4">
            <w:pPr>
              <w:rPr>
                <w:del w:id="1275" w:author="US34-040+FR48-113+FR50-117+FR51-124+US29-136" w:date="2022-11-10T09:59:00Z"/>
                <w:rFonts w:ascii="Cambria" w:hAnsi="Cambria"/>
                <w:color w:val="000000"/>
                <w:szCs w:val="22"/>
                <w:lang w:val="en-US"/>
              </w:rPr>
            </w:pPr>
            <w:del w:id="1276" w:author="US34-040+FR48-113+FR50-117+FR51-124+US29-136" w:date="2022-11-10T09:59:00Z">
              <w:r w:rsidRPr="00D86926" w:rsidDel="00C0269F">
                <w:rPr>
                  <w:rFonts w:ascii="Cambria" w:hAnsi="Cambria"/>
                  <w:color w:val="000000"/>
                  <w:szCs w:val="22"/>
                  <w:lang w:val="en-US"/>
                </w:rPr>
                <w:delText xml:space="preserve">Inverse Synthetic Aperture Radar (ISAR) </w:delText>
              </w:r>
              <w:r w:rsidR="00933799" w:rsidRPr="00D86926" w:rsidDel="00C0269F">
                <w:rPr>
                  <w:rFonts w:ascii="Cambria" w:hAnsi="Cambria"/>
                  <w:color w:val="000000"/>
                  <w:szCs w:val="22"/>
                  <w:lang w:val="en-US"/>
                </w:rPr>
                <w:delText>–</w:delText>
              </w:r>
              <w:r w:rsidR="00C40B84" w:rsidRPr="00D86926" w:rsidDel="00C0269F">
                <w:rPr>
                  <w:rFonts w:ascii="Cambria" w:hAnsi="Cambria"/>
                  <w:color w:val="000000"/>
                  <w:szCs w:val="22"/>
                  <w:lang w:val="en-US"/>
                </w:rPr>
                <w:delText xml:space="preserve"> </w:delText>
              </w:r>
              <w:r w:rsidRPr="00D86926" w:rsidDel="00C0269F">
                <w:rPr>
                  <w:rFonts w:ascii="Cambria" w:hAnsi="Cambria"/>
                  <w:color w:val="000000"/>
                  <w:szCs w:val="22"/>
                  <w:lang w:val="en-US"/>
                </w:rPr>
                <w:delText>Complex Data</w:delText>
              </w:r>
            </w:del>
          </w:p>
          <w:p w14:paraId="01E7FF63" w14:textId="32D79621" w:rsidR="000B092B" w:rsidRPr="00D86926" w:rsidDel="00C0269F" w:rsidRDefault="000B092B" w:rsidP="00C66EF4">
            <w:pPr>
              <w:rPr>
                <w:del w:id="1277" w:author="US34-040+FR48-113+FR50-117+FR51-124+US29-136" w:date="2022-11-10T09:59:00Z"/>
                <w:color w:val="000000"/>
                <w:szCs w:val="22"/>
                <w:lang w:val="en-US"/>
              </w:rPr>
            </w:pPr>
            <w:del w:id="1278" w:author="US34-040+FR48-113+FR50-117+FR51-124+US29-136" w:date="2022-11-10T09:59:00Z">
              <w:r w:rsidRPr="00D86926" w:rsidDel="00C0269F">
                <w:rPr>
                  <w:rFonts w:ascii="Cambria" w:hAnsi="Cambria"/>
                  <w:color w:val="000000"/>
                  <w:szCs w:val="22"/>
                  <w:lang w:val="en-US"/>
                </w:rPr>
                <w:delText xml:space="preserve">The </w:delText>
              </w:r>
              <w:r w:rsidRPr="00D86926" w:rsidDel="00C0269F">
                <w:rPr>
                  <w:rFonts w:ascii="Courier New" w:hAnsi="Courier New" w:cs="Courier New"/>
                  <w:szCs w:val="22"/>
                  <w:lang w:val="en-US"/>
                </w:rPr>
                <w:delText>component_format</w:delText>
              </w:r>
              <w:r w:rsidRPr="00D86926" w:rsidDel="00C0269F">
                <w:rPr>
                  <w:rFonts w:ascii="Cambria" w:hAnsi="Cambria"/>
                  <w:color w:val="000000"/>
                  <w:szCs w:val="22"/>
                  <w:lang w:val="en-US"/>
                </w:rPr>
                <w:delText xml:space="preserve"> value for this component shall be 2.</w:delText>
              </w:r>
            </w:del>
          </w:p>
        </w:tc>
      </w:tr>
      <w:tr w:rsidR="00C40B84" w:rsidRPr="00D86926" w:rsidDel="00C0269F" w14:paraId="645FF4D0" w14:textId="2B27CCF6" w:rsidTr="00C66EF4">
        <w:trPr>
          <w:trHeight w:val="315"/>
          <w:jc w:val="center"/>
          <w:del w:id="1279" w:author="US34-040+FR48-113+FR50-117+FR51-124+US29-136" w:date="2022-11-10T09:59:00Z"/>
        </w:trPr>
        <w:tc>
          <w:tcPr>
            <w:tcW w:w="2065" w:type="dxa"/>
          </w:tcPr>
          <w:p w14:paraId="10B0EA4F" w14:textId="50213CC5" w:rsidR="00C40B84" w:rsidRPr="00D86926" w:rsidDel="00C0269F" w:rsidRDefault="00C40B84" w:rsidP="00C66EF4">
            <w:pPr>
              <w:jc w:val="center"/>
              <w:rPr>
                <w:del w:id="1280" w:author="US34-040+FR48-113+FR50-117+FR51-124+US29-136" w:date="2022-11-10T09:59:00Z"/>
                <w:color w:val="000000"/>
                <w:szCs w:val="22"/>
                <w:lang w:val="en-US"/>
              </w:rPr>
            </w:pPr>
            <w:del w:id="1281" w:author="US34-040+FR48-113+FR50-117+FR51-124+US29-136" w:date="2022-11-10T09:59:00Z">
              <w:r w:rsidRPr="00D86926" w:rsidDel="00C0269F">
                <w:rPr>
                  <w:rFonts w:ascii="Cambria" w:hAnsi="Cambria"/>
                  <w:color w:val="000000"/>
                  <w:szCs w:val="22"/>
                  <w:lang w:val="en-US"/>
                </w:rPr>
                <w:delText>27</w:delText>
              </w:r>
            </w:del>
            <w:ins w:id="1282" w:author="US 36-039" w:date="2022-11-09T12:08:00Z">
              <w:del w:id="1283" w:author="US34-040+FR48-113+FR50-117+FR51-124+US29-136" w:date="2022-11-10T09:59:00Z">
                <w:r w:rsidR="00964193" w:rsidRPr="00D86926" w:rsidDel="00C0269F">
                  <w:rPr>
                    <w:rFonts w:ascii="Cambria" w:hAnsi="Cambria"/>
                    <w:color w:val="000000"/>
                    <w:szCs w:val="22"/>
                    <w:lang w:val="en-US"/>
                  </w:rPr>
                  <w:delText>2</w:delText>
                </w:r>
                <w:r w:rsidR="00964193" w:rsidDel="00C0269F">
                  <w:rPr>
                    <w:rFonts w:ascii="Cambria" w:hAnsi="Cambria"/>
                    <w:color w:val="000000"/>
                    <w:szCs w:val="22"/>
                    <w:lang w:val="en-US"/>
                  </w:rPr>
                  <w:delText>8</w:delText>
                </w:r>
              </w:del>
            </w:ins>
          </w:p>
        </w:tc>
        <w:tc>
          <w:tcPr>
            <w:tcW w:w="7144" w:type="dxa"/>
          </w:tcPr>
          <w:p w14:paraId="6E198714" w14:textId="18BD2457" w:rsidR="00C40B84" w:rsidRPr="00D86926" w:rsidDel="00C0269F" w:rsidRDefault="00C40B84" w:rsidP="00C66EF4">
            <w:pPr>
              <w:rPr>
                <w:del w:id="1284" w:author="US34-040+FR48-113+FR50-117+FR51-124+US29-136" w:date="2022-11-10T09:59:00Z"/>
                <w:color w:val="000000"/>
                <w:szCs w:val="22"/>
                <w:lang w:val="en-US"/>
              </w:rPr>
            </w:pPr>
            <w:bookmarkStart w:id="1285" w:name="_Hlk102985263"/>
            <w:del w:id="1286" w:author="US34-040+FR48-113+FR50-117+FR51-124+US29-136" w:date="2022-11-10T09:59:00Z">
              <w:r w:rsidRPr="00D86926" w:rsidDel="00C0269F">
                <w:rPr>
                  <w:rFonts w:ascii="Cambria" w:hAnsi="Cambria"/>
                  <w:color w:val="000000"/>
                  <w:szCs w:val="22"/>
                  <w:lang w:val="en-US"/>
                </w:rPr>
                <w:delText xml:space="preserve">Inverse Synthetic Aperture Radar (ISAR) </w:delText>
              </w:r>
              <w:bookmarkEnd w:id="1285"/>
              <w:r w:rsidR="00933799" w:rsidRPr="00D86926" w:rsidDel="00C0269F">
                <w:rPr>
                  <w:rFonts w:ascii="Cambria" w:hAnsi="Cambria"/>
                  <w:color w:val="000000"/>
                  <w:szCs w:val="22"/>
                  <w:lang w:val="en-US"/>
                </w:rPr>
                <w:delText>–</w:delText>
              </w:r>
              <w:r w:rsidRPr="00D86926" w:rsidDel="00C0269F">
                <w:rPr>
                  <w:rFonts w:ascii="Cambria" w:hAnsi="Cambria"/>
                  <w:color w:val="000000"/>
                  <w:szCs w:val="22"/>
                  <w:lang w:val="en-US"/>
                </w:rPr>
                <w:delText xml:space="preserve"> </w:delText>
              </w:r>
              <w:r w:rsidR="004404FE" w:rsidRPr="00D86926" w:rsidDel="00C0269F">
                <w:rPr>
                  <w:rFonts w:ascii="Cambria" w:hAnsi="Cambria"/>
                  <w:color w:val="000000"/>
                  <w:szCs w:val="22"/>
                  <w:lang w:val="en-US"/>
                </w:rPr>
                <w:delText>Magnitude</w:delText>
              </w:r>
            </w:del>
          </w:p>
        </w:tc>
      </w:tr>
      <w:tr w:rsidR="00C40B84" w:rsidRPr="00D86926" w:rsidDel="00C0269F" w14:paraId="38897920" w14:textId="1D7D3C43" w:rsidTr="00C66EF4">
        <w:trPr>
          <w:trHeight w:val="315"/>
          <w:jc w:val="center"/>
          <w:del w:id="1287" w:author="US34-040+FR48-113+FR50-117+FR51-124+US29-136" w:date="2022-11-10T09:59:00Z"/>
        </w:trPr>
        <w:tc>
          <w:tcPr>
            <w:tcW w:w="2065" w:type="dxa"/>
          </w:tcPr>
          <w:p w14:paraId="503FB4CA" w14:textId="19872E8D" w:rsidR="00C40B84" w:rsidRPr="00D86926" w:rsidDel="00C0269F" w:rsidRDefault="00C40B84" w:rsidP="00C66EF4">
            <w:pPr>
              <w:jc w:val="center"/>
              <w:rPr>
                <w:del w:id="1288" w:author="US34-040+FR48-113+FR50-117+FR51-124+US29-136" w:date="2022-11-10T09:59:00Z"/>
                <w:color w:val="000000"/>
                <w:szCs w:val="22"/>
                <w:lang w:val="en-US"/>
              </w:rPr>
            </w:pPr>
            <w:del w:id="1289" w:author="US34-040+FR48-113+FR50-117+FR51-124+US29-136" w:date="2022-11-10T09:59:00Z">
              <w:r w:rsidRPr="00D86926" w:rsidDel="00C0269F">
                <w:rPr>
                  <w:rFonts w:ascii="Cambria" w:hAnsi="Cambria"/>
                  <w:color w:val="000000"/>
                  <w:szCs w:val="22"/>
                  <w:lang w:val="en-US"/>
                </w:rPr>
                <w:delText>28</w:delText>
              </w:r>
            </w:del>
            <w:ins w:id="1290" w:author="US 36-039" w:date="2022-11-09T12:08:00Z">
              <w:del w:id="1291" w:author="US34-040+FR48-113+FR50-117+FR51-124+US29-136" w:date="2022-11-10T09:59:00Z">
                <w:r w:rsidR="00964193" w:rsidRPr="00D86926" w:rsidDel="00C0269F">
                  <w:rPr>
                    <w:rFonts w:ascii="Cambria" w:hAnsi="Cambria"/>
                    <w:color w:val="000000"/>
                    <w:szCs w:val="22"/>
                    <w:lang w:val="en-US"/>
                  </w:rPr>
                  <w:delText>2</w:delText>
                </w:r>
                <w:r w:rsidR="00964193" w:rsidDel="00C0269F">
                  <w:rPr>
                    <w:rFonts w:ascii="Cambria" w:hAnsi="Cambria"/>
                    <w:color w:val="000000"/>
                    <w:szCs w:val="22"/>
                    <w:lang w:val="en-US"/>
                  </w:rPr>
                  <w:delText>9</w:delText>
                </w:r>
              </w:del>
            </w:ins>
          </w:p>
        </w:tc>
        <w:tc>
          <w:tcPr>
            <w:tcW w:w="7144" w:type="dxa"/>
          </w:tcPr>
          <w:p w14:paraId="3707926F" w14:textId="05AEC9B8" w:rsidR="00C40B84" w:rsidRPr="00D86926" w:rsidDel="00C0269F" w:rsidRDefault="00C40B84" w:rsidP="00C66EF4">
            <w:pPr>
              <w:rPr>
                <w:del w:id="1292" w:author="US34-040+FR48-113+FR50-117+FR51-124+US29-136" w:date="2022-11-10T09:59:00Z"/>
                <w:color w:val="000000"/>
                <w:szCs w:val="22"/>
                <w:lang w:val="en-US"/>
              </w:rPr>
            </w:pPr>
            <w:del w:id="1293" w:author="US34-040+FR48-113+FR50-117+FR51-124+US29-136" w:date="2022-11-10T09:59:00Z">
              <w:r w:rsidRPr="00D86926" w:rsidDel="00C0269F">
                <w:rPr>
                  <w:rFonts w:ascii="Cambria" w:hAnsi="Cambria"/>
                  <w:color w:val="000000"/>
                  <w:szCs w:val="22"/>
                  <w:lang w:val="en-US"/>
                </w:rPr>
                <w:delText xml:space="preserve">Inverse Synthetic Aperture Radar (ISAR) </w:delText>
              </w:r>
              <w:r w:rsidR="00933799" w:rsidRPr="00D86926" w:rsidDel="00C0269F">
                <w:rPr>
                  <w:rFonts w:ascii="Cambria" w:hAnsi="Cambria"/>
                  <w:color w:val="000000"/>
                  <w:szCs w:val="22"/>
                  <w:lang w:val="en-US"/>
                </w:rPr>
                <w:delText>–</w:delText>
              </w:r>
              <w:r w:rsidRPr="00D86926" w:rsidDel="00C0269F">
                <w:rPr>
                  <w:rFonts w:ascii="Cambria" w:hAnsi="Cambria"/>
                  <w:color w:val="000000"/>
                  <w:szCs w:val="22"/>
                  <w:lang w:val="en-US"/>
                </w:rPr>
                <w:delText xml:space="preserve"> </w:delText>
              </w:r>
              <w:r w:rsidR="004404FE" w:rsidRPr="00D86926" w:rsidDel="00C0269F">
                <w:rPr>
                  <w:rFonts w:ascii="Cambria" w:hAnsi="Cambria"/>
                  <w:color w:val="000000"/>
                  <w:szCs w:val="22"/>
                  <w:lang w:val="en-US"/>
                </w:rPr>
                <w:delText>Phase</w:delText>
              </w:r>
            </w:del>
          </w:p>
        </w:tc>
      </w:tr>
      <w:tr w:rsidR="00115D8A" w:rsidRPr="00D86926" w:rsidDel="00C0269F" w14:paraId="5CC08CD2" w14:textId="2DF5E5A2" w:rsidTr="00351CEA">
        <w:trPr>
          <w:trHeight w:val="315"/>
          <w:jc w:val="center"/>
          <w:del w:id="1294" w:author="US34-040+FR48-113+FR50-117+FR51-124+US29-136" w:date="2022-11-10T09:59:00Z"/>
        </w:trPr>
        <w:tc>
          <w:tcPr>
            <w:tcW w:w="2065" w:type="dxa"/>
          </w:tcPr>
          <w:p w14:paraId="324ABBAB" w14:textId="591C5FB9" w:rsidR="00115D8A" w:rsidRPr="00D86926" w:rsidDel="00C0269F" w:rsidRDefault="004404FE" w:rsidP="00CC2A87">
            <w:pPr>
              <w:jc w:val="center"/>
              <w:rPr>
                <w:del w:id="1295" w:author="US34-040+FR48-113+FR50-117+FR51-124+US29-136" w:date="2022-11-10T09:59:00Z"/>
                <w:color w:val="000000"/>
                <w:szCs w:val="22"/>
                <w:lang w:val="en-US"/>
              </w:rPr>
            </w:pPr>
            <w:del w:id="1296" w:author="US34-040+FR48-113+FR50-117+FR51-124+US29-136" w:date="2022-11-10T09:59:00Z">
              <w:r w:rsidRPr="00D86926" w:rsidDel="00C0269F">
                <w:rPr>
                  <w:rFonts w:ascii="Cambria" w:hAnsi="Cambria"/>
                  <w:color w:val="000000"/>
                  <w:szCs w:val="22"/>
                  <w:lang w:val="en-US"/>
                </w:rPr>
                <w:delText>29</w:delText>
              </w:r>
            </w:del>
            <w:ins w:id="1297" w:author="US 36-039" w:date="2022-11-09T12:08:00Z">
              <w:del w:id="1298" w:author="US34-040+FR48-113+FR50-117+FR51-124+US29-136" w:date="2022-11-10T09:59:00Z">
                <w:r w:rsidR="00964193" w:rsidDel="00C0269F">
                  <w:rPr>
                    <w:rFonts w:ascii="Cambria" w:hAnsi="Cambria"/>
                    <w:color w:val="000000"/>
                    <w:szCs w:val="22"/>
                    <w:lang w:val="en-US"/>
                  </w:rPr>
                  <w:delText>30</w:delText>
                </w:r>
              </w:del>
            </w:ins>
            <w:del w:id="1299" w:author="US34-040+FR48-113+FR50-117+FR51-124+US29-136" w:date="2022-11-10T09:59:00Z">
              <w:r w:rsidR="00115D8A" w:rsidRPr="00D86926" w:rsidDel="00C0269F">
                <w:rPr>
                  <w:rFonts w:ascii="Cambria" w:hAnsi="Cambria"/>
                  <w:color w:val="000000"/>
                  <w:szCs w:val="22"/>
                  <w:lang w:val="en-US"/>
                </w:rPr>
                <w:delText>-</w:delText>
              </w:r>
              <w:r w:rsidR="00D35B86" w:rsidRPr="00D86926" w:rsidDel="00C0269F">
                <w:rPr>
                  <w:rFonts w:ascii="Cambria" w:hAnsi="Cambria"/>
                  <w:color w:val="000000"/>
                  <w:szCs w:val="22"/>
                  <w:lang w:val="en-US"/>
                </w:rPr>
                <w:delText>0xFFFE</w:delText>
              </w:r>
            </w:del>
          </w:p>
        </w:tc>
        <w:tc>
          <w:tcPr>
            <w:tcW w:w="7144" w:type="dxa"/>
          </w:tcPr>
          <w:p w14:paraId="780E6EE0" w14:textId="4B26E397" w:rsidR="00115D8A" w:rsidRPr="00D86926" w:rsidDel="00C0269F" w:rsidRDefault="00115D8A" w:rsidP="00CC2A87">
            <w:pPr>
              <w:rPr>
                <w:del w:id="1300" w:author="US34-040+FR48-113+FR50-117+FR51-124+US29-136" w:date="2022-11-10T09:59:00Z"/>
                <w:color w:val="000000"/>
                <w:szCs w:val="22"/>
                <w:lang w:val="en-US"/>
              </w:rPr>
            </w:pPr>
            <w:del w:id="1301" w:author="US34-040+FR48-113+FR50-117+FR51-124+US29-136" w:date="2022-11-10T09:59:00Z">
              <w:r w:rsidRPr="00D86926" w:rsidDel="00C0269F">
                <w:rPr>
                  <w:rFonts w:ascii="Cambria" w:hAnsi="Cambria"/>
                  <w:color w:val="000000"/>
                  <w:szCs w:val="22"/>
                  <w:lang w:val="en-US"/>
                </w:rPr>
                <w:delText>ISO/IEC reserved</w:delText>
              </w:r>
            </w:del>
          </w:p>
        </w:tc>
      </w:tr>
      <w:tr w:rsidR="00115D8A" w:rsidRPr="00D86926" w:rsidDel="00C0269F" w14:paraId="4BC70734" w14:textId="783A3AB9" w:rsidTr="00351CEA">
        <w:trPr>
          <w:trHeight w:val="315"/>
          <w:jc w:val="center"/>
          <w:del w:id="1302" w:author="US34-040+FR48-113+FR50-117+FR51-124+US29-136" w:date="2022-11-10T09:59:00Z"/>
        </w:trPr>
        <w:tc>
          <w:tcPr>
            <w:tcW w:w="2065" w:type="dxa"/>
          </w:tcPr>
          <w:p w14:paraId="637717BE" w14:textId="72E5233B" w:rsidR="00115D8A" w:rsidRPr="00D86926" w:rsidDel="00C0269F" w:rsidRDefault="00D35B86" w:rsidP="00CC2A87">
            <w:pPr>
              <w:jc w:val="center"/>
              <w:rPr>
                <w:del w:id="1303" w:author="US34-040+FR48-113+FR50-117+FR51-124+US29-136" w:date="2022-11-10T09:59:00Z"/>
                <w:color w:val="000000"/>
                <w:szCs w:val="22"/>
                <w:lang w:val="en-US"/>
              </w:rPr>
            </w:pPr>
            <w:del w:id="1304" w:author="US34-040+FR48-113+FR50-117+FR51-124+US29-136" w:date="2022-11-10T09:59:00Z">
              <w:r w:rsidRPr="00D86926" w:rsidDel="00C0269F">
                <w:rPr>
                  <w:rFonts w:ascii="Cambria" w:hAnsi="Cambria"/>
                  <w:color w:val="000000"/>
                  <w:szCs w:val="22"/>
                  <w:lang w:val="en-US"/>
                </w:rPr>
                <w:delText>0xFFFF</w:delText>
              </w:r>
            </w:del>
          </w:p>
        </w:tc>
        <w:tc>
          <w:tcPr>
            <w:tcW w:w="7144" w:type="dxa"/>
          </w:tcPr>
          <w:p w14:paraId="6AD6C16B" w14:textId="2E75CCB0" w:rsidR="00115D8A" w:rsidRPr="00D86926" w:rsidDel="00C0269F" w:rsidRDefault="00115D8A" w:rsidP="00CC2A87">
            <w:pPr>
              <w:rPr>
                <w:del w:id="1305" w:author="US34-040+FR48-113+FR50-117+FR51-124+US29-136" w:date="2022-11-10T09:59:00Z"/>
                <w:rFonts w:ascii="Cambria" w:hAnsi="Cambria"/>
                <w:color w:val="000000"/>
                <w:szCs w:val="22"/>
                <w:lang w:val="en-US"/>
              </w:rPr>
            </w:pPr>
            <w:del w:id="1306" w:author="US34-040+FR48-113+FR50-117+FR51-124+US29-136" w:date="2022-11-10T09:59:00Z">
              <w:r w:rsidRPr="00D86926" w:rsidDel="00C0269F">
                <w:rPr>
                  <w:rFonts w:ascii="Cambria" w:hAnsi="Cambria"/>
                  <w:color w:val="000000"/>
                  <w:szCs w:val="22"/>
                  <w:lang w:val="en-US"/>
                </w:rPr>
                <w:delText>User-defined</w:delText>
              </w:r>
            </w:del>
          </w:p>
        </w:tc>
      </w:tr>
    </w:tbl>
    <w:p w14:paraId="52C8BD7F" w14:textId="6CEBD3A6" w:rsidR="008D2DF5" w:rsidRPr="00D86926" w:rsidDel="00C0269F" w:rsidRDefault="008D2DF5">
      <w:pPr>
        <w:pStyle w:val="Titre4"/>
        <w:rPr>
          <w:del w:id="1307" w:author="US34-040+FR48-113+FR50-117+FR51-124+US29-136" w:date="2022-11-10T09:59:00Z"/>
        </w:rPr>
        <w:pPrChange w:id="1308" w:author="Jean Le Feuvre" w:date="2022-11-30T10:01:00Z">
          <w:pPr/>
        </w:pPrChange>
      </w:pPr>
    </w:p>
    <w:p w14:paraId="087077E9" w14:textId="73DB0D53" w:rsidR="0036275F" w:rsidRPr="00D86926" w:rsidDel="00C0269F" w:rsidRDefault="00933799">
      <w:pPr>
        <w:pStyle w:val="Titre4"/>
        <w:rPr>
          <w:del w:id="1309" w:author="US34-040+FR48-113+FR50-117+FR51-124+US29-136" w:date="2022-11-10T09:59:00Z"/>
        </w:rPr>
        <w:pPrChange w:id="1310" w:author="Jean Le Feuvre" w:date="2022-11-30T10:01:00Z">
          <w:pPr>
            <w:pStyle w:val="Noteindent"/>
          </w:pPr>
        </w:pPrChange>
      </w:pPr>
      <w:del w:id="1311" w:author="US34-040+FR48-113+FR50-117+FR51-124+US29-136" w:date="2022-11-10T09:59:00Z">
        <w:r w:rsidRPr="00D86926" w:rsidDel="00C0269F">
          <w:delText>NOTE</w:delText>
        </w:r>
        <w:r w:rsidR="00103078" w:rsidRPr="00D86926" w:rsidDel="00C0269F">
          <w:delText xml:space="preserve"> </w:delText>
        </w:r>
        <w:r w:rsidRPr="00D86926" w:rsidDel="00C0269F">
          <w:delText>2</w:delText>
        </w:r>
        <w:r w:rsidRPr="00D86926" w:rsidDel="00C0269F">
          <w:tab/>
        </w:r>
        <w:r w:rsidR="0036275F" w:rsidRPr="00D86926" w:rsidDel="00C0269F">
          <w:delText>Component types reflect only a nominal characterization of the pixel data; precise band</w:delText>
        </w:r>
        <w:r w:rsidR="00CF30BE" w:rsidRPr="00D86926" w:rsidDel="00C0269F">
          <w:delText>pass</w:delText>
        </w:r>
        <w:r w:rsidR="0036275F" w:rsidRPr="00D86926" w:rsidDel="00C0269F">
          <w:delText xml:space="preserve"> limits, for example, are not implied and may differ from image to image. The </w:delText>
        </w:r>
        <w:r w:rsidR="000D4BB9" w:rsidRPr="00D86926" w:rsidDel="00C0269F">
          <w:delText>signalling</w:delText>
        </w:r>
        <w:r w:rsidR="0036275F" w:rsidRPr="00D86926" w:rsidDel="00C0269F">
          <w:delText xml:space="preserve"> of such information is out of scope of this specification.</w:delText>
        </w:r>
      </w:del>
      <w:ins w:id="1312" w:author="US 32-036" w:date="2022-11-09T12:01:00Z">
        <w:del w:id="1313" w:author="US34-040+FR48-113+FR50-117+FR51-124+US29-136" w:date="2022-11-10T09:59:00Z">
          <w:r w:rsidR="009701CE" w:rsidDel="00C0269F">
            <w:delText xml:space="preserve">For some component types, some other boxes can provide additional information, such as </w:delText>
          </w:r>
        </w:del>
      </w:ins>
      <w:ins w:id="1314" w:author="US 32-036" w:date="2022-11-09T12:02:00Z">
        <w:del w:id="1315" w:author="US34-040+FR48-113+FR50-117+FR51-124+US29-136" w:date="2022-11-10T09:59:00Z">
          <w:r w:rsidR="009701CE" w:rsidDel="00C0269F">
            <w:delText>ColourInformationBox</w:delText>
          </w:r>
        </w:del>
      </w:ins>
      <w:ins w:id="1316" w:author="US 32-036" w:date="2022-11-09T12:01:00Z">
        <w:del w:id="1317" w:author="US34-040+FR48-113+FR50-117+FR51-124+US29-136" w:date="2022-11-10T09:59:00Z">
          <w:r w:rsidR="009701CE" w:rsidDel="00C0269F">
            <w:delText xml:space="preserve"> or </w:delText>
          </w:r>
        </w:del>
      </w:ins>
      <w:ins w:id="1318" w:author="US 32-036" w:date="2022-11-09T12:02:00Z">
        <w:del w:id="1319" w:author="US34-040+FR48-113+FR50-117+FR51-124+US29-136" w:date="2022-11-10T09:59:00Z">
          <w:r w:rsidR="009701CE" w:rsidRPr="009701CE" w:rsidDel="00C0269F">
            <w:delText>MasteringDisplayColourVolumeBox</w:delText>
          </w:r>
        </w:del>
      </w:ins>
      <w:ins w:id="1320" w:author="US 32-036" w:date="2022-11-09T12:01:00Z">
        <w:del w:id="1321" w:author="US34-040+FR48-113+FR50-117+FR51-124+US29-136" w:date="2022-11-10T09:59:00Z">
          <w:r w:rsidR="009701CE" w:rsidDel="00C0269F">
            <w:delText xml:space="preserve">. For other component types, </w:delText>
          </w:r>
        </w:del>
      </w:ins>
      <w:ins w:id="1322" w:author="US 32-036" w:date="2022-11-09T12:03:00Z">
        <w:del w:id="1323" w:author="US34-040+FR48-113+FR50-117+FR51-124+US29-136" w:date="2022-11-10T09:59:00Z">
          <w:r w:rsidR="009701CE" w:rsidDel="00C0269F">
            <w:delText>t</w:delText>
          </w:r>
          <w:r w:rsidR="009701CE" w:rsidRPr="00D86926" w:rsidDel="00C0269F">
            <w:delText>he signalling of such information is out of scope of this specification.</w:delText>
          </w:r>
          <w:r w:rsidR="009701CE" w:rsidDel="00C0269F">
            <w:delText xml:space="preserve"> </w:delText>
          </w:r>
        </w:del>
      </w:ins>
    </w:p>
    <w:p w14:paraId="602C01CF" w14:textId="4B85228F" w:rsidR="0036275F" w:rsidRPr="00D86926" w:rsidRDefault="00EC6370">
      <w:pPr>
        <w:pStyle w:val="Titre4"/>
        <w:pPrChange w:id="1324" w:author="Jean Le Feuvre" w:date="2022-11-30T10:01:00Z">
          <w:pPr>
            <w:pStyle w:val="Titre5"/>
          </w:pPr>
        </w:pPrChange>
      </w:pPr>
      <w:bookmarkStart w:id="1325" w:name="_Ref109210391"/>
      <w:r w:rsidRPr="00D86926">
        <w:t>Component size and numerical format</w:t>
      </w:r>
      <w:bookmarkEnd w:id="1325"/>
    </w:p>
    <w:p w14:paraId="14298112" w14:textId="2BB0F905" w:rsidR="0096266F" w:rsidRPr="00D86926" w:rsidRDefault="0096266F" w:rsidP="00EB3321">
      <w:pPr>
        <w:spacing w:after="120"/>
        <w:jc w:val="both"/>
        <w:rPr>
          <w:rFonts w:ascii="Cambria" w:hAnsi="Cambria"/>
          <w:lang w:val="en-US"/>
        </w:rPr>
      </w:pPr>
      <w:r w:rsidRPr="00D86926">
        <w:rPr>
          <w:rFonts w:ascii="Cambria" w:hAnsi="Cambria"/>
          <w:lang w:val="en-US"/>
        </w:rPr>
        <w:t xml:space="preserve">The variable </w:t>
      </w:r>
      <w:proofErr w:type="spellStart"/>
      <w:r w:rsidRPr="00D86926">
        <w:rPr>
          <w:rFonts w:ascii="Courier New" w:hAnsi="Courier New" w:cs="Courier New"/>
          <w:color w:val="000000"/>
          <w:szCs w:val="22"/>
          <w:lang w:val="en-US"/>
        </w:rPr>
        <w:t>component_bit_depth</w:t>
      </w:r>
      <w:proofErr w:type="spellEnd"/>
      <w:r w:rsidRPr="00D86926">
        <w:rPr>
          <w:rFonts w:ascii="Courier New" w:hAnsi="Courier New" w:cs="Courier New"/>
          <w:color w:val="000000"/>
          <w:szCs w:val="22"/>
          <w:lang w:val="en-US"/>
        </w:rPr>
        <w:t xml:space="preserve"> </w:t>
      </w:r>
      <w:r w:rsidRPr="00D86926">
        <w:rPr>
          <w:rFonts w:ascii="Cambria" w:hAnsi="Cambria"/>
          <w:lang w:val="en-US"/>
        </w:rPr>
        <w:t xml:space="preserve">for a component is </w:t>
      </w:r>
      <w:r w:rsidR="00DD6C63" w:rsidRPr="00D86926">
        <w:rPr>
          <w:rFonts w:ascii="Cambria" w:hAnsi="Cambria"/>
          <w:lang w:val="en-US"/>
        </w:rPr>
        <w:t>defined as (</w:t>
      </w:r>
      <w:proofErr w:type="spellStart"/>
      <w:r w:rsidRPr="00D86926">
        <w:rPr>
          <w:rStyle w:val="codeChar1"/>
          <w:rFonts w:eastAsia="MS Mincho"/>
          <w:lang w:val="en-US"/>
        </w:rPr>
        <w:t>component_bit_depth_minus_one</w:t>
      </w:r>
      <w:proofErr w:type="spellEnd"/>
      <w:r w:rsidRPr="00D86926">
        <w:rPr>
          <w:rFonts w:ascii="Cambria" w:hAnsi="Cambria"/>
          <w:lang w:val="en-US"/>
        </w:rPr>
        <w:t xml:space="preserve"> </w:t>
      </w:r>
      <w:r w:rsidR="00DD6C63" w:rsidRPr="00D86926">
        <w:rPr>
          <w:rFonts w:ascii="Cambria" w:hAnsi="Cambria"/>
          <w:lang w:val="en-US"/>
        </w:rPr>
        <w:t>+ 1)</w:t>
      </w:r>
      <w:r w:rsidRPr="00D86926">
        <w:rPr>
          <w:rFonts w:ascii="Cambria" w:hAnsi="Cambria"/>
          <w:lang w:val="en-US"/>
        </w:rPr>
        <w:t>.</w:t>
      </w:r>
    </w:p>
    <w:p w14:paraId="34D8272F" w14:textId="77777777" w:rsidR="00703364" w:rsidRDefault="00A367B3" w:rsidP="00EB3321">
      <w:pPr>
        <w:spacing w:after="120"/>
        <w:jc w:val="both"/>
        <w:rPr>
          <w:ins w:id="1326" w:author="Jean Le Feuvre" w:date="2022-11-30T11:01:00Z"/>
          <w:rFonts w:ascii="Cambria" w:hAnsi="Cambria"/>
          <w:lang w:val="en-US"/>
        </w:rPr>
      </w:pPr>
      <w:r w:rsidRPr="00D86926">
        <w:rPr>
          <w:rFonts w:ascii="Cambria" w:hAnsi="Cambria"/>
          <w:lang w:val="en-US"/>
        </w:rPr>
        <w:t>For a given component, the binary representation of each value is given</w:t>
      </w:r>
      <w:r w:rsidR="00FA115C" w:rsidRPr="00D86926">
        <w:rPr>
          <w:rFonts w:ascii="Cambria" w:hAnsi="Cambria"/>
          <w:lang w:val="en-US"/>
        </w:rPr>
        <w:t xml:space="preserve"> by</w:t>
      </w:r>
      <w:r w:rsidRPr="00D86926">
        <w:rPr>
          <w:rFonts w:ascii="Cambria" w:hAnsi="Cambria"/>
          <w:lang w:val="en-US"/>
        </w:rPr>
        <w:t xml:space="preserve"> </w:t>
      </w:r>
      <w:r w:rsidR="009F075A" w:rsidRPr="00D86926">
        <w:rPr>
          <w:rStyle w:val="codeChar1"/>
          <w:rFonts w:eastAsia="MS Mincho"/>
          <w:lang w:val="en-US"/>
        </w:rPr>
        <w:t>component_bit_depth</w:t>
      </w:r>
      <w:r w:rsidR="00D21247" w:rsidRPr="00D86926">
        <w:rPr>
          <w:rFonts w:ascii="Cambria" w:hAnsi="Cambria"/>
          <w:lang w:val="en-US"/>
        </w:rPr>
        <w:t xml:space="preserve"> (the size in bits of each component value) and</w:t>
      </w:r>
      <w:r w:rsidRPr="00D86926">
        <w:rPr>
          <w:rFonts w:ascii="Cambria" w:hAnsi="Cambria"/>
          <w:lang w:val="en-US"/>
        </w:rPr>
        <w:t xml:space="preserve"> </w:t>
      </w:r>
      <w:bookmarkStart w:id="1327" w:name="_Hlk102985370"/>
      <w:proofErr w:type="spellStart"/>
      <w:r w:rsidRPr="00D86926">
        <w:rPr>
          <w:rFonts w:ascii="Courier New" w:hAnsi="Courier New" w:cs="Courier New"/>
          <w:szCs w:val="22"/>
          <w:lang w:val="en-US"/>
        </w:rPr>
        <w:t>component_format</w:t>
      </w:r>
      <w:bookmarkEnd w:id="1327"/>
      <w:proofErr w:type="spellEnd"/>
      <w:r w:rsidRPr="00D86926">
        <w:rPr>
          <w:rFonts w:ascii="Cambria" w:hAnsi="Cambria"/>
          <w:lang w:val="en-US"/>
        </w:rPr>
        <w:t>.</w:t>
      </w:r>
    </w:p>
    <w:p w14:paraId="01D44C40" w14:textId="7ED6AE5C" w:rsidR="00B62456" w:rsidRPr="00D86926" w:rsidRDefault="00A367B3" w:rsidP="00EB3321">
      <w:pPr>
        <w:spacing w:after="120"/>
        <w:jc w:val="both"/>
        <w:rPr>
          <w:rFonts w:ascii="Cambria" w:hAnsi="Cambria"/>
          <w:lang w:val="en-US"/>
        </w:rPr>
      </w:pPr>
      <w:del w:id="1328" w:author="Jean Le Feuvre" w:date="2022-11-30T11:01:00Z">
        <w:r w:rsidRPr="00D86926" w:rsidDel="00703364">
          <w:rPr>
            <w:rFonts w:ascii="Cambria" w:hAnsi="Cambria"/>
            <w:lang w:val="en-US"/>
          </w:rPr>
          <w:delText xml:space="preserve"> </w:delText>
        </w:r>
      </w:del>
      <w:r w:rsidR="00B7199A" w:rsidRPr="00D86926">
        <w:rPr>
          <w:rFonts w:ascii="Cambria" w:hAnsi="Cambria"/>
          <w:lang w:val="en-US"/>
        </w:rPr>
        <w:t xml:space="preserve">The possible values for </w:t>
      </w:r>
      <w:proofErr w:type="spellStart"/>
      <w:r w:rsidR="004B5E29" w:rsidRPr="00D86926">
        <w:rPr>
          <w:rFonts w:ascii="Courier New" w:hAnsi="Courier New" w:cs="Courier New"/>
          <w:szCs w:val="22"/>
          <w:lang w:val="en-US"/>
        </w:rPr>
        <w:t>component_format</w:t>
      </w:r>
      <w:proofErr w:type="spellEnd"/>
      <w:r w:rsidR="004B5E29" w:rsidRPr="00D86926">
        <w:rPr>
          <w:rFonts w:ascii="Cambria" w:hAnsi="Cambria"/>
          <w:lang w:val="en-US"/>
        </w:rPr>
        <w:t xml:space="preserve"> </w:t>
      </w:r>
      <w:r w:rsidR="00B7199A" w:rsidRPr="00D86926">
        <w:rPr>
          <w:rFonts w:ascii="Cambria" w:hAnsi="Cambria"/>
          <w:lang w:val="en-US"/>
        </w:rPr>
        <w:t xml:space="preserve">field </w:t>
      </w:r>
      <w:r w:rsidR="004B5E29" w:rsidRPr="00D86926">
        <w:rPr>
          <w:rFonts w:ascii="Cambria" w:hAnsi="Cambria"/>
          <w:lang w:val="en-US"/>
        </w:rPr>
        <w:t xml:space="preserve">is defined in </w:t>
      </w:r>
      <w:r w:rsidR="004B5E29" w:rsidRPr="00D86926">
        <w:rPr>
          <w:rFonts w:ascii="Cambria" w:hAnsi="Cambria"/>
          <w:lang w:val="en-US"/>
        </w:rPr>
        <w:fldChar w:fldCharType="begin"/>
      </w:r>
      <w:r w:rsidR="004B5E29" w:rsidRPr="00D86926">
        <w:rPr>
          <w:rFonts w:ascii="Cambria" w:hAnsi="Cambria"/>
          <w:lang w:val="en-US"/>
        </w:rPr>
        <w:instrText xml:space="preserve"> REF _Ref86846990 \h </w:instrText>
      </w:r>
      <w:r w:rsidR="00432201" w:rsidRPr="00D86926">
        <w:rPr>
          <w:rFonts w:ascii="Cambria" w:hAnsi="Cambria"/>
          <w:lang w:val="en-US"/>
        </w:rPr>
        <w:instrText xml:space="preserve"> \* MERGEFORMAT </w:instrText>
      </w:r>
      <w:r w:rsidR="004B5E29" w:rsidRPr="00D86926">
        <w:rPr>
          <w:rFonts w:ascii="Cambria" w:hAnsi="Cambria"/>
          <w:lang w:val="en-US"/>
        </w:rPr>
      </w:r>
      <w:r w:rsidR="004B5E29" w:rsidRPr="00D86926">
        <w:rPr>
          <w:rFonts w:ascii="Cambria" w:hAnsi="Cambria"/>
          <w:lang w:val="en-US"/>
        </w:rPr>
        <w:fldChar w:fldCharType="separate"/>
      </w:r>
      <w:ins w:id="1329" w:author="Jean Le Feuvre" w:date="2022-11-30T13:09:00Z">
        <w:r w:rsidR="004F671D" w:rsidRPr="004F671D">
          <w:rPr>
            <w:rFonts w:ascii="Cambria" w:hAnsi="Cambria"/>
            <w:lang w:val="en-US"/>
            <w:rPrChange w:id="1330" w:author="Jean Le Feuvre" w:date="2022-11-30T13:09:00Z">
              <w:rPr>
                <w:lang w:val="en-US"/>
              </w:rPr>
            </w:rPrChange>
          </w:rPr>
          <w:t xml:space="preserve">Table </w:t>
        </w:r>
        <w:r w:rsidR="004F671D" w:rsidRPr="004F671D">
          <w:rPr>
            <w:rFonts w:ascii="Cambria" w:hAnsi="Cambria"/>
            <w:noProof/>
            <w:lang w:val="en-US"/>
            <w:rPrChange w:id="1331" w:author="Jean Le Feuvre" w:date="2022-11-30T13:09:00Z">
              <w:rPr>
                <w:noProof/>
                <w:lang w:val="en-US"/>
              </w:rPr>
            </w:rPrChange>
          </w:rPr>
          <w:t>2</w:t>
        </w:r>
      </w:ins>
      <w:del w:id="1332" w:author="Jean Le Feuvre" w:date="2022-11-30T12:56:00Z">
        <w:r w:rsidR="003151C6" w:rsidRPr="00D86926" w:rsidDel="00BA5370">
          <w:rPr>
            <w:rFonts w:ascii="Cambria" w:hAnsi="Cambria"/>
            <w:lang w:val="en-US"/>
          </w:rPr>
          <w:delText xml:space="preserve">Table </w:delText>
        </w:r>
        <w:r w:rsidR="003151C6" w:rsidRPr="00D86926" w:rsidDel="00BA5370">
          <w:rPr>
            <w:rFonts w:ascii="Cambria" w:hAnsi="Cambria"/>
            <w:noProof/>
            <w:lang w:val="en-US"/>
          </w:rPr>
          <w:delText>2</w:delText>
        </w:r>
      </w:del>
      <w:r w:rsidR="004B5E29" w:rsidRPr="00D86926">
        <w:rPr>
          <w:rFonts w:ascii="Cambria" w:hAnsi="Cambria"/>
          <w:lang w:val="en-US"/>
        </w:rPr>
        <w:fldChar w:fldCharType="end"/>
      </w:r>
      <w:r w:rsidR="004B5E29" w:rsidRPr="00D86926">
        <w:rPr>
          <w:rFonts w:ascii="Cambria" w:hAnsi="Cambria"/>
          <w:lang w:val="en-US"/>
        </w:rPr>
        <w:t>.</w:t>
      </w:r>
    </w:p>
    <w:p w14:paraId="1D0EA177" w14:textId="57A51BAD" w:rsidR="002D264D" w:rsidRPr="00D86926" w:rsidRDefault="002D264D" w:rsidP="002D264D">
      <w:pPr>
        <w:pStyle w:val="Lgende"/>
        <w:keepNext/>
        <w:rPr>
          <w:lang w:val="en-US"/>
        </w:rPr>
      </w:pPr>
      <w:bookmarkStart w:id="1333" w:name="_Ref86846990"/>
      <w:r w:rsidRPr="00D86926">
        <w:rPr>
          <w:lang w:val="en-US"/>
        </w:rPr>
        <w:lastRenderedPageBreak/>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4F671D">
        <w:rPr>
          <w:noProof/>
          <w:lang w:val="en-US"/>
        </w:rPr>
        <w:t>2</w:t>
      </w:r>
      <w:r w:rsidRPr="00D86926">
        <w:rPr>
          <w:lang w:val="en-US"/>
        </w:rPr>
        <w:fldChar w:fldCharType="end"/>
      </w:r>
      <w:bookmarkEnd w:id="1333"/>
      <w:r w:rsidRPr="00D86926">
        <w:rPr>
          <w:lang w:val="en-US"/>
        </w:rPr>
        <w:t xml:space="preserve"> - Component formats</w:t>
      </w:r>
    </w:p>
    <w:tbl>
      <w:tblPr>
        <w:tblStyle w:val="Grilledutableau"/>
        <w:tblW w:w="9209" w:type="dxa"/>
        <w:jc w:val="center"/>
        <w:tblLook w:val="04A0" w:firstRow="1" w:lastRow="0" w:firstColumn="1" w:lastColumn="0" w:noHBand="0" w:noVBand="1"/>
      </w:tblPr>
      <w:tblGrid>
        <w:gridCol w:w="2329"/>
        <w:gridCol w:w="6880"/>
      </w:tblGrid>
      <w:tr w:rsidR="002D264D" w:rsidRPr="00D86926" w14:paraId="4B8999C4" w14:textId="77777777" w:rsidTr="00CC2A87">
        <w:trPr>
          <w:trHeight w:val="315"/>
          <w:jc w:val="center"/>
        </w:trPr>
        <w:tc>
          <w:tcPr>
            <w:tcW w:w="2329" w:type="dxa"/>
            <w:hideMark/>
          </w:tcPr>
          <w:p w14:paraId="555521F4" w14:textId="0057BD83" w:rsidR="002D264D" w:rsidRPr="00D86926" w:rsidRDefault="007F290E" w:rsidP="00CC2A87">
            <w:pPr>
              <w:jc w:val="center"/>
              <w:rPr>
                <w:rFonts w:ascii="Courier New" w:hAnsi="Courier New" w:cs="Courier New"/>
                <w:color w:val="000000"/>
                <w:szCs w:val="22"/>
                <w:lang w:val="en-US"/>
              </w:rPr>
            </w:pPr>
            <w:r w:rsidRPr="00D86926">
              <w:rPr>
                <w:rFonts w:ascii="Cambria" w:hAnsi="Cambria"/>
                <w:color w:val="000000"/>
                <w:szCs w:val="22"/>
                <w:lang w:val="en-US"/>
              </w:rPr>
              <w:t>Value</w:t>
            </w:r>
          </w:p>
        </w:tc>
        <w:tc>
          <w:tcPr>
            <w:tcW w:w="6880" w:type="dxa"/>
            <w:hideMark/>
          </w:tcPr>
          <w:p w14:paraId="3E0471AC" w14:textId="77777777" w:rsidR="002D264D" w:rsidRPr="00D86926" w:rsidRDefault="002D264D" w:rsidP="00CC2A87">
            <w:pPr>
              <w:jc w:val="center"/>
              <w:rPr>
                <w:color w:val="000000"/>
                <w:szCs w:val="22"/>
                <w:lang w:val="en-US"/>
              </w:rPr>
            </w:pPr>
            <w:r w:rsidRPr="00D86926">
              <w:rPr>
                <w:rFonts w:ascii="Cambria" w:hAnsi="Cambria"/>
                <w:color w:val="000000"/>
                <w:szCs w:val="22"/>
                <w:lang w:val="en-US"/>
              </w:rPr>
              <w:t>Description</w:t>
            </w:r>
          </w:p>
        </w:tc>
      </w:tr>
      <w:tr w:rsidR="002D264D" w:rsidRPr="005437AB" w14:paraId="1D0F7D0A" w14:textId="77777777" w:rsidTr="00CC2A87">
        <w:trPr>
          <w:trHeight w:val="315"/>
          <w:jc w:val="center"/>
        </w:trPr>
        <w:tc>
          <w:tcPr>
            <w:tcW w:w="2329" w:type="dxa"/>
            <w:hideMark/>
          </w:tcPr>
          <w:p w14:paraId="0A5BA128" w14:textId="30E0551A" w:rsidR="002D264D" w:rsidRPr="00D86926" w:rsidRDefault="00A347CE" w:rsidP="00CC2A87">
            <w:pPr>
              <w:jc w:val="center"/>
              <w:rPr>
                <w:color w:val="000000"/>
                <w:szCs w:val="22"/>
                <w:lang w:val="en-US"/>
              </w:rPr>
            </w:pPr>
            <w:r w:rsidRPr="00D86926">
              <w:rPr>
                <w:rFonts w:ascii="Cambria" w:hAnsi="Cambria"/>
                <w:color w:val="000000"/>
                <w:szCs w:val="22"/>
                <w:lang w:val="en-US"/>
              </w:rPr>
              <w:t>0</w:t>
            </w:r>
          </w:p>
        </w:tc>
        <w:tc>
          <w:tcPr>
            <w:tcW w:w="6880" w:type="dxa"/>
            <w:hideMark/>
          </w:tcPr>
          <w:p w14:paraId="78422843" w14:textId="1CD0A84C" w:rsidR="002D264D" w:rsidRPr="00D86926" w:rsidRDefault="002D264D" w:rsidP="00CC2A87">
            <w:pPr>
              <w:rPr>
                <w:color w:val="000000"/>
                <w:szCs w:val="22"/>
                <w:lang w:val="en-US"/>
              </w:rPr>
            </w:pPr>
            <w:r w:rsidRPr="00D86926">
              <w:rPr>
                <w:rFonts w:ascii="Cambria" w:hAnsi="Cambria"/>
                <w:color w:val="000000"/>
                <w:szCs w:val="22"/>
                <w:lang w:val="en-US"/>
              </w:rPr>
              <w:t>Component value is an</w:t>
            </w:r>
            <w:r w:rsidR="008F2067" w:rsidRPr="00D86926">
              <w:rPr>
                <w:rFonts w:ascii="Cambria" w:hAnsi="Cambria"/>
                <w:color w:val="000000"/>
                <w:szCs w:val="22"/>
                <w:lang w:val="en-US"/>
              </w:rPr>
              <w:t xml:space="preserve"> unsigned</w:t>
            </w:r>
            <w:r w:rsidRPr="00D86926">
              <w:rPr>
                <w:rFonts w:ascii="Cambria" w:hAnsi="Cambria"/>
                <w:color w:val="000000"/>
                <w:szCs w:val="22"/>
                <w:lang w:val="en-US"/>
              </w:rPr>
              <w:t xml:space="preserve"> integer coded on </w:t>
            </w:r>
            <w:proofErr w:type="spellStart"/>
            <w:r w:rsidR="00B62456" w:rsidRPr="00D86926">
              <w:rPr>
                <w:rFonts w:ascii="Courier New" w:hAnsi="Courier New" w:cs="Courier New"/>
                <w:color w:val="000000"/>
                <w:szCs w:val="22"/>
                <w:lang w:val="en-US"/>
              </w:rPr>
              <w:t>component_bit_depth</w:t>
            </w:r>
            <w:proofErr w:type="spellEnd"/>
            <w:r w:rsidRPr="00D86926">
              <w:rPr>
                <w:rFonts w:ascii="Cambria" w:hAnsi="Cambria"/>
                <w:color w:val="000000"/>
                <w:szCs w:val="22"/>
                <w:lang w:val="en-US"/>
              </w:rPr>
              <w:t xml:space="preserve"> bits.</w:t>
            </w:r>
          </w:p>
        </w:tc>
      </w:tr>
      <w:tr w:rsidR="00BB72E2" w:rsidRPr="005437AB" w14:paraId="224F6D8B" w14:textId="77777777" w:rsidTr="00C66EF4">
        <w:trPr>
          <w:trHeight w:val="315"/>
          <w:jc w:val="center"/>
        </w:trPr>
        <w:tc>
          <w:tcPr>
            <w:tcW w:w="2329" w:type="dxa"/>
            <w:hideMark/>
          </w:tcPr>
          <w:p w14:paraId="53C9A292" w14:textId="5DF65978" w:rsidR="00BB72E2" w:rsidRPr="00D86926" w:rsidRDefault="00C06403" w:rsidP="00C66EF4">
            <w:pPr>
              <w:jc w:val="center"/>
              <w:rPr>
                <w:color w:val="000000"/>
                <w:szCs w:val="22"/>
                <w:lang w:val="en-US"/>
              </w:rPr>
            </w:pPr>
            <w:r w:rsidRPr="00D86926">
              <w:rPr>
                <w:rFonts w:ascii="Cambria" w:hAnsi="Cambria"/>
                <w:color w:val="000000"/>
                <w:szCs w:val="22"/>
                <w:lang w:val="en-US"/>
              </w:rPr>
              <w:t>1</w:t>
            </w:r>
          </w:p>
        </w:tc>
        <w:tc>
          <w:tcPr>
            <w:tcW w:w="6880" w:type="dxa"/>
            <w:hideMark/>
          </w:tcPr>
          <w:p w14:paraId="691F14F7" w14:textId="0E0AE402" w:rsidR="00C02AB1" w:rsidRPr="00D86926" w:rsidRDefault="00BB72E2" w:rsidP="00C66EF4">
            <w:pPr>
              <w:rPr>
                <w:rFonts w:ascii="Cambria" w:hAnsi="Cambria"/>
                <w:lang w:val="en-US"/>
              </w:rPr>
            </w:pPr>
            <w:r w:rsidRPr="00D86926">
              <w:rPr>
                <w:rFonts w:ascii="Cambria" w:hAnsi="Cambria"/>
                <w:color w:val="000000"/>
                <w:szCs w:val="22"/>
                <w:lang w:val="en-US"/>
              </w:rPr>
              <w:t xml:space="preserve">Component value </w:t>
            </w:r>
            <w:del w:id="1334" w:author="FR11-044" w:date="2022-11-09T12:14:00Z">
              <w:r w:rsidRPr="00D86926" w:rsidDel="00964193">
                <w:rPr>
                  <w:rFonts w:ascii="Cambria" w:hAnsi="Cambria"/>
                  <w:color w:val="000000"/>
                  <w:szCs w:val="22"/>
                  <w:lang w:val="en-US"/>
                </w:rPr>
                <w:delText xml:space="preserve">is </w:delText>
              </w:r>
            </w:del>
            <w:ins w:id="1335" w:author="FR11-044" w:date="2022-11-09T12:14:00Z">
              <w:r w:rsidR="00964193">
                <w:rPr>
                  <w:rFonts w:ascii="Cambria" w:hAnsi="Cambria"/>
                  <w:color w:val="000000"/>
                  <w:szCs w:val="22"/>
                  <w:lang w:val="en-US"/>
                </w:rPr>
                <w:t>shall be</w:t>
              </w:r>
              <w:r w:rsidR="00964193" w:rsidRPr="00D86926">
                <w:rPr>
                  <w:rFonts w:ascii="Cambria" w:hAnsi="Cambria"/>
                  <w:color w:val="000000"/>
                  <w:szCs w:val="22"/>
                  <w:lang w:val="en-US"/>
                </w:rPr>
                <w:t xml:space="preserve"> </w:t>
              </w:r>
            </w:ins>
            <w:r w:rsidRPr="00D86926">
              <w:rPr>
                <w:rFonts w:ascii="Cambria" w:hAnsi="Cambria"/>
                <w:color w:val="000000"/>
                <w:szCs w:val="22"/>
                <w:lang w:val="en-US"/>
              </w:rPr>
              <w:t>a</w:t>
            </w:r>
            <w:r w:rsidR="00770452" w:rsidRPr="00D86926">
              <w:rPr>
                <w:rFonts w:ascii="Cambria" w:hAnsi="Cambria"/>
                <w:color w:val="000000"/>
                <w:szCs w:val="22"/>
                <w:lang w:val="en-US"/>
              </w:rPr>
              <w:t>n IEEE 754</w:t>
            </w:r>
            <w:r w:rsidRPr="00D86926">
              <w:rPr>
                <w:rFonts w:ascii="Cambria" w:hAnsi="Cambria"/>
                <w:color w:val="000000"/>
                <w:szCs w:val="22"/>
                <w:lang w:val="en-US"/>
              </w:rPr>
              <w:t xml:space="preserve"> binary float number coded on </w:t>
            </w:r>
            <w:r w:rsidR="00B62456" w:rsidRPr="00D86926">
              <w:rPr>
                <w:rStyle w:val="codeChar1"/>
                <w:rFonts w:eastAsia="MS Mincho"/>
                <w:lang w:val="en-US"/>
              </w:rPr>
              <w:t>component_bit_depth</w:t>
            </w:r>
            <w:r w:rsidR="00B62456" w:rsidRPr="00D86926">
              <w:rPr>
                <w:rFonts w:ascii="Cambria" w:hAnsi="Cambria"/>
                <w:color w:val="000000"/>
                <w:szCs w:val="22"/>
                <w:lang w:val="en-US"/>
              </w:rPr>
              <w:t xml:space="preserve"> b</w:t>
            </w:r>
            <w:r w:rsidR="00770452" w:rsidRPr="00D86926">
              <w:rPr>
                <w:rFonts w:ascii="Cambria" w:hAnsi="Cambria"/>
                <w:color w:val="000000"/>
                <w:szCs w:val="22"/>
                <w:lang w:val="en-US"/>
              </w:rPr>
              <w:t>its</w:t>
            </w:r>
            <w:r w:rsidR="00B62456" w:rsidRPr="00D86926">
              <w:rPr>
                <w:rFonts w:ascii="Cambria" w:hAnsi="Cambria"/>
                <w:color w:val="000000"/>
                <w:szCs w:val="22"/>
                <w:lang w:val="en-US"/>
              </w:rPr>
              <w:t xml:space="preserve"> </w:t>
            </w:r>
            <w:r w:rsidR="00A81019" w:rsidRPr="00D86926">
              <w:rPr>
                <w:rFonts w:ascii="Cambria" w:hAnsi="Cambria"/>
                <w:color w:val="000000"/>
                <w:szCs w:val="22"/>
                <w:lang w:val="en-US"/>
              </w:rPr>
              <w:t xml:space="preserve">(e.g., if </w:t>
            </w:r>
            <w:r w:rsidR="009F075A" w:rsidRPr="00D86926">
              <w:rPr>
                <w:rStyle w:val="codeChar1"/>
                <w:rFonts w:eastAsia="MS Mincho"/>
                <w:lang w:val="en-US"/>
              </w:rPr>
              <w:t>component_bit_depth</w:t>
            </w:r>
            <w:r w:rsidR="00A81019" w:rsidRPr="00D86926">
              <w:rPr>
                <w:rFonts w:ascii="Cambria" w:hAnsi="Cambria"/>
                <w:color w:val="000000"/>
                <w:szCs w:val="22"/>
                <w:lang w:val="en-US"/>
              </w:rPr>
              <w:t xml:space="preserve"> is 16, then the component value is </w:t>
            </w:r>
            <w:r w:rsidR="002D6E0C" w:rsidRPr="00D86926">
              <w:rPr>
                <w:rFonts w:ascii="Cambria" w:hAnsi="Cambria"/>
                <w:color w:val="000000"/>
                <w:szCs w:val="22"/>
                <w:lang w:val="en-US"/>
              </w:rPr>
              <w:t>coded as</w:t>
            </w:r>
            <w:r w:rsidRPr="00D86926">
              <w:rPr>
                <w:rFonts w:ascii="Cambria" w:hAnsi="Cambria"/>
                <w:lang w:val="en-US"/>
              </w:rPr>
              <w:t xml:space="preserve"> IEEE 754</w:t>
            </w:r>
            <w:r w:rsidR="00D677EC" w:rsidRPr="00D86926">
              <w:rPr>
                <w:rFonts w:ascii="Cambria" w:hAnsi="Cambria"/>
                <w:lang w:val="en-US"/>
              </w:rPr>
              <w:t xml:space="preserve"> “binary16”</w:t>
            </w:r>
            <w:r w:rsidR="00A06D78" w:rsidRPr="00D86926">
              <w:rPr>
                <w:rFonts w:ascii="Cambria" w:hAnsi="Cambria"/>
                <w:lang w:val="en-US"/>
              </w:rPr>
              <w:t>)</w:t>
            </w:r>
            <w:r w:rsidR="002D6E0C" w:rsidRPr="00D86926">
              <w:rPr>
                <w:rFonts w:ascii="Cambria" w:hAnsi="Cambria"/>
                <w:lang w:val="en-US"/>
              </w:rPr>
              <w:t>.</w:t>
            </w:r>
            <w:r w:rsidR="00A95092" w:rsidRPr="00D86926">
              <w:rPr>
                <w:rFonts w:ascii="Cambria" w:hAnsi="Cambria"/>
                <w:lang w:val="en-US"/>
              </w:rPr>
              <w:t xml:space="preserve"> </w:t>
            </w:r>
            <w:r w:rsidR="00295D82" w:rsidRPr="00D86926">
              <w:rPr>
                <w:rFonts w:ascii="Cambria" w:hAnsi="Cambria"/>
                <w:lang w:val="en-US"/>
              </w:rPr>
              <w:t xml:space="preserve">For </w:t>
            </w:r>
            <w:r w:rsidR="00A95092" w:rsidRPr="00D86926">
              <w:rPr>
                <w:rFonts w:ascii="Cambria" w:hAnsi="Cambria"/>
                <w:lang w:val="en-US"/>
              </w:rPr>
              <w:t>this component format</w:t>
            </w:r>
            <w:r w:rsidR="00ED6896" w:rsidRPr="00D86926">
              <w:rPr>
                <w:rFonts w:ascii="Cambria" w:hAnsi="Cambria"/>
                <w:lang w:val="en-US"/>
              </w:rPr>
              <w:t xml:space="preserve">, </w:t>
            </w:r>
            <w:r w:rsidR="00811576" w:rsidRPr="00D86926">
              <w:rPr>
                <w:rStyle w:val="codeChar1"/>
                <w:rFonts w:eastAsia="MS Mincho"/>
                <w:lang w:val="en-US"/>
              </w:rPr>
              <w:t>component_bit_depth</w:t>
            </w:r>
            <w:r w:rsidR="00811576" w:rsidRPr="00D86926">
              <w:rPr>
                <w:rFonts w:ascii="Cambria" w:hAnsi="Cambria"/>
                <w:lang w:val="en-US"/>
              </w:rPr>
              <w:t xml:space="preserve"> values</w:t>
            </w:r>
            <w:r w:rsidR="00ED6896" w:rsidRPr="00D86926">
              <w:rPr>
                <w:rFonts w:ascii="Cambria" w:hAnsi="Cambria"/>
                <w:lang w:val="en-US"/>
              </w:rPr>
              <w:t xml:space="preserve"> </w:t>
            </w:r>
            <w:r w:rsidR="00295D82" w:rsidRPr="00D86926">
              <w:rPr>
                <w:rFonts w:ascii="Cambria" w:hAnsi="Cambria"/>
                <w:lang w:val="en-US"/>
              </w:rPr>
              <w:t xml:space="preserve">shall be </w:t>
            </w:r>
            <w:r w:rsidR="00ED6896" w:rsidRPr="00D86926">
              <w:rPr>
                <w:rFonts w:ascii="Cambria" w:hAnsi="Cambria"/>
                <w:lang w:val="en-US"/>
              </w:rPr>
              <w:t>16</w:t>
            </w:r>
            <w:r w:rsidR="00B052F0" w:rsidRPr="00D86926">
              <w:rPr>
                <w:rFonts w:ascii="Cambria" w:hAnsi="Cambria"/>
                <w:lang w:val="en-US"/>
              </w:rPr>
              <w:t xml:space="preserve">, </w:t>
            </w:r>
            <w:r w:rsidR="00680739" w:rsidRPr="00D86926">
              <w:rPr>
                <w:rFonts w:ascii="Cambria" w:hAnsi="Cambria"/>
                <w:lang w:val="en-US"/>
              </w:rPr>
              <w:t>32, 64</w:t>
            </w:r>
            <w:r w:rsidR="00B62456" w:rsidRPr="00D86926">
              <w:rPr>
                <w:rFonts w:ascii="Cambria" w:hAnsi="Cambria"/>
                <w:lang w:val="en-US"/>
              </w:rPr>
              <w:t>,</w:t>
            </w:r>
            <w:r w:rsidR="001A110F" w:rsidRPr="00D86926">
              <w:rPr>
                <w:rFonts w:ascii="Cambria" w:hAnsi="Cambria"/>
                <w:lang w:val="en-US"/>
              </w:rPr>
              <w:t xml:space="preserve"> </w:t>
            </w:r>
            <w:r w:rsidR="00A06D78" w:rsidRPr="00D86926">
              <w:rPr>
                <w:rFonts w:ascii="Cambria" w:hAnsi="Cambria"/>
                <w:lang w:val="en-US"/>
              </w:rPr>
              <w:t>128</w:t>
            </w:r>
            <w:r w:rsidR="001A110F" w:rsidRPr="00D86926">
              <w:rPr>
                <w:rFonts w:ascii="Cambria" w:hAnsi="Cambria"/>
                <w:lang w:val="en-US"/>
              </w:rPr>
              <w:t xml:space="preserve"> </w:t>
            </w:r>
            <w:r w:rsidR="00295D82" w:rsidRPr="00D86926">
              <w:rPr>
                <w:rFonts w:ascii="Cambria" w:hAnsi="Cambria"/>
                <w:lang w:val="en-US"/>
              </w:rPr>
              <w:t>or</w:t>
            </w:r>
            <w:r w:rsidR="00B62456" w:rsidRPr="00D86926">
              <w:rPr>
                <w:rFonts w:ascii="Cambria" w:hAnsi="Cambria"/>
                <w:lang w:val="en-US"/>
              </w:rPr>
              <w:t xml:space="preserve"> 256</w:t>
            </w:r>
            <w:r w:rsidR="004B4DCF" w:rsidRPr="00D86926">
              <w:rPr>
                <w:rFonts w:ascii="Cambria" w:hAnsi="Cambria"/>
                <w:lang w:val="en-US"/>
              </w:rPr>
              <w:t xml:space="preserve">; </w:t>
            </w:r>
            <w:r w:rsidR="00295D82" w:rsidRPr="00D86926">
              <w:rPr>
                <w:rFonts w:ascii="Cambria" w:hAnsi="Cambria"/>
                <w:lang w:val="en-US"/>
              </w:rPr>
              <w:t>other values are forbidden</w:t>
            </w:r>
            <w:r w:rsidR="00BD3F38" w:rsidRPr="00D86926">
              <w:rPr>
                <w:rFonts w:ascii="Cambria" w:hAnsi="Cambria"/>
                <w:lang w:val="en-US"/>
              </w:rPr>
              <w:t>.</w:t>
            </w:r>
          </w:p>
          <w:p w14:paraId="796E94CD" w14:textId="532E6443" w:rsidR="00760575" w:rsidRPr="00D86926" w:rsidRDefault="00760575" w:rsidP="00C66EF4">
            <w:pPr>
              <w:rPr>
                <w:lang w:val="en-US"/>
              </w:rPr>
            </w:pPr>
          </w:p>
        </w:tc>
      </w:tr>
      <w:tr w:rsidR="002D264D" w:rsidRPr="005437AB" w14:paraId="19F57BE6" w14:textId="77777777" w:rsidTr="00CC2A87">
        <w:trPr>
          <w:trHeight w:val="315"/>
          <w:jc w:val="center"/>
        </w:trPr>
        <w:tc>
          <w:tcPr>
            <w:tcW w:w="2329" w:type="dxa"/>
            <w:hideMark/>
          </w:tcPr>
          <w:p w14:paraId="4E952C04" w14:textId="225142F6" w:rsidR="002D264D" w:rsidRPr="00D86926" w:rsidRDefault="00C06403" w:rsidP="00CC2A87">
            <w:pPr>
              <w:jc w:val="center"/>
              <w:rPr>
                <w:color w:val="000000"/>
                <w:szCs w:val="22"/>
                <w:lang w:val="en-US"/>
              </w:rPr>
            </w:pPr>
            <w:r w:rsidRPr="00D86926">
              <w:rPr>
                <w:rFonts w:ascii="Cambria" w:hAnsi="Cambria"/>
                <w:color w:val="000000"/>
                <w:szCs w:val="22"/>
                <w:lang w:val="en-US"/>
              </w:rPr>
              <w:t>2</w:t>
            </w:r>
          </w:p>
        </w:tc>
        <w:tc>
          <w:tcPr>
            <w:tcW w:w="6880" w:type="dxa"/>
            <w:hideMark/>
          </w:tcPr>
          <w:p w14:paraId="7CE8A187" w14:textId="596E7777" w:rsidR="002D264D" w:rsidRPr="00D86926" w:rsidRDefault="002D264D" w:rsidP="00CC2A87">
            <w:pPr>
              <w:rPr>
                <w:rFonts w:ascii="Cambria" w:hAnsi="Cambria"/>
                <w:color w:val="000000"/>
                <w:szCs w:val="22"/>
                <w:lang w:val="en-US"/>
              </w:rPr>
            </w:pPr>
            <w:r w:rsidRPr="00D86926">
              <w:rPr>
                <w:rFonts w:ascii="Cambria" w:hAnsi="Cambria"/>
                <w:color w:val="000000"/>
                <w:szCs w:val="22"/>
                <w:lang w:val="en-US"/>
              </w:rPr>
              <w:t xml:space="preserve">Component value is a </w:t>
            </w:r>
            <w:r w:rsidR="009B4D0F" w:rsidRPr="00D86926">
              <w:rPr>
                <w:rFonts w:ascii="Cambria" w:hAnsi="Cambria"/>
                <w:color w:val="000000"/>
                <w:szCs w:val="22"/>
                <w:lang w:val="en-US"/>
              </w:rPr>
              <w:t xml:space="preserve">complex number coded </w:t>
            </w:r>
            <w:r w:rsidR="005374F8" w:rsidRPr="00D86926">
              <w:rPr>
                <w:rFonts w:ascii="Cambria" w:hAnsi="Cambria"/>
                <w:color w:val="000000"/>
                <w:szCs w:val="22"/>
                <w:lang w:val="en-US"/>
              </w:rPr>
              <w:t xml:space="preserve">on </w:t>
            </w:r>
            <w:r w:rsidR="00295D82" w:rsidRPr="00D86926">
              <w:rPr>
                <w:rStyle w:val="codeChar1"/>
                <w:rFonts w:eastAsia="MS Mincho"/>
                <w:lang w:val="en-US"/>
              </w:rPr>
              <w:t>component_bit_depth</w:t>
            </w:r>
            <w:r w:rsidR="005374F8" w:rsidRPr="00D86926">
              <w:rPr>
                <w:rFonts w:ascii="Cambria" w:hAnsi="Cambria"/>
                <w:color w:val="000000"/>
                <w:szCs w:val="22"/>
                <w:lang w:val="en-US"/>
              </w:rPr>
              <w:t xml:space="preserve"> bits</w:t>
            </w:r>
            <w:r w:rsidR="00295D82" w:rsidRPr="00D86926">
              <w:rPr>
                <w:rFonts w:ascii="Cambria" w:hAnsi="Cambria"/>
                <w:color w:val="000000"/>
                <w:szCs w:val="22"/>
                <w:lang w:val="en-US"/>
              </w:rPr>
              <w:t xml:space="preserve">, </w:t>
            </w:r>
            <w:r w:rsidR="005374F8" w:rsidRPr="00D86926">
              <w:rPr>
                <w:rFonts w:ascii="Cambria" w:hAnsi="Cambria"/>
                <w:color w:val="000000"/>
                <w:szCs w:val="22"/>
                <w:lang w:val="en-US"/>
              </w:rPr>
              <w:t xml:space="preserve">where the first </w:t>
            </w:r>
            <w:r w:rsidR="009F075A" w:rsidRPr="00D86926">
              <w:rPr>
                <w:rStyle w:val="codeChar1"/>
                <w:rFonts w:eastAsia="MS Mincho"/>
                <w:lang w:val="en-US"/>
              </w:rPr>
              <w:t>component_bit_depth</w:t>
            </w:r>
            <w:r w:rsidR="007D5034" w:rsidRPr="00D86926">
              <w:rPr>
                <w:rFonts w:ascii="Cambria" w:hAnsi="Cambria"/>
                <w:color w:val="000000"/>
                <w:szCs w:val="22"/>
                <w:lang w:val="en-US"/>
              </w:rPr>
              <w:t xml:space="preserve">/2 bits </w:t>
            </w:r>
            <w:ins w:id="1336" w:author="FR12-045" w:date="2022-11-09T12:16:00Z">
              <w:r w:rsidR="00964193">
                <w:rPr>
                  <w:rFonts w:ascii="Cambria" w:hAnsi="Cambria"/>
                  <w:color w:val="000000"/>
                  <w:szCs w:val="22"/>
                  <w:lang w:val="en-US"/>
                </w:rPr>
                <w:t xml:space="preserve">shall </w:t>
              </w:r>
            </w:ins>
            <w:r w:rsidR="007D5034" w:rsidRPr="00D86926">
              <w:rPr>
                <w:rFonts w:ascii="Cambria" w:hAnsi="Cambria"/>
                <w:color w:val="000000"/>
                <w:szCs w:val="22"/>
                <w:lang w:val="en-US"/>
              </w:rPr>
              <w:t xml:space="preserve">represent the real part and the next </w:t>
            </w:r>
            <w:r w:rsidR="009F075A" w:rsidRPr="00D86926">
              <w:rPr>
                <w:rStyle w:val="codeChar1"/>
                <w:rFonts w:eastAsia="MS Mincho"/>
                <w:lang w:val="en-US"/>
              </w:rPr>
              <w:t>component_bit_depth</w:t>
            </w:r>
            <w:r w:rsidR="007D5034" w:rsidRPr="00D86926">
              <w:rPr>
                <w:rFonts w:ascii="Cambria" w:hAnsi="Cambria"/>
                <w:color w:val="000000"/>
                <w:szCs w:val="22"/>
                <w:lang w:val="en-US"/>
              </w:rPr>
              <w:t xml:space="preserve">/2 bits </w:t>
            </w:r>
            <w:ins w:id="1337" w:author="FR12-045" w:date="2022-11-09T12:16:00Z">
              <w:r w:rsidR="00964193">
                <w:rPr>
                  <w:rFonts w:ascii="Cambria" w:hAnsi="Cambria"/>
                  <w:color w:val="000000"/>
                  <w:szCs w:val="22"/>
                  <w:lang w:val="en-US"/>
                </w:rPr>
                <w:t xml:space="preserve">shall </w:t>
              </w:r>
            </w:ins>
            <w:r w:rsidR="007D5034" w:rsidRPr="00D86926">
              <w:rPr>
                <w:rFonts w:ascii="Cambria" w:hAnsi="Cambria"/>
                <w:color w:val="000000"/>
                <w:szCs w:val="22"/>
                <w:lang w:val="en-US"/>
              </w:rPr>
              <w:t xml:space="preserve">represent the </w:t>
            </w:r>
            <w:r w:rsidR="003B18FC" w:rsidRPr="00D86926">
              <w:rPr>
                <w:rFonts w:ascii="Cambria" w:hAnsi="Cambria"/>
                <w:color w:val="000000"/>
                <w:szCs w:val="22"/>
                <w:lang w:val="en-US"/>
              </w:rPr>
              <w:t xml:space="preserve">imaginary part. Each part shall be coded as an IEEE 754 binary float of the size </w:t>
            </w:r>
            <w:r w:rsidR="009F075A" w:rsidRPr="00D86926">
              <w:rPr>
                <w:rStyle w:val="codeChar1"/>
                <w:rFonts w:eastAsia="MS Mincho"/>
                <w:lang w:val="en-US"/>
              </w:rPr>
              <w:t>component_bit_depth</w:t>
            </w:r>
            <w:r w:rsidR="003B18FC" w:rsidRPr="00D86926">
              <w:rPr>
                <w:rFonts w:ascii="Cambria" w:hAnsi="Cambria"/>
                <w:color w:val="000000"/>
                <w:szCs w:val="22"/>
                <w:lang w:val="en-US"/>
              </w:rPr>
              <w:t xml:space="preserve">/2. </w:t>
            </w:r>
            <w:r w:rsidR="00295D82" w:rsidRPr="00D86926">
              <w:rPr>
                <w:rFonts w:ascii="Cambria" w:hAnsi="Cambria"/>
                <w:color w:val="000000"/>
                <w:szCs w:val="22"/>
                <w:lang w:val="en-US"/>
              </w:rPr>
              <w:t xml:space="preserve">For </w:t>
            </w:r>
            <w:r w:rsidR="003B18FC" w:rsidRPr="00D86926">
              <w:rPr>
                <w:rFonts w:ascii="Cambria" w:hAnsi="Cambria"/>
                <w:color w:val="000000"/>
                <w:szCs w:val="22"/>
                <w:lang w:val="en-US"/>
              </w:rPr>
              <w:t>this component format</w:t>
            </w:r>
            <w:r w:rsidR="007F32AC" w:rsidRPr="00D86926">
              <w:rPr>
                <w:rFonts w:ascii="Cambria" w:hAnsi="Cambria"/>
                <w:color w:val="000000"/>
                <w:szCs w:val="22"/>
                <w:lang w:val="en-US"/>
              </w:rPr>
              <w:t xml:space="preserve">, </w:t>
            </w:r>
            <w:r w:rsidR="00E959AB" w:rsidRPr="00D86926">
              <w:rPr>
                <w:rStyle w:val="codeChar1"/>
                <w:rFonts w:eastAsia="MS Mincho"/>
                <w:lang w:val="en-US"/>
              </w:rPr>
              <w:t>component_bit_depth</w:t>
            </w:r>
            <w:r w:rsidR="00E959AB" w:rsidRPr="00D86926">
              <w:rPr>
                <w:rFonts w:ascii="Cambria" w:hAnsi="Cambria"/>
                <w:lang w:val="en-US"/>
              </w:rPr>
              <w:t xml:space="preserve"> values </w:t>
            </w:r>
            <w:r w:rsidR="00295D82" w:rsidRPr="00D86926">
              <w:rPr>
                <w:rFonts w:ascii="Cambria" w:hAnsi="Cambria"/>
                <w:lang w:val="en-US"/>
              </w:rPr>
              <w:t>shall be</w:t>
            </w:r>
            <w:r w:rsidR="007F32AC" w:rsidRPr="00D86926">
              <w:rPr>
                <w:rFonts w:ascii="Cambria" w:hAnsi="Cambria"/>
                <w:color w:val="000000"/>
                <w:szCs w:val="22"/>
                <w:lang w:val="en-US"/>
              </w:rPr>
              <w:t xml:space="preserve"> 32</w:t>
            </w:r>
            <w:r w:rsidR="00680739" w:rsidRPr="00D86926">
              <w:rPr>
                <w:rFonts w:ascii="Cambria" w:hAnsi="Cambria"/>
                <w:color w:val="000000"/>
                <w:szCs w:val="22"/>
                <w:lang w:val="en-US"/>
              </w:rPr>
              <w:t xml:space="preserve">, 64, </w:t>
            </w:r>
            <w:r w:rsidR="004B6FB5" w:rsidRPr="00D86926">
              <w:rPr>
                <w:rFonts w:ascii="Cambria" w:hAnsi="Cambria"/>
                <w:color w:val="000000"/>
                <w:szCs w:val="22"/>
                <w:lang w:val="en-US"/>
              </w:rPr>
              <w:t>128</w:t>
            </w:r>
            <w:r w:rsidR="00295D82" w:rsidRPr="00D86926">
              <w:rPr>
                <w:rFonts w:ascii="Cambria" w:hAnsi="Cambria"/>
                <w:color w:val="000000"/>
                <w:szCs w:val="22"/>
                <w:lang w:val="en-US"/>
              </w:rPr>
              <w:t xml:space="preserve"> or 256</w:t>
            </w:r>
            <w:r w:rsidR="004B4DCF" w:rsidRPr="00D86926">
              <w:rPr>
                <w:rFonts w:ascii="Cambria" w:hAnsi="Cambria"/>
                <w:color w:val="000000"/>
                <w:szCs w:val="22"/>
                <w:lang w:val="en-US"/>
              </w:rPr>
              <w:t xml:space="preserve">; </w:t>
            </w:r>
            <w:r w:rsidR="00295D82" w:rsidRPr="00D86926">
              <w:rPr>
                <w:rFonts w:ascii="Cambria" w:hAnsi="Cambria"/>
                <w:color w:val="000000"/>
                <w:szCs w:val="22"/>
                <w:lang w:val="en-US"/>
              </w:rPr>
              <w:t>other values are forbidden.</w:t>
            </w:r>
          </w:p>
          <w:p w14:paraId="4BC68552" w14:textId="35C94EF5" w:rsidR="009776DD" w:rsidRPr="00D86926" w:rsidRDefault="009776DD" w:rsidP="00CC2A87">
            <w:pPr>
              <w:rPr>
                <w:color w:val="000000"/>
                <w:szCs w:val="22"/>
                <w:lang w:val="en-US"/>
              </w:rPr>
            </w:pPr>
          </w:p>
        </w:tc>
      </w:tr>
      <w:tr w:rsidR="002D264D" w:rsidRPr="005437AB" w14:paraId="30A8AB5B" w14:textId="77777777" w:rsidTr="00CC2A87">
        <w:trPr>
          <w:trHeight w:val="315"/>
          <w:jc w:val="center"/>
        </w:trPr>
        <w:tc>
          <w:tcPr>
            <w:tcW w:w="2329" w:type="dxa"/>
            <w:hideMark/>
          </w:tcPr>
          <w:p w14:paraId="133CA7AD" w14:textId="0F393600" w:rsidR="002D264D" w:rsidRPr="00D86926" w:rsidRDefault="00C06403" w:rsidP="00CC2A87">
            <w:pPr>
              <w:jc w:val="center"/>
              <w:rPr>
                <w:color w:val="000000"/>
                <w:szCs w:val="22"/>
                <w:lang w:val="en-US"/>
              </w:rPr>
            </w:pPr>
            <w:r w:rsidRPr="00D86926">
              <w:rPr>
                <w:rFonts w:ascii="Cambria" w:hAnsi="Cambria"/>
                <w:color w:val="000000"/>
                <w:szCs w:val="22"/>
                <w:lang w:val="en-US"/>
              </w:rPr>
              <w:t>3</w:t>
            </w:r>
            <w:r w:rsidR="004C63C8" w:rsidRPr="00D86926">
              <w:rPr>
                <w:rFonts w:ascii="Cambria" w:hAnsi="Cambria"/>
                <w:color w:val="000000"/>
                <w:szCs w:val="22"/>
                <w:lang w:val="en-US"/>
              </w:rPr>
              <w:t xml:space="preserve"> </w:t>
            </w:r>
            <w:r w:rsidR="00C2742C" w:rsidRPr="00D86926">
              <w:rPr>
                <w:rFonts w:ascii="Cambria" w:hAnsi="Cambria"/>
                <w:color w:val="000000"/>
                <w:szCs w:val="22"/>
                <w:lang w:val="en-US"/>
              </w:rPr>
              <w:t xml:space="preserve">– </w:t>
            </w:r>
            <w:r w:rsidR="002D264D" w:rsidRPr="00D86926">
              <w:rPr>
                <w:rFonts w:ascii="Cambria" w:hAnsi="Cambria"/>
                <w:color w:val="000000"/>
                <w:szCs w:val="22"/>
                <w:lang w:val="en-US"/>
              </w:rPr>
              <w:t>255</w:t>
            </w:r>
          </w:p>
        </w:tc>
        <w:tc>
          <w:tcPr>
            <w:tcW w:w="6880" w:type="dxa"/>
            <w:hideMark/>
          </w:tcPr>
          <w:p w14:paraId="18F957C4" w14:textId="77777777" w:rsidR="002D264D" w:rsidRPr="00D86926" w:rsidRDefault="002D264D" w:rsidP="00CC2A87">
            <w:pPr>
              <w:rPr>
                <w:rFonts w:ascii="Cambria" w:hAnsi="Cambria"/>
                <w:color w:val="000000"/>
                <w:szCs w:val="22"/>
                <w:lang w:val="en-US"/>
              </w:rPr>
            </w:pPr>
            <w:r w:rsidRPr="00D86926">
              <w:rPr>
                <w:rFonts w:ascii="Cambria" w:hAnsi="Cambria"/>
                <w:color w:val="000000"/>
                <w:szCs w:val="22"/>
                <w:lang w:val="en-US"/>
              </w:rPr>
              <w:t>ISO/IEC reserved for future definition</w:t>
            </w:r>
          </w:p>
        </w:tc>
      </w:tr>
    </w:tbl>
    <w:p w14:paraId="7D46BABF" w14:textId="69CA289E" w:rsidR="00644778" w:rsidRPr="00D86926" w:rsidRDefault="00644778" w:rsidP="009A52A2">
      <w:pPr>
        <w:rPr>
          <w:rFonts w:ascii="Cambria" w:hAnsi="Cambria"/>
          <w:strike/>
          <w:lang w:val="en-US"/>
        </w:rPr>
      </w:pPr>
    </w:p>
    <w:p w14:paraId="36FF75F3" w14:textId="77777777" w:rsidR="00315BEC" w:rsidRPr="00D86926" w:rsidRDefault="00D54DA8" w:rsidP="00315BEC">
      <w:pPr>
        <w:spacing w:afterLines="60" w:after="144"/>
        <w:jc w:val="both"/>
        <w:rPr>
          <w:rFonts w:ascii="Cambria" w:hAnsi="Cambria"/>
          <w:lang w:val="en-US"/>
        </w:rPr>
      </w:pPr>
      <w:r w:rsidRPr="00D86926">
        <w:rPr>
          <w:rFonts w:ascii="Cambria" w:hAnsi="Cambria"/>
          <w:lang w:val="en-US"/>
        </w:rPr>
        <w:t xml:space="preserve">If </w:t>
      </w:r>
      <w:r w:rsidRPr="00D86926">
        <w:rPr>
          <w:rStyle w:val="codeChar1"/>
          <w:rFonts w:eastAsia="MS Mincho"/>
          <w:sz w:val="24"/>
          <w:lang w:val="en-US"/>
        </w:rPr>
        <w:t>component_align_size</w:t>
      </w:r>
      <w:r w:rsidRPr="00D86926">
        <w:rPr>
          <w:rFonts w:ascii="Cambria" w:hAnsi="Cambria"/>
          <w:lang w:val="en-US"/>
        </w:rPr>
        <w:t xml:space="preserve"> is 0, the component value </w:t>
      </w:r>
      <w:r w:rsidR="00831A00" w:rsidRPr="00D86926">
        <w:rPr>
          <w:rFonts w:ascii="Cambria" w:hAnsi="Cambria"/>
          <w:lang w:val="en-US"/>
        </w:rPr>
        <w:t>shall be</w:t>
      </w:r>
      <w:r w:rsidRPr="00D86926">
        <w:rPr>
          <w:rFonts w:ascii="Cambria" w:hAnsi="Cambria"/>
          <w:lang w:val="en-US"/>
        </w:rPr>
        <w:t xml:space="preserve"> coded on </w:t>
      </w:r>
      <w:r w:rsidRPr="00D86926">
        <w:rPr>
          <w:rStyle w:val="codeChar1"/>
          <w:rFonts w:eastAsia="MS Mincho"/>
          <w:lang w:val="en-US"/>
        </w:rPr>
        <w:t>component_bit_depth</w:t>
      </w:r>
      <w:r w:rsidRPr="00D86926">
        <w:rPr>
          <w:rFonts w:ascii="Cambria" w:hAnsi="Cambria"/>
          <w:lang w:val="en-US"/>
        </w:rPr>
        <w:t xml:space="preserve"> bits exactly.</w:t>
      </w:r>
    </w:p>
    <w:p w14:paraId="60915814" w14:textId="5C5D2760" w:rsidR="00315BEC" w:rsidRPr="00D86926" w:rsidRDefault="00D54DA8" w:rsidP="00315BEC">
      <w:pPr>
        <w:spacing w:afterLines="60" w:after="144"/>
        <w:jc w:val="both"/>
        <w:rPr>
          <w:rFonts w:ascii="Cambria" w:hAnsi="Cambria"/>
          <w:lang w:val="en-US"/>
        </w:rPr>
      </w:pPr>
      <w:r w:rsidRPr="00D86926">
        <w:rPr>
          <w:rFonts w:ascii="Cambria" w:hAnsi="Cambria"/>
          <w:lang w:val="en-US"/>
        </w:rPr>
        <w:t>Otherwise (</w:t>
      </w:r>
      <w:proofErr w:type="spellStart"/>
      <w:r w:rsidR="00880D5C" w:rsidRPr="00D86926">
        <w:rPr>
          <w:rStyle w:val="codeChar1"/>
          <w:rFonts w:eastAsia="MS Mincho"/>
          <w:sz w:val="24"/>
          <w:lang w:val="en-US"/>
        </w:rPr>
        <w:t>component_align_size</w:t>
      </w:r>
      <w:proofErr w:type="spellEnd"/>
      <w:r w:rsidR="00880D5C" w:rsidRPr="00D86926">
        <w:rPr>
          <w:rFonts w:ascii="Cambria" w:hAnsi="Cambria"/>
          <w:lang w:val="en-US"/>
        </w:rPr>
        <w:t xml:space="preserve"> is not 0</w:t>
      </w:r>
      <w:r w:rsidRPr="00D86926">
        <w:rPr>
          <w:rFonts w:ascii="Cambria" w:hAnsi="Cambria"/>
          <w:lang w:val="en-US"/>
        </w:rPr>
        <w:t>)</w:t>
      </w:r>
      <w:r w:rsidR="00880D5C" w:rsidRPr="00D86926">
        <w:rPr>
          <w:rFonts w:ascii="Cambria" w:hAnsi="Cambria"/>
          <w:lang w:val="en-US"/>
        </w:rPr>
        <w:t xml:space="preserve">, </w:t>
      </w:r>
      <w:r w:rsidRPr="00D86926">
        <w:rPr>
          <w:rFonts w:ascii="Cambria" w:hAnsi="Cambria"/>
          <w:lang w:val="en-US"/>
        </w:rPr>
        <w:t>t</w:t>
      </w:r>
      <w:r w:rsidR="009B0209" w:rsidRPr="00D86926">
        <w:rPr>
          <w:rFonts w:ascii="Cambria" w:hAnsi="Cambria"/>
          <w:lang w:val="en-US"/>
        </w:rPr>
        <w:t xml:space="preserve">he component value </w:t>
      </w:r>
      <w:r w:rsidR="00831A00" w:rsidRPr="00D86926">
        <w:rPr>
          <w:rFonts w:ascii="Cambria" w:hAnsi="Cambria"/>
          <w:lang w:val="en-US"/>
        </w:rPr>
        <w:t>shall be</w:t>
      </w:r>
      <w:r w:rsidR="009B0209" w:rsidRPr="00D86926">
        <w:rPr>
          <w:rFonts w:ascii="Cambria" w:hAnsi="Cambria"/>
          <w:lang w:val="en-US"/>
        </w:rPr>
        <w:t xml:space="preserve"> coded as a word </w:t>
      </w:r>
      <w:r w:rsidR="001B4F23" w:rsidRPr="00D86926">
        <w:rPr>
          <w:rStyle w:val="codeChar1"/>
          <w:rFonts w:eastAsia="MS Mincho"/>
          <w:sz w:val="24"/>
          <w:lang w:val="en-US"/>
        </w:rPr>
        <w:t>WC</w:t>
      </w:r>
      <w:r w:rsidR="001B4F23" w:rsidRPr="00D86926">
        <w:rPr>
          <w:rFonts w:ascii="Cambria" w:hAnsi="Cambria"/>
          <w:lang w:val="en-US"/>
        </w:rPr>
        <w:t xml:space="preserve"> </w:t>
      </w:r>
      <w:r w:rsidR="009B0209" w:rsidRPr="00D86926">
        <w:rPr>
          <w:rFonts w:ascii="Cambria" w:hAnsi="Cambria"/>
          <w:lang w:val="en-US"/>
        </w:rPr>
        <w:t xml:space="preserve">of </w:t>
      </w:r>
      <w:r w:rsidR="009B0209" w:rsidRPr="00D86926">
        <w:rPr>
          <w:rStyle w:val="codeChar1"/>
          <w:rFonts w:eastAsia="MS Mincho"/>
          <w:sz w:val="24"/>
          <w:lang w:val="en-US"/>
        </w:rPr>
        <w:t>component_align_size</w:t>
      </w:r>
      <w:r w:rsidR="009B0209" w:rsidRPr="00D86926">
        <w:rPr>
          <w:rFonts w:ascii="Cambria" w:hAnsi="Cambria"/>
          <w:lang w:val="en-US"/>
        </w:rPr>
        <w:t xml:space="preserve"> bytes, starting on a byte boundary. This implies that some padding b</w:t>
      </w:r>
      <w:r w:rsidR="001B4F23" w:rsidRPr="00D86926">
        <w:rPr>
          <w:rFonts w:ascii="Cambria" w:hAnsi="Cambria"/>
          <w:lang w:val="en-US"/>
        </w:rPr>
        <w:t>i</w:t>
      </w:r>
      <w:r w:rsidR="009B0209" w:rsidRPr="00D86926">
        <w:rPr>
          <w:rFonts w:ascii="Cambria" w:hAnsi="Cambria"/>
          <w:lang w:val="en-US"/>
        </w:rPr>
        <w:t xml:space="preserve">ts may be present </w:t>
      </w:r>
      <w:r w:rsidR="001B4F23" w:rsidRPr="00D86926">
        <w:rPr>
          <w:rFonts w:ascii="Cambria" w:hAnsi="Cambria"/>
          <w:lang w:val="en-US"/>
        </w:rPr>
        <w:t xml:space="preserve">after the previous </w:t>
      </w:r>
      <w:r w:rsidR="009B0209" w:rsidRPr="00D86926">
        <w:rPr>
          <w:rFonts w:ascii="Cambria" w:hAnsi="Cambria"/>
          <w:lang w:val="en-US"/>
        </w:rPr>
        <w:t>component value</w:t>
      </w:r>
      <w:r w:rsidRPr="00D86926">
        <w:rPr>
          <w:rFonts w:ascii="Cambria" w:hAnsi="Cambria"/>
          <w:lang w:val="en-US"/>
        </w:rPr>
        <w:t xml:space="preserve"> stored</w:t>
      </w:r>
      <w:r w:rsidR="00831A00" w:rsidRPr="00D86926">
        <w:rPr>
          <w:rFonts w:ascii="Cambria" w:hAnsi="Cambria"/>
          <w:lang w:val="en-US"/>
        </w:rPr>
        <w:t>; if such padding bits are present, they shall be set to 0</w:t>
      </w:r>
      <w:r w:rsidR="009B0209" w:rsidRPr="00D86926">
        <w:rPr>
          <w:rFonts w:ascii="Cambria" w:hAnsi="Cambria"/>
          <w:lang w:val="en-US"/>
        </w:rPr>
        <w:t xml:space="preserve">. </w:t>
      </w:r>
      <w:r w:rsidR="001B4F23" w:rsidRPr="00D86926">
        <w:rPr>
          <w:rFonts w:ascii="Cambria" w:hAnsi="Cambria"/>
          <w:lang w:val="en-US"/>
        </w:rPr>
        <w:t xml:space="preserve">The least significant bit of the component value </w:t>
      </w:r>
      <w:r w:rsidR="00C3230C" w:rsidRPr="00D86926">
        <w:rPr>
          <w:rFonts w:ascii="Cambria" w:hAnsi="Cambria"/>
          <w:lang w:val="en-US"/>
        </w:rPr>
        <w:t>shall be</w:t>
      </w:r>
      <w:r w:rsidR="001B4F23" w:rsidRPr="00D86926">
        <w:rPr>
          <w:rFonts w:ascii="Cambria" w:hAnsi="Cambria"/>
          <w:lang w:val="en-US"/>
        </w:rPr>
        <w:t xml:space="preserve"> located at the least significant bit of </w:t>
      </w:r>
      <w:r w:rsidR="001B4F23" w:rsidRPr="00D86926">
        <w:rPr>
          <w:rStyle w:val="codeChar1"/>
          <w:rFonts w:eastAsia="MS Mincho"/>
          <w:sz w:val="24"/>
          <w:lang w:val="en-US"/>
        </w:rPr>
        <w:t>WC</w:t>
      </w:r>
      <w:r w:rsidR="00831A00" w:rsidRPr="00D86926">
        <w:rPr>
          <w:rFonts w:ascii="Cambria" w:hAnsi="Cambria"/>
          <w:lang w:val="en-US"/>
        </w:rPr>
        <w:t>.</w:t>
      </w:r>
      <w:r w:rsidR="008C6B41" w:rsidRPr="00D86926">
        <w:rPr>
          <w:rFonts w:ascii="Cambria" w:hAnsi="Cambria"/>
          <w:lang w:val="en-US"/>
        </w:rPr>
        <w:t xml:space="preserve"> </w:t>
      </w:r>
      <w:r w:rsidR="00831A00" w:rsidRPr="00D86926">
        <w:rPr>
          <w:rFonts w:ascii="Cambria" w:hAnsi="Cambria"/>
          <w:lang w:val="en-US"/>
        </w:rPr>
        <w:t>P</w:t>
      </w:r>
      <w:r w:rsidR="008C6B41" w:rsidRPr="00D86926">
        <w:rPr>
          <w:rFonts w:ascii="Cambria" w:hAnsi="Cambria"/>
          <w:lang w:val="en-US"/>
        </w:rPr>
        <w:t xml:space="preserve">adding </w:t>
      </w:r>
      <w:r w:rsidR="00831A00" w:rsidRPr="00D86926">
        <w:rPr>
          <w:rFonts w:ascii="Cambria" w:hAnsi="Cambria"/>
          <w:lang w:val="en-US"/>
        </w:rPr>
        <w:t xml:space="preserve">bits, if present, shall be </w:t>
      </w:r>
      <w:r w:rsidR="008C6B41" w:rsidRPr="00D86926">
        <w:rPr>
          <w:rFonts w:ascii="Cambria" w:hAnsi="Cambria"/>
          <w:lang w:val="en-US"/>
        </w:rPr>
        <w:t>located at the most significant bits</w:t>
      </w:r>
      <w:r w:rsidR="00C3230C" w:rsidRPr="00D86926">
        <w:rPr>
          <w:rFonts w:ascii="Cambria" w:hAnsi="Cambria"/>
          <w:lang w:val="en-US"/>
        </w:rPr>
        <w:t xml:space="preserve"> and shall be set to 0</w:t>
      </w:r>
      <w:r w:rsidR="001B4F23" w:rsidRPr="00D86926">
        <w:rPr>
          <w:rFonts w:ascii="Cambria" w:hAnsi="Cambria"/>
          <w:lang w:val="en-US"/>
        </w:rPr>
        <w:t xml:space="preserve">. </w:t>
      </w:r>
      <w:r w:rsidR="009B0209" w:rsidRPr="00D86926">
        <w:rPr>
          <w:rFonts w:ascii="Cambria" w:hAnsi="Cambria"/>
          <w:lang w:val="en-US"/>
        </w:rPr>
        <w:t xml:space="preserve">If </w:t>
      </w:r>
      <w:r w:rsidR="009B0209" w:rsidRPr="00D86926">
        <w:rPr>
          <w:rStyle w:val="codeChar1"/>
          <w:rFonts w:eastAsia="MS Mincho"/>
          <w:sz w:val="24"/>
          <w:lang w:val="en-US"/>
        </w:rPr>
        <w:t>component</w:t>
      </w:r>
      <w:r w:rsidR="001C2EBC" w:rsidRPr="00D86926">
        <w:rPr>
          <w:rStyle w:val="codeChar1"/>
          <w:rFonts w:eastAsia="MS Mincho"/>
          <w:sz w:val="24"/>
          <w:lang w:val="en-US"/>
        </w:rPr>
        <w:t>s</w:t>
      </w:r>
      <w:r w:rsidR="009B0209" w:rsidRPr="00D86926">
        <w:rPr>
          <w:rStyle w:val="codeChar1"/>
          <w:rFonts w:eastAsia="MS Mincho"/>
          <w:sz w:val="24"/>
          <w:lang w:val="en-US"/>
        </w:rPr>
        <w:t>_little_endian</w:t>
      </w:r>
      <w:r w:rsidR="009B0209" w:rsidRPr="00D86926">
        <w:rPr>
          <w:rFonts w:ascii="Cambria" w:hAnsi="Cambria"/>
          <w:lang w:val="en-US"/>
        </w:rPr>
        <w:t xml:space="preserve"> is </w:t>
      </w:r>
      <w:r w:rsidR="001B4F23" w:rsidRPr="00D86926">
        <w:rPr>
          <w:rFonts w:ascii="Cambria" w:hAnsi="Cambria"/>
          <w:lang w:val="en-US"/>
        </w:rPr>
        <w:t xml:space="preserve">0, </w:t>
      </w:r>
      <w:r w:rsidR="001B4F23" w:rsidRPr="00D86926">
        <w:rPr>
          <w:rStyle w:val="codeChar1"/>
          <w:rFonts w:eastAsia="MS Mincho"/>
          <w:sz w:val="24"/>
          <w:lang w:val="en-US"/>
        </w:rPr>
        <w:t>WC</w:t>
      </w:r>
      <w:r w:rsidR="001B4F23" w:rsidRPr="00D86926">
        <w:rPr>
          <w:rFonts w:ascii="Cambria" w:hAnsi="Cambria"/>
          <w:lang w:val="en-US"/>
        </w:rPr>
        <w:t xml:space="preserve"> </w:t>
      </w:r>
      <w:r w:rsidR="00831A00" w:rsidRPr="00D86926">
        <w:rPr>
          <w:rFonts w:ascii="Cambria" w:hAnsi="Cambria"/>
          <w:lang w:val="en-US"/>
        </w:rPr>
        <w:t>shall be</w:t>
      </w:r>
      <w:r w:rsidR="001B4F23" w:rsidRPr="00D86926">
        <w:rPr>
          <w:rFonts w:ascii="Cambria" w:hAnsi="Cambria"/>
          <w:lang w:val="en-US"/>
        </w:rPr>
        <w:t xml:space="preserve"> stored as a big-endian word. Otherwise (</w:t>
      </w:r>
      <w:proofErr w:type="spellStart"/>
      <w:r w:rsidR="001B4F23" w:rsidRPr="00D86926">
        <w:rPr>
          <w:rStyle w:val="codeChar1"/>
          <w:rFonts w:eastAsia="MS Mincho"/>
          <w:sz w:val="24"/>
          <w:lang w:val="en-US"/>
        </w:rPr>
        <w:t>component</w:t>
      </w:r>
      <w:r w:rsidR="001C2EBC" w:rsidRPr="00D86926">
        <w:rPr>
          <w:rStyle w:val="codeChar1"/>
          <w:rFonts w:eastAsia="MS Mincho"/>
          <w:sz w:val="24"/>
          <w:lang w:val="en-US"/>
        </w:rPr>
        <w:t>s</w:t>
      </w:r>
      <w:r w:rsidR="001B4F23" w:rsidRPr="00D86926">
        <w:rPr>
          <w:rStyle w:val="codeChar1"/>
          <w:rFonts w:eastAsia="MS Mincho"/>
          <w:sz w:val="24"/>
          <w:lang w:val="en-US"/>
        </w:rPr>
        <w:t>_little_endian</w:t>
      </w:r>
      <w:proofErr w:type="spellEnd"/>
      <w:r w:rsidR="001B4F23" w:rsidRPr="00D86926">
        <w:rPr>
          <w:rFonts w:ascii="Cambria" w:hAnsi="Cambria"/>
          <w:lang w:val="en-US"/>
        </w:rPr>
        <w:t xml:space="preserve"> is 1), </w:t>
      </w:r>
      <w:r w:rsidR="001B4F23" w:rsidRPr="00D86926">
        <w:rPr>
          <w:rStyle w:val="codeChar1"/>
          <w:rFonts w:eastAsia="MS Mincho"/>
          <w:sz w:val="24"/>
          <w:lang w:val="en-US"/>
        </w:rPr>
        <w:t>WC</w:t>
      </w:r>
      <w:r w:rsidR="001B4F23" w:rsidRPr="00D86926">
        <w:rPr>
          <w:rFonts w:ascii="Cambria" w:hAnsi="Cambria"/>
          <w:lang w:val="en-US"/>
        </w:rPr>
        <w:t xml:space="preserve"> </w:t>
      </w:r>
      <w:r w:rsidR="00831A00" w:rsidRPr="00D86926">
        <w:rPr>
          <w:rFonts w:ascii="Cambria" w:hAnsi="Cambria"/>
          <w:lang w:val="en-US"/>
        </w:rPr>
        <w:t>shall be</w:t>
      </w:r>
      <w:r w:rsidR="001B4F23" w:rsidRPr="00D86926">
        <w:rPr>
          <w:rFonts w:ascii="Cambria" w:hAnsi="Cambria"/>
          <w:lang w:val="en-US"/>
        </w:rPr>
        <w:t xml:space="preserve"> stored as a little-endian word.</w:t>
      </w:r>
      <w:r w:rsidR="00C96F60" w:rsidRPr="00D86926">
        <w:rPr>
          <w:rFonts w:ascii="Cambria" w:hAnsi="Cambria"/>
          <w:lang w:val="en-US"/>
        </w:rPr>
        <w:t xml:space="preserve"> </w:t>
      </w:r>
    </w:p>
    <w:p w14:paraId="259E5A01" w14:textId="0F9B6F16" w:rsidR="00315BEC" w:rsidRPr="00D86926" w:rsidRDefault="00964193" w:rsidP="00964193">
      <w:pPr>
        <w:pStyle w:val="Noteindent"/>
      </w:pPr>
      <w:ins w:id="1338" w:author="FR13-042" w:date="2022-11-09T12:13:00Z">
        <w:r>
          <w:t>NOTE</w:t>
        </w:r>
        <w:r>
          <w:tab/>
        </w:r>
      </w:ins>
      <w:r w:rsidR="00F321A4" w:rsidRPr="00D86926">
        <w:t>For example, a pixel with 10-bit unaligned (</w:t>
      </w:r>
      <w:r w:rsidR="00F321A4" w:rsidRPr="00D86926">
        <w:rPr>
          <w:rStyle w:val="codeChar1"/>
          <w:rFonts w:eastAsia="Calibri"/>
          <w:lang w:val="en-US"/>
        </w:rPr>
        <w:t>component_align_size</w:t>
      </w:r>
      <w:r w:rsidR="00F321A4" w:rsidRPr="00D86926">
        <w:t>=0) R, G and B components, followed by a</w:t>
      </w:r>
      <w:del w:id="1339" w:author="Jean Le Feuvre" w:date="2022-11-30T11:03:00Z">
        <w:r w:rsidR="00F321A4" w:rsidRPr="00D86926" w:rsidDel="00703364">
          <w:delText>n</w:delText>
        </w:r>
      </w:del>
      <w:r w:rsidR="00F321A4" w:rsidRPr="00D86926">
        <w:t xml:space="preserve"> 1-byte aligned 7-bit A component, stored using Pixel Interleaving, would exist in the sample data as 30 consecutive bits containing R, G and B, followed by 2 </w:t>
      </w:r>
      <w:r w:rsidR="005437AB">
        <w:t xml:space="preserve">implied </w:t>
      </w:r>
      <w:r w:rsidR="00F321A4" w:rsidRPr="00D86926">
        <w:t>padding bits</w:t>
      </w:r>
      <w:r w:rsidR="005437AB">
        <w:t xml:space="preserve"> for byte alignment</w:t>
      </w:r>
      <w:r w:rsidR="00F321A4" w:rsidRPr="00D86926">
        <w:t xml:space="preserve">, </w:t>
      </w:r>
      <w:r w:rsidR="005437AB">
        <w:t xml:space="preserve">followed by a padding bit then </w:t>
      </w:r>
      <w:r w:rsidR="00F321A4" w:rsidRPr="00D86926">
        <w:t>followed by the 7-bit A value</w:t>
      </w:r>
      <w:r w:rsidR="005437AB">
        <w:t xml:space="preserve"> </w:t>
      </w:r>
      <w:r w:rsidR="00F321A4" w:rsidRPr="00D86926">
        <w:t xml:space="preserve">(bringing the A value </w:t>
      </w:r>
      <w:r w:rsidR="005437AB">
        <w:t>aligned on 1 byte</w:t>
      </w:r>
      <w:r w:rsidR="00F321A4" w:rsidRPr="00D86926">
        <w:t>)</w:t>
      </w:r>
      <w:r w:rsidR="002235AD" w:rsidRPr="00D86926">
        <w:t xml:space="preserve">, for a total of </w:t>
      </w:r>
      <w:r w:rsidR="00D47D59" w:rsidRPr="00D86926">
        <w:t>5 bytes</w:t>
      </w:r>
      <w:r w:rsidR="00F321A4" w:rsidRPr="00D86926">
        <w:t xml:space="preserve">. </w:t>
      </w:r>
    </w:p>
    <w:p w14:paraId="14148048" w14:textId="3F42973D" w:rsidR="00315BEC" w:rsidRPr="00D86926" w:rsidRDefault="00D54DA8" w:rsidP="00315BEC">
      <w:pPr>
        <w:spacing w:afterLines="60" w:after="144"/>
        <w:jc w:val="both"/>
        <w:rPr>
          <w:rFonts w:ascii="Cambria" w:hAnsi="Cambria"/>
          <w:lang w:val="en-US"/>
        </w:rPr>
      </w:pPr>
      <w:r w:rsidRPr="00D86926">
        <w:rPr>
          <w:rFonts w:ascii="Cambria" w:hAnsi="Cambria"/>
          <w:lang w:val="en-US"/>
        </w:rPr>
        <w:t xml:space="preserve">For each component, </w:t>
      </w:r>
      <w:r w:rsidRPr="00D86926">
        <w:rPr>
          <w:rStyle w:val="codeChar1"/>
          <w:rFonts w:eastAsia="MS Mincho"/>
          <w:sz w:val="24"/>
          <w:lang w:val="en-US"/>
        </w:rPr>
        <w:t>component_align_size</w:t>
      </w:r>
      <w:r w:rsidRPr="00D86926">
        <w:rPr>
          <w:rFonts w:ascii="Cambria" w:hAnsi="Cambria"/>
          <w:lang w:val="en-US"/>
        </w:rPr>
        <w:t xml:space="preserve"> shall be either 0 or </w:t>
      </w:r>
      <w:ins w:id="1340" w:author="m60699_9" w:date="2022-11-09T16:16:00Z">
        <w:del w:id="1341" w:author="Jean Le Feuvre" w:date="2022-11-30T11:03:00Z">
          <w:r w:rsidR="00AE1B29" w:rsidDel="00703364">
            <w:rPr>
              <w:rFonts w:ascii="Cambria" w:hAnsi="Cambria"/>
              <w:lang w:val="en-US"/>
            </w:rPr>
            <w:delText xml:space="preserve">or </w:delText>
          </w:r>
        </w:del>
        <w:r w:rsidR="00AE1B29">
          <w:rPr>
            <w:rFonts w:ascii="Cambria" w:hAnsi="Cambria"/>
            <w:lang w:val="en-US"/>
          </w:rPr>
          <w:t xml:space="preserve">such that </w:t>
        </w:r>
      </w:ins>
      <w:del w:id="1342" w:author="m60699_9" w:date="2022-11-09T16:16:00Z">
        <w:r w:rsidRPr="00D86926" w:rsidDel="00AE1B29">
          <w:rPr>
            <w:rFonts w:ascii="Cambria" w:hAnsi="Cambria"/>
            <w:lang w:val="en-US"/>
          </w:rPr>
          <w:delText>greater than or equal to</w:delText>
        </w:r>
      </w:del>
      <w:r w:rsidRPr="00D86926">
        <w:rPr>
          <w:rFonts w:ascii="Cambria" w:hAnsi="Cambria"/>
          <w:lang w:val="en-US"/>
        </w:rPr>
        <w:t xml:space="preserve"> </w:t>
      </w:r>
      <w:del w:id="1343" w:author="m60699_9" w:date="2022-11-09T16:16:00Z">
        <w:r w:rsidRPr="00D86926" w:rsidDel="00AE1B29">
          <w:rPr>
            <w:rStyle w:val="codeChar1"/>
            <w:rFonts w:eastAsia="MS Mincho"/>
            <w:lang w:val="en-US"/>
          </w:rPr>
          <w:delText>component_bit_depth</w:delText>
        </w:r>
      </w:del>
      <w:ins w:id="1344" w:author="m60699_9" w:date="2022-11-09T16:16:00Z">
        <w:r w:rsidR="00AE1B29" w:rsidRPr="00D86926">
          <w:rPr>
            <w:rStyle w:val="codeChar1"/>
            <w:rFonts w:eastAsia="MS Mincho"/>
            <w:sz w:val="24"/>
            <w:lang w:val="en-US"/>
          </w:rPr>
          <w:t>component_align_size</w:t>
        </w:r>
      </w:ins>
      <w:del w:id="1345" w:author="m60699_9" w:date="2022-11-09T16:16:00Z">
        <w:r w:rsidRPr="00D86926" w:rsidDel="00AE1B29">
          <w:rPr>
            <w:rStyle w:val="codeChar1"/>
            <w:rFonts w:eastAsia="MS Mincho"/>
            <w:lang w:val="en-US"/>
          </w:rPr>
          <w:delText>/</w:delText>
        </w:r>
      </w:del>
      <w:ins w:id="1346" w:author="m60699_9" w:date="2022-11-09T16:16:00Z">
        <w:r w:rsidR="00AE1B29">
          <w:rPr>
            <w:rStyle w:val="codeChar1"/>
            <w:rFonts w:eastAsia="MS Mincho"/>
            <w:lang w:val="en-US"/>
          </w:rPr>
          <w:t>*</w:t>
        </w:r>
      </w:ins>
      <w:ins w:id="1347" w:author="m60699_9" w:date="2022-11-09T16:17:00Z">
        <w:r w:rsidR="00AE1B29">
          <w:rPr>
            <w:rStyle w:val="codeChar1"/>
            <w:rFonts w:eastAsia="MS Mincho"/>
            <w:lang w:val="en-US"/>
          </w:rPr>
          <w:t>8</w:t>
        </w:r>
      </w:ins>
      <w:del w:id="1348" w:author="m60699_9" w:date="2022-11-09T16:17:00Z">
        <w:r w:rsidRPr="005437AB" w:rsidDel="00AE1B29">
          <w:rPr>
            <w:rFonts w:ascii="Cambria" w:hAnsi="Cambria"/>
            <w:lang w:val="en-US"/>
            <w:rPrChange w:id="1349" w:author="Jean Le Feuvre" w:date="2022-11-30T14:44:00Z">
              <w:rPr>
                <w:rStyle w:val="codeChar1"/>
                <w:rFonts w:eastAsia="MS Mincho"/>
                <w:lang w:val="en-US"/>
              </w:rPr>
            </w:rPrChange>
          </w:rPr>
          <w:delText>8</w:delText>
        </w:r>
      </w:del>
      <w:ins w:id="1350" w:author="m60699_9" w:date="2022-11-09T16:17:00Z">
        <w:r w:rsidR="00AE1B29" w:rsidRPr="00AE1B29">
          <w:rPr>
            <w:rFonts w:ascii="Cambria" w:hAnsi="Cambria"/>
            <w:lang w:val="en-US"/>
          </w:rPr>
          <w:t xml:space="preserve"> i</w:t>
        </w:r>
      </w:ins>
      <w:ins w:id="1351" w:author="m60699_9" w:date="2022-11-09T16:16:00Z">
        <w:r w:rsidR="00AE1B29" w:rsidRPr="00AE1B29">
          <w:rPr>
            <w:rFonts w:ascii="Cambria" w:hAnsi="Cambria"/>
            <w:lang w:val="en-US"/>
          </w:rPr>
          <w:t>s greater than</w:t>
        </w:r>
        <w:r w:rsidR="00AE1B29" w:rsidRPr="00AE1B29">
          <w:rPr>
            <w:rStyle w:val="codeChar1"/>
            <w:rFonts w:eastAsia="MS Mincho"/>
            <w:lang w:val="en-US"/>
          </w:rPr>
          <w:t xml:space="preserve"> </w:t>
        </w:r>
        <w:r w:rsidR="00AE1B29" w:rsidRPr="00723954">
          <w:rPr>
            <w:rStyle w:val="codeChar1"/>
            <w:rFonts w:eastAsia="MS Mincho"/>
            <w:sz w:val="24"/>
            <w:lang w:val="en-US"/>
          </w:rPr>
          <w:t>component_bit_depth</w:t>
        </w:r>
      </w:ins>
      <w:r w:rsidRPr="00D86926">
        <w:rPr>
          <w:rFonts w:ascii="Cambria" w:hAnsi="Cambria"/>
          <w:lang w:val="en-US"/>
        </w:rPr>
        <w:t>.</w:t>
      </w:r>
      <w:r w:rsidR="00313B12" w:rsidRPr="00D86926">
        <w:rPr>
          <w:rFonts w:ascii="Cambria" w:hAnsi="Cambria"/>
          <w:lang w:val="en-US"/>
        </w:rPr>
        <w:t xml:space="preserve"> </w:t>
      </w:r>
      <w:r w:rsidR="00C40290" w:rsidRPr="00D86926">
        <w:rPr>
          <w:rFonts w:ascii="Cambria" w:hAnsi="Cambria"/>
          <w:lang w:val="en-US"/>
        </w:rPr>
        <w:t xml:space="preserve">If </w:t>
      </w:r>
      <w:r w:rsidR="00C40290" w:rsidRPr="00D86926">
        <w:rPr>
          <w:rStyle w:val="codeChar1"/>
          <w:rFonts w:eastAsia="MS Mincho"/>
          <w:sz w:val="24"/>
          <w:lang w:val="en-US"/>
        </w:rPr>
        <w:t>component</w:t>
      </w:r>
      <w:r w:rsidR="001C2EBC" w:rsidRPr="00D86926">
        <w:rPr>
          <w:rStyle w:val="codeChar1"/>
          <w:rFonts w:eastAsia="MS Mincho"/>
          <w:sz w:val="24"/>
          <w:lang w:val="en-US"/>
        </w:rPr>
        <w:t>s</w:t>
      </w:r>
      <w:r w:rsidR="00C40290" w:rsidRPr="00D86926">
        <w:rPr>
          <w:rStyle w:val="codeChar1"/>
          <w:rFonts w:eastAsia="MS Mincho"/>
          <w:sz w:val="24"/>
          <w:lang w:val="en-US"/>
        </w:rPr>
        <w:t>_little_endian</w:t>
      </w:r>
      <w:r w:rsidR="00C40290" w:rsidRPr="00D86926">
        <w:rPr>
          <w:rFonts w:ascii="Cambria" w:hAnsi="Cambria"/>
          <w:lang w:val="en-US"/>
        </w:rPr>
        <w:t xml:space="preserve"> is </w:t>
      </w:r>
      <w:r w:rsidRPr="00D86926">
        <w:rPr>
          <w:rFonts w:ascii="Cambria" w:hAnsi="Cambria"/>
          <w:lang w:val="en-US"/>
        </w:rPr>
        <w:t xml:space="preserve">1, </w:t>
      </w:r>
      <w:r w:rsidR="00C40290" w:rsidRPr="00D86926">
        <w:rPr>
          <w:rStyle w:val="codeChar1"/>
          <w:rFonts w:eastAsia="MS Mincho"/>
          <w:sz w:val="24"/>
          <w:lang w:val="en-US"/>
        </w:rPr>
        <w:t>block_little_endian</w:t>
      </w:r>
      <w:r w:rsidR="00C40290" w:rsidRPr="00D86926">
        <w:rPr>
          <w:rFonts w:ascii="Cambria" w:hAnsi="Cambria"/>
          <w:lang w:val="en-US"/>
        </w:rPr>
        <w:t xml:space="preserve"> shall be 0</w:t>
      </w:r>
      <w:r w:rsidR="009D4134" w:rsidRPr="00D86926">
        <w:rPr>
          <w:rFonts w:ascii="Cambria" w:hAnsi="Cambria"/>
          <w:lang w:val="en-US"/>
        </w:rPr>
        <w:t xml:space="preserve"> and </w:t>
      </w:r>
      <w:r w:rsidR="009D4134" w:rsidRPr="00D86926">
        <w:rPr>
          <w:rStyle w:val="codeChar1"/>
          <w:rFonts w:eastAsia="MS Mincho"/>
          <w:sz w:val="24"/>
          <w:lang w:val="en-US"/>
        </w:rPr>
        <w:t>component_align_size</w:t>
      </w:r>
      <w:r w:rsidR="009D4134" w:rsidRPr="00D86926">
        <w:rPr>
          <w:rFonts w:ascii="Cambria" w:hAnsi="Cambria"/>
          <w:lang w:val="en-US"/>
        </w:rPr>
        <w:t xml:space="preserve"> </w:t>
      </w:r>
      <w:r w:rsidR="003D0999" w:rsidRPr="00D86926">
        <w:rPr>
          <w:rFonts w:ascii="Cambria" w:hAnsi="Cambria"/>
          <w:lang w:val="en-US"/>
        </w:rPr>
        <w:t xml:space="preserve">of each component </w:t>
      </w:r>
      <w:r w:rsidR="009D4134" w:rsidRPr="00D86926">
        <w:rPr>
          <w:rFonts w:ascii="Cambria" w:hAnsi="Cambria"/>
          <w:lang w:val="en-US"/>
        </w:rPr>
        <w:t>shall be different from 0</w:t>
      </w:r>
      <w:r w:rsidR="00C40290" w:rsidRPr="00D86926">
        <w:rPr>
          <w:rFonts w:ascii="Cambria" w:hAnsi="Cambria"/>
          <w:lang w:val="en-US"/>
        </w:rPr>
        <w:t>.</w:t>
      </w:r>
    </w:p>
    <w:p w14:paraId="00F507AA" w14:textId="54E62694" w:rsidR="00880D5C" w:rsidRPr="00D86926" w:rsidRDefault="00315BEC" w:rsidP="006E3D79">
      <w:pPr>
        <w:spacing w:afterLines="60" w:after="144"/>
        <w:jc w:val="both"/>
        <w:rPr>
          <w:rFonts w:ascii="Cambria" w:hAnsi="Cambria"/>
          <w:lang w:val="en-US"/>
        </w:rPr>
      </w:pPr>
      <w:r w:rsidRPr="00D86926">
        <w:rPr>
          <w:rFonts w:ascii="Cambria" w:hAnsi="Cambria" w:cs="Courier New"/>
          <w:szCs w:val="22"/>
          <w:lang w:val="en-US"/>
        </w:rPr>
        <w:t>Storage of aligned component values is illustrated in</w:t>
      </w:r>
      <w:r w:rsidR="006E3D79" w:rsidRPr="00D86926">
        <w:rPr>
          <w:rFonts w:ascii="Cambria" w:hAnsi="Cambria" w:cs="Courier New"/>
          <w:szCs w:val="22"/>
          <w:lang w:val="en-US"/>
        </w:rPr>
        <w:t xml:space="preserve"> </w:t>
      </w:r>
      <w:r w:rsidR="005437AB">
        <w:rPr>
          <w:rFonts w:ascii="Cambria" w:hAnsi="Cambria" w:cs="Courier New"/>
          <w:szCs w:val="22"/>
          <w:lang w:val="en-US"/>
        </w:rPr>
        <w:fldChar w:fldCharType="begin"/>
      </w:r>
      <w:r w:rsidR="005437AB">
        <w:rPr>
          <w:rFonts w:ascii="Cambria" w:hAnsi="Cambria" w:cs="Courier New"/>
          <w:szCs w:val="22"/>
          <w:lang w:val="en-US"/>
        </w:rPr>
        <w:instrText xml:space="preserve"> REF _Ref120705354 \h </w:instrText>
      </w:r>
      <w:r w:rsidR="005437AB">
        <w:rPr>
          <w:rFonts w:ascii="Cambria" w:hAnsi="Cambria" w:cs="Courier New"/>
          <w:szCs w:val="22"/>
          <w:lang w:val="en-US"/>
        </w:rPr>
      </w:r>
      <w:r w:rsidR="005437AB">
        <w:rPr>
          <w:rFonts w:ascii="Cambria" w:hAnsi="Cambria" w:cs="Courier New"/>
          <w:szCs w:val="22"/>
          <w:lang w:val="en-US"/>
        </w:rPr>
        <w:fldChar w:fldCharType="separate"/>
      </w:r>
      <w:ins w:id="1352" w:author="Jean Le Feuvre" w:date="2022-11-30T10:03:00Z">
        <w:r w:rsidR="005437AB" w:rsidRPr="00D86926">
          <w:rPr>
            <w:lang w:val="en-US"/>
          </w:rPr>
          <w:t xml:space="preserve">Figure </w:t>
        </w:r>
      </w:ins>
      <w:ins w:id="1353" w:author="Jean Le Feuvre" w:date="2022-11-30T13:09:00Z">
        <w:r w:rsidR="005437AB">
          <w:rPr>
            <w:noProof/>
            <w:lang w:val="en-US"/>
          </w:rPr>
          <w:t>27</w:t>
        </w:r>
      </w:ins>
      <w:r w:rsidR="005437AB">
        <w:rPr>
          <w:rFonts w:ascii="Cambria" w:hAnsi="Cambria" w:cs="Courier New"/>
          <w:szCs w:val="22"/>
          <w:lang w:val="en-US"/>
        </w:rPr>
        <w:fldChar w:fldCharType="end"/>
      </w:r>
      <w:r w:rsidR="006E3D79" w:rsidRPr="00D86926">
        <w:rPr>
          <w:rFonts w:ascii="Cambria" w:hAnsi="Cambria" w:cs="Courier New"/>
          <w:szCs w:val="22"/>
          <w:lang w:val="en-US"/>
        </w:rPr>
        <w:fldChar w:fldCharType="begin"/>
      </w:r>
      <w:r w:rsidR="006E3D79" w:rsidRPr="00D86926">
        <w:rPr>
          <w:rFonts w:ascii="Cambria" w:hAnsi="Cambria" w:cs="Courier New"/>
          <w:szCs w:val="22"/>
          <w:lang w:val="en-US"/>
        </w:rPr>
        <w:instrText xml:space="preserve"> REF _Ref109381060 \h </w:instrText>
      </w:r>
      <w:r w:rsidR="006E3D79" w:rsidRPr="00D86926">
        <w:rPr>
          <w:rFonts w:ascii="Cambria" w:hAnsi="Cambria" w:cs="Courier New"/>
          <w:szCs w:val="22"/>
          <w:lang w:val="en-US"/>
        </w:rPr>
      </w:r>
      <w:del w:id="1354" w:author="Jean Le Feuvre" w:date="2022-11-30T12:56:00Z">
        <w:r w:rsidR="006E3D79" w:rsidRPr="00D86926">
          <w:rPr>
            <w:rFonts w:ascii="Cambria" w:hAnsi="Cambria" w:cs="Courier New"/>
            <w:szCs w:val="22"/>
            <w:lang w:val="en-US"/>
          </w:rPr>
          <w:fldChar w:fldCharType="separate"/>
        </w:r>
        <w:r w:rsidR="006E3D79" w:rsidRPr="00D86926" w:rsidDel="00BA5370">
          <w:rPr>
            <w:lang w:val="en-US"/>
          </w:rPr>
          <w:delText xml:space="preserve">Figure </w:delText>
        </w:r>
        <w:r w:rsidR="006E3D79" w:rsidRPr="00D86926" w:rsidDel="00BA5370">
          <w:rPr>
            <w:noProof/>
            <w:lang w:val="en-US"/>
          </w:rPr>
          <w:delText>27</w:delText>
        </w:r>
      </w:del>
      <w:r w:rsidR="006E3D79" w:rsidRPr="00D86926">
        <w:rPr>
          <w:rFonts w:ascii="Cambria" w:hAnsi="Cambria" w:cs="Courier New"/>
          <w:szCs w:val="22"/>
          <w:lang w:val="en-US"/>
        </w:rPr>
        <w:fldChar w:fldCharType="end"/>
      </w:r>
      <w:r w:rsidRPr="00D86926">
        <w:rPr>
          <w:rFonts w:ascii="Cambria" w:hAnsi="Cambria" w:cs="Courier New"/>
          <w:szCs w:val="22"/>
          <w:lang w:val="en-US"/>
        </w:rPr>
        <w:t>.</w:t>
      </w:r>
    </w:p>
    <w:p w14:paraId="1811B1B6" w14:textId="77777777" w:rsidR="008F4C48" w:rsidRPr="00D86926" w:rsidRDefault="008F4C48">
      <w:pPr>
        <w:pStyle w:val="Titre4"/>
        <w:pPrChange w:id="1355" w:author="Jean Le Feuvre" w:date="2022-11-30T10:01:00Z">
          <w:pPr>
            <w:pStyle w:val="Titre5"/>
          </w:pPr>
        </w:pPrChange>
      </w:pPr>
      <w:bookmarkStart w:id="1356" w:name="_Ref103964469"/>
      <w:r w:rsidRPr="00D86926">
        <w:t>Tiling</w:t>
      </w:r>
      <w:bookmarkEnd w:id="1356"/>
    </w:p>
    <w:p w14:paraId="79DB4CBC" w14:textId="16EC266F" w:rsidR="008F4C48" w:rsidRPr="00D86926" w:rsidRDefault="00703364" w:rsidP="00567186">
      <w:pPr>
        <w:spacing w:afterLines="60" w:after="144"/>
        <w:jc w:val="both"/>
        <w:rPr>
          <w:rFonts w:ascii="Cambria" w:hAnsi="Cambria"/>
          <w:color w:val="000000"/>
          <w:lang w:val="en-US"/>
        </w:rPr>
      </w:pPr>
      <w:ins w:id="1357" w:author="Jean Le Feuvre" w:date="2022-11-30T11:04:00Z">
        <w:r>
          <w:rPr>
            <w:rFonts w:ascii="Cambria" w:hAnsi="Cambria"/>
            <w:color w:val="000000"/>
            <w:lang w:val="en-US"/>
          </w:rPr>
          <w:t xml:space="preserve">The </w:t>
        </w:r>
      </w:ins>
      <w:del w:id="1358" w:author="Jean Le Feuvre" w:date="2022-11-30T11:04:00Z">
        <w:r w:rsidR="008F4C48" w:rsidRPr="00D86926" w:rsidDel="00703364">
          <w:rPr>
            <w:rFonts w:ascii="Cambria" w:hAnsi="Cambria"/>
            <w:color w:val="000000"/>
            <w:lang w:val="en-US"/>
          </w:rPr>
          <w:delText xml:space="preserve">Frame </w:delText>
        </w:r>
      </w:del>
      <w:ins w:id="1359" w:author="Jean Le Feuvre" w:date="2022-11-30T11:04:00Z">
        <w:r>
          <w:rPr>
            <w:rFonts w:ascii="Cambria" w:hAnsi="Cambria"/>
            <w:color w:val="000000"/>
            <w:lang w:val="en-US"/>
          </w:rPr>
          <w:t>uncompressed f</w:t>
        </w:r>
        <w:r w:rsidRPr="00D86926">
          <w:rPr>
            <w:rFonts w:ascii="Cambria" w:hAnsi="Cambria"/>
            <w:color w:val="000000"/>
            <w:lang w:val="en-US"/>
          </w:rPr>
          <w:t xml:space="preserve">rame </w:t>
        </w:r>
      </w:ins>
      <w:r w:rsidR="008F4C48" w:rsidRPr="00D86926">
        <w:rPr>
          <w:rFonts w:ascii="Cambria" w:hAnsi="Cambria"/>
          <w:color w:val="000000"/>
          <w:lang w:val="en-US"/>
        </w:rPr>
        <w:t xml:space="preserve">data is structured </w:t>
      </w:r>
      <w:ins w:id="1360" w:author="US 39-046" w:date="2022-11-09T12:17:00Z">
        <w:r w:rsidR="00E05B45">
          <w:rPr>
            <w:rFonts w:ascii="Cambria" w:hAnsi="Cambria"/>
            <w:color w:val="000000"/>
            <w:lang w:val="en-US"/>
          </w:rPr>
          <w:t xml:space="preserve">in </w:t>
        </w:r>
        <w:r w:rsidR="00E05B45" w:rsidRPr="00E05B45">
          <w:rPr>
            <w:rFonts w:ascii="Cambria" w:hAnsi="Cambria"/>
            <w:color w:val="000000"/>
            <w:lang w:val="en-US"/>
          </w:rPr>
          <w:t xml:space="preserve">a 2D grid of tiles, where the number of tiles in the horizontal direction (resp. vertical direction) is specified by the variable </w:t>
        </w:r>
      </w:ins>
      <w:ins w:id="1361" w:author="US 39-046" w:date="2022-11-09T12:18:00Z">
        <w:r w:rsidR="00E05B45" w:rsidRPr="00D86926">
          <w:rPr>
            <w:rFonts w:ascii="Courier New" w:hAnsi="Courier New" w:cs="Courier New"/>
            <w:lang w:val="en-US"/>
          </w:rPr>
          <w:t>num_tile_cols_minus_one</w:t>
        </w:r>
        <w:r w:rsidR="00E05B45" w:rsidRPr="00D86926">
          <w:rPr>
            <w:rFonts w:ascii="Cambria" w:hAnsi="Cambria" w:cs="Courier New"/>
            <w:lang w:val="en-US"/>
          </w:rPr>
          <w:t>+1</w:t>
        </w:r>
      </w:ins>
      <w:ins w:id="1362" w:author="US 39-046" w:date="2022-11-09T12:17:00Z">
        <w:r w:rsidR="00E05B45" w:rsidRPr="00E05B45">
          <w:rPr>
            <w:rFonts w:ascii="Cambria" w:hAnsi="Cambria"/>
            <w:color w:val="000000"/>
            <w:lang w:val="en-US"/>
          </w:rPr>
          <w:t xml:space="preserve"> (resp. </w:t>
        </w:r>
      </w:ins>
      <w:ins w:id="1363" w:author="US 39-046" w:date="2022-11-09T12:18:00Z">
        <w:r w:rsidR="00E05B45" w:rsidRPr="00D86926">
          <w:rPr>
            <w:rFonts w:ascii="Courier New" w:hAnsi="Courier New" w:cs="Courier New"/>
            <w:lang w:val="en-US"/>
          </w:rPr>
          <w:t>num_tile_rows_minus_one</w:t>
        </w:r>
        <w:r w:rsidR="00E05B45" w:rsidRPr="00D86926">
          <w:rPr>
            <w:rFonts w:ascii="Cambria" w:hAnsi="Cambria" w:cs="Courier New"/>
            <w:lang w:val="en-US"/>
          </w:rPr>
          <w:t>+1</w:t>
        </w:r>
      </w:ins>
      <w:ins w:id="1364" w:author="US 39-046" w:date="2022-11-09T12:17:00Z">
        <w:r w:rsidR="00E05B45" w:rsidRPr="00E05B45">
          <w:rPr>
            <w:rFonts w:ascii="Cambria" w:hAnsi="Cambria"/>
            <w:color w:val="000000"/>
            <w:lang w:val="en-US"/>
          </w:rPr>
          <w:t>)</w:t>
        </w:r>
      </w:ins>
      <w:del w:id="1365" w:author="US 39-046" w:date="2022-11-09T12:17:00Z">
        <w:r w:rsidR="008F4C48" w:rsidRPr="00D86926" w:rsidDel="00E05B45">
          <w:rPr>
            <w:rFonts w:ascii="Cambria" w:hAnsi="Cambria"/>
            <w:color w:val="000000"/>
            <w:lang w:val="en-US"/>
          </w:rPr>
          <w:delText>in one or more tiles</w:delText>
        </w:r>
      </w:del>
      <w:r w:rsidR="008F4C48" w:rsidRPr="00D86926">
        <w:rPr>
          <w:rFonts w:ascii="Cambria" w:hAnsi="Cambria"/>
          <w:color w:val="000000"/>
          <w:lang w:val="en-US"/>
        </w:rPr>
        <w:t xml:space="preserve">. Tiles allow </w:t>
      </w:r>
      <w:r w:rsidR="008F4C48" w:rsidRPr="00D86926">
        <w:rPr>
          <w:rFonts w:ascii="Cambria" w:hAnsi="Cambria"/>
          <w:color w:val="000000"/>
          <w:lang w:val="en-US"/>
        </w:rPr>
        <w:lastRenderedPageBreak/>
        <w:t xml:space="preserve">grouping together the component values of pixels close to each-other (i.e., in the same spatial region of the frame). </w:t>
      </w:r>
    </w:p>
    <w:p w14:paraId="0AA0B9EA" w14:textId="484ADC59" w:rsidR="00567186" w:rsidRPr="00D86926" w:rsidDel="00E05B45" w:rsidRDefault="008F4C48" w:rsidP="00567186">
      <w:pPr>
        <w:spacing w:afterLines="60" w:after="144"/>
        <w:jc w:val="both"/>
        <w:rPr>
          <w:del w:id="1366" w:author="US 40-047" w:date="2022-11-09T12:19:00Z"/>
          <w:rFonts w:ascii="Cambria" w:hAnsi="Cambria"/>
          <w:lang w:val="en-US"/>
        </w:rPr>
      </w:pPr>
      <w:r w:rsidRPr="00D86926">
        <w:rPr>
          <w:rFonts w:ascii="Cambria" w:hAnsi="Cambria"/>
          <w:color w:val="000000"/>
          <w:lang w:val="en-US"/>
        </w:rPr>
        <w:t>All tiles have the same width and height.</w:t>
      </w:r>
      <w:ins w:id="1367" w:author="US 40-047" w:date="2022-11-09T12:19:00Z">
        <w:r w:rsidR="00E05B45">
          <w:rPr>
            <w:rFonts w:ascii="Cambria" w:hAnsi="Cambria"/>
            <w:color w:val="000000"/>
            <w:lang w:val="en-US"/>
          </w:rPr>
          <w:t xml:space="preserve"> </w:t>
        </w:r>
        <w:r w:rsidR="00E05B45" w:rsidRPr="00D86926">
          <w:rPr>
            <w:rFonts w:ascii="Cambria" w:hAnsi="Cambria"/>
            <w:lang w:val="en-US"/>
          </w:rPr>
          <w:t>T</w:t>
        </w:r>
        <w:r w:rsidR="00E05B45" w:rsidRPr="00D86926">
          <w:rPr>
            <w:rFonts w:ascii="Cambria" w:hAnsi="Cambria"/>
            <w:color w:val="000000"/>
            <w:lang w:val="en-US"/>
          </w:rPr>
          <w:t xml:space="preserve">he frame width (resp. height) shall be a multiple of </w:t>
        </w:r>
        <w:r w:rsidR="00E05B45" w:rsidRPr="00D86926">
          <w:rPr>
            <w:rFonts w:ascii="Courier New" w:hAnsi="Courier New" w:cs="Courier New"/>
            <w:lang w:val="en-US"/>
          </w:rPr>
          <w:t>num_tile_cols_minus_one</w:t>
        </w:r>
        <w:r w:rsidR="00E05B45" w:rsidRPr="00D86926">
          <w:rPr>
            <w:rFonts w:ascii="Cambria" w:hAnsi="Cambria" w:cs="Courier New"/>
            <w:lang w:val="en-US"/>
          </w:rPr>
          <w:t xml:space="preserve">+1 (resp. </w:t>
        </w:r>
        <w:r w:rsidR="00E05B45" w:rsidRPr="00D86926">
          <w:rPr>
            <w:rFonts w:ascii="Courier New" w:hAnsi="Courier New" w:cs="Courier New"/>
            <w:lang w:val="en-US"/>
          </w:rPr>
          <w:t>num_tile_rows_minus_one</w:t>
        </w:r>
        <w:r w:rsidR="00E05B45" w:rsidRPr="00D86926">
          <w:rPr>
            <w:rFonts w:ascii="Cambria" w:hAnsi="Cambria" w:cs="Courier New"/>
            <w:lang w:val="en-US"/>
          </w:rPr>
          <w:t>+1).</w:t>
        </w:r>
      </w:ins>
      <w:r w:rsidRPr="00D86926">
        <w:rPr>
          <w:rFonts w:ascii="Cambria" w:hAnsi="Cambria"/>
          <w:color w:val="000000"/>
          <w:lang w:val="en-US"/>
        </w:rPr>
        <w:t xml:space="preserve"> The tile width is </w:t>
      </w:r>
      <w:r w:rsidRPr="00D86926">
        <w:rPr>
          <w:rFonts w:ascii="Courier New" w:hAnsi="Courier New" w:cs="Courier New"/>
          <w:lang w:val="en-US"/>
        </w:rPr>
        <w:t>w/(num_tile_cols_minus_one</w:t>
      </w:r>
      <w:r w:rsidRPr="00D86926">
        <w:rPr>
          <w:rFonts w:ascii="Cambria" w:hAnsi="Cambria" w:cs="Courier New"/>
          <w:lang w:val="en-US"/>
        </w:rPr>
        <w:t>+1</w:t>
      </w:r>
      <w:r w:rsidRPr="00D86926">
        <w:rPr>
          <w:rFonts w:ascii="Courier New" w:hAnsi="Courier New" w:cs="Courier New"/>
          <w:lang w:val="en-US"/>
        </w:rPr>
        <w:t>)</w:t>
      </w:r>
      <w:r w:rsidRPr="00D86926">
        <w:rPr>
          <w:rFonts w:ascii="Cambria" w:hAnsi="Cambria"/>
          <w:color w:val="000000"/>
          <w:lang w:val="en-US"/>
        </w:rPr>
        <w:t xml:space="preserve">, with </w:t>
      </w:r>
      <w:r w:rsidRPr="00D86926">
        <w:rPr>
          <w:rFonts w:ascii="Courier New" w:hAnsi="Courier New" w:cs="Courier New"/>
          <w:lang w:val="en-US"/>
        </w:rPr>
        <w:t>w</w:t>
      </w:r>
      <w:r w:rsidRPr="00D86926">
        <w:rPr>
          <w:rFonts w:ascii="Cambria" w:hAnsi="Cambria"/>
          <w:color w:val="000000"/>
          <w:lang w:val="en-US"/>
        </w:rPr>
        <w:t xml:space="preserve"> the frame width, and the tile height is </w:t>
      </w:r>
      <w:r w:rsidRPr="00D86926">
        <w:rPr>
          <w:rFonts w:ascii="Courier New" w:hAnsi="Courier New" w:cs="Courier New"/>
          <w:lang w:val="en-US"/>
        </w:rPr>
        <w:t>h/(num_tile_rows_minus_one</w:t>
      </w:r>
      <w:r w:rsidRPr="00D86926">
        <w:rPr>
          <w:rFonts w:ascii="Cambria" w:hAnsi="Cambria" w:cs="Courier New"/>
          <w:lang w:val="en-US"/>
        </w:rPr>
        <w:t>+1</w:t>
      </w:r>
      <w:r w:rsidRPr="00D86926">
        <w:rPr>
          <w:rFonts w:ascii="Courier New" w:hAnsi="Courier New" w:cs="Courier New"/>
          <w:lang w:val="en-US"/>
        </w:rPr>
        <w:t>)</w:t>
      </w:r>
      <w:r w:rsidRPr="00D86926">
        <w:rPr>
          <w:rFonts w:ascii="Cambria" w:hAnsi="Cambria"/>
          <w:color w:val="000000"/>
          <w:lang w:val="en-US"/>
        </w:rPr>
        <w:t xml:space="preserve">, with </w:t>
      </w:r>
      <w:r w:rsidRPr="00D86926">
        <w:rPr>
          <w:rFonts w:ascii="Courier New" w:hAnsi="Courier New" w:cs="Courier New"/>
          <w:lang w:val="en-US"/>
        </w:rPr>
        <w:t>h</w:t>
      </w:r>
      <w:r w:rsidRPr="00D86926">
        <w:rPr>
          <w:rFonts w:ascii="Cambria" w:hAnsi="Cambria"/>
          <w:color w:val="000000"/>
          <w:lang w:val="en-US"/>
        </w:rPr>
        <w:t xml:space="preserve"> the frame height.</w:t>
      </w:r>
    </w:p>
    <w:p w14:paraId="7B38C81E" w14:textId="5B3CCBFA" w:rsidR="00567186" w:rsidRPr="00D86926" w:rsidRDefault="008F4C48" w:rsidP="00567186">
      <w:pPr>
        <w:spacing w:afterLines="60" w:after="144"/>
        <w:jc w:val="both"/>
        <w:rPr>
          <w:rFonts w:ascii="Cambria" w:hAnsi="Cambria" w:cs="Courier New"/>
          <w:lang w:val="en-US"/>
        </w:rPr>
      </w:pPr>
      <w:del w:id="1368" w:author="US 40-047" w:date="2022-11-09T12:19:00Z">
        <w:r w:rsidRPr="00D86926" w:rsidDel="00E05B45">
          <w:rPr>
            <w:rFonts w:ascii="Cambria" w:hAnsi="Cambria"/>
            <w:lang w:val="en-US"/>
          </w:rPr>
          <w:delText>T</w:delText>
        </w:r>
        <w:r w:rsidRPr="00D86926" w:rsidDel="00E05B45">
          <w:rPr>
            <w:rFonts w:ascii="Cambria" w:hAnsi="Cambria"/>
            <w:color w:val="000000"/>
            <w:lang w:val="en-US"/>
          </w:rPr>
          <w:delText xml:space="preserve">he frame width (resp. height) shall be a multiple of </w:delText>
        </w:r>
        <w:r w:rsidRPr="00D86926" w:rsidDel="00E05B45">
          <w:rPr>
            <w:rFonts w:ascii="Courier New" w:hAnsi="Courier New" w:cs="Courier New"/>
            <w:lang w:val="en-US"/>
          </w:rPr>
          <w:delText>num_tile_cols_minus_one</w:delText>
        </w:r>
        <w:r w:rsidRPr="00D86926" w:rsidDel="00E05B45">
          <w:rPr>
            <w:rFonts w:ascii="Cambria" w:hAnsi="Cambria" w:cs="Courier New"/>
            <w:lang w:val="en-US"/>
          </w:rPr>
          <w:delText xml:space="preserve">+1 (resp. </w:delText>
        </w:r>
        <w:r w:rsidRPr="00D86926" w:rsidDel="00E05B45">
          <w:rPr>
            <w:rFonts w:ascii="Courier New" w:hAnsi="Courier New" w:cs="Courier New"/>
            <w:lang w:val="en-US"/>
          </w:rPr>
          <w:delText>num_tile_rows_minus_one</w:delText>
        </w:r>
        <w:r w:rsidRPr="00D86926" w:rsidDel="00E05B45">
          <w:rPr>
            <w:rFonts w:ascii="Cambria" w:hAnsi="Cambria" w:cs="Courier New"/>
            <w:lang w:val="en-US"/>
          </w:rPr>
          <w:delText>+1).</w:delText>
        </w:r>
      </w:del>
    </w:p>
    <w:p w14:paraId="64560D45" w14:textId="464B59BD" w:rsidR="008F4C48" w:rsidRPr="00EB7F12" w:rsidRDefault="008F4C48" w:rsidP="003C5728">
      <w:pPr>
        <w:spacing w:afterLines="60" w:after="144"/>
        <w:jc w:val="both"/>
        <w:rPr>
          <w:rFonts w:ascii="Cambria" w:hAnsi="Cambria"/>
          <w:lang w:val="en-US"/>
          <w:rPrChange w:id="1369" w:author="Jean Le Feuvre" w:date="2022-11-30T14:04:00Z">
            <w:rPr>
              <w:lang w:val="en-US"/>
            </w:rPr>
          </w:rPrChange>
        </w:rPr>
      </w:pPr>
      <w:r w:rsidRPr="00EB7F12">
        <w:rPr>
          <w:rFonts w:ascii="Cambria" w:hAnsi="Cambria"/>
          <w:color w:val="000000"/>
          <w:lang w:val="en-US"/>
          <w:rPrChange w:id="1370" w:author="Jean Le Feuvre" w:date="2022-11-30T14:04:00Z">
            <w:rPr>
              <w:color w:val="000000"/>
              <w:lang w:val="en-US"/>
            </w:rPr>
          </w:rPrChange>
        </w:rPr>
        <w:t xml:space="preserve">If the </w:t>
      </w:r>
      <w:del w:id="1371" w:author="US 41-048" w:date="2022-11-09T12:20:00Z">
        <w:r w:rsidRPr="00EB7F12" w:rsidDel="00E21BBF">
          <w:rPr>
            <w:rFonts w:ascii="Cambria" w:hAnsi="Cambria"/>
            <w:color w:val="000000"/>
            <w:lang w:val="en-US"/>
            <w:rPrChange w:id="1372" w:author="Jean Le Feuvre" w:date="2022-11-30T14:04:00Z">
              <w:rPr>
                <w:color w:val="000000"/>
                <w:lang w:val="en-US"/>
              </w:rPr>
            </w:rPrChange>
          </w:rPr>
          <w:delText xml:space="preserve">frame </w:delText>
        </w:r>
      </w:del>
      <w:r w:rsidRPr="00EB7F12">
        <w:rPr>
          <w:rFonts w:ascii="Cambria" w:hAnsi="Cambria"/>
          <w:color w:val="000000"/>
          <w:lang w:val="en-US"/>
          <w:rPrChange w:id="1373" w:author="Jean Le Feuvre" w:date="2022-11-30T14:04:00Z">
            <w:rPr>
              <w:color w:val="000000"/>
              <w:lang w:val="en-US"/>
            </w:rPr>
          </w:rPrChange>
        </w:rPr>
        <w:t xml:space="preserve">width (resp. height) in a source image is not an integer multiple of </w:t>
      </w:r>
      <w:r w:rsidRPr="00EB7F12">
        <w:rPr>
          <w:rFonts w:ascii="Courier New" w:hAnsi="Courier New" w:cs="Courier New"/>
          <w:lang w:val="en-US"/>
        </w:rPr>
        <w:t>num_tile_cols_minus_one</w:t>
      </w:r>
      <w:r w:rsidRPr="00EB7F12">
        <w:rPr>
          <w:rFonts w:ascii="Cambria" w:hAnsi="Cambria" w:cs="Courier New"/>
          <w:lang w:val="en-US"/>
          <w:rPrChange w:id="1374" w:author="Jean Le Feuvre" w:date="2022-11-30T14:04:00Z">
            <w:rPr>
              <w:rFonts w:cs="Courier New"/>
              <w:lang w:val="en-US"/>
            </w:rPr>
          </w:rPrChange>
        </w:rPr>
        <w:t>+1</w:t>
      </w:r>
      <w:del w:id="1375" w:author="US 41-048" w:date="2022-11-09T12:20:00Z">
        <w:r w:rsidRPr="00EB7F12" w:rsidDel="00E21BBF">
          <w:rPr>
            <w:rFonts w:ascii="Cambria" w:hAnsi="Cambria"/>
            <w:color w:val="000000"/>
            <w:lang w:val="en-US"/>
            <w:rPrChange w:id="1376" w:author="Jean Le Feuvre" w:date="2022-11-30T14:04:00Z">
              <w:rPr>
                <w:color w:val="000000"/>
                <w:lang w:val="en-US"/>
              </w:rPr>
            </w:rPrChange>
          </w:rPr>
          <w:delText>,</w:delText>
        </w:r>
      </w:del>
      <w:r w:rsidRPr="00EB7F12">
        <w:rPr>
          <w:rFonts w:ascii="Cambria" w:hAnsi="Cambria"/>
          <w:color w:val="000000"/>
          <w:lang w:val="en-US"/>
          <w:rPrChange w:id="1377" w:author="Jean Le Feuvre" w:date="2022-11-30T14:04:00Z">
            <w:rPr>
              <w:color w:val="000000"/>
              <w:lang w:val="en-US"/>
            </w:rPr>
          </w:rPrChange>
        </w:rPr>
        <w:t xml:space="preserve"> (resp. </w:t>
      </w:r>
      <w:r w:rsidRPr="00EB7F12">
        <w:rPr>
          <w:rFonts w:ascii="Courier New" w:hAnsi="Courier New" w:cs="Courier New"/>
          <w:lang w:val="en-US"/>
        </w:rPr>
        <w:t>num_tile_rows_minus_one</w:t>
      </w:r>
      <w:r w:rsidRPr="00EB7F12">
        <w:rPr>
          <w:rFonts w:ascii="Cambria" w:hAnsi="Cambria" w:cs="Courier New"/>
          <w:lang w:val="en-US"/>
          <w:rPrChange w:id="1378" w:author="Jean Le Feuvre" w:date="2022-11-30T14:04:00Z">
            <w:rPr>
              <w:rFonts w:cs="Courier New"/>
              <w:lang w:val="en-US"/>
            </w:rPr>
          </w:rPrChange>
        </w:rPr>
        <w:t>+1</w:t>
      </w:r>
      <w:r w:rsidRPr="00EB7F12">
        <w:rPr>
          <w:rFonts w:ascii="Cambria" w:hAnsi="Cambria"/>
          <w:color w:val="000000"/>
          <w:lang w:val="en-US"/>
          <w:rPrChange w:id="1379" w:author="Jean Le Feuvre" w:date="2022-11-30T14:04:00Z">
            <w:rPr>
              <w:color w:val="000000"/>
              <w:lang w:val="en-US"/>
            </w:rPr>
          </w:rPrChange>
        </w:rPr>
        <w:t xml:space="preserve">), an application creating the tiled </w:t>
      </w:r>
      <w:del w:id="1380" w:author="US 41-048" w:date="2022-11-09T12:21:00Z">
        <w:r w:rsidRPr="00EB7F12" w:rsidDel="00E21BBF">
          <w:rPr>
            <w:rFonts w:ascii="Cambria" w:hAnsi="Cambria"/>
            <w:color w:val="000000"/>
            <w:lang w:val="en-US"/>
            <w:rPrChange w:id="1381" w:author="Jean Le Feuvre" w:date="2022-11-30T14:04:00Z">
              <w:rPr>
                <w:color w:val="000000"/>
                <w:lang w:val="en-US"/>
              </w:rPr>
            </w:rPrChange>
          </w:rPr>
          <w:delText xml:space="preserve">image </w:delText>
        </w:r>
      </w:del>
      <w:ins w:id="1382" w:author="US 41-048" w:date="2022-11-09T12:21:00Z">
        <w:r w:rsidR="00E21BBF" w:rsidRPr="00EB7F12">
          <w:rPr>
            <w:rFonts w:ascii="Cambria" w:hAnsi="Cambria"/>
            <w:color w:val="000000"/>
            <w:lang w:val="en-US"/>
            <w:rPrChange w:id="1383" w:author="Jean Le Feuvre" w:date="2022-11-30T14:04:00Z">
              <w:rPr>
                <w:color w:val="000000"/>
                <w:lang w:val="en-US"/>
              </w:rPr>
            </w:rPrChange>
          </w:rPr>
          <w:t xml:space="preserve">frame </w:t>
        </w:r>
      </w:ins>
      <w:r w:rsidRPr="00EB7F12">
        <w:rPr>
          <w:rFonts w:ascii="Cambria" w:hAnsi="Cambria"/>
          <w:color w:val="000000"/>
          <w:lang w:val="en-US"/>
          <w:rPrChange w:id="1384" w:author="Jean Le Feuvre" w:date="2022-11-30T14:04:00Z">
            <w:rPr>
              <w:color w:val="000000"/>
              <w:lang w:val="en-US"/>
            </w:rPr>
          </w:rPrChange>
        </w:rPr>
        <w:t xml:space="preserve">shall pad the source image with an appropriate number of columns to the right (resp. rows to the bottom), and </w:t>
      </w:r>
      <w:r w:rsidRPr="00EB7F12">
        <w:rPr>
          <w:rFonts w:ascii="Cambria" w:hAnsi="Cambria" w:cs="Courier New"/>
          <w:lang w:val="en-US"/>
          <w:rPrChange w:id="1385" w:author="Jean Le Feuvre" w:date="2022-11-30T14:04:00Z">
            <w:rPr>
              <w:rFonts w:cs="Courier New"/>
              <w:lang w:val="en-US"/>
            </w:rPr>
          </w:rPrChange>
        </w:rPr>
        <w:t xml:space="preserve">the original </w:t>
      </w:r>
      <w:del w:id="1386" w:author="US 41-048" w:date="2022-11-09T12:21:00Z">
        <w:r w:rsidRPr="00EB7F12" w:rsidDel="00E21BBF">
          <w:rPr>
            <w:rFonts w:ascii="Cambria" w:hAnsi="Cambria" w:cs="Courier New"/>
            <w:lang w:val="en-US"/>
            <w:rPrChange w:id="1387" w:author="Jean Le Feuvre" w:date="2022-11-30T14:04:00Z">
              <w:rPr>
                <w:rFonts w:cs="Courier New"/>
                <w:lang w:val="en-US"/>
              </w:rPr>
            </w:rPrChange>
          </w:rPr>
          <w:delText xml:space="preserve">frame </w:delText>
        </w:r>
      </w:del>
      <w:ins w:id="1388" w:author="US 41-048" w:date="2022-11-09T12:21:00Z">
        <w:r w:rsidR="00E21BBF" w:rsidRPr="00EB7F12">
          <w:rPr>
            <w:rFonts w:ascii="Cambria" w:hAnsi="Cambria" w:cs="Courier New"/>
            <w:lang w:val="en-US"/>
            <w:rPrChange w:id="1389" w:author="Jean Le Feuvre" w:date="2022-11-30T14:04:00Z">
              <w:rPr>
                <w:rFonts w:cs="Courier New"/>
                <w:lang w:val="en-US"/>
              </w:rPr>
            </w:rPrChange>
          </w:rPr>
          <w:t xml:space="preserve">image </w:t>
        </w:r>
      </w:ins>
      <w:r w:rsidRPr="00EB7F12">
        <w:rPr>
          <w:rFonts w:ascii="Cambria" w:hAnsi="Cambria" w:cs="Courier New"/>
          <w:lang w:val="en-US"/>
          <w:rPrChange w:id="1390" w:author="Jean Le Feuvre" w:date="2022-11-30T14:04:00Z">
            <w:rPr>
              <w:rFonts w:cs="Courier New"/>
              <w:lang w:val="en-US"/>
            </w:rPr>
          </w:rPrChange>
        </w:rPr>
        <w:t xml:space="preserve">dimension shall be documented using a </w:t>
      </w:r>
      <w:r w:rsidRPr="00EB7F12">
        <w:rPr>
          <w:rFonts w:ascii="Cambria" w:hAnsi="Cambria" w:cs="Courier New"/>
          <w:lang w:val="en-US"/>
          <w:rPrChange w:id="1391" w:author="Jean Le Feuvre" w:date="2022-11-30T14:04:00Z">
            <w:rPr>
              <w:rFonts w:ascii="Courier New" w:hAnsi="Courier New" w:cs="Courier New"/>
              <w:lang w:val="en-US"/>
            </w:rPr>
          </w:rPrChange>
        </w:rPr>
        <w:t>C</w:t>
      </w:r>
      <w:r w:rsidRPr="00EB7F12">
        <w:rPr>
          <w:rFonts w:ascii="Courier New" w:hAnsi="Courier New" w:cs="Courier New"/>
          <w:lang w:val="en-US"/>
        </w:rPr>
        <w:t>leanApertureBox</w:t>
      </w:r>
      <w:r w:rsidRPr="00EB7F12">
        <w:rPr>
          <w:rFonts w:ascii="Cambria" w:hAnsi="Cambria" w:cs="Courier New"/>
          <w:lang w:val="en-US"/>
          <w:rPrChange w:id="1392" w:author="Jean Le Feuvre" w:date="2022-11-30T14:04:00Z">
            <w:rPr>
              <w:rFonts w:cs="Courier New"/>
              <w:lang w:val="en-US"/>
            </w:rPr>
          </w:rPrChange>
        </w:rPr>
        <w:t xml:space="preserve"> for media tracks or a </w:t>
      </w:r>
      <w:r w:rsidRPr="00EB7F12">
        <w:rPr>
          <w:rFonts w:ascii="Cambria" w:hAnsi="Cambria"/>
          <w:lang w:val="en-US"/>
          <w:rPrChange w:id="1393" w:author="Jean Le Feuvre" w:date="2022-11-30T14:04:00Z">
            <w:rPr>
              <w:lang w:val="en-US"/>
            </w:rPr>
          </w:rPrChange>
        </w:rPr>
        <w:t>clean aperture transformative item property for image items.</w:t>
      </w:r>
      <w:ins w:id="1394" w:author="US 41-048" w:date="2022-11-09T12:24:00Z">
        <w:r w:rsidR="003C5728" w:rsidRPr="00EB7F12">
          <w:rPr>
            <w:rFonts w:ascii="Cambria" w:hAnsi="Cambria"/>
            <w:lang w:val="en-US"/>
            <w:rPrChange w:id="1395" w:author="Jean Le Feuvre" w:date="2022-11-30T14:04:00Z">
              <w:rPr>
                <w:lang w:val="en-US"/>
              </w:rPr>
            </w:rPrChange>
          </w:rPr>
          <w:t xml:space="preserve"> The </w:t>
        </w:r>
        <w:r w:rsidR="003C5728" w:rsidRPr="00EB7F12">
          <w:rPr>
            <w:rFonts w:ascii="Cambria" w:hAnsi="Cambria" w:cs="Courier New"/>
            <w:lang w:val="en-US"/>
            <w:rPrChange w:id="1396" w:author="Jean Le Feuvre" w:date="2022-11-30T14:04:00Z">
              <w:rPr>
                <w:rFonts w:ascii="Courier New" w:hAnsi="Courier New" w:cs="Courier New"/>
                <w:lang w:val="en-US"/>
              </w:rPr>
            </w:rPrChange>
          </w:rPr>
          <w:t>width</w:t>
        </w:r>
        <w:r w:rsidR="003C5728" w:rsidRPr="00EB7F12">
          <w:rPr>
            <w:rFonts w:ascii="Cambria" w:hAnsi="Cambria"/>
            <w:lang w:val="en-US"/>
            <w:rPrChange w:id="1397" w:author="Jean Le Feuvre" w:date="2022-11-30T14:04:00Z">
              <w:rPr>
                <w:lang w:val="en-US"/>
              </w:rPr>
            </w:rPrChange>
          </w:rPr>
          <w:t xml:space="preserve"> and </w:t>
        </w:r>
        <w:r w:rsidR="003C5728" w:rsidRPr="00EB7F12">
          <w:rPr>
            <w:rFonts w:ascii="Cambria" w:hAnsi="Cambria" w:cs="Courier New"/>
            <w:lang w:val="en-US"/>
            <w:rPrChange w:id="1398" w:author="Jean Le Feuvre" w:date="2022-11-30T14:04:00Z">
              <w:rPr>
                <w:rFonts w:ascii="Courier New" w:hAnsi="Courier New" w:cs="Courier New"/>
                <w:lang w:val="en-US"/>
              </w:rPr>
            </w:rPrChange>
          </w:rPr>
          <w:t>height</w:t>
        </w:r>
        <w:r w:rsidR="003C5728" w:rsidRPr="00EB7F12">
          <w:rPr>
            <w:rFonts w:ascii="Cambria" w:hAnsi="Cambria"/>
            <w:lang w:val="en-US"/>
            <w:rPrChange w:id="1399" w:author="Jean Le Feuvre" w:date="2022-11-30T14:04:00Z">
              <w:rPr>
                <w:lang w:val="en-US"/>
              </w:rPr>
            </w:rPrChange>
          </w:rPr>
          <w:t xml:space="preserve"> fields of the sample entry or the </w:t>
        </w:r>
        <w:proofErr w:type="spellStart"/>
        <w:r w:rsidR="003C5728" w:rsidRPr="00EB7F12">
          <w:rPr>
            <w:rFonts w:ascii="Courier New" w:hAnsi="Courier New" w:cs="Courier New"/>
            <w:lang w:val="en-US"/>
          </w:rPr>
          <w:t>image_width</w:t>
        </w:r>
        <w:proofErr w:type="spellEnd"/>
        <w:r w:rsidR="003C5728" w:rsidRPr="00EB7F12">
          <w:rPr>
            <w:rFonts w:ascii="Cambria" w:hAnsi="Cambria"/>
            <w:lang w:val="en-US"/>
            <w:rPrChange w:id="1400" w:author="Jean Le Feuvre" w:date="2022-11-30T14:04:00Z">
              <w:rPr>
                <w:lang w:val="en-US"/>
              </w:rPr>
            </w:rPrChange>
          </w:rPr>
          <w:t xml:space="preserve"> and </w:t>
        </w:r>
        <w:proofErr w:type="spellStart"/>
        <w:r w:rsidR="003C5728" w:rsidRPr="00EB7F12">
          <w:rPr>
            <w:rFonts w:ascii="Courier New" w:hAnsi="Courier New" w:cs="Courier New"/>
            <w:lang w:val="en-US"/>
          </w:rPr>
          <w:t>image_height</w:t>
        </w:r>
        <w:proofErr w:type="spellEnd"/>
        <w:r w:rsidR="003C5728" w:rsidRPr="00EB7F12">
          <w:rPr>
            <w:rFonts w:ascii="Cambria" w:hAnsi="Cambria"/>
            <w:lang w:val="en-US"/>
            <w:rPrChange w:id="1401" w:author="Jean Le Feuvre" w:date="2022-11-30T14:04:00Z">
              <w:rPr>
                <w:lang w:val="en-US"/>
              </w:rPr>
            </w:rPrChange>
          </w:rPr>
          <w:t xml:space="preserve"> fields of the </w:t>
        </w:r>
        <w:proofErr w:type="spellStart"/>
        <w:r w:rsidR="003C5728" w:rsidRPr="00EB7F12">
          <w:rPr>
            <w:rFonts w:ascii="Courier New" w:hAnsi="Courier New" w:cs="Courier New"/>
            <w:lang w:val="en-US"/>
          </w:rPr>
          <w:t>ImageSpatialExtentsProperty</w:t>
        </w:r>
        <w:proofErr w:type="spellEnd"/>
        <w:r w:rsidR="003C5728" w:rsidRPr="00EB7F12">
          <w:rPr>
            <w:rFonts w:ascii="Cambria" w:hAnsi="Cambria"/>
            <w:lang w:val="en-US"/>
            <w:rPrChange w:id="1402" w:author="Jean Le Feuvre" w:date="2022-11-30T14:04:00Z">
              <w:rPr>
                <w:lang w:val="en-US"/>
              </w:rPr>
            </w:rPrChange>
          </w:rPr>
          <w:t xml:space="preserve"> s</w:t>
        </w:r>
      </w:ins>
      <w:ins w:id="1403" w:author="US 41-048" w:date="2022-11-09T12:25:00Z">
        <w:r w:rsidR="003C5728" w:rsidRPr="00EB7F12">
          <w:rPr>
            <w:rFonts w:ascii="Cambria" w:hAnsi="Cambria"/>
            <w:lang w:val="en-US"/>
            <w:rPrChange w:id="1404" w:author="Jean Le Feuvre" w:date="2022-11-30T14:04:00Z">
              <w:rPr>
                <w:lang w:val="en-US"/>
              </w:rPr>
            </w:rPrChange>
          </w:rPr>
          <w:t>hall s</w:t>
        </w:r>
      </w:ins>
      <w:ins w:id="1405" w:author="US 41-048" w:date="2022-11-09T12:24:00Z">
        <w:r w:rsidR="003C5728" w:rsidRPr="00EB7F12">
          <w:rPr>
            <w:rFonts w:ascii="Cambria" w:hAnsi="Cambria"/>
            <w:lang w:val="en-US"/>
            <w:rPrChange w:id="1406" w:author="Jean Le Feuvre" w:date="2022-11-30T14:04:00Z">
              <w:rPr>
                <w:lang w:val="en-US"/>
              </w:rPr>
            </w:rPrChange>
          </w:rPr>
          <w:t xml:space="preserve">pecify the padded width and height. </w:t>
        </w:r>
      </w:ins>
    </w:p>
    <w:p w14:paraId="5447F4EB" w14:textId="2BE48BF0" w:rsidR="008F4C48" w:rsidRPr="00D86926" w:rsidRDefault="008F4C48" w:rsidP="00CF537B">
      <w:pPr>
        <w:jc w:val="both"/>
        <w:rPr>
          <w:rFonts w:ascii="Cambria" w:hAnsi="Cambria" w:cs="Courier New"/>
          <w:lang w:val="en-US"/>
        </w:rPr>
      </w:pPr>
      <w:r w:rsidRPr="00D86926">
        <w:rPr>
          <w:rFonts w:ascii="Cambria" w:hAnsi="Cambria" w:cs="Courier New"/>
          <w:lang w:val="en-US"/>
        </w:rPr>
        <w:t>Tiles shall be stored in raster-scan order: the top-left tile is stored first, followed by the tile to its right, and the first tile of a tile row is stored after the last tile of the previous tile row.</w:t>
      </w:r>
    </w:p>
    <w:p w14:paraId="2BB0CB7A" w14:textId="37B36402" w:rsidR="008F4C48" w:rsidRPr="00D86926" w:rsidRDefault="008A71B7" w:rsidP="00CF537B">
      <w:pPr>
        <w:jc w:val="both"/>
        <w:rPr>
          <w:rFonts w:ascii="Cambria" w:hAnsi="Cambria" w:cs="Courier New"/>
          <w:lang w:val="en-US"/>
        </w:rPr>
      </w:pPr>
      <w:r w:rsidRPr="00D86926">
        <w:rPr>
          <w:rFonts w:ascii="Cambria" w:hAnsi="Cambria" w:cs="Courier New"/>
          <w:lang w:val="en-US"/>
        </w:rPr>
        <w:t>Within a tile, component values shall be stored in raster-scan order</w:t>
      </w:r>
      <w:r w:rsidR="000347BD" w:rsidRPr="00D86926">
        <w:rPr>
          <w:rFonts w:ascii="Cambria" w:hAnsi="Cambria" w:cs="Courier New"/>
          <w:lang w:val="en-US"/>
        </w:rPr>
        <w:t>, left-to-right and top to bottom</w:t>
      </w:r>
      <w:r w:rsidRPr="00D86926">
        <w:rPr>
          <w:rFonts w:ascii="Cambria" w:hAnsi="Cambria" w:cs="Courier New"/>
          <w:lang w:val="en-US"/>
        </w:rPr>
        <w:t xml:space="preserve">: </w:t>
      </w:r>
      <w:r w:rsidR="000347BD" w:rsidRPr="00D86926">
        <w:rPr>
          <w:rFonts w:ascii="Cambria" w:hAnsi="Cambria" w:cs="Courier New"/>
          <w:lang w:val="en-US"/>
        </w:rPr>
        <w:t xml:space="preserve">for a given component, </w:t>
      </w:r>
      <w:r w:rsidRPr="00D86926">
        <w:rPr>
          <w:rFonts w:ascii="Cambria" w:hAnsi="Cambria" w:cs="Courier New"/>
          <w:lang w:val="en-US"/>
        </w:rPr>
        <w:t>the value</w:t>
      </w:r>
      <w:r w:rsidR="000347BD" w:rsidRPr="00D86926">
        <w:rPr>
          <w:rFonts w:ascii="Cambria" w:hAnsi="Cambria" w:cs="Courier New"/>
          <w:lang w:val="en-US"/>
        </w:rPr>
        <w:t xml:space="preserve"> for pixel {x+1,y} </w:t>
      </w:r>
      <w:r w:rsidRPr="00D86926">
        <w:rPr>
          <w:rFonts w:ascii="Cambria" w:hAnsi="Cambria" w:cs="Courier New"/>
          <w:lang w:val="en-US"/>
        </w:rPr>
        <w:t>is</w:t>
      </w:r>
      <w:r w:rsidR="000347BD" w:rsidRPr="00D86926">
        <w:rPr>
          <w:rFonts w:ascii="Cambria" w:hAnsi="Cambria" w:cs="Courier New"/>
          <w:lang w:val="en-US"/>
        </w:rPr>
        <w:t xml:space="preserve"> </w:t>
      </w:r>
      <w:r w:rsidRPr="00D86926">
        <w:rPr>
          <w:rFonts w:ascii="Cambria" w:hAnsi="Cambria" w:cs="Courier New"/>
          <w:lang w:val="en-US"/>
        </w:rPr>
        <w:t xml:space="preserve">stored </w:t>
      </w:r>
      <w:r w:rsidR="000347BD" w:rsidRPr="00D86926">
        <w:rPr>
          <w:rFonts w:ascii="Cambria" w:hAnsi="Cambria" w:cs="Courier New"/>
          <w:lang w:val="en-US"/>
        </w:rPr>
        <w:t>after</w:t>
      </w:r>
      <w:r w:rsidR="006949DC" w:rsidRPr="00D86926">
        <w:rPr>
          <w:rFonts w:ascii="Cambria" w:hAnsi="Cambria" w:cs="Courier New"/>
          <w:lang w:val="en-US"/>
        </w:rPr>
        <w:t xml:space="preserve"> (but possibly not contiguous with)</w:t>
      </w:r>
      <w:r w:rsidR="000347BD" w:rsidRPr="00D86926">
        <w:rPr>
          <w:rFonts w:ascii="Cambria" w:hAnsi="Cambria" w:cs="Courier New"/>
          <w:lang w:val="en-US"/>
        </w:rPr>
        <w:t xml:space="preserve"> the value for pixel {</w:t>
      </w:r>
      <w:proofErr w:type="spellStart"/>
      <w:r w:rsidR="000347BD" w:rsidRPr="00D86926">
        <w:rPr>
          <w:rFonts w:ascii="Cambria" w:hAnsi="Cambria" w:cs="Courier New"/>
          <w:lang w:val="en-US"/>
        </w:rPr>
        <w:t>x,y</w:t>
      </w:r>
      <w:proofErr w:type="spellEnd"/>
      <w:r w:rsidR="000347BD" w:rsidRPr="00D86926">
        <w:rPr>
          <w:rFonts w:ascii="Cambria" w:hAnsi="Cambria" w:cs="Courier New"/>
          <w:lang w:val="en-US"/>
        </w:rPr>
        <w:t xml:space="preserve">}, and the value for pixel {x,y+1} is stored after </w:t>
      </w:r>
      <w:r w:rsidR="006949DC" w:rsidRPr="00D86926">
        <w:rPr>
          <w:rFonts w:ascii="Cambria" w:hAnsi="Cambria" w:cs="Courier New"/>
          <w:lang w:val="en-US"/>
        </w:rPr>
        <w:t xml:space="preserve">(but possibly not contiguous with) </w:t>
      </w:r>
      <w:r w:rsidR="000347BD" w:rsidRPr="00D86926">
        <w:rPr>
          <w:rFonts w:ascii="Cambria" w:hAnsi="Cambria" w:cs="Courier New"/>
          <w:lang w:val="en-US"/>
        </w:rPr>
        <w:t>the value for pixel {x, y}.</w:t>
      </w:r>
    </w:p>
    <w:p w14:paraId="78106D3A" w14:textId="77777777" w:rsidR="00C573FB" w:rsidRPr="00D86926" w:rsidRDefault="00C573FB" w:rsidP="009A52A2">
      <w:pPr>
        <w:rPr>
          <w:rFonts w:ascii="Cambria" w:hAnsi="Cambria"/>
          <w:strike/>
          <w:lang w:val="en-US"/>
        </w:rPr>
      </w:pPr>
    </w:p>
    <w:p w14:paraId="7F7D230E" w14:textId="031CF9CD" w:rsidR="00EC6370" w:rsidRPr="00D86926" w:rsidRDefault="00EC6370">
      <w:pPr>
        <w:pStyle w:val="Titre4"/>
        <w:pPrChange w:id="1407" w:author="Jean Le Feuvre" w:date="2022-11-30T10:01:00Z">
          <w:pPr>
            <w:pStyle w:val="Titre5"/>
          </w:pPr>
        </w:pPrChange>
      </w:pPr>
      <w:r w:rsidRPr="00D86926">
        <w:t>Sampling type</w:t>
      </w:r>
    </w:p>
    <w:p w14:paraId="7FEC37F4" w14:textId="4C38C35C" w:rsidR="008712BE" w:rsidRPr="00D86926" w:rsidRDefault="00402160" w:rsidP="00EB3321">
      <w:pPr>
        <w:spacing w:after="120"/>
        <w:rPr>
          <w:rFonts w:ascii="Cambria" w:hAnsi="Cambria"/>
          <w:lang w:val="en-US"/>
        </w:rPr>
      </w:pPr>
      <w:r w:rsidRPr="00D86926">
        <w:rPr>
          <w:rFonts w:ascii="Cambria" w:hAnsi="Cambria"/>
          <w:lang w:val="en-US"/>
        </w:rPr>
        <w:t>All components in a frame either have the same dimension</w:t>
      </w:r>
      <w:r w:rsidR="00C573FB" w:rsidRPr="00D86926">
        <w:rPr>
          <w:rFonts w:ascii="Cambria" w:hAnsi="Cambria"/>
          <w:lang w:val="en-US"/>
        </w:rPr>
        <w:t>s</w:t>
      </w:r>
      <w:r w:rsidRPr="00D86926">
        <w:rPr>
          <w:rFonts w:ascii="Cambria" w:hAnsi="Cambria"/>
          <w:lang w:val="en-US"/>
        </w:rPr>
        <w:t xml:space="preserve"> or use </w:t>
      </w:r>
      <w:r w:rsidR="00921473" w:rsidRPr="00D86926">
        <w:rPr>
          <w:rFonts w:ascii="Cambria" w:hAnsi="Cambria"/>
          <w:lang w:val="en-US"/>
        </w:rPr>
        <w:t xml:space="preserve">pre-defined </w:t>
      </w:r>
      <w:r w:rsidRPr="00D86926">
        <w:rPr>
          <w:rFonts w:ascii="Cambria" w:hAnsi="Cambria"/>
          <w:lang w:val="en-US"/>
        </w:rPr>
        <w:t xml:space="preserve">sampling </w:t>
      </w:r>
      <w:r w:rsidR="00921473" w:rsidRPr="00D86926">
        <w:rPr>
          <w:rFonts w:ascii="Cambria" w:hAnsi="Cambria"/>
          <w:lang w:val="en-US"/>
        </w:rPr>
        <w:t xml:space="preserve">modes, indicated by the </w:t>
      </w:r>
      <w:r w:rsidR="00142C9C" w:rsidRPr="00D86926">
        <w:rPr>
          <w:rStyle w:val="codeChar1"/>
          <w:rFonts w:eastAsia="MS Mincho"/>
          <w:lang w:val="en-US"/>
        </w:rPr>
        <w:t>sampling_type</w:t>
      </w:r>
      <w:r w:rsidR="00142C9C" w:rsidRPr="00D86926">
        <w:rPr>
          <w:rFonts w:ascii="Cambria" w:hAnsi="Cambria"/>
          <w:lang w:val="en-US"/>
        </w:rPr>
        <w:t xml:space="preserve"> field. </w:t>
      </w:r>
      <w:r w:rsidRPr="00D86926">
        <w:rPr>
          <w:rFonts w:ascii="Cambria" w:hAnsi="Cambria"/>
          <w:lang w:val="en-US"/>
        </w:rPr>
        <w:t xml:space="preserve">Possible values for this field are described in </w:t>
      </w:r>
      <w:r w:rsidR="00F029E9" w:rsidRPr="00D86926">
        <w:rPr>
          <w:rFonts w:ascii="Cambria" w:hAnsi="Cambria"/>
          <w:lang w:val="en-US"/>
        </w:rPr>
        <w:fldChar w:fldCharType="begin"/>
      </w:r>
      <w:r w:rsidR="00F029E9" w:rsidRPr="00D86926">
        <w:rPr>
          <w:rFonts w:ascii="Cambria" w:hAnsi="Cambria"/>
          <w:lang w:val="en-US"/>
        </w:rPr>
        <w:instrText xml:space="preserve"> REF _Ref86846999 \h  \* MERGEFORMAT </w:instrText>
      </w:r>
      <w:r w:rsidR="00F029E9" w:rsidRPr="00D86926">
        <w:rPr>
          <w:rFonts w:ascii="Cambria" w:hAnsi="Cambria"/>
          <w:lang w:val="en-US"/>
        </w:rPr>
      </w:r>
      <w:r w:rsidR="00F029E9" w:rsidRPr="00D86926">
        <w:rPr>
          <w:rFonts w:ascii="Cambria" w:hAnsi="Cambria"/>
          <w:lang w:val="en-US"/>
        </w:rPr>
        <w:fldChar w:fldCharType="separate"/>
      </w:r>
      <w:ins w:id="1408" w:author="Jean Le Feuvre" w:date="2022-11-30T13:09:00Z">
        <w:r w:rsidR="004F671D" w:rsidRPr="004F671D">
          <w:rPr>
            <w:rFonts w:ascii="Cambria" w:hAnsi="Cambria"/>
            <w:lang w:val="en-US"/>
            <w:rPrChange w:id="1409" w:author="Jean Le Feuvre" w:date="2022-11-30T13:09:00Z">
              <w:rPr>
                <w:lang w:val="en-US"/>
              </w:rPr>
            </w:rPrChange>
          </w:rPr>
          <w:t xml:space="preserve">Table </w:t>
        </w:r>
        <w:r w:rsidR="004F671D" w:rsidRPr="004F671D">
          <w:rPr>
            <w:rFonts w:ascii="Cambria" w:hAnsi="Cambria"/>
            <w:noProof/>
            <w:lang w:val="en-US"/>
            <w:rPrChange w:id="1410" w:author="Jean Le Feuvre" w:date="2022-11-30T13:09:00Z">
              <w:rPr>
                <w:noProof/>
                <w:lang w:val="en-US"/>
              </w:rPr>
            </w:rPrChange>
          </w:rPr>
          <w:t>3</w:t>
        </w:r>
      </w:ins>
      <w:del w:id="1411" w:author="Jean Le Feuvre" w:date="2022-11-30T12:56:00Z">
        <w:r w:rsidR="00F029E9" w:rsidRPr="00D86926" w:rsidDel="00BA5370">
          <w:rPr>
            <w:rFonts w:ascii="Cambria" w:hAnsi="Cambria"/>
            <w:lang w:val="en-US"/>
          </w:rPr>
          <w:delText xml:space="preserve">Table </w:delText>
        </w:r>
        <w:r w:rsidR="00F029E9" w:rsidRPr="00D86926" w:rsidDel="00BA5370">
          <w:rPr>
            <w:rFonts w:ascii="Cambria" w:hAnsi="Cambria"/>
            <w:noProof/>
            <w:lang w:val="en-US"/>
          </w:rPr>
          <w:delText>3</w:delText>
        </w:r>
      </w:del>
      <w:r w:rsidR="00F029E9" w:rsidRPr="00D86926">
        <w:rPr>
          <w:rFonts w:ascii="Cambria" w:hAnsi="Cambria"/>
          <w:lang w:val="en-US"/>
        </w:rPr>
        <w:fldChar w:fldCharType="end"/>
      </w:r>
      <w:r w:rsidR="00F029E9" w:rsidRPr="00D86926">
        <w:rPr>
          <w:rFonts w:ascii="Cambria" w:hAnsi="Cambria"/>
          <w:lang w:val="en-US"/>
        </w:rPr>
        <w:t>.</w:t>
      </w:r>
    </w:p>
    <w:p w14:paraId="465E1E09" w14:textId="152CF71B" w:rsidR="00284F85" w:rsidRPr="00D86926" w:rsidRDefault="000A3A8F" w:rsidP="00A248B3">
      <w:pPr>
        <w:pStyle w:val="Noteindent"/>
        <w:rPr>
          <w:lang w:val="en-US"/>
        </w:rPr>
      </w:pPr>
      <w:r w:rsidRPr="00D86926">
        <w:rPr>
          <w:lang w:val="en-US"/>
        </w:rPr>
        <w:t>NOTE</w:t>
      </w:r>
      <w:r w:rsidR="0002129A" w:rsidRPr="00D86926">
        <w:rPr>
          <w:lang w:val="en-US"/>
        </w:rPr>
        <w:t xml:space="preserve">1 Sampling type values restrict the possible interleaving modes </w:t>
      </w:r>
      <w:r w:rsidR="00A8075D" w:rsidRPr="00D86926">
        <w:rPr>
          <w:lang w:val="en-US"/>
        </w:rPr>
        <w:t>since the number of values is not the same for each component</w:t>
      </w:r>
      <w:r w:rsidR="00284F85" w:rsidRPr="00D86926">
        <w:rPr>
          <w:lang w:val="en-US"/>
        </w:rPr>
        <w:t>.</w:t>
      </w:r>
    </w:p>
    <w:p w14:paraId="000A1620" w14:textId="13E5F9AB" w:rsidR="0002129A" w:rsidRPr="00D86926" w:rsidRDefault="0002129A" w:rsidP="0063097F">
      <w:pPr>
        <w:pStyle w:val="Noteindent"/>
        <w:rPr>
          <w:lang w:val="en-US"/>
        </w:rPr>
      </w:pPr>
      <w:r w:rsidRPr="00D86926">
        <w:rPr>
          <w:lang w:val="en-US"/>
        </w:rPr>
        <w:t>NOTE2 Derived specifications may further restrict the usage of sampling types with tiling.</w:t>
      </w:r>
    </w:p>
    <w:p w14:paraId="62481DD3" w14:textId="186F898E" w:rsidR="00FA2115" w:rsidRPr="00D86926" w:rsidRDefault="00FA2115" w:rsidP="00FA2115">
      <w:pPr>
        <w:pStyle w:val="Lgende"/>
        <w:keepNext/>
        <w:rPr>
          <w:lang w:val="en-US"/>
        </w:rPr>
      </w:pPr>
      <w:bookmarkStart w:id="1412" w:name="_Ref86846999"/>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4F671D">
        <w:rPr>
          <w:noProof/>
          <w:lang w:val="en-US"/>
        </w:rPr>
        <w:t>3</w:t>
      </w:r>
      <w:r w:rsidRPr="00D86926">
        <w:rPr>
          <w:lang w:val="en-US"/>
        </w:rPr>
        <w:fldChar w:fldCharType="end"/>
      </w:r>
      <w:bookmarkEnd w:id="1412"/>
      <w:r w:rsidRPr="00D86926">
        <w:rPr>
          <w:lang w:val="en-US"/>
        </w:rPr>
        <w:t xml:space="preserve"> –</w:t>
      </w:r>
      <w:r w:rsidR="00142C9C" w:rsidRPr="00D86926">
        <w:rPr>
          <w:lang w:val="en-US"/>
        </w:rPr>
        <w:t xml:space="preserve"> Sampling </w:t>
      </w:r>
      <w:r w:rsidRPr="00D86926">
        <w:rPr>
          <w:lang w:val="en-US"/>
        </w:rPr>
        <w:t>type</w:t>
      </w:r>
      <w:r w:rsidR="00E54F99" w:rsidRPr="00D86926">
        <w:rPr>
          <w:lang w:val="en-US"/>
        </w:rPr>
        <w:t xml:space="preserve"> value</w:t>
      </w:r>
      <w:r w:rsidRPr="00D86926">
        <w:rPr>
          <w:lang w:val="en-US"/>
        </w:rPr>
        <w:t>s</w:t>
      </w:r>
    </w:p>
    <w:tbl>
      <w:tblPr>
        <w:tblW w:w="8779" w:type="dxa"/>
        <w:jc w:val="center"/>
        <w:tblCellMar>
          <w:left w:w="0" w:type="dxa"/>
          <w:right w:w="0" w:type="dxa"/>
        </w:tblCellMar>
        <w:tblLook w:val="0600" w:firstRow="0" w:lastRow="0" w:firstColumn="0" w:lastColumn="0" w:noHBand="1" w:noVBand="1"/>
      </w:tblPr>
      <w:tblGrid>
        <w:gridCol w:w="2825"/>
        <w:gridCol w:w="5954"/>
      </w:tblGrid>
      <w:tr w:rsidR="008712BE" w:rsidRPr="00D86926" w14:paraId="3B22D1E7" w14:textId="77777777" w:rsidTr="008712BE">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242B90F1" w14:textId="4F6B9446" w:rsidR="008712BE" w:rsidRPr="00D86926" w:rsidRDefault="007F290E" w:rsidP="00CF325B">
            <w:pPr>
              <w:keepNext/>
              <w:jc w:val="center"/>
              <w:rPr>
                <w:color w:val="000000"/>
                <w:szCs w:val="22"/>
                <w:lang w:val="en-US"/>
              </w:rPr>
            </w:pPr>
            <w:r w:rsidRPr="00D86926">
              <w:rPr>
                <w:rFonts w:ascii="Cambria" w:hAnsi="Cambria"/>
                <w:color w:val="000000"/>
                <w:szCs w:val="22"/>
                <w:lang w:val="en-US"/>
              </w:rPr>
              <w:t>Value</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3664266C" w14:textId="3FD6AFB9" w:rsidR="008712BE" w:rsidRPr="00D86926" w:rsidRDefault="008712BE" w:rsidP="00CF325B">
            <w:pPr>
              <w:keepNext/>
              <w:jc w:val="center"/>
              <w:rPr>
                <w:color w:val="000000"/>
                <w:szCs w:val="22"/>
                <w:lang w:val="en-US"/>
              </w:rPr>
            </w:pPr>
            <w:r w:rsidRPr="00D86926">
              <w:rPr>
                <w:rFonts w:ascii="Cambria" w:hAnsi="Cambria"/>
                <w:color w:val="000000"/>
                <w:szCs w:val="22"/>
                <w:lang w:val="en-US"/>
              </w:rPr>
              <w:t>Definition</w:t>
            </w:r>
          </w:p>
        </w:tc>
      </w:tr>
      <w:tr w:rsidR="008712BE" w:rsidRPr="005437AB" w14:paraId="7AF9A8FA"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41DB6E7F"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t>0</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044FC80F" w14:textId="584C4B3F" w:rsidR="005E2D40" w:rsidRPr="00D86926" w:rsidRDefault="00A04F20" w:rsidP="00142C9C">
            <w:pPr>
              <w:jc w:val="center"/>
              <w:rPr>
                <w:rFonts w:ascii="Cambria" w:hAnsi="Cambria"/>
                <w:color w:val="000000"/>
                <w:szCs w:val="22"/>
                <w:lang w:val="en-US"/>
              </w:rPr>
            </w:pPr>
            <w:r w:rsidRPr="00D86926">
              <w:rPr>
                <w:rFonts w:ascii="Cambria" w:hAnsi="Cambria"/>
                <w:color w:val="000000"/>
                <w:szCs w:val="22"/>
                <w:lang w:val="en-US"/>
              </w:rPr>
              <w:t>No subsampling</w:t>
            </w:r>
            <w:r w:rsidR="00D71780" w:rsidRPr="00D86926">
              <w:rPr>
                <w:rFonts w:ascii="Cambria" w:hAnsi="Cambria"/>
                <w:color w:val="000000"/>
                <w:szCs w:val="22"/>
                <w:lang w:val="en-US"/>
              </w:rPr>
              <w:t xml:space="preserve"> </w:t>
            </w:r>
          </w:p>
          <w:p w14:paraId="01EF8D2D" w14:textId="77777777" w:rsidR="00EB3321" w:rsidRPr="00D86926" w:rsidRDefault="00EB3321" w:rsidP="00142C9C">
            <w:pPr>
              <w:jc w:val="center"/>
              <w:rPr>
                <w:rFonts w:ascii="Cambria" w:hAnsi="Cambria"/>
                <w:color w:val="000000"/>
                <w:szCs w:val="22"/>
                <w:lang w:val="en-US"/>
              </w:rPr>
            </w:pPr>
          </w:p>
          <w:p w14:paraId="7947DCCC" w14:textId="1FD0D7A4" w:rsidR="008712BE" w:rsidRDefault="005E2D40" w:rsidP="00142C9C">
            <w:pPr>
              <w:jc w:val="center"/>
              <w:rPr>
                <w:ins w:id="1413" w:author="US 43-051" w:date="2022-11-09T12:27:00Z"/>
                <w:rFonts w:ascii="Cambria" w:hAnsi="Cambria"/>
                <w:color w:val="000000"/>
                <w:szCs w:val="22"/>
                <w:lang w:val="en-US"/>
              </w:rPr>
            </w:pPr>
            <w:r w:rsidRPr="00D86926">
              <w:rPr>
                <w:rFonts w:ascii="Cambria" w:hAnsi="Cambria"/>
                <w:color w:val="000000"/>
                <w:szCs w:val="22"/>
                <w:lang w:val="en-US"/>
              </w:rPr>
              <w:t xml:space="preserve">All </w:t>
            </w:r>
            <w:r w:rsidR="00A04F20" w:rsidRPr="00D86926">
              <w:rPr>
                <w:rFonts w:ascii="Cambria" w:hAnsi="Cambria"/>
                <w:color w:val="000000"/>
                <w:szCs w:val="22"/>
                <w:lang w:val="en-US"/>
              </w:rPr>
              <w:t xml:space="preserve">components have the </w:t>
            </w:r>
            <w:r w:rsidR="00921473" w:rsidRPr="00D86926">
              <w:rPr>
                <w:rFonts w:ascii="Cambria" w:hAnsi="Cambria"/>
                <w:color w:val="000000"/>
                <w:szCs w:val="22"/>
                <w:lang w:val="en-US"/>
              </w:rPr>
              <w:t xml:space="preserve">same </w:t>
            </w:r>
            <w:del w:id="1414" w:author="US 45-054" w:date="2022-11-09T12:40:00Z">
              <w:r w:rsidR="00F67150" w:rsidRPr="00D86926" w:rsidDel="003A38E4">
                <w:rPr>
                  <w:rFonts w:ascii="Cambria" w:hAnsi="Cambria"/>
                  <w:szCs w:val="22"/>
                  <w:lang w:val="en-US"/>
                </w:rPr>
                <w:delText xml:space="preserve">2D </w:delText>
              </w:r>
              <w:r w:rsidRPr="00D86926" w:rsidDel="003A38E4">
                <w:rPr>
                  <w:rFonts w:ascii="Cambria" w:hAnsi="Cambria"/>
                  <w:szCs w:val="22"/>
                  <w:lang w:val="en-US"/>
                </w:rPr>
                <w:delText>size</w:delText>
              </w:r>
            </w:del>
            <w:ins w:id="1415" w:author="US 45-054" w:date="2022-11-09T12:40:00Z">
              <w:r w:rsidR="003A38E4">
                <w:rPr>
                  <w:rFonts w:ascii="Cambria" w:hAnsi="Cambria"/>
                  <w:szCs w:val="22"/>
                  <w:lang w:val="en-US"/>
                </w:rPr>
                <w:t>width and height</w:t>
              </w:r>
            </w:ins>
            <w:ins w:id="1416" w:author="Jean Le Feuvre" w:date="2022-11-30T14:07:00Z">
              <w:r w:rsidR="00EB7F12">
                <w:rPr>
                  <w:rFonts w:ascii="Cambria" w:hAnsi="Cambria"/>
                  <w:szCs w:val="22"/>
                  <w:lang w:val="en-US"/>
                </w:rPr>
                <w:t xml:space="preserve"> as the frame</w:t>
              </w:r>
            </w:ins>
            <w:del w:id="1417" w:author="Jean Le Feuvre" w:date="2022-11-30T14:07:00Z">
              <w:r w:rsidR="00921473" w:rsidRPr="00D86926" w:rsidDel="00EB7F12">
                <w:rPr>
                  <w:rFonts w:ascii="Cambria" w:hAnsi="Cambria"/>
                  <w:szCs w:val="22"/>
                  <w:lang w:val="en-US"/>
                </w:rPr>
                <w:delText>, given by</w:delText>
              </w:r>
              <w:r w:rsidRPr="00D86926" w:rsidDel="00EB7F12">
                <w:rPr>
                  <w:rFonts w:ascii="Cambria" w:hAnsi="Cambria"/>
                  <w:szCs w:val="22"/>
                  <w:lang w:val="en-US"/>
                </w:rPr>
                <w:delText xml:space="preserve"> the sample entry</w:delText>
              </w:r>
            </w:del>
            <w:r w:rsidRPr="00D86926">
              <w:rPr>
                <w:rFonts w:ascii="Cambria" w:hAnsi="Cambria"/>
                <w:color w:val="000000"/>
                <w:szCs w:val="22"/>
                <w:lang w:val="en-US"/>
              </w:rPr>
              <w:t xml:space="preserve">. </w:t>
            </w:r>
          </w:p>
          <w:p w14:paraId="14AD1EA7" w14:textId="77777777" w:rsidR="003C5728" w:rsidRDefault="003C5728" w:rsidP="00142C9C">
            <w:pPr>
              <w:jc w:val="center"/>
              <w:rPr>
                <w:ins w:id="1418" w:author="US 43-051" w:date="2022-11-09T12:27:00Z"/>
                <w:rFonts w:ascii="Cambria" w:hAnsi="Cambria"/>
                <w:color w:val="000000"/>
                <w:szCs w:val="22"/>
                <w:lang w:val="en-US"/>
              </w:rPr>
            </w:pPr>
          </w:p>
          <w:p w14:paraId="1A2AE757" w14:textId="7E0DB363" w:rsidR="003C5728" w:rsidRPr="00C226A1" w:rsidRDefault="003C5728" w:rsidP="00C226A1">
            <w:pPr>
              <w:pStyle w:val="Noteindent"/>
              <w:rPr>
                <w:color w:val="000000"/>
              </w:rPr>
            </w:pPr>
            <w:ins w:id="1419" w:author="US 43-051" w:date="2022-11-09T12:27:00Z">
              <w:r w:rsidRPr="00C226A1">
                <w:t>NOTE The tile width and height are not restricted. Derived specifications may further restrict this, for example to enforce width and height to be multiples of 2 in case Y, U and V component</w:t>
              </w:r>
              <w:r w:rsidR="00C226A1">
                <w:t>s</w:t>
              </w:r>
              <w:r w:rsidRPr="00C226A1">
                <w:t xml:space="preserve"> are present</w:t>
              </w:r>
            </w:ins>
          </w:p>
        </w:tc>
      </w:tr>
      <w:tr w:rsidR="008712BE" w:rsidRPr="005437AB" w14:paraId="75466E2F"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56D47DBF"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t>1</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1D1F7883" w14:textId="5E07B04B" w:rsidR="008712BE" w:rsidRPr="00D86926" w:rsidRDefault="007B15F8" w:rsidP="00CC2A87">
            <w:pPr>
              <w:jc w:val="center"/>
              <w:rPr>
                <w:rFonts w:ascii="Cambria" w:hAnsi="Cambria"/>
                <w:color w:val="000000"/>
                <w:szCs w:val="22"/>
                <w:lang w:val="en-US"/>
              </w:rPr>
            </w:pPr>
            <w:proofErr w:type="spellStart"/>
            <w:r w:rsidRPr="00D86926">
              <w:rPr>
                <w:rFonts w:ascii="Cambria" w:hAnsi="Cambria"/>
                <w:color w:val="000000"/>
                <w:szCs w:val="22"/>
                <w:lang w:val="en-US"/>
              </w:rPr>
              <w:t>YCbCr</w:t>
            </w:r>
            <w:proofErr w:type="spellEnd"/>
            <w:r w:rsidR="00683F44" w:rsidRPr="00D86926">
              <w:rPr>
                <w:rFonts w:ascii="Cambria" w:hAnsi="Cambria"/>
                <w:color w:val="000000"/>
                <w:szCs w:val="22"/>
                <w:lang w:val="en-US"/>
              </w:rPr>
              <w:t xml:space="preserve"> </w:t>
            </w:r>
            <w:r w:rsidR="008712BE" w:rsidRPr="00D86926">
              <w:rPr>
                <w:rFonts w:ascii="Cambria" w:hAnsi="Cambria"/>
                <w:color w:val="000000"/>
                <w:szCs w:val="22"/>
                <w:lang w:val="en-US"/>
              </w:rPr>
              <w:t>4:2:2</w:t>
            </w:r>
            <w:r w:rsidR="00D71780" w:rsidRPr="00D86926">
              <w:rPr>
                <w:rFonts w:ascii="Cambria" w:hAnsi="Cambria"/>
                <w:color w:val="000000"/>
                <w:szCs w:val="22"/>
                <w:lang w:val="en-US"/>
              </w:rPr>
              <w:t xml:space="preserve"> subsampling</w:t>
            </w:r>
          </w:p>
          <w:p w14:paraId="680308E2" w14:textId="77777777" w:rsidR="00EB3321" w:rsidRPr="00D86926" w:rsidRDefault="00EB3321" w:rsidP="00CC2A87">
            <w:pPr>
              <w:jc w:val="center"/>
              <w:rPr>
                <w:rFonts w:ascii="Cambria" w:hAnsi="Cambria"/>
                <w:color w:val="000000"/>
                <w:szCs w:val="22"/>
                <w:lang w:val="en-US"/>
              </w:rPr>
            </w:pPr>
          </w:p>
          <w:p w14:paraId="0AB00D7A" w14:textId="3CEED695" w:rsidR="00925512" w:rsidRPr="00D86926" w:rsidRDefault="00E54F99" w:rsidP="00E54F99">
            <w:pPr>
              <w:rPr>
                <w:rFonts w:ascii="Cambria" w:hAnsi="Cambria"/>
                <w:color w:val="000000"/>
                <w:szCs w:val="22"/>
                <w:lang w:val="en-US"/>
              </w:rPr>
            </w:pPr>
            <w:r w:rsidRPr="00D86926">
              <w:rPr>
                <w:rFonts w:ascii="Cambria" w:hAnsi="Cambria"/>
                <w:color w:val="000000"/>
                <w:szCs w:val="22"/>
                <w:lang w:val="en-US"/>
              </w:rPr>
              <w:t xml:space="preserve">This value shall </w:t>
            </w:r>
            <w:r w:rsidR="00683F44" w:rsidRPr="00D86926">
              <w:rPr>
                <w:rFonts w:ascii="Cambria" w:hAnsi="Cambria"/>
                <w:color w:val="000000"/>
                <w:szCs w:val="22"/>
                <w:lang w:val="en-US"/>
              </w:rPr>
              <w:t xml:space="preserve">only be </w:t>
            </w:r>
            <w:r w:rsidRPr="00D86926">
              <w:rPr>
                <w:rFonts w:ascii="Cambria" w:hAnsi="Cambria"/>
                <w:color w:val="000000"/>
                <w:szCs w:val="22"/>
                <w:lang w:val="en-US"/>
              </w:rPr>
              <w:t xml:space="preserve">set </w:t>
            </w:r>
            <w:r w:rsidR="005E2D40" w:rsidRPr="00D86926">
              <w:rPr>
                <w:rFonts w:ascii="Cambria" w:hAnsi="Cambria"/>
                <w:color w:val="000000"/>
                <w:szCs w:val="22"/>
                <w:lang w:val="en-US"/>
              </w:rPr>
              <w:t xml:space="preserve">if all three </w:t>
            </w:r>
            <w:proofErr w:type="spellStart"/>
            <w:proofErr w:type="gramStart"/>
            <w:r w:rsidR="00683F44" w:rsidRPr="00D86926">
              <w:rPr>
                <w:rFonts w:ascii="Courier New" w:hAnsi="Courier New" w:cs="Courier New"/>
                <w:szCs w:val="22"/>
                <w:lang w:val="en-US"/>
              </w:rPr>
              <w:t>component</w:t>
            </w:r>
            <w:proofErr w:type="gramEnd"/>
            <w:r w:rsidR="00683F44" w:rsidRPr="00D86926">
              <w:rPr>
                <w:rFonts w:ascii="Courier New" w:hAnsi="Courier New" w:cs="Courier New"/>
                <w:szCs w:val="22"/>
                <w:lang w:val="en-US"/>
              </w:rPr>
              <w:t>_type</w:t>
            </w:r>
            <w:proofErr w:type="spellEnd"/>
            <w:r w:rsidR="00683F44" w:rsidRPr="00D86926">
              <w:rPr>
                <w:rFonts w:ascii="Cambria" w:hAnsi="Cambria"/>
                <w:color w:val="000000"/>
                <w:szCs w:val="22"/>
                <w:lang w:val="en-US"/>
              </w:rPr>
              <w:t xml:space="preserve"> </w:t>
            </w:r>
            <w:r w:rsidR="005E2D40" w:rsidRPr="00D86926">
              <w:rPr>
                <w:rFonts w:ascii="Cambria" w:hAnsi="Cambria"/>
                <w:color w:val="000000"/>
                <w:szCs w:val="22"/>
                <w:lang w:val="en-US"/>
              </w:rPr>
              <w:t xml:space="preserve">values </w:t>
            </w:r>
            <w:r w:rsidR="00F84785" w:rsidRPr="00D86926">
              <w:rPr>
                <w:rFonts w:ascii="Cambria" w:hAnsi="Cambria"/>
                <w:color w:val="000000"/>
                <w:szCs w:val="22"/>
                <w:lang w:val="en-US"/>
              </w:rPr>
              <w:t>‘Y’</w:t>
            </w:r>
            <w:r w:rsidR="00683F44" w:rsidRPr="00D86926">
              <w:rPr>
                <w:rFonts w:ascii="Cambria" w:hAnsi="Cambria"/>
                <w:color w:val="000000"/>
                <w:szCs w:val="22"/>
                <w:lang w:val="en-US"/>
              </w:rPr>
              <w:t xml:space="preserve">, </w:t>
            </w:r>
            <w:r w:rsidR="00F84785" w:rsidRPr="00D86926">
              <w:rPr>
                <w:rFonts w:ascii="Cambria" w:hAnsi="Cambria"/>
                <w:color w:val="000000"/>
                <w:szCs w:val="22"/>
                <w:lang w:val="en-US"/>
              </w:rPr>
              <w:t>‘U’</w:t>
            </w:r>
            <w:r w:rsidR="00683F44" w:rsidRPr="00D86926">
              <w:rPr>
                <w:rFonts w:ascii="Cambria" w:hAnsi="Cambria"/>
                <w:color w:val="000000"/>
                <w:szCs w:val="22"/>
                <w:lang w:val="en-US"/>
              </w:rPr>
              <w:t xml:space="preserve"> and </w:t>
            </w:r>
            <w:r w:rsidR="00F84785" w:rsidRPr="00D86926">
              <w:rPr>
                <w:rFonts w:ascii="Cambria" w:hAnsi="Cambria"/>
                <w:color w:val="000000"/>
                <w:szCs w:val="22"/>
                <w:lang w:val="en-US"/>
              </w:rPr>
              <w:t>‘V’</w:t>
            </w:r>
            <w:r w:rsidR="00683F44" w:rsidRPr="00D86926">
              <w:rPr>
                <w:rFonts w:ascii="Cambria" w:hAnsi="Cambria"/>
                <w:color w:val="000000"/>
                <w:szCs w:val="22"/>
                <w:lang w:val="en-US"/>
              </w:rPr>
              <w:t xml:space="preserve"> are present</w:t>
            </w:r>
            <w:r w:rsidR="005E2D40" w:rsidRPr="00D86926">
              <w:rPr>
                <w:rFonts w:ascii="Cambria" w:hAnsi="Cambria"/>
                <w:color w:val="000000"/>
                <w:szCs w:val="22"/>
                <w:lang w:val="en-US"/>
              </w:rPr>
              <w:t xml:space="preserve"> in the component list</w:t>
            </w:r>
            <w:r w:rsidRPr="00D86926">
              <w:rPr>
                <w:rFonts w:ascii="Cambria" w:hAnsi="Cambria"/>
                <w:color w:val="000000"/>
                <w:szCs w:val="22"/>
                <w:lang w:val="en-US"/>
              </w:rPr>
              <w:t xml:space="preserve"> and if </w:t>
            </w:r>
            <w:r w:rsidR="00921473" w:rsidRPr="00D86926">
              <w:rPr>
                <w:rFonts w:ascii="Cambria" w:hAnsi="Cambria"/>
                <w:color w:val="000000"/>
                <w:szCs w:val="22"/>
                <w:lang w:val="en-US"/>
              </w:rPr>
              <w:t xml:space="preserve">the </w:t>
            </w:r>
            <w:r w:rsidR="00402160" w:rsidRPr="00D86926">
              <w:rPr>
                <w:rFonts w:ascii="Cambria" w:hAnsi="Cambria"/>
                <w:color w:val="000000"/>
                <w:szCs w:val="22"/>
                <w:lang w:val="en-US"/>
              </w:rPr>
              <w:t xml:space="preserve">tile </w:t>
            </w:r>
            <w:r w:rsidRPr="00D86926">
              <w:rPr>
                <w:rFonts w:ascii="Cambria" w:hAnsi="Cambria"/>
                <w:color w:val="000000"/>
                <w:szCs w:val="22"/>
                <w:lang w:val="en-US"/>
              </w:rPr>
              <w:t>width is a multiple of 2</w:t>
            </w:r>
            <w:r w:rsidR="00683F44" w:rsidRPr="00D86926">
              <w:rPr>
                <w:rFonts w:ascii="Cambria" w:hAnsi="Cambria"/>
                <w:color w:val="000000"/>
                <w:szCs w:val="22"/>
                <w:lang w:val="en-US"/>
              </w:rPr>
              <w:t>.</w:t>
            </w:r>
          </w:p>
          <w:p w14:paraId="261CD09E" w14:textId="27A12E42" w:rsidR="00762AE1" w:rsidRPr="00D86926" w:rsidRDefault="00762AE1" w:rsidP="00E54F99">
            <w:pPr>
              <w:rPr>
                <w:rFonts w:ascii="Cambria" w:hAnsi="Cambria"/>
                <w:color w:val="000000"/>
                <w:szCs w:val="22"/>
                <w:lang w:val="en-US"/>
              </w:rPr>
            </w:pPr>
            <w:r w:rsidRPr="00D86926">
              <w:rPr>
                <w:rFonts w:ascii="Cambria" w:hAnsi="Cambria"/>
                <w:color w:val="000000"/>
                <w:szCs w:val="22"/>
                <w:lang w:val="en-US"/>
              </w:rPr>
              <w:lastRenderedPageBreak/>
              <w:t xml:space="preserve">If this value is used, the </w:t>
            </w:r>
            <w:proofErr w:type="spellStart"/>
            <w:r w:rsidRPr="00D86926">
              <w:rPr>
                <w:rFonts w:ascii="Courier New" w:hAnsi="Courier New" w:cs="Courier New"/>
                <w:szCs w:val="22"/>
                <w:lang w:val="en-US"/>
              </w:rPr>
              <w:t>interleave_type</w:t>
            </w:r>
            <w:proofErr w:type="spellEnd"/>
            <w:r w:rsidRPr="00D86926">
              <w:rPr>
                <w:rFonts w:ascii="Cambria" w:hAnsi="Cambria"/>
                <w:color w:val="000000"/>
                <w:szCs w:val="22"/>
                <w:lang w:val="en-US"/>
              </w:rPr>
              <w:t xml:space="preserve"> field shall be set to 0</w:t>
            </w:r>
            <w:ins w:id="1420" w:author="US 44-055" w:date="2022-11-09T12:44:00Z">
              <w:r w:rsidR="004F4918">
                <w:rPr>
                  <w:rFonts w:ascii="Cambria" w:hAnsi="Cambria"/>
                  <w:color w:val="000000"/>
                  <w:szCs w:val="22"/>
                  <w:lang w:val="en-US"/>
                </w:rPr>
                <w:t xml:space="preserve"> </w:t>
              </w:r>
              <w:r w:rsidR="004F4918" w:rsidRPr="004F4918">
                <w:rPr>
                  <w:rFonts w:ascii="Cambria" w:hAnsi="Cambria"/>
                  <w:color w:val="000000"/>
                  <w:szCs w:val="22"/>
                  <w:lang w:val="en-US"/>
                </w:rPr>
                <w:t>(Component Interleaving)</w:t>
              </w:r>
            </w:ins>
            <w:r w:rsidR="00A8075D" w:rsidRPr="00D86926">
              <w:rPr>
                <w:rFonts w:ascii="Cambria" w:hAnsi="Cambria"/>
                <w:color w:val="000000"/>
                <w:szCs w:val="22"/>
                <w:lang w:val="en-US"/>
              </w:rPr>
              <w:t>, 2</w:t>
            </w:r>
            <w:r w:rsidRPr="00D86926">
              <w:rPr>
                <w:rFonts w:ascii="Cambria" w:hAnsi="Cambria"/>
                <w:color w:val="000000"/>
                <w:szCs w:val="22"/>
                <w:lang w:val="en-US"/>
              </w:rPr>
              <w:t xml:space="preserve"> </w:t>
            </w:r>
            <w:ins w:id="1421" w:author="US 44-055" w:date="2022-11-09T12:44:00Z">
              <w:r w:rsidR="004F4918" w:rsidRPr="004F4918">
                <w:rPr>
                  <w:rFonts w:ascii="Cambria" w:hAnsi="Cambria"/>
                  <w:color w:val="000000"/>
                  <w:szCs w:val="22"/>
                  <w:lang w:val="en-US"/>
                </w:rPr>
                <w:t>(Mixed Interleaving)</w:t>
              </w:r>
              <w:r w:rsidR="004F4918">
                <w:rPr>
                  <w:rFonts w:ascii="Cambria" w:hAnsi="Cambria"/>
                  <w:color w:val="000000"/>
                  <w:szCs w:val="22"/>
                  <w:lang w:val="en-US"/>
                </w:rPr>
                <w:t xml:space="preserve"> </w:t>
              </w:r>
            </w:ins>
            <w:r w:rsidRPr="00D86926">
              <w:rPr>
                <w:rFonts w:ascii="Cambria" w:hAnsi="Cambria"/>
                <w:color w:val="000000"/>
                <w:szCs w:val="22"/>
                <w:lang w:val="en-US"/>
              </w:rPr>
              <w:t>or 5</w:t>
            </w:r>
            <w:ins w:id="1422" w:author="US 44-055" w:date="2022-11-09T12:45:00Z">
              <w:r w:rsidR="004F4918">
                <w:rPr>
                  <w:rFonts w:ascii="Cambria" w:hAnsi="Cambria"/>
                  <w:color w:val="000000"/>
                  <w:szCs w:val="22"/>
                  <w:lang w:val="en-US"/>
                </w:rPr>
                <w:t xml:space="preserve"> </w:t>
              </w:r>
              <w:r w:rsidR="004F4918" w:rsidRPr="004F4918">
                <w:rPr>
                  <w:rFonts w:ascii="Cambria" w:hAnsi="Cambria"/>
                  <w:color w:val="000000"/>
                  <w:szCs w:val="22"/>
                  <w:lang w:val="en-US"/>
                </w:rPr>
                <w:t>(Multi-Y Pixel Interleaving)</w:t>
              </w:r>
            </w:ins>
            <w:r w:rsidRPr="00D86926">
              <w:rPr>
                <w:rFonts w:ascii="Cambria" w:hAnsi="Cambria"/>
                <w:color w:val="000000"/>
                <w:szCs w:val="22"/>
                <w:lang w:val="en-US"/>
              </w:rPr>
              <w:t>.</w:t>
            </w:r>
          </w:p>
          <w:p w14:paraId="6A43E39E" w14:textId="229ED2FB" w:rsidR="00683F44" w:rsidRPr="00D86926" w:rsidRDefault="005E2D40" w:rsidP="00E54F99">
            <w:pPr>
              <w:rPr>
                <w:rFonts w:ascii="Cambria" w:hAnsi="Cambria"/>
                <w:color w:val="000000"/>
                <w:szCs w:val="22"/>
                <w:lang w:val="en-US"/>
              </w:rPr>
            </w:pPr>
            <w:r w:rsidRPr="00D86926">
              <w:rPr>
                <w:rFonts w:ascii="Cambria" w:hAnsi="Cambria"/>
                <w:color w:val="000000"/>
                <w:szCs w:val="22"/>
                <w:lang w:val="en-US"/>
              </w:rPr>
              <w:t xml:space="preserve">The </w:t>
            </w:r>
            <w:del w:id="1423" w:author="US 45-054" w:date="2022-11-09T12:40:00Z">
              <w:r w:rsidRPr="00D86926" w:rsidDel="003A38E4">
                <w:rPr>
                  <w:rFonts w:ascii="Cambria" w:hAnsi="Cambria"/>
                  <w:color w:val="000000"/>
                  <w:szCs w:val="22"/>
                  <w:lang w:val="en-US"/>
                </w:rPr>
                <w:delText>2D size</w:delText>
              </w:r>
            </w:del>
            <w:ins w:id="1424" w:author="US 45-054" w:date="2022-11-09T12:40:00Z">
              <w:r w:rsidR="003A38E4">
                <w:rPr>
                  <w:rFonts w:ascii="Cambria" w:hAnsi="Cambria"/>
                  <w:color w:val="000000"/>
                  <w:szCs w:val="22"/>
                  <w:lang w:val="en-US"/>
                </w:rPr>
                <w:t>width and height</w:t>
              </w:r>
            </w:ins>
            <w:r w:rsidRPr="00D86926">
              <w:rPr>
                <w:rFonts w:ascii="Cambria" w:hAnsi="Cambria"/>
                <w:color w:val="000000"/>
                <w:szCs w:val="22"/>
                <w:lang w:val="en-US"/>
              </w:rPr>
              <w:t xml:space="preserve"> of the ‘Y’ component </w:t>
            </w:r>
            <w:del w:id="1425" w:author="Jean Le Feuvre" w:date="2022-11-30T14:07:00Z">
              <w:r w:rsidRPr="00D86926" w:rsidDel="00EB7F12">
                <w:rPr>
                  <w:rFonts w:ascii="Cambria" w:hAnsi="Cambria"/>
                  <w:color w:val="000000"/>
                  <w:szCs w:val="22"/>
                  <w:lang w:val="en-US"/>
                </w:rPr>
                <w:delText xml:space="preserve">is </w:delText>
              </w:r>
            </w:del>
            <w:ins w:id="1426" w:author="Jean Le Feuvre" w:date="2022-11-30T14:07:00Z">
              <w:r w:rsidR="00EB7F12">
                <w:rPr>
                  <w:rFonts w:ascii="Cambria" w:hAnsi="Cambria"/>
                  <w:color w:val="000000"/>
                  <w:szCs w:val="22"/>
                  <w:lang w:val="en-US"/>
                </w:rPr>
                <w:t>are</w:t>
              </w:r>
              <w:r w:rsidR="00EB7F12" w:rsidRPr="00D86926">
                <w:rPr>
                  <w:rFonts w:ascii="Cambria" w:hAnsi="Cambria"/>
                  <w:color w:val="000000"/>
                  <w:szCs w:val="22"/>
                  <w:lang w:val="en-US"/>
                </w:rPr>
                <w:t xml:space="preserve"> </w:t>
              </w:r>
            </w:ins>
            <w:ins w:id="1427" w:author="Jean Le Feuvre" w:date="2022-11-30T14:08:00Z">
              <w:r w:rsidR="00EB7F12">
                <w:rPr>
                  <w:rFonts w:ascii="Cambria" w:hAnsi="Cambria"/>
                  <w:color w:val="000000"/>
                  <w:szCs w:val="22"/>
                  <w:lang w:val="en-US"/>
                </w:rPr>
                <w:t>the width and height of the frame</w:t>
              </w:r>
            </w:ins>
            <w:del w:id="1428" w:author="Jean Le Feuvre" w:date="2022-11-30T14:08:00Z">
              <w:r w:rsidRPr="00D86926" w:rsidDel="00EB7F12">
                <w:rPr>
                  <w:rFonts w:ascii="Cambria" w:hAnsi="Cambria"/>
                  <w:color w:val="000000"/>
                  <w:szCs w:val="22"/>
                  <w:lang w:val="en-US"/>
                </w:rPr>
                <w:delText>given by the sample entry</w:delText>
              </w:r>
            </w:del>
            <w:r w:rsidRPr="00D86926">
              <w:rPr>
                <w:rFonts w:ascii="Cambria" w:hAnsi="Cambria"/>
                <w:color w:val="000000"/>
                <w:szCs w:val="22"/>
                <w:lang w:val="en-US"/>
              </w:rPr>
              <w:t>.</w:t>
            </w:r>
            <w:r w:rsidR="00925512" w:rsidRPr="00D86926">
              <w:rPr>
                <w:rFonts w:ascii="Cambria" w:hAnsi="Cambria"/>
                <w:color w:val="000000"/>
                <w:szCs w:val="22"/>
                <w:lang w:val="en-US"/>
              </w:rPr>
              <w:t xml:space="preserve"> The height of the ‘U’ and ‘V’ component is the same as the height of the ‘Y’ component. The width of the ‘U’ and ‘V’ component is half the width of the ‘Y’ component.</w:t>
            </w:r>
            <w:r w:rsidRPr="00D86926">
              <w:rPr>
                <w:rFonts w:ascii="Cambria" w:hAnsi="Cambria"/>
                <w:color w:val="000000"/>
                <w:szCs w:val="22"/>
                <w:lang w:val="en-US"/>
              </w:rPr>
              <w:t xml:space="preserve"> Components of other types may be present, and have the same dimension as the ‘Y’ component. </w:t>
            </w:r>
          </w:p>
          <w:p w14:paraId="2A026965" w14:textId="3B47E20D" w:rsidR="00D87C2A" w:rsidRDefault="00D87C2A" w:rsidP="00E54F99">
            <w:pPr>
              <w:rPr>
                <w:ins w:id="1429" w:author="FR14-052" w:date="2022-11-09T12:37:00Z"/>
                <w:rFonts w:ascii="Cambria" w:hAnsi="Cambria"/>
                <w:color w:val="000000"/>
                <w:szCs w:val="22"/>
                <w:lang w:val="en-US"/>
              </w:rPr>
            </w:pPr>
            <w:r w:rsidRPr="00D86926">
              <w:rPr>
                <w:rFonts w:ascii="Cambria" w:hAnsi="Cambria"/>
                <w:color w:val="000000"/>
                <w:szCs w:val="22"/>
                <w:lang w:val="en-US"/>
              </w:rPr>
              <w:t>Pixels {</w:t>
            </w:r>
            <w:proofErr w:type="spellStart"/>
            <w:r w:rsidRPr="00D86926">
              <w:rPr>
                <w:rFonts w:ascii="Cambria" w:hAnsi="Cambria"/>
                <w:color w:val="000000"/>
                <w:szCs w:val="22"/>
                <w:lang w:val="en-US"/>
              </w:rPr>
              <w:t>x,y</w:t>
            </w:r>
            <w:proofErr w:type="spellEnd"/>
            <w:r w:rsidRPr="00D86926">
              <w:rPr>
                <w:rFonts w:ascii="Cambria" w:hAnsi="Cambria"/>
                <w:color w:val="000000"/>
                <w:szCs w:val="22"/>
                <w:lang w:val="en-US"/>
              </w:rPr>
              <w:t xml:space="preserve">} and {x+1,y}, with x%2==0, share the same component values ‘U’ and ‘V’. </w:t>
            </w:r>
          </w:p>
          <w:p w14:paraId="4FB7D3C1" w14:textId="77777777" w:rsidR="00CD545F" w:rsidRPr="00D86926" w:rsidRDefault="00CD545F" w:rsidP="00E54F99">
            <w:pPr>
              <w:rPr>
                <w:rFonts w:ascii="Cambria" w:hAnsi="Cambria"/>
                <w:color w:val="000000"/>
                <w:szCs w:val="22"/>
                <w:lang w:val="en-US"/>
              </w:rPr>
            </w:pPr>
          </w:p>
          <w:p w14:paraId="7C9EF8D6" w14:textId="77777777" w:rsidR="00303F87" w:rsidRPr="00D86926" w:rsidRDefault="00303F87" w:rsidP="00AA49CF">
            <w:pPr>
              <w:rPr>
                <w:rFonts w:ascii="Cambria" w:hAnsi="Cambria"/>
                <w:color w:val="000000"/>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olor w:val="000000"/>
                <w:szCs w:val="22"/>
                <w:lang w:val="en-US"/>
              </w:rPr>
              <w:t xml:space="preserve"> is not 0 and </w:t>
            </w:r>
            <w:proofErr w:type="spellStart"/>
            <w:r w:rsidRPr="00D86926">
              <w:rPr>
                <w:rFonts w:ascii="Courier New" w:hAnsi="Courier New" w:cs="Courier New"/>
                <w:szCs w:val="22"/>
                <w:lang w:val="en-US"/>
              </w:rPr>
              <w:t>interleave_type</w:t>
            </w:r>
            <w:proofErr w:type="spellEnd"/>
            <w:r w:rsidRPr="00D86926">
              <w:rPr>
                <w:rFonts w:ascii="Cambria" w:hAnsi="Cambria"/>
                <w:color w:val="000000"/>
                <w:szCs w:val="22"/>
                <w:lang w:val="en-US"/>
              </w:rPr>
              <w:t xml:space="preserve"> is 0:</w:t>
            </w:r>
          </w:p>
          <w:p w14:paraId="04787980" w14:textId="7F205EA0" w:rsidR="00303F87" w:rsidRPr="00D86926" w:rsidRDefault="00303F87" w:rsidP="00AA49CF">
            <w:pPr>
              <w:pStyle w:val="Paragraphedeliste"/>
              <w:numPr>
                <w:ilvl w:val="0"/>
                <w:numId w:val="32"/>
              </w:numPr>
              <w:spacing w:after="0"/>
              <w:rPr>
                <w:rFonts w:ascii="Cambria" w:eastAsia="Times New Roman" w:hAnsi="Cambria"/>
                <w:color w:val="000000"/>
                <w:szCs w:val="22"/>
              </w:rPr>
            </w:pPr>
            <w:r w:rsidRPr="00D86926">
              <w:rPr>
                <w:rStyle w:val="codeChar1"/>
                <w:rFonts w:eastAsia="MS Mincho"/>
                <w:lang w:val="en-US"/>
              </w:rPr>
              <w:t>row_align_size</w:t>
            </w:r>
            <w:r w:rsidRPr="00D86926">
              <w:rPr>
                <w:rFonts w:ascii="Cambria" w:eastAsia="Times New Roman" w:hAnsi="Cambria"/>
                <w:color w:val="000000"/>
                <w:szCs w:val="22"/>
              </w:rPr>
              <w:t xml:space="preserve"> shall be a multiple of 2</w:t>
            </w:r>
          </w:p>
          <w:p w14:paraId="6B58717A" w14:textId="26C8BF24" w:rsidR="006E103B" w:rsidRPr="00CD545F" w:rsidDel="00CD545F" w:rsidRDefault="006E103B" w:rsidP="00BB2D2B">
            <w:pPr>
              <w:pStyle w:val="Paragraphedeliste"/>
              <w:numPr>
                <w:ilvl w:val="0"/>
                <w:numId w:val="32"/>
              </w:numPr>
              <w:spacing w:after="0"/>
              <w:rPr>
                <w:del w:id="1430" w:author="FR14-052" w:date="2022-11-09T12:31:00Z"/>
                <w:rStyle w:val="codeChar1"/>
                <w:rFonts w:ascii="Cambria" w:eastAsia="MS Mincho" w:hAnsi="Cambria"/>
                <w:noProof w:val="0"/>
                <w:color w:val="000000"/>
                <w:sz w:val="24"/>
                <w:szCs w:val="22"/>
                <w:lang w:val="en-US" w:eastAsia="en-US"/>
                <w:rPrChange w:id="1431" w:author="FR14-052" w:date="2022-11-09T12:32:00Z">
                  <w:rPr>
                    <w:del w:id="1432" w:author="FR14-052" w:date="2022-11-09T12:31:00Z"/>
                    <w:rStyle w:val="codeChar1"/>
                    <w:rFonts w:eastAsia="MS Mincho"/>
                  </w:rPr>
                </w:rPrChange>
              </w:rPr>
            </w:pPr>
            <w:del w:id="1433" w:author="FR14-052" w:date="2022-11-09T12:31:00Z">
              <w:r w:rsidRPr="00D86926" w:rsidDel="00BB2D2B">
                <w:rPr>
                  <w:rFonts w:ascii="Cambria" w:eastAsia="Times New Roman" w:hAnsi="Cambria"/>
                  <w:color w:val="000000"/>
                  <w:szCs w:val="22"/>
                </w:rPr>
                <w:delText xml:space="preserve">padding </w:delText>
              </w:r>
            </w:del>
            <w:ins w:id="1434" w:author="FR14-052" w:date="2022-11-09T12:31:00Z">
              <w:r w:rsidR="00BB2D2B">
                <w:rPr>
                  <w:rFonts w:ascii="Cambria" w:hAnsi="Cambria"/>
                  <w:color w:val="000000"/>
                </w:rPr>
                <w:t xml:space="preserve">the row alignment for components of type ‘U’ and ‘V’, as defined in </w:t>
              </w:r>
            </w:ins>
            <w:ins w:id="1435" w:author="Jean Le Feuvre" w:date="2022-11-30T11:10:00Z">
              <w:r w:rsidR="0010299F">
                <w:rPr>
                  <w:rFonts w:ascii="Cambria" w:hAnsi="Cambria"/>
                  <w:color w:val="000000"/>
                </w:rPr>
                <w:fldChar w:fldCharType="begin"/>
              </w:r>
              <w:r w:rsidR="0010299F">
                <w:rPr>
                  <w:rFonts w:ascii="Cambria" w:hAnsi="Cambria"/>
                  <w:color w:val="000000"/>
                </w:rPr>
                <w:instrText xml:space="preserve"> REF _Ref103948861 \r \h </w:instrText>
              </w:r>
            </w:ins>
            <w:r w:rsidR="0010299F">
              <w:rPr>
                <w:rFonts w:ascii="Cambria" w:hAnsi="Cambria"/>
                <w:color w:val="000000"/>
              </w:rPr>
            </w:r>
            <w:r w:rsidR="0010299F">
              <w:rPr>
                <w:rFonts w:ascii="Cambria" w:hAnsi="Cambria"/>
                <w:color w:val="000000"/>
              </w:rPr>
              <w:fldChar w:fldCharType="separate"/>
            </w:r>
            <w:ins w:id="1436" w:author="Jean Le Feuvre" w:date="2022-11-30T13:09:00Z">
              <w:r w:rsidR="004F671D">
                <w:rPr>
                  <w:rFonts w:ascii="Cambria" w:hAnsi="Cambria"/>
                  <w:color w:val="000000"/>
                </w:rPr>
                <w:t>5.2.1.7</w:t>
              </w:r>
            </w:ins>
            <w:ins w:id="1437" w:author="Jean Le Feuvre" w:date="2022-11-30T11:10:00Z">
              <w:r w:rsidR="0010299F">
                <w:rPr>
                  <w:rFonts w:ascii="Cambria" w:hAnsi="Cambria"/>
                  <w:color w:val="000000"/>
                </w:rPr>
                <w:fldChar w:fldCharType="end"/>
              </w:r>
            </w:ins>
            <w:ins w:id="1438" w:author="FR14-052" w:date="2022-11-09T12:31:00Z">
              <w:del w:id="1439" w:author="Jean Le Feuvre" w:date="2022-11-30T11:10:00Z">
                <w:r w:rsidR="00BB2D2B" w:rsidDel="0010299F">
                  <w:rPr>
                    <w:rFonts w:ascii="Cambria" w:hAnsi="Cambria"/>
                    <w:color w:val="000000"/>
                  </w:rPr>
                  <w:delText>5.2.2.1.7</w:delText>
                </w:r>
              </w:del>
              <w:r w:rsidR="00BB2D2B">
                <w:rPr>
                  <w:rFonts w:ascii="Cambria" w:hAnsi="Cambria"/>
                  <w:color w:val="000000"/>
                </w:rPr>
                <w:t xml:space="preserve">, shall be done using </w:t>
              </w:r>
              <w:r w:rsidR="00BB2D2B">
                <w:rPr>
                  <w:rStyle w:val="codeChar1"/>
                  <w:rFonts w:eastAsia="MS Mincho"/>
                </w:rPr>
                <w:t>row_align_size/2</w:t>
              </w:r>
            </w:ins>
            <w:del w:id="1440" w:author="FR14-052" w:date="2022-11-09T12:31:00Z">
              <w:r w:rsidRPr="00D86926" w:rsidDel="00BB2D2B">
                <w:rPr>
                  <w:rFonts w:ascii="Cambria" w:eastAsia="Times New Roman" w:hAnsi="Cambria"/>
                  <w:color w:val="000000"/>
                  <w:szCs w:val="22"/>
                </w:rPr>
                <w:delText xml:space="preserve">bits </w:delText>
              </w:r>
              <w:r w:rsidR="0036052E" w:rsidRPr="00D86926" w:rsidDel="00BB2D2B">
                <w:rPr>
                  <w:rFonts w:ascii="Cambria" w:eastAsia="Times New Roman" w:hAnsi="Cambria"/>
                  <w:color w:val="000000"/>
                  <w:szCs w:val="22"/>
                </w:rPr>
                <w:delText>shall be</w:delText>
              </w:r>
              <w:r w:rsidRPr="00D86926" w:rsidDel="00BB2D2B">
                <w:rPr>
                  <w:rFonts w:ascii="Cambria" w:eastAsia="Times New Roman" w:hAnsi="Cambria"/>
                  <w:color w:val="000000"/>
                  <w:szCs w:val="22"/>
                </w:rPr>
                <w:delText xml:space="preserve"> added at the end of previous rows such that </w:delText>
              </w:r>
              <w:r w:rsidR="009347EF" w:rsidRPr="00D86926" w:rsidDel="00BB2D2B">
                <w:rPr>
                  <w:rFonts w:ascii="Cambria" w:hAnsi="Cambria"/>
                  <w:color w:val="000000"/>
                  <w:szCs w:val="22"/>
                </w:rPr>
                <w:delText xml:space="preserve">the offset from sample data start of the first byte of </w:delText>
              </w:r>
              <w:r w:rsidR="00AA49CF" w:rsidRPr="00D86926" w:rsidDel="00BB2D2B">
                <w:rPr>
                  <w:rFonts w:ascii="Cambria" w:hAnsi="Cambria"/>
                  <w:color w:val="000000"/>
                  <w:szCs w:val="22"/>
                </w:rPr>
                <w:delText xml:space="preserve">rows </w:delText>
              </w:r>
              <w:r w:rsidR="00303F87" w:rsidRPr="00D86926" w:rsidDel="00BB2D2B">
                <w:rPr>
                  <w:rFonts w:ascii="Cambria" w:hAnsi="Cambria"/>
                  <w:color w:val="000000"/>
                  <w:szCs w:val="22"/>
                </w:rPr>
                <w:delText xml:space="preserve">shall </w:delText>
              </w:r>
              <w:r w:rsidR="009347EF" w:rsidRPr="00D86926" w:rsidDel="00BB2D2B">
                <w:rPr>
                  <w:rFonts w:ascii="Cambria" w:hAnsi="Cambria"/>
                  <w:color w:val="000000"/>
                  <w:szCs w:val="22"/>
                </w:rPr>
                <w:delText>be a multiple of</w:delText>
              </w:r>
              <w:r w:rsidRPr="00D86926" w:rsidDel="00BB2D2B">
                <w:rPr>
                  <w:rFonts w:ascii="Cambria" w:hAnsi="Cambria"/>
                  <w:color w:val="000000"/>
                  <w:szCs w:val="22"/>
                </w:rPr>
                <w:delText>:</w:delText>
              </w:r>
            </w:del>
          </w:p>
          <w:p w14:paraId="4623A5AA" w14:textId="77777777" w:rsidR="00CD545F" w:rsidRPr="00D86926" w:rsidRDefault="00CD545F" w:rsidP="00CD545F">
            <w:pPr>
              <w:pStyle w:val="Paragraphedeliste"/>
              <w:numPr>
                <w:ilvl w:val="0"/>
                <w:numId w:val="32"/>
              </w:numPr>
              <w:spacing w:after="0"/>
              <w:rPr>
                <w:ins w:id="1441" w:author="FR14-052" w:date="2022-11-09T12:32:00Z"/>
                <w:rFonts w:ascii="Cambria" w:hAnsi="Cambria"/>
                <w:color w:val="000000"/>
                <w:szCs w:val="22"/>
              </w:rPr>
            </w:pPr>
          </w:p>
          <w:p w14:paraId="2D464758" w14:textId="19EEB6C3" w:rsidR="006E103B" w:rsidDel="00CD545F" w:rsidRDefault="00303F87" w:rsidP="00CD545F">
            <w:pPr>
              <w:rPr>
                <w:del w:id="1442" w:author="FR14-052" w:date="2022-11-09T12:31:00Z"/>
                <w:rStyle w:val="codeChar1"/>
                <w:rFonts w:eastAsia="MS Mincho"/>
                <w:lang w:val="en-US"/>
              </w:rPr>
            </w:pPr>
            <w:del w:id="1443" w:author="FR14-052" w:date="2022-11-09T12:31:00Z">
              <w:r w:rsidRPr="00CD545F" w:rsidDel="00BB2D2B">
                <w:rPr>
                  <w:rStyle w:val="codeChar1"/>
                  <w:rFonts w:eastAsia="MS Mincho"/>
                  <w:lang w:val="en-US"/>
                </w:rPr>
                <w:delText>row_align_size</w:delText>
              </w:r>
              <w:r w:rsidR="00AA49CF" w:rsidRPr="00CD545F" w:rsidDel="00BB2D2B">
                <w:rPr>
                  <w:rFonts w:ascii="Cambria" w:hAnsi="Cambria"/>
                  <w:color w:val="000000"/>
                  <w:szCs w:val="22"/>
                  <w:lang w:val="en-US"/>
                  <w:rPrChange w:id="1444" w:author="FR14-052" w:date="2022-11-09T12:32:00Z">
                    <w:rPr/>
                  </w:rPrChange>
                </w:rPr>
                <w:delText xml:space="preserve"> bytes</w:delText>
              </w:r>
              <w:r w:rsidR="006E103B" w:rsidRPr="00CD545F" w:rsidDel="00BB2D2B">
                <w:rPr>
                  <w:rFonts w:ascii="Cambria" w:hAnsi="Cambria"/>
                  <w:color w:val="000000"/>
                  <w:szCs w:val="22"/>
                  <w:lang w:val="en-US"/>
                  <w:rPrChange w:id="1445" w:author="FR14-052" w:date="2022-11-09T12:32:00Z">
                    <w:rPr/>
                  </w:rPrChange>
                </w:rPr>
                <w:delText xml:space="preserve"> for components other than ‘U’ and ‘V’</w:delText>
              </w:r>
            </w:del>
          </w:p>
          <w:p w14:paraId="75E6096A" w14:textId="00D23519" w:rsidR="00CD545F" w:rsidRPr="00CD545F" w:rsidRDefault="00CD545F">
            <w:pPr>
              <w:rPr>
                <w:ins w:id="1446" w:author="FR14-052" w:date="2022-11-09T12:32:00Z"/>
                <w:rStyle w:val="codeChar1"/>
                <w:rFonts w:ascii="Cambria" w:eastAsia="MS Mincho" w:hAnsi="Cambria"/>
                <w:noProof w:val="0"/>
                <w:color w:val="000000"/>
                <w:sz w:val="24"/>
                <w:szCs w:val="22"/>
                <w:lang w:val="en-US" w:eastAsia="en-US"/>
              </w:rPr>
              <w:pPrChange w:id="1447" w:author="FR14-052" w:date="2022-11-09T12:32:00Z">
                <w:pPr>
                  <w:pStyle w:val="Paragraphedeliste"/>
                  <w:numPr>
                    <w:ilvl w:val="1"/>
                    <w:numId w:val="32"/>
                  </w:numPr>
                  <w:spacing w:after="0"/>
                  <w:ind w:left="1489" w:hanging="360"/>
                </w:pPr>
              </w:pPrChange>
            </w:pPr>
          </w:p>
          <w:p w14:paraId="48CED1E5" w14:textId="645C3158" w:rsidR="00303F87" w:rsidRDefault="00CD545F" w:rsidP="00CD545F">
            <w:pPr>
              <w:rPr>
                <w:ins w:id="1448" w:author="FR14-052" w:date="2022-11-09T12:33:00Z"/>
                <w:rFonts w:ascii="Cambria" w:hAnsi="Cambria"/>
                <w:color w:val="000000"/>
                <w:szCs w:val="22"/>
                <w:lang w:val="en-US"/>
              </w:rPr>
            </w:pPr>
            <w:ins w:id="1449" w:author="FR14-052" w:date="2022-11-09T12:33:00Z">
              <w:r>
                <w:rPr>
                  <w:rFonts w:ascii="Cambria" w:hAnsi="Cambria"/>
                  <w:color w:val="000000"/>
                  <w:szCs w:val="22"/>
                  <w:lang w:val="en-US"/>
                </w:rPr>
                <w:t xml:space="preserve">If </w:t>
              </w:r>
              <w:r w:rsidRPr="00F412B4">
                <w:rPr>
                  <w:rStyle w:val="codeChar1"/>
                  <w:rFonts w:eastAsia="MS Mincho"/>
                  <w:lang w:val="en-US"/>
                </w:rPr>
                <w:t>tile_align_size</w:t>
              </w:r>
              <w:r>
                <w:rPr>
                  <w:rFonts w:ascii="Cambria" w:hAnsi="Cambria"/>
                  <w:color w:val="000000"/>
                  <w:szCs w:val="22"/>
                  <w:lang w:val="en-US"/>
                </w:rPr>
                <w:t xml:space="preserve"> is not 0:</w:t>
              </w:r>
            </w:ins>
            <w:del w:id="1450" w:author="FR14-052" w:date="2022-11-09T12:31:00Z">
              <w:r w:rsidR="00AA49CF" w:rsidRPr="00D86926" w:rsidDel="00BB2D2B">
                <w:rPr>
                  <w:rStyle w:val="codeChar1"/>
                  <w:rFonts w:eastAsia="MS Mincho"/>
                  <w:lang w:val="en-US"/>
                </w:rPr>
                <w:delText>row_align_size/2</w:delText>
              </w:r>
              <w:r w:rsidR="00AA49CF" w:rsidRPr="00CD545F" w:rsidDel="00BB2D2B">
                <w:rPr>
                  <w:lang w:val="en-US"/>
                  <w:rPrChange w:id="1451" w:author="FR14-052" w:date="2022-11-09T12:33:00Z">
                    <w:rPr/>
                  </w:rPrChange>
                </w:rPr>
                <w:delText xml:space="preserve"> bytes </w:delText>
              </w:r>
              <w:r w:rsidR="006E103B" w:rsidRPr="00CD545F" w:rsidDel="00BB2D2B">
                <w:rPr>
                  <w:lang w:val="en-US"/>
                  <w:rPrChange w:id="1452" w:author="FR14-052" w:date="2022-11-09T12:33:00Z">
                    <w:rPr/>
                  </w:rPrChange>
                </w:rPr>
                <w:delText>for ‘U’ and ‘V’ components</w:delText>
              </w:r>
            </w:del>
          </w:p>
          <w:p w14:paraId="425C00DF" w14:textId="59E9599B" w:rsidR="00CD545F" w:rsidRDefault="00CD545F" w:rsidP="00CD545F">
            <w:pPr>
              <w:pStyle w:val="Paragraphedeliste"/>
              <w:numPr>
                <w:ilvl w:val="0"/>
                <w:numId w:val="32"/>
              </w:numPr>
              <w:spacing w:after="0"/>
              <w:rPr>
                <w:ins w:id="1453" w:author="FR14-052" w:date="2022-11-09T12:34:00Z"/>
                <w:rFonts w:ascii="Cambria" w:eastAsia="Times New Roman" w:hAnsi="Cambria"/>
                <w:color w:val="000000"/>
                <w:szCs w:val="22"/>
              </w:rPr>
            </w:pPr>
            <w:ins w:id="1454" w:author="FR14-052" w:date="2022-11-09T12:34:00Z">
              <w:r>
                <w:rPr>
                  <w:rStyle w:val="codeChar1"/>
                  <w:rFonts w:eastAsia="MS Mincho"/>
                  <w:lang w:val="en-US"/>
                </w:rPr>
                <w:t>t</w:t>
              </w:r>
              <w:r>
                <w:rPr>
                  <w:rStyle w:val="codeChar1"/>
                  <w:rFonts w:eastAsia="MS Mincho"/>
                </w:rPr>
                <w:t>ile</w:t>
              </w:r>
              <w:r w:rsidRPr="00D86926">
                <w:rPr>
                  <w:rStyle w:val="codeChar1"/>
                  <w:rFonts w:eastAsia="MS Mincho"/>
                  <w:lang w:val="en-US"/>
                </w:rPr>
                <w:t>_align_size</w:t>
              </w:r>
              <w:r w:rsidRPr="00D86926">
                <w:rPr>
                  <w:rFonts w:ascii="Cambria" w:eastAsia="Times New Roman" w:hAnsi="Cambria"/>
                  <w:color w:val="000000"/>
                  <w:szCs w:val="22"/>
                </w:rPr>
                <w:t xml:space="preserve"> shall be a multiple of </w:t>
              </w:r>
            </w:ins>
            <w:ins w:id="1455" w:author="FR14-052" w:date="2022-11-09T12:36:00Z">
              <w:r>
                <w:rPr>
                  <w:rFonts w:ascii="Cambria" w:eastAsia="Times New Roman" w:hAnsi="Cambria"/>
                  <w:color w:val="000000"/>
                  <w:szCs w:val="22"/>
                </w:rPr>
                <w:t>2</w:t>
              </w:r>
            </w:ins>
          </w:p>
          <w:p w14:paraId="30E8FD33" w14:textId="4D8BFE3A" w:rsidR="00CD545F" w:rsidRPr="00CD545F" w:rsidRDefault="00CD545F" w:rsidP="00F412B4">
            <w:pPr>
              <w:pStyle w:val="Paragraphedeliste"/>
              <w:numPr>
                <w:ilvl w:val="0"/>
                <w:numId w:val="32"/>
              </w:numPr>
              <w:spacing w:after="0"/>
            </w:pPr>
            <w:ins w:id="1456" w:author="FR14-052" w:date="2022-11-09T12:34:00Z">
              <w:r>
                <w:rPr>
                  <w:rFonts w:ascii="Cambria" w:hAnsi="Cambria"/>
                  <w:color w:val="000000"/>
                </w:rPr>
                <w:t xml:space="preserve">the tile alignment for components of type ‘U’ and ‘V’, as defined in </w:t>
              </w:r>
            </w:ins>
            <w:ins w:id="1457" w:author="Jean Le Feuvre" w:date="2022-11-30T11:10:00Z">
              <w:r w:rsidR="0010299F">
                <w:rPr>
                  <w:rFonts w:ascii="Cambria" w:hAnsi="Cambria"/>
                  <w:color w:val="000000"/>
                </w:rPr>
                <w:fldChar w:fldCharType="begin"/>
              </w:r>
              <w:r w:rsidR="0010299F">
                <w:rPr>
                  <w:rFonts w:ascii="Cambria" w:hAnsi="Cambria"/>
                  <w:color w:val="000000"/>
                </w:rPr>
                <w:instrText xml:space="preserve"> REF _Ref103948861 \r \h </w:instrText>
              </w:r>
            </w:ins>
            <w:r w:rsidR="0010299F">
              <w:rPr>
                <w:rFonts w:ascii="Cambria" w:hAnsi="Cambria"/>
                <w:color w:val="000000"/>
              </w:rPr>
            </w:r>
            <w:r w:rsidR="0010299F">
              <w:rPr>
                <w:rFonts w:ascii="Cambria" w:hAnsi="Cambria"/>
                <w:color w:val="000000"/>
              </w:rPr>
              <w:fldChar w:fldCharType="separate"/>
            </w:r>
            <w:ins w:id="1458" w:author="Jean Le Feuvre" w:date="2022-11-30T13:09:00Z">
              <w:r w:rsidR="004F671D">
                <w:rPr>
                  <w:rFonts w:ascii="Cambria" w:hAnsi="Cambria"/>
                  <w:color w:val="000000"/>
                </w:rPr>
                <w:t>5.2.1.7</w:t>
              </w:r>
            </w:ins>
            <w:ins w:id="1459" w:author="Jean Le Feuvre" w:date="2022-11-30T11:10:00Z">
              <w:r w:rsidR="0010299F">
                <w:rPr>
                  <w:rFonts w:ascii="Cambria" w:hAnsi="Cambria"/>
                  <w:color w:val="000000"/>
                </w:rPr>
                <w:fldChar w:fldCharType="end"/>
              </w:r>
            </w:ins>
            <w:ins w:id="1460" w:author="FR14-052" w:date="2022-11-09T12:34:00Z">
              <w:del w:id="1461" w:author="Jean Le Feuvre" w:date="2022-11-30T11:10:00Z">
                <w:r w:rsidDel="0010299F">
                  <w:rPr>
                    <w:rFonts w:ascii="Cambria" w:hAnsi="Cambria"/>
                    <w:color w:val="000000"/>
                  </w:rPr>
                  <w:delText>5.2.2.1.7</w:delText>
                </w:r>
              </w:del>
              <w:r>
                <w:rPr>
                  <w:rFonts w:ascii="Cambria" w:hAnsi="Cambria"/>
                  <w:color w:val="000000"/>
                </w:rPr>
                <w:t xml:space="preserve">, shall be done using </w:t>
              </w:r>
              <w:r>
                <w:rPr>
                  <w:rStyle w:val="codeChar1"/>
                  <w:rFonts w:eastAsia="MS Mincho"/>
                </w:rPr>
                <w:t>tile_align_size/</w:t>
              </w:r>
            </w:ins>
            <w:ins w:id="1462" w:author="FR14-052" w:date="2022-11-09T12:36:00Z">
              <w:r>
                <w:rPr>
                  <w:rStyle w:val="codeChar1"/>
                  <w:rFonts w:eastAsia="MS Mincho"/>
                </w:rPr>
                <w:t>2</w:t>
              </w:r>
            </w:ins>
          </w:p>
        </w:tc>
      </w:tr>
      <w:tr w:rsidR="008712BE" w:rsidRPr="005437AB" w14:paraId="67EC12C2"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29FDE70E"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lastRenderedPageBreak/>
              <w:t>2</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7D017460" w14:textId="5778BC90" w:rsidR="008712BE" w:rsidRPr="00D86926" w:rsidRDefault="007B15F8" w:rsidP="00CC2A87">
            <w:pPr>
              <w:jc w:val="center"/>
              <w:rPr>
                <w:rFonts w:ascii="Cambria" w:hAnsi="Cambria"/>
                <w:color w:val="000000"/>
                <w:szCs w:val="22"/>
                <w:lang w:val="en-US"/>
              </w:rPr>
            </w:pPr>
            <w:proofErr w:type="spellStart"/>
            <w:r w:rsidRPr="00D86926">
              <w:rPr>
                <w:rFonts w:ascii="Cambria" w:hAnsi="Cambria"/>
                <w:color w:val="000000"/>
                <w:szCs w:val="22"/>
                <w:lang w:val="en-US"/>
              </w:rPr>
              <w:t>YCbCr</w:t>
            </w:r>
            <w:proofErr w:type="spellEnd"/>
            <w:r w:rsidRPr="00D86926">
              <w:rPr>
                <w:rFonts w:ascii="Cambria" w:hAnsi="Cambria"/>
                <w:color w:val="000000"/>
                <w:szCs w:val="22"/>
                <w:lang w:val="en-US"/>
              </w:rPr>
              <w:t xml:space="preserve"> </w:t>
            </w:r>
            <w:r w:rsidR="008712BE" w:rsidRPr="00D86926">
              <w:rPr>
                <w:rFonts w:ascii="Cambria" w:hAnsi="Cambria"/>
                <w:color w:val="000000"/>
                <w:szCs w:val="22"/>
                <w:lang w:val="en-US"/>
              </w:rPr>
              <w:t>4:2:0</w:t>
            </w:r>
            <w:r w:rsidR="00D71780" w:rsidRPr="00D86926">
              <w:rPr>
                <w:rFonts w:ascii="Cambria" w:hAnsi="Cambria"/>
                <w:color w:val="000000"/>
                <w:szCs w:val="22"/>
                <w:lang w:val="en-US"/>
              </w:rPr>
              <w:t xml:space="preserve"> subsampling</w:t>
            </w:r>
          </w:p>
          <w:p w14:paraId="4DE6C0D2" w14:textId="77777777" w:rsidR="00EB3321" w:rsidRPr="00D86926" w:rsidRDefault="00EB3321" w:rsidP="00CC2A87">
            <w:pPr>
              <w:jc w:val="center"/>
              <w:rPr>
                <w:rFonts w:ascii="Cambria" w:hAnsi="Cambria"/>
                <w:color w:val="000000"/>
                <w:szCs w:val="22"/>
                <w:lang w:val="en-US"/>
              </w:rPr>
            </w:pPr>
          </w:p>
          <w:p w14:paraId="5C29ABED" w14:textId="38F8CEE3" w:rsidR="00762AE1" w:rsidRPr="00D86926" w:rsidRDefault="00762AE1" w:rsidP="00762AE1">
            <w:pPr>
              <w:rPr>
                <w:rFonts w:ascii="Cambria" w:hAnsi="Cambria"/>
                <w:color w:val="000000"/>
                <w:szCs w:val="22"/>
                <w:lang w:val="en-US"/>
              </w:rPr>
            </w:pPr>
            <w:r w:rsidRPr="00D86926">
              <w:rPr>
                <w:rFonts w:ascii="Cambria" w:hAnsi="Cambria"/>
                <w:color w:val="000000"/>
                <w:szCs w:val="22"/>
                <w:lang w:val="en-US"/>
              </w:rPr>
              <w:t xml:space="preserve">This value shall only be set if all three </w:t>
            </w:r>
            <w:proofErr w:type="spellStart"/>
            <w:proofErr w:type="gramStart"/>
            <w:r w:rsidRPr="00D86926">
              <w:rPr>
                <w:rFonts w:ascii="Courier New" w:hAnsi="Courier New" w:cs="Courier New"/>
                <w:szCs w:val="22"/>
                <w:lang w:val="en-US"/>
              </w:rPr>
              <w:t>component</w:t>
            </w:r>
            <w:proofErr w:type="gramEnd"/>
            <w:r w:rsidRPr="00D86926">
              <w:rPr>
                <w:rFonts w:ascii="Courier New" w:hAnsi="Courier New" w:cs="Courier New"/>
                <w:szCs w:val="22"/>
                <w:lang w:val="en-US"/>
              </w:rPr>
              <w:t>_type</w:t>
            </w:r>
            <w:proofErr w:type="spellEnd"/>
            <w:r w:rsidRPr="00D86926">
              <w:rPr>
                <w:rFonts w:ascii="Cambria" w:hAnsi="Cambria"/>
                <w:color w:val="000000"/>
                <w:szCs w:val="22"/>
                <w:lang w:val="en-US"/>
              </w:rPr>
              <w:t xml:space="preserve"> values ‘Y’, ‘U’ and ‘V’ are present in the component list and if both </w:t>
            </w:r>
            <w:r w:rsidR="00402160" w:rsidRPr="00D86926">
              <w:rPr>
                <w:rFonts w:ascii="Cambria" w:hAnsi="Cambria"/>
                <w:color w:val="000000"/>
                <w:szCs w:val="22"/>
                <w:lang w:val="en-US"/>
              </w:rPr>
              <w:t xml:space="preserve">tile </w:t>
            </w:r>
            <w:r w:rsidRPr="00D86926">
              <w:rPr>
                <w:rFonts w:ascii="Cambria" w:hAnsi="Cambria"/>
                <w:color w:val="000000"/>
                <w:szCs w:val="22"/>
                <w:lang w:val="en-US"/>
              </w:rPr>
              <w:t>width and height are multiple of 2.</w:t>
            </w:r>
          </w:p>
          <w:p w14:paraId="45B58B79" w14:textId="06449E56" w:rsidR="00762AE1" w:rsidRPr="00D86926" w:rsidRDefault="00762AE1" w:rsidP="00762AE1">
            <w:pPr>
              <w:rPr>
                <w:rFonts w:ascii="Cambria" w:hAnsi="Cambria"/>
                <w:color w:val="000000"/>
                <w:szCs w:val="22"/>
                <w:lang w:val="en-US"/>
              </w:rPr>
            </w:pPr>
            <w:r w:rsidRPr="00D86926">
              <w:rPr>
                <w:rFonts w:ascii="Cambria" w:hAnsi="Cambria"/>
                <w:color w:val="000000"/>
                <w:szCs w:val="22"/>
                <w:lang w:val="en-US"/>
              </w:rPr>
              <w:t xml:space="preserve">If this value is used, the </w:t>
            </w:r>
            <w:proofErr w:type="spellStart"/>
            <w:r w:rsidRPr="00D86926">
              <w:rPr>
                <w:rFonts w:ascii="Courier New" w:hAnsi="Courier New" w:cs="Courier New"/>
                <w:szCs w:val="22"/>
                <w:lang w:val="en-US"/>
              </w:rPr>
              <w:t>interleave_type</w:t>
            </w:r>
            <w:proofErr w:type="spellEnd"/>
            <w:r w:rsidRPr="00D86926">
              <w:rPr>
                <w:rFonts w:ascii="Cambria" w:hAnsi="Cambria"/>
                <w:color w:val="000000"/>
                <w:szCs w:val="22"/>
                <w:lang w:val="en-US"/>
              </w:rPr>
              <w:t xml:space="preserve"> field shall be set to 0 </w:t>
            </w:r>
            <w:ins w:id="1463" w:author="US 44-055" w:date="2022-11-09T12:44:00Z">
              <w:r w:rsidR="004F4918" w:rsidRPr="004F4918">
                <w:rPr>
                  <w:rFonts w:ascii="Cambria" w:hAnsi="Cambria"/>
                  <w:color w:val="000000"/>
                  <w:szCs w:val="22"/>
                  <w:lang w:val="en-US"/>
                </w:rPr>
                <w:t>(Component Interleaving)</w:t>
              </w:r>
              <w:r w:rsidR="004F4918">
                <w:rPr>
                  <w:rFonts w:ascii="Cambria" w:hAnsi="Cambria"/>
                  <w:color w:val="000000"/>
                  <w:szCs w:val="22"/>
                  <w:lang w:val="en-US"/>
                </w:rPr>
                <w:t xml:space="preserve"> </w:t>
              </w:r>
            </w:ins>
            <w:r w:rsidRPr="00D86926">
              <w:rPr>
                <w:rFonts w:ascii="Cambria" w:hAnsi="Cambria"/>
                <w:color w:val="000000"/>
                <w:szCs w:val="22"/>
                <w:lang w:val="en-US"/>
              </w:rPr>
              <w:t>or 2</w:t>
            </w:r>
            <w:ins w:id="1464" w:author="US 44-055" w:date="2022-11-09T12:44:00Z">
              <w:r w:rsidR="004F4918">
                <w:rPr>
                  <w:rFonts w:ascii="Cambria" w:hAnsi="Cambria"/>
                  <w:color w:val="000000"/>
                  <w:szCs w:val="22"/>
                  <w:lang w:val="en-US"/>
                </w:rPr>
                <w:t xml:space="preserve"> </w:t>
              </w:r>
              <w:r w:rsidR="004F4918" w:rsidRPr="004F4918">
                <w:rPr>
                  <w:rFonts w:ascii="Cambria" w:hAnsi="Cambria"/>
                  <w:color w:val="000000"/>
                  <w:szCs w:val="22"/>
                  <w:lang w:val="en-US"/>
                </w:rPr>
                <w:t>(Mixed Interleaving)</w:t>
              </w:r>
            </w:ins>
            <w:r w:rsidRPr="00D86926">
              <w:rPr>
                <w:rFonts w:ascii="Cambria" w:hAnsi="Cambria"/>
                <w:color w:val="000000"/>
                <w:szCs w:val="22"/>
                <w:lang w:val="en-US"/>
              </w:rPr>
              <w:t>.</w:t>
            </w:r>
          </w:p>
          <w:p w14:paraId="60B47BC5" w14:textId="5B9656CF" w:rsidR="00762AE1" w:rsidRPr="00D86926" w:rsidRDefault="00762AE1" w:rsidP="00762AE1">
            <w:pPr>
              <w:rPr>
                <w:rFonts w:ascii="Cambria" w:hAnsi="Cambria"/>
                <w:color w:val="000000"/>
                <w:szCs w:val="22"/>
                <w:lang w:val="en-US"/>
              </w:rPr>
            </w:pPr>
            <w:r w:rsidRPr="00D86926">
              <w:rPr>
                <w:rFonts w:ascii="Cambria" w:hAnsi="Cambria"/>
                <w:color w:val="000000"/>
                <w:szCs w:val="22"/>
                <w:lang w:val="en-US"/>
              </w:rPr>
              <w:t xml:space="preserve">The </w:t>
            </w:r>
            <w:del w:id="1465" w:author="US 45-054" w:date="2022-11-09T12:40:00Z">
              <w:r w:rsidRPr="00D86926" w:rsidDel="003A38E4">
                <w:rPr>
                  <w:rFonts w:ascii="Cambria" w:hAnsi="Cambria"/>
                  <w:color w:val="000000"/>
                  <w:szCs w:val="22"/>
                  <w:lang w:val="en-US"/>
                </w:rPr>
                <w:delText>2D size</w:delText>
              </w:r>
            </w:del>
            <w:ins w:id="1466" w:author="US 45-054" w:date="2022-11-09T12:40:00Z">
              <w:r w:rsidR="003A38E4">
                <w:rPr>
                  <w:rFonts w:ascii="Cambria" w:hAnsi="Cambria"/>
                  <w:color w:val="000000"/>
                  <w:szCs w:val="22"/>
                  <w:lang w:val="en-US"/>
                </w:rPr>
                <w:t>width and height</w:t>
              </w:r>
            </w:ins>
            <w:r w:rsidRPr="00D86926">
              <w:rPr>
                <w:rFonts w:ascii="Cambria" w:hAnsi="Cambria"/>
                <w:color w:val="000000"/>
                <w:szCs w:val="22"/>
                <w:lang w:val="en-US"/>
              </w:rPr>
              <w:t xml:space="preserve"> of the ‘Y’ component </w:t>
            </w:r>
            <w:del w:id="1467" w:author="Jean Le Feuvre" w:date="2022-11-30T14:07:00Z">
              <w:r w:rsidRPr="00D86926" w:rsidDel="00EB7F12">
                <w:rPr>
                  <w:rFonts w:ascii="Cambria" w:hAnsi="Cambria"/>
                  <w:color w:val="000000"/>
                  <w:szCs w:val="22"/>
                  <w:lang w:val="en-US"/>
                </w:rPr>
                <w:delText xml:space="preserve">is </w:delText>
              </w:r>
            </w:del>
            <w:ins w:id="1468" w:author="Jean Le Feuvre" w:date="2022-11-30T14:07:00Z">
              <w:r w:rsidR="00EB7F12">
                <w:rPr>
                  <w:rFonts w:ascii="Cambria" w:hAnsi="Cambria"/>
                  <w:color w:val="000000"/>
                  <w:szCs w:val="22"/>
                  <w:lang w:val="en-US"/>
                </w:rPr>
                <w:t>are</w:t>
              </w:r>
              <w:r w:rsidR="00EB7F12" w:rsidRPr="00D86926">
                <w:rPr>
                  <w:rFonts w:ascii="Cambria" w:hAnsi="Cambria"/>
                  <w:color w:val="000000"/>
                  <w:szCs w:val="22"/>
                  <w:lang w:val="en-US"/>
                </w:rPr>
                <w:t xml:space="preserve"> </w:t>
              </w:r>
            </w:ins>
            <w:ins w:id="1469" w:author="Jean Le Feuvre" w:date="2022-11-30T14:08:00Z">
              <w:r w:rsidR="00EB7F12">
                <w:rPr>
                  <w:rFonts w:ascii="Cambria" w:hAnsi="Cambria"/>
                  <w:color w:val="000000"/>
                  <w:szCs w:val="22"/>
                  <w:lang w:val="en-US"/>
                </w:rPr>
                <w:t>the width and height of the frame</w:t>
              </w:r>
            </w:ins>
            <w:del w:id="1470" w:author="Jean Le Feuvre" w:date="2022-11-30T14:08:00Z">
              <w:r w:rsidRPr="00D86926" w:rsidDel="00EB7F12">
                <w:rPr>
                  <w:rFonts w:ascii="Cambria" w:hAnsi="Cambria"/>
                  <w:color w:val="000000"/>
                  <w:szCs w:val="22"/>
                  <w:lang w:val="en-US"/>
                </w:rPr>
                <w:delText>given by the sample entry</w:delText>
              </w:r>
            </w:del>
            <w:r w:rsidRPr="00D86926">
              <w:rPr>
                <w:rFonts w:ascii="Cambria" w:hAnsi="Cambria"/>
                <w:color w:val="000000"/>
                <w:szCs w:val="22"/>
                <w:lang w:val="en-US"/>
              </w:rPr>
              <w:t xml:space="preserve">. The width of the ‘U’ and ‘V’ component is half the width of the ‘Y’ component’. The height of the ‘U’ and ‘V’ component is half the height of the ‘Y’ component. Components of other types may be present, and have the same dimension as the ‘Y’ component. </w:t>
            </w:r>
          </w:p>
          <w:p w14:paraId="5DCD2568" w14:textId="58BFA2EE" w:rsidR="00762AE1" w:rsidRDefault="00762AE1" w:rsidP="00B70D42">
            <w:pPr>
              <w:rPr>
                <w:ins w:id="1471" w:author="FR14-052" w:date="2022-11-09T12:37:00Z"/>
                <w:rFonts w:ascii="Cambria" w:hAnsi="Cambria"/>
                <w:color w:val="000000"/>
                <w:szCs w:val="22"/>
                <w:lang w:val="en-US"/>
              </w:rPr>
            </w:pPr>
            <w:r w:rsidRPr="00D86926">
              <w:rPr>
                <w:rFonts w:ascii="Cambria" w:hAnsi="Cambria"/>
                <w:color w:val="000000"/>
                <w:szCs w:val="22"/>
                <w:lang w:val="en-US"/>
              </w:rPr>
              <w:t>Pixels {</w:t>
            </w:r>
            <w:proofErr w:type="spellStart"/>
            <w:r w:rsidRPr="00D86926">
              <w:rPr>
                <w:rFonts w:ascii="Cambria" w:hAnsi="Cambria"/>
                <w:color w:val="000000"/>
                <w:szCs w:val="22"/>
                <w:lang w:val="en-US"/>
              </w:rPr>
              <w:t>x,y</w:t>
            </w:r>
            <w:proofErr w:type="spellEnd"/>
            <w:r w:rsidRPr="00D86926">
              <w:rPr>
                <w:rFonts w:ascii="Cambria" w:hAnsi="Cambria"/>
                <w:color w:val="000000"/>
                <w:szCs w:val="22"/>
                <w:lang w:val="en-US"/>
              </w:rPr>
              <w:t xml:space="preserve">}, {x+1,y}, {x,y+1} and {x+1,y+1} with x%2==0 and y%2==0, share the same component values ‘U’ and ‘V’. </w:t>
            </w:r>
          </w:p>
          <w:p w14:paraId="4ADA7C0C" w14:textId="77777777" w:rsidR="00CD545F" w:rsidRPr="00D86926" w:rsidRDefault="00CD545F" w:rsidP="00B70D42">
            <w:pPr>
              <w:rPr>
                <w:rFonts w:ascii="Cambria" w:hAnsi="Cambria"/>
                <w:color w:val="000000"/>
                <w:szCs w:val="22"/>
                <w:lang w:val="en-US"/>
              </w:rPr>
            </w:pPr>
          </w:p>
          <w:p w14:paraId="152571B9" w14:textId="77777777" w:rsidR="00AA49CF" w:rsidRPr="00D86926" w:rsidRDefault="00AA49CF" w:rsidP="00AA49CF">
            <w:pPr>
              <w:rPr>
                <w:rFonts w:ascii="Cambria" w:hAnsi="Cambria"/>
                <w:color w:val="000000"/>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olor w:val="000000"/>
                <w:szCs w:val="22"/>
                <w:lang w:val="en-US"/>
              </w:rPr>
              <w:t xml:space="preserve"> is not 0 and </w:t>
            </w:r>
            <w:proofErr w:type="spellStart"/>
            <w:r w:rsidRPr="00D86926">
              <w:rPr>
                <w:rFonts w:ascii="Courier New" w:hAnsi="Courier New" w:cs="Courier New"/>
                <w:szCs w:val="22"/>
                <w:lang w:val="en-US"/>
              </w:rPr>
              <w:t>interleave_type</w:t>
            </w:r>
            <w:proofErr w:type="spellEnd"/>
            <w:r w:rsidRPr="00D86926">
              <w:rPr>
                <w:rFonts w:ascii="Cambria" w:hAnsi="Cambria"/>
                <w:color w:val="000000"/>
                <w:szCs w:val="22"/>
                <w:lang w:val="en-US"/>
              </w:rPr>
              <w:t xml:space="preserve"> is 0:</w:t>
            </w:r>
          </w:p>
          <w:p w14:paraId="58887A6E" w14:textId="77777777" w:rsidR="00AA49CF" w:rsidRPr="00D86926" w:rsidRDefault="00AA49CF" w:rsidP="00AA49CF">
            <w:pPr>
              <w:pStyle w:val="Paragraphedeliste"/>
              <w:numPr>
                <w:ilvl w:val="0"/>
                <w:numId w:val="32"/>
              </w:numPr>
              <w:spacing w:after="0"/>
              <w:rPr>
                <w:rFonts w:ascii="Cambria" w:eastAsia="Times New Roman" w:hAnsi="Cambria"/>
                <w:color w:val="000000"/>
                <w:szCs w:val="22"/>
              </w:rPr>
            </w:pPr>
            <w:r w:rsidRPr="00D86926">
              <w:rPr>
                <w:rStyle w:val="codeChar1"/>
                <w:rFonts w:eastAsia="MS Mincho"/>
                <w:lang w:val="en-US"/>
              </w:rPr>
              <w:t>row_align_size</w:t>
            </w:r>
            <w:r w:rsidRPr="00D86926">
              <w:rPr>
                <w:rFonts w:ascii="Cambria" w:eastAsia="Times New Roman" w:hAnsi="Cambria"/>
                <w:color w:val="000000"/>
                <w:szCs w:val="22"/>
              </w:rPr>
              <w:t xml:space="preserve"> shall be a multiple of 2</w:t>
            </w:r>
          </w:p>
          <w:p w14:paraId="789D09A4" w14:textId="64624724" w:rsidR="0036052E" w:rsidRPr="00CD545F" w:rsidDel="00CD545F" w:rsidRDefault="0036052E" w:rsidP="00BB2D2B">
            <w:pPr>
              <w:pStyle w:val="Paragraphedeliste"/>
              <w:numPr>
                <w:ilvl w:val="0"/>
                <w:numId w:val="32"/>
              </w:numPr>
              <w:spacing w:after="0"/>
              <w:rPr>
                <w:del w:id="1472" w:author="FR14-052" w:date="2022-11-09T12:31:00Z"/>
                <w:rStyle w:val="codeChar1"/>
                <w:rFonts w:ascii="Cambria" w:eastAsia="MS Mincho" w:hAnsi="Cambria"/>
                <w:noProof w:val="0"/>
                <w:color w:val="000000"/>
                <w:sz w:val="24"/>
                <w:szCs w:val="22"/>
                <w:lang w:val="en-US" w:eastAsia="en-US"/>
                <w:rPrChange w:id="1473" w:author="FR14-052" w:date="2022-11-09T12:34:00Z">
                  <w:rPr>
                    <w:del w:id="1474" w:author="FR14-052" w:date="2022-11-09T12:31:00Z"/>
                    <w:rStyle w:val="codeChar1"/>
                    <w:rFonts w:eastAsia="MS Mincho"/>
                  </w:rPr>
                </w:rPrChange>
              </w:rPr>
            </w:pPr>
            <w:del w:id="1475" w:author="FR14-052" w:date="2022-11-09T12:31:00Z">
              <w:r w:rsidRPr="00D86926" w:rsidDel="00BB2D2B">
                <w:rPr>
                  <w:rFonts w:ascii="Cambria" w:eastAsia="Times New Roman" w:hAnsi="Cambria"/>
                  <w:color w:val="000000"/>
                  <w:szCs w:val="22"/>
                </w:rPr>
                <w:delText xml:space="preserve">padding </w:delText>
              </w:r>
            </w:del>
            <w:ins w:id="1476" w:author="FR14-052" w:date="2022-11-09T12:31:00Z">
              <w:r w:rsidR="00BB2D2B">
                <w:rPr>
                  <w:rFonts w:ascii="Cambria" w:hAnsi="Cambria"/>
                  <w:color w:val="000000"/>
                </w:rPr>
                <w:t xml:space="preserve">the row alignment for components of type ‘U’ and ‘V’, as defined in </w:t>
              </w:r>
            </w:ins>
            <w:ins w:id="1477" w:author="Jean Le Feuvre" w:date="2022-11-30T11:11:00Z">
              <w:r w:rsidR="0010299F">
                <w:rPr>
                  <w:rFonts w:ascii="Cambria" w:hAnsi="Cambria"/>
                  <w:color w:val="000000"/>
                </w:rPr>
                <w:fldChar w:fldCharType="begin"/>
              </w:r>
              <w:r w:rsidR="0010299F">
                <w:rPr>
                  <w:rFonts w:ascii="Cambria" w:hAnsi="Cambria"/>
                  <w:color w:val="000000"/>
                </w:rPr>
                <w:instrText xml:space="preserve"> REF _Ref103948861 \r \h </w:instrText>
              </w:r>
            </w:ins>
            <w:r w:rsidR="0010299F">
              <w:rPr>
                <w:rFonts w:ascii="Cambria" w:hAnsi="Cambria"/>
                <w:color w:val="000000"/>
              </w:rPr>
            </w:r>
            <w:r w:rsidR="0010299F">
              <w:rPr>
                <w:rFonts w:ascii="Cambria" w:hAnsi="Cambria"/>
                <w:color w:val="000000"/>
              </w:rPr>
              <w:fldChar w:fldCharType="separate"/>
            </w:r>
            <w:ins w:id="1478" w:author="Jean Le Feuvre" w:date="2022-11-30T13:09:00Z">
              <w:r w:rsidR="004F671D">
                <w:rPr>
                  <w:rFonts w:ascii="Cambria" w:hAnsi="Cambria"/>
                  <w:color w:val="000000"/>
                </w:rPr>
                <w:t>5.2.1.7</w:t>
              </w:r>
            </w:ins>
            <w:ins w:id="1479" w:author="Jean Le Feuvre" w:date="2022-11-30T11:11:00Z">
              <w:r w:rsidR="0010299F">
                <w:rPr>
                  <w:rFonts w:ascii="Cambria" w:hAnsi="Cambria"/>
                  <w:color w:val="000000"/>
                </w:rPr>
                <w:fldChar w:fldCharType="end"/>
              </w:r>
            </w:ins>
            <w:ins w:id="1480" w:author="FR14-052" w:date="2022-11-09T12:31:00Z">
              <w:del w:id="1481" w:author="Jean Le Feuvre" w:date="2022-11-30T11:11:00Z">
                <w:r w:rsidR="00BB2D2B" w:rsidDel="0010299F">
                  <w:rPr>
                    <w:rFonts w:ascii="Cambria" w:hAnsi="Cambria"/>
                    <w:color w:val="000000"/>
                  </w:rPr>
                  <w:delText>5.2.2.1.7</w:delText>
                </w:r>
              </w:del>
              <w:r w:rsidR="00BB2D2B">
                <w:rPr>
                  <w:rFonts w:ascii="Cambria" w:hAnsi="Cambria"/>
                  <w:color w:val="000000"/>
                </w:rPr>
                <w:t xml:space="preserve">, shall be done using </w:t>
              </w:r>
              <w:r w:rsidR="00BB2D2B">
                <w:rPr>
                  <w:rStyle w:val="codeChar1"/>
                  <w:rFonts w:eastAsia="MS Mincho"/>
                </w:rPr>
                <w:t>row_align_size/2</w:t>
              </w:r>
            </w:ins>
            <w:del w:id="1482" w:author="FR14-052" w:date="2022-11-09T12:31:00Z">
              <w:r w:rsidRPr="00D86926" w:rsidDel="00BB2D2B">
                <w:rPr>
                  <w:rFonts w:ascii="Cambria" w:eastAsia="Times New Roman" w:hAnsi="Cambria"/>
                  <w:color w:val="000000"/>
                  <w:szCs w:val="22"/>
                </w:rPr>
                <w:delText xml:space="preserve">bits shall be added at the end of previous rows such that </w:delText>
              </w:r>
              <w:r w:rsidRPr="00D86926" w:rsidDel="00BB2D2B">
                <w:rPr>
                  <w:rFonts w:ascii="Cambria" w:hAnsi="Cambria"/>
                  <w:color w:val="000000"/>
                  <w:szCs w:val="22"/>
                </w:rPr>
                <w:delText>the offset from sample data start of the first byte of rows shall be a multiple of:</w:delText>
              </w:r>
            </w:del>
          </w:p>
          <w:p w14:paraId="56E87EDF" w14:textId="77777777" w:rsidR="00CD545F" w:rsidRPr="00D86926" w:rsidRDefault="00CD545F" w:rsidP="00CD545F">
            <w:pPr>
              <w:pStyle w:val="Paragraphedeliste"/>
              <w:numPr>
                <w:ilvl w:val="0"/>
                <w:numId w:val="32"/>
              </w:numPr>
              <w:spacing w:after="0"/>
              <w:rPr>
                <w:ins w:id="1483" w:author="FR14-052" w:date="2022-11-09T12:34:00Z"/>
                <w:rFonts w:ascii="Cambria" w:hAnsi="Cambria"/>
                <w:color w:val="000000"/>
                <w:szCs w:val="22"/>
              </w:rPr>
            </w:pPr>
          </w:p>
          <w:p w14:paraId="3B87DF4D" w14:textId="62889ED1" w:rsidR="0036052E" w:rsidDel="00CD545F" w:rsidRDefault="0036052E" w:rsidP="00CD545F">
            <w:pPr>
              <w:rPr>
                <w:del w:id="1484" w:author="FR14-052" w:date="2022-11-09T12:31:00Z"/>
                <w:rStyle w:val="codeChar1"/>
                <w:rFonts w:eastAsia="MS Mincho"/>
                <w:lang w:val="en-US"/>
              </w:rPr>
            </w:pPr>
            <w:del w:id="1485" w:author="FR14-052" w:date="2022-11-09T12:31:00Z">
              <w:r w:rsidRPr="00CD545F" w:rsidDel="00BB2D2B">
                <w:rPr>
                  <w:rStyle w:val="codeChar1"/>
                  <w:rFonts w:eastAsia="MS Mincho"/>
                  <w:lang w:val="en-US"/>
                </w:rPr>
                <w:delText>row_align_size</w:delText>
              </w:r>
              <w:r w:rsidRPr="00CD545F" w:rsidDel="00BB2D2B">
                <w:rPr>
                  <w:rFonts w:ascii="Cambria" w:hAnsi="Cambria"/>
                  <w:color w:val="000000"/>
                  <w:szCs w:val="22"/>
                  <w:lang w:val="en-US"/>
                  <w:rPrChange w:id="1486" w:author="FR14-052" w:date="2022-11-09T12:34:00Z">
                    <w:rPr/>
                  </w:rPrChange>
                </w:rPr>
                <w:delText xml:space="preserve"> bytes for components other than ‘U’ and ‘V’</w:delText>
              </w:r>
            </w:del>
          </w:p>
          <w:p w14:paraId="2E41B13C" w14:textId="56CB75EA" w:rsidR="00CD545F" w:rsidRDefault="00CD545F" w:rsidP="00CD545F">
            <w:pPr>
              <w:rPr>
                <w:ins w:id="1487" w:author="FR14-052" w:date="2022-11-09T12:35:00Z"/>
                <w:rStyle w:val="codeChar1"/>
                <w:rFonts w:eastAsia="MS Mincho"/>
                <w:lang w:val="en-US"/>
              </w:rPr>
            </w:pPr>
          </w:p>
          <w:p w14:paraId="01DB98DA" w14:textId="77777777" w:rsidR="00CD545F" w:rsidRDefault="00CD545F" w:rsidP="00CD545F">
            <w:pPr>
              <w:rPr>
                <w:ins w:id="1488" w:author="FR14-052" w:date="2022-11-09T12:35:00Z"/>
                <w:rFonts w:ascii="Cambria" w:hAnsi="Cambria"/>
                <w:color w:val="000000"/>
                <w:szCs w:val="22"/>
                <w:lang w:val="en-US"/>
              </w:rPr>
            </w:pPr>
            <w:ins w:id="1489" w:author="FR14-052" w:date="2022-11-09T12:35:00Z">
              <w:r>
                <w:rPr>
                  <w:rFonts w:ascii="Cambria" w:hAnsi="Cambria"/>
                  <w:color w:val="000000"/>
                  <w:szCs w:val="22"/>
                  <w:lang w:val="en-US"/>
                </w:rPr>
                <w:lastRenderedPageBreak/>
                <w:t xml:space="preserve">If </w:t>
              </w:r>
              <w:r w:rsidRPr="00E171B1">
                <w:rPr>
                  <w:rStyle w:val="codeChar1"/>
                  <w:rFonts w:eastAsia="MS Mincho"/>
                  <w:lang w:val="en-US"/>
                </w:rPr>
                <w:t>tile_align_size</w:t>
              </w:r>
              <w:r>
                <w:rPr>
                  <w:rFonts w:ascii="Cambria" w:hAnsi="Cambria"/>
                  <w:color w:val="000000"/>
                  <w:szCs w:val="22"/>
                  <w:lang w:val="en-US"/>
                </w:rPr>
                <w:t xml:space="preserve"> is not 0:</w:t>
              </w:r>
            </w:ins>
          </w:p>
          <w:p w14:paraId="771FB6D7" w14:textId="77777777" w:rsidR="00CD545F" w:rsidRDefault="00CD545F" w:rsidP="00CD545F">
            <w:pPr>
              <w:pStyle w:val="Paragraphedeliste"/>
              <w:numPr>
                <w:ilvl w:val="0"/>
                <w:numId w:val="32"/>
              </w:numPr>
              <w:spacing w:after="0"/>
              <w:rPr>
                <w:ins w:id="1490" w:author="FR14-052" w:date="2022-11-09T12:35:00Z"/>
                <w:rFonts w:ascii="Cambria" w:eastAsia="Times New Roman" w:hAnsi="Cambria"/>
                <w:color w:val="000000"/>
                <w:szCs w:val="22"/>
              </w:rPr>
            </w:pPr>
            <w:ins w:id="1491" w:author="FR14-052" w:date="2022-11-09T12:35:00Z">
              <w:r>
                <w:rPr>
                  <w:rStyle w:val="codeChar1"/>
                  <w:rFonts w:eastAsia="MS Mincho"/>
                  <w:lang w:val="en-US"/>
                </w:rPr>
                <w:t>t</w:t>
              </w:r>
              <w:r>
                <w:rPr>
                  <w:rStyle w:val="codeChar1"/>
                  <w:rFonts w:eastAsia="MS Mincho"/>
                </w:rPr>
                <w:t>ile</w:t>
              </w:r>
              <w:r w:rsidRPr="00D86926">
                <w:rPr>
                  <w:rStyle w:val="codeChar1"/>
                  <w:rFonts w:eastAsia="MS Mincho"/>
                  <w:lang w:val="en-US"/>
                </w:rPr>
                <w:t>_align_size</w:t>
              </w:r>
              <w:r w:rsidRPr="00D86926">
                <w:rPr>
                  <w:rFonts w:ascii="Cambria" w:eastAsia="Times New Roman" w:hAnsi="Cambria"/>
                  <w:color w:val="000000"/>
                  <w:szCs w:val="22"/>
                </w:rPr>
                <w:t xml:space="preserve"> shall be a multiple of </w:t>
              </w:r>
              <w:r>
                <w:rPr>
                  <w:rFonts w:ascii="Cambria" w:eastAsia="Times New Roman" w:hAnsi="Cambria"/>
                  <w:color w:val="000000"/>
                  <w:szCs w:val="22"/>
                </w:rPr>
                <w:t>4</w:t>
              </w:r>
            </w:ins>
          </w:p>
          <w:p w14:paraId="567767CD" w14:textId="0292E044" w:rsidR="00CD545F" w:rsidRPr="00F412B4" w:rsidRDefault="00CD545F" w:rsidP="00F412B4">
            <w:pPr>
              <w:pStyle w:val="Paragraphedeliste"/>
              <w:numPr>
                <w:ilvl w:val="0"/>
                <w:numId w:val="32"/>
              </w:numPr>
              <w:spacing w:after="0"/>
              <w:rPr>
                <w:ins w:id="1492" w:author="FR14-052" w:date="2022-11-09T12:35:00Z"/>
                <w:rStyle w:val="codeChar1"/>
                <w:rFonts w:ascii="Cambria" w:eastAsia="MS Mincho" w:hAnsi="Cambria"/>
                <w:noProof w:val="0"/>
                <w:color w:val="000000"/>
                <w:sz w:val="24"/>
                <w:szCs w:val="22"/>
                <w:lang w:val="en-US" w:eastAsia="en-US"/>
              </w:rPr>
            </w:pPr>
            <w:ins w:id="1493" w:author="FR14-052" w:date="2022-11-09T12:35:00Z">
              <w:r w:rsidRPr="00CD545F">
                <w:rPr>
                  <w:rFonts w:ascii="Cambria" w:hAnsi="Cambria"/>
                  <w:color w:val="000000"/>
                </w:rPr>
                <w:t xml:space="preserve">the tile alignment for components of type ‘U’ and ‘V’, as defined in </w:t>
              </w:r>
            </w:ins>
            <w:ins w:id="1494" w:author="Jean Le Feuvre" w:date="2022-11-30T11:11:00Z">
              <w:r w:rsidR="0010299F">
                <w:rPr>
                  <w:rFonts w:ascii="Cambria" w:hAnsi="Cambria"/>
                  <w:color w:val="000000"/>
                </w:rPr>
                <w:fldChar w:fldCharType="begin"/>
              </w:r>
              <w:r w:rsidR="0010299F">
                <w:rPr>
                  <w:rFonts w:ascii="Cambria" w:hAnsi="Cambria"/>
                  <w:color w:val="000000"/>
                </w:rPr>
                <w:instrText xml:space="preserve"> REF _Ref103948861 \r \h </w:instrText>
              </w:r>
            </w:ins>
            <w:r w:rsidR="0010299F">
              <w:rPr>
                <w:rFonts w:ascii="Cambria" w:hAnsi="Cambria"/>
                <w:color w:val="000000"/>
              </w:rPr>
            </w:r>
            <w:ins w:id="1495" w:author="Jean Le Feuvre" w:date="2022-11-30T11:11:00Z">
              <w:r w:rsidR="0010299F">
                <w:rPr>
                  <w:rFonts w:ascii="Cambria" w:hAnsi="Cambria"/>
                  <w:color w:val="000000"/>
                </w:rPr>
                <w:fldChar w:fldCharType="separate"/>
              </w:r>
            </w:ins>
            <w:ins w:id="1496" w:author="Jean Le Feuvre" w:date="2022-11-30T13:09:00Z">
              <w:r w:rsidR="004F671D">
                <w:rPr>
                  <w:rFonts w:ascii="Cambria" w:hAnsi="Cambria"/>
                  <w:color w:val="000000"/>
                </w:rPr>
                <w:t>5.2.1.7</w:t>
              </w:r>
            </w:ins>
            <w:ins w:id="1497" w:author="Jean Le Feuvre" w:date="2022-11-30T11:11:00Z">
              <w:r w:rsidR="0010299F">
                <w:rPr>
                  <w:rFonts w:ascii="Cambria" w:hAnsi="Cambria"/>
                  <w:color w:val="000000"/>
                </w:rPr>
                <w:fldChar w:fldCharType="end"/>
              </w:r>
            </w:ins>
            <w:ins w:id="1498" w:author="FR14-052" w:date="2022-11-09T12:35:00Z">
              <w:del w:id="1499" w:author="Jean Le Feuvre" w:date="2022-11-30T11:11:00Z">
                <w:r w:rsidRPr="00CD545F" w:rsidDel="0010299F">
                  <w:rPr>
                    <w:rFonts w:ascii="Cambria" w:hAnsi="Cambria"/>
                    <w:color w:val="000000"/>
                  </w:rPr>
                  <w:delText>5.2.2.1.7</w:delText>
                </w:r>
              </w:del>
              <w:r w:rsidRPr="00CD545F">
                <w:rPr>
                  <w:rFonts w:ascii="Cambria" w:hAnsi="Cambria"/>
                  <w:color w:val="000000"/>
                </w:rPr>
                <w:t xml:space="preserve">, shall be done using </w:t>
              </w:r>
              <w:r w:rsidRPr="00CD545F">
                <w:rPr>
                  <w:rStyle w:val="codeChar1"/>
                  <w:rFonts w:eastAsia="MS Mincho"/>
                </w:rPr>
                <w:t>tile_align_size/4</w:t>
              </w:r>
            </w:ins>
          </w:p>
          <w:p w14:paraId="21EF4D46" w14:textId="77777777" w:rsidR="0036052E" w:rsidRPr="00D86926" w:rsidDel="00BB2D2B" w:rsidRDefault="0036052E">
            <w:pPr>
              <w:rPr>
                <w:del w:id="1500" w:author="FR14-052" w:date="2022-11-09T12:31:00Z"/>
                <w:rStyle w:val="codeChar1"/>
                <w:rFonts w:ascii="Cambria" w:eastAsia="MS Mincho" w:hAnsi="Cambria"/>
                <w:noProof w:val="0"/>
                <w:color w:val="000000"/>
                <w:sz w:val="24"/>
                <w:szCs w:val="22"/>
                <w:lang w:val="en-US" w:eastAsia="en-US"/>
              </w:rPr>
              <w:pPrChange w:id="1501" w:author="FR14-052" w:date="2022-11-09T12:35:00Z">
                <w:pPr>
                  <w:pStyle w:val="Paragraphedeliste"/>
                  <w:numPr>
                    <w:ilvl w:val="1"/>
                    <w:numId w:val="32"/>
                  </w:numPr>
                  <w:spacing w:after="0"/>
                  <w:ind w:left="1489" w:hanging="360"/>
                </w:pPr>
              </w:pPrChange>
            </w:pPr>
            <w:del w:id="1502" w:author="FR14-052" w:date="2022-11-09T12:31:00Z">
              <w:r w:rsidRPr="00D86926" w:rsidDel="00BB2D2B">
                <w:rPr>
                  <w:rStyle w:val="codeChar1"/>
                  <w:rFonts w:eastAsia="MS Mincho"/>
                  <w:lang w:val="en-US"/>
                </w:rPr>
                <w:delText>row_align_size/2</w:delText>
              </w:r>
              <w:r w:rsidRPr="00CD545F" w:rsidDel="00BB2D2B">
                <w:rPr>
                  <w:lang w:val="en-US"/>
                  <w:rPrChange w:id="1503" w:author="FR14-052" w:date="2022-11-09T12:34:00Z">
                    <w:rPr/>
                  </w:rPrChange>
                </w:rPr>
                <w:delText xml:space="preserve"> bytes for ‘U’ and ‘V’ components</w:delText>
              </w:r>
            </w:del>
          </w:p>
          <w:p w14:paraId="0C95BFCF" w14:textId="15DF0C7F" w:rsidR="00AA49CF" w:rsidRPr="00F412B4" w:rsidRDefault="00AA49CF" w:rsidP="00CD545F">
            <w:pPr>
              <w:rPr>
                <w:lang w:val="en-US"/>
              </w:rPr>
            </w:pPr>
          </w:p>
        </w:tc>
      </w:tr>
      <w:tr w:rsidR="008712BE" w:rsidRPr="005437AB" w14:paraId="3686A5DA"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66987CE8"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lastRenderedPageBreak/>
              <w:t>3</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54221F25" w14:textId="28801055" w:rsidR="008712BE" w:rsidRPr="00D86926" w:rsidRDefault="007B15F8" w:rsidP="00CC2A87">
            <w:pPr>
              <w:jc w:val="center"/>
              <w:rPr>
                <w:rFonts w:ascii="Cambria" w:hAnsi="Cambria"/>
                <w:color w:val="000000"/>
                <w:szCs w:val="22"/>
                <w:lang w:val="en-US"/>
              </w:rPr>
            </w:pPr>
            <w:proofErr w:type="spellStart"/>
            <w:r w:rsidRPr="00D86926">
              <w:rPr>
                <w:rFonts w:ascii="Cambria" w:hAnsi="Cambria"/>
                <w:color w:val="000000"/>
                <w:szCs w:val="22"/>
                <w:lang w:val="en-US"/>
              </w:rPr>
              <w:t>YCbCr</w:t>
            </w:r>
            <w:proofErr w:type="spellEnd"/>
            <w:r w:rsidRPr="00D86926">
              <w:rPr>
                <w:rFonts w:ascii="Cambria" w:hAnsi="Cambria"/>
                <w:color w:val="000000"/>
                <w:szCs w:val="22"/>
                <w:lang w:val="en-US"/>
              </w:rPr>
              <w:t xml:space="preserve"> </w:t>
            </w:r>
            <w:r w:rsidR="008712BE" w:rsidRPr="00D86926">
              <w:rPr>
                <w:rFonts w:ascii="Cambria" w:hAnsi="Cambria"/>
                <w:color w:val="000000"/>
                <w:szCs w:val="22"/>
                <w:lang w:val="en-US"/>
              </w:rPr>
              <w:t>4:1:1</w:t>
            </w:r>
            <w:r w:rsidR="00D71780" w:rsidRPr="00D86926">
              <w:rPr>
                <w:rFonts w:ascii="Cambria" w:hAnsi="Cambria"/>
                <w:color w:val="000000"/>
                <w:szCs w:val="22"/>
                <w:lang w:val="en-US"/>
              </w:rPr>
              <w:t xml:space="preserve"> subsampling</w:t>
            </w:r>
          </w:p>
          <w:p w14:paraId="53FF50C3" w14:textId="77777777" w:rsidR="00EB3321" w:rsidRPr="00D86926" w:rsidRDefault="00EB3321" w:rsidP="00CC2A87">
            <w:pPr>
              <w:jc w:val="center"/>
              <w:rPr>
                <w:rFonts w:ascii="Cambria" w:hAnsi="Cambria"/>
                <w:color w:val="000000"/>
                <w:szCs w:val="22"/>
                <w:lang w:val="en-US"/>
              </w:rPr>
            </w:pPr>
          </w:p>
          <w:p w14:paraId="34AD9A92" w14:textId="4904D5B1" w:rsidR="002243CB" w:rsidRPr="00D86926" w:rsidRDefault="002243CB" w:rsidP="002243CB">
            <w:pPr>
              <w:rPr>
                <w:rFonts w:ascii="Cambria" w:hAnsi="Cambria"/>
                <w:color w:val="000000"/>
                <w:szCs w:val="22"/>
                <w:lang w:val="en-US"/>
              </w:rPr>
            </w:pPr>
            <w:r w:rsidRPr="00D86926">
              <w:rPr>
                <w:rFonts w:ascii="Cambria" w:hAnsi="Cambria"/>
                <w:color w:val="000000"/>
                <w:szCs w:val="22"/>
                <w:lang w:val="en-US"/>
              </w:rPr>
              <w:t xml:space="preserve">This value shall only be set if all three </w:t>
            </w:r>
            <w:proofErr w:type="spellStart"/>
            <w:proofErr w:type="gramStart"/>
            <w:r w:rsidRPr="00D86926">
              <w:rPr>
                <w:rFonts w:ascii="Courier New" w:hAnsi="Courier New" w:cs="Courier New"/>
                <w:szCs w:val="22"/>
                <w:lang w:val="en-US"/>
              </w:rPr>
              <w:t>component</w:t>
            </w:r>
            <w:proofErr w:type="gramEnd"/>
            <w:r w:rsidRPr="00D86926">
              <w:rPr>
                <w:rFonts w:ascii="Courier New" w:hAnsi="Courier New" w:cs="Courier New"/>
                <w:szCs w:val="22"/>
                <w:lang w:val="en-US"/>
              </w:rPr>
              <w:t>_type</w:t>
            </w:r>
            <w:proofErr w:type="spellEnd"/>
            <w:r w:rsidRPr="00D86926">
              <w:rPr>
                <w:rFonts w:ascii="Cambria" w:hAnsi="Cambria"/>
                <w:color w:val="000000"/>
                <w:szCs w:val="22"/>
                <w:lang w:val="en-US"/>
              </w:rPr>
              <w:t xml:space="preserve"> values ‘Y’, ‘U’ and ‘V’ are present in the component list and if </w:t>
            </w:r>
            <w:r w:rsidR="00402160" w:rsidRPr="00D86926">
              <w:rPr>
                <w:rFonts w:ascii="Cambria" w:hAnsi="Cambria"/>
                <w:color w:val="000000"/>
                <w:szCs w:val="22"/>
                <w:lang w:val="en-US"/>
              </w:rPr>
              <w:t xml:space="preserve">tile </w:t>
            </w:r>
            <w:r w:rsidRPr="00D86926">
              <w:rPr>
                <w:rFonts w:ascii="Cambria" w:hAnsi="Cambria"/>
                <w:color w:val="000000"/>
                <w:szCs w:val="22"/>
                <w:lang w:val="en-US"/>
              </w:rPr>
              <w:t>width is a multiple of 4.</w:t>
            </w:r>
          </w:p>
          <w:p w14:paraId="030F968E" w14:textId="78C10652" w:rsidR="002243CB" w:rsidRPr="00D86926" w:rsidRDefault="002243CB" w:rsidP="002243CB">
            <w:pPr>
              <w:rPr>
                <w:rFonts w:ascii="Cambria" w:hAnsi="Cambria"/>
                <w:color w:val="000000"/>
                <w:szCs w:val="22"/>
                <w:lang w:val="en-US"/>
              </w:rPr>
            </w:pPr>
            <w:r w:rsidRPr="00D86926">
              <w:rPr>
                <w:rFonts w:ascii="Cambria" w:hAnsi="Cambria"/>
                <w:color w:val="000000"/>
                <w:szCs w:val="22"/>
                <w:lang w:val="en-US"/>
              </w:rPr>
              <w:t xml:space="preserve">If this value is used, the </w:t>
            </w:r>
            <w:proofErr w:type="spellStart"/>
            <w:r w:rsidRPr="00D86926">
              <w:rPr>
                <w:rFonts w:ascii="Courier New" w:hAnsi="Courier New" w:cs="Courier New"/>
                <w:szCs w:val="22"/>
                <w:lang w:val="en-US"/>
              </w:rPr>
              <w:t>interleave_type</w:t>
            </w:r>
            <w:proofErr w:type="spellEnd"/>
            <w:r w:rsidRPr="00D86926">
              <w:rPr>
                <w:rFonts w:ascii="Cambria" w:hAnsi="Cambria"/>
                <w:color w:val="000000"/>
                <w:szCs w:val="22"/>
                <w:lang w:val="en-US"/>
              </w:rPr>
              <w:t xml:space="preserve"> field shall be set to 0</w:t>
            </w:r>
            <w:ins w:id="1504" w:author="US 44-055" w:date="2022-11-09T12:44:00Z">
              <w:r w:rsidR="004F4918">
                <w:rPr>
                  <w:rFonts w:ascii="Cambria" w:hAnsi="Cambria"/>
                  <w:color w:val="000000"/>
                  <w:szCs w:val="22"/>
                  <w:lang w:val="en-US"/>
                </w:rPr>
                <w:t xml:space="preserve"> </w:t>
              </w:r>
              <w:r w:rsidR="004F4918" w:rsidRPr="004F4918">
                <w:rPr>
                  <w:rFonts w:ascii="Cambria" w:hAnsi="Cambria"/>
                  <w:color w:val="000000"/>
                  <w:szCs w:val="22"/>
                  <w:lang w:val="en-US"/>
                </w:rPr>
                <w:t>(Component Interleaving)</w:t>
              </w:r>
            </w:ins>
            <w:r w:rsidR="00A8075D" w:rsidRPr="00D86926">
              <w:rPr>
                <w:rFonts w:ascii="Cambria" w:hAnsi="Cambria"/>
                <w:color w:val="000000"/>
                <w:szCs w:val="22"/>
                <w:lang w:val="en-US"/>
              </w:rPr>
              <w:t>, 2</w:t>
            </w:r>
            <w:r w:rsidRPr="00D86926">
              <w:rPr>
                <w:rFonts w:ascii="Cambria" w:hAnsi="Cambria"/>
                <w:color w:val="000000"/>
                <w:szCs w:val="22"/>
                <w:lang w:val="en-US"/>
              </w:rPr>
              <w:t xml:space="preserve"> </w:t>
            </w:r>
            <w:ins w:id="1505" w:author="US 44-055" w:date="2022-11-09T12:45:00Z">
              <w:r w:rsidR="004F4918" w:rsidRPr="004F4918">
                <w:rPr>
                  <w:rFonts w:ascii="Cambria" w:hAnsi="Cambria"/>
                  <w:color w:val="000000"/>
                  <w:szCs w:val="22"/>
                  <w:lang w:val="en-US"/>
                </w:rPr>
                <w:t>(Mixed Interleaving)</w:t>
              </w:r>
              <w:r w:rsidR="004F4918">
                <w:rPr>
                  <w:rFonts w:ascii="Cambria" w:hAnsi="Cambria"/>
                  <w:color w:val="000000"/>
                  <w:szCs w:val="22"/>
                  <w:lang w:val="en-US"/>
                </w:rPr>
                <w:t xml:space="preserve"> </w:t>
              </w:r>
            </w:ins>
            <w:r w:rsidRPr="00D86926">
              <w:rPr>
                <w:rFonts w:ascii="Cambria" w:hAnsi="Cambria"/>
                <w:color w:val="000000"/>
                <w:szCs w:val="22"/>
                <w:lang w:val="en-US"/>
              </w:rPr>
              <w:t>or 5</w:t>
            </w:r>
            <w:ins w:id="1506" w:author="US 44-055" w:date="2022-11-09T12:45:00Z">
              <w:r w:rsidR="004F4918">
                <w:rPr>
                  <w:rFonts w:ascii="Cambria" w:hAnsi="Cambria"/>
                  <w:color w:val="000000"/>
                  <w:szCs w:val="22"/>
                  <w:lang w:val="en-US"/>
                </w:rPr>
                <w:t xml:space="preserve"> </w:t>
              </w:r>
              <w:r w:rsidR="004F4918" w:rsidRPr="004F4918">
                <w:rPr>
                  <w:rFonts w:ascii="Cambria" w:hAnsi="Cambria"/>
                  <w:color w:val="000000"/>
                  <w:szCs w:val="22"/>
                  <w:lang w:val="en-US"/>
                </w:rPr>
                <w:t>(Multi-Y Pixel Interleaving)</w:t>
              </w:r>
            </w:ins>
            <w:r w:rsidRPr="00D86926">
              <w:rPr>
                <w:rFonts w:ascii="Cambria" w:hAnsi="Cambria"/>
                <w:color w:val="000000"/>
                <w:szCs w:val="22"/>
                <w:lang w:val="en-US"/>
              </w:rPr>
              <w:t>.</w:t>
            </w:r>
          </w:p>
          <w:p w14:paraId="66F82BBA" w14:textId="51DAD6D7" w:rsidR="002243CB" w:rsidRPr="00D86926" w:rsidRDefault="002243CB" w:rsidP="002243CB">
            <w:pPr>
              <w:rPr>
                <w:rFonts w:ascii="Cambria" w:hAnsi="Cambria"/>
                <w:color w:val="000000"/>
                <w:szCs w:val="22"/>
                <w:lang w:val="en-US"/>
              </w:rPr>
            </w:pPr>
            <w:r w:rsidRPr="00D86926">
              <w:rPr>
                <w:rFonts w:ascii="Cambria" w:hAnsi="Cambria"/>
                <w:color w:val="000000"/>
                <w:szCs w:val="22"/>
                <w:lang w:val="en-US"/>
              </w:rPr>
              <w:t xml:space="preserve">The </w:t>
            </w:r>
            <w:del w:id="1507" w:author="US 45-054" w:date="2022-11-09T12:40:00Z">
              <w:r w:rsidRPr="00D86926" w:rsidDel="003A38E4">
                <w:rPr>
                  <w:rFonts w:ascii="Cambria" w:hAnsi="Cambria"/>
                  <w:color w:val="000000"/>
                  <w:szCs w:val="22"/>
                  <w:lang w:val="en-US"/>
                </w:rPr>
                <w:delText xml:space="preserve">2D size </w:delText>
              </w:r>
            </w:del>
            <w:ins w:id="1508" w:author="US 45-054" w:date="2022-11-09T12:40:00Z">
              <w:r w:rsidR="003A38E4">
                <w:rPr>
                  <w:rFonts w:ascii="Cambria" w:hAnsi="Cambria"/>
                  <w:color w:val="000000"/>
                  <w:szCs w:val="22"/>
                  <w:lang w:val="en-US"/>
                </w:rPr>
                <w:t xml:space="preserve">width and height </w:t>
              </w:r>
            </w:ins>
            <w:r w:rsidRPr="00D86926">
              <w:rPr>
                <w:rFonts w:ascii="Cambria" w:hAnsi="Cambria"/>
                <w:color w:val="000000"/>
                <w:szCs w:val="22"/>
                <w:lang w:val="en-US"/>
              </w:rPr>
              <w:t xml:space="preserve">of the ‘Y’ component </w:t>
            </w:r>
            <w:ins w:id="1509" w:author="Jean Le Feuvre" w:date="2022-11-30T14:08:00Z">
              <w:r w:rsidR="00EB7F12">
                <w:rPr>
                  <w:rFonts w:ascii="Cambria" w:hAnsi="Cambria"/>
                  <w:color w:val="000000"/>
                  <w:szCs w:val="22"/>
                  <w:lang w:val="en-US"/>
                </w:rPr>
                <w:t>are</w:t>
              </w:r>
              <w:r w:rsidR="00EB7F12" w:rsidRPr="00D86926">
                <w:rPr>
                  <w:rFonts w:ascii="Cambria" w:hAnsi="Cambria"/>
                  <w:color w:val="000000"/>
                  <w:szCs w:val="22"/>
                  <w:lang w:val="en-US"/>
                </w:rPr>
                <w:t xml:space="preserve"> </w:t>
              </w:r>
              <w:r w:rsidR="00EB7F12">
                <w:rPr>
                  <w:rFonts w:ascii="Cambria" w:hAnsi="Cambria"/>
                  <w:color w:val="000000"/>
                  <w:szCs w:val="22"/>
                  <w:lang w:val="en-US"/>
                </w:rPr>
                <w:t>the width and height of the frame</w:t>
              </w:r>
            </w:ins>
            <w:del w:id="1510" w:author="Jean Le Feuvre" w:date="2022-11-30T14:08:00Z">
              <w:r w:rsidRPr="00D86926" w:rsidDel="00EB7F12">
                <w:rPr>
                  <w:rFonts w:ascii="Cambria" w:hAnsi="Cambria"/>
                  <w:color w:val="000000"/>
                  <w:szCs w:val="22"/>
                  <w:lang w:val="en-US"/>
                </w:rPr>
                <w:delText>is given by the sample entry</w:delText>
              </w:r>
            </w:del>
            <w:r w:rsidRPr="00D86926">
              <w:rPr>
                <w:rFonts w:ascii="Cambria" w:hAnsi="Cambria"/>
                <w:color w:val="000000"/>
                <w:szCs w:val="22"/>
                <w:lang w:val="en-US"/>
              </w:rPr>
              <w:t xml:space="preserve">. The height of the ‘U’ and ‘V’ component is the same as the height of the ‘Y’ component. The width of the ‘U’ and ‘V’ component is the width of the ‘Y’ component divided by 4. Components of other types may be present, and have the same dimension as the ‘Y’ component. </w:t>
            </w:r>
          </w:p>
          <w:p w14:paraId="5F96631E" w14:textId="0FEE4A6A" w:rsidR="00153BE2" w:rsidRDefault="00153BE2" w:rsidP="002243CB">
            <w:pPr>
              <w:rPr>
                <w:ins w:id="1511" w:author="FR14-052" w:date="2022-11-09T12:37:00Z"/>
                <w:rFonts w:ascii="Cambria" w:hAnsi="Cambria"/>
                <w:color w:val="000000"/>
                <w:szCs w:val="22"/>
                <w:lang w:val="en-US"/>
              </w:rPr>
            </w:pPr>
            <w:r w:rsidRPr="00D86926">
              <w:rPr>
                <w:rFonts w:ascii="Cambria" w:hAnsi="Cambria"/>
                <w:color w:val="000000"/>
                <w:szCs w:val="22"/>
                <w:lang w:val="en-US"/>
              </w:rPr>
              <w:t>Pixels {</w:t>
            </w:r>
            <w:proofErr w:type="spellStart"/>
            <w:r w:rsidRPr="00D86926">
              <w:rPr>
                <w:rFonts w:ascii="Cambria" w:hAnsi="Cambria"/>
                <w:color w:val="000000"/>
                <w:szCs w:val="22"/>
                <w:lang w:val="en-US"/>
              </w:rPr>
              <w:t>x,y</w:t>
            </w:r>
            <w:proofErr w:type="spellEnd"/>
            <w:r w:rsidRPr="00D86926">
              <w:rPr>
                <w:rFonts w:ascii="Cambria" w:hAnsi="Cambria"/>
                <w:color w:val="000000"/>
                <w:szCs w:val="22"/>
                <w:lang w:val="en-US"/>
              </w:rPr>
              <w:t xml:space="preserve">} , {x+1,y} , {x+2,y} , {x+3,y}, with x%4==0, share the same component values ‘U’ and ‘V’. </w:t>
            </w:r>
          </w:p>
          <w:p w14:paraId="43A975F6" w14:textId="77777777" w:rsidR="00CD545F" w:rsidRPr="00D86926" w:rsidRDefault="00CD545F" w:rsidP="002243CB">
            <w:pPr>
              <w:rPr>
                <w:rFonts w:ascii="Cambria" w:hAnsi="Cambria"/>
                <w:color w:val="000000"/>
                <w:szCs w:val="22"/>
                <w:lang w:val="en-US"/>
              </w:rPr>
            </w:pPr>
          </w:p>
          <w:p w14:paraId="573BEC64" w14:textId="77777777" w:rsidR="00AA49CF" w:rsidRPr="00D86926" w:rsidRDefault="00AA49CF" w:rsidP="00AA49CF">
            <w:pPr>
              <w:rPr>
                <w:rFonts w:ascii="Cambria" w:hAnsi="Cambria"/>
                <w:color w:val="000000"/>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olor w:val="000000"/>
                <w:szCs w:val="22"/>
                <w:lang w:val="en-US"/>
              </w:rPr>
              <w:t xml:space="preserve"> is not 0 and </w:t>
            </w:r>
            <w:proofErr w:type="spellStart"/>
            <w:r w:rsidRPr="00D86926">
              <w:rPr>
                <w:rFonts w:ascii="Courier New" w:hAnsi="Courier New" w:cs="Courier New"/>
                <w:szCs w:val="22"/>
                <w:lang w:val="en-US"/>
              </w:rPr>
              <w:t>interleave_type</w:t>
            </w:r>
            <w:proofErr w:type="spellEnd"/>
            <w:r w:rsidRPr="00D86926">
              <w:rPr>
                <w:rFonts w:ascii="Cambria" w:hAnsi="Cambria"/>
                <w:color w:val="000000"/>
                <w:szCs w:val="22"/>
                <w:lang w:val="en-US"/>
              </w:rPr>
              <w:t xml:space="preserve"> is 0:</w:t>
            </w:r>
          </w:p>
          <w:p w14:paraId="30E89F6E" w14:textId="57B7F350" w:rsidR="00AA49CF" w:rsidRPr="00D86926" w:rsidRDefault="00AA49CF" w:rsidP="00AA49CF">
            <w:pPr>
              <w:pStyle w:val="Paragraphedeliste"/>
              <w:numPr>
                <w:ilvl w:val="0"/>
                <w:numId w:val="32"/>
              </w:numPr>
              <w:spacing w:after="0"/>
              <w:rPr>
                <w:rFonts w:ascii="Cambria" w:eastAsia="Times New Roman" w:hAnsi="Cambria"/>
                <w:color w:val="000000"/>
                <w:szCs w:val="22"/>
              </w:rPr>
            </w:pPr>
            <w:r w:rsidRPr="00D86926">
              <w:rPr>
                <w:rStyle w:val="codeChar1"/>
                <w:rFonts w:eastAsia="MS Mincho"/>
                <w:lang w:val="en-US"/>
              </w:rPr>
              <w:t>row_align_size</w:t>
            </w:r>
            <w:r w:rsidRPr="00D86926">
              <w:rPr>
                <w:rFonts w:ascii="Cambria" w:eastAsia="Times New Roman" w:hAnsi="Cambria"/>
                <w:color w:val="000000"/>
                <w:szCs w:val="22"/>
              </w:rPr>
              <w:t xml:space="preserve"> shall be a multiple of 4</w:t>
            </w:r>
          </w:p>
          <w:p w14:paraId="513BD794" w14:textId="6CB4ECF8" w:rsidR="0036052E" w:rsidRPr="00CD545F" w:rsidDel="00CD545F" w:rsidRDefault="00BB2D2B" w:rsidP="00CD545F">
            <w:pPr>
              <w:pStyle w:val="Paragraphedeliste"/>
              <w:numPr>
                <w:ilvl w:val="0"/>
                <w:numId w:val="32"/>
              </w:numPr>
              <w:spacing w:after="0"/>
              <w:rPr>
                <w:del w:id="1512" w:author="FR14-052" w:date="2022-11-09T12:31:00Z"/>
                <w:rStyle w:val="codeChar1"/>
                <w:rFonts w:ascii="Cambria" w:eastAsia="MS Mincho" w:hAnsi="Cambria"/>
                <w:noProof w:val="0"/>
                <w:color w:val="000000"/>
                <w:sz w:val="24"/>
                <w:szCs w:val="22"/>
                <w:lang w:val="en-US" w:eastAsia="en-US"/>
                <w:rPrChange w:id="1513" w:author="FR14-052" w:date="2022-11-09T12:36:00Z">
                  <w:rPr>
                    <w:del w:id="1514" w:author="FR14-052" w:date="2022-11-09T12:31:00Z"/>
                    <w:rStyle w:val="codeChar1"/>
                    <w:rFonts w:eastAsia="MS Mincho"/>
                  </w:rPr>
                </w:rPrChange>
              </w:rPr>
            </w:pPr>
            <w:ins w:id="1515" w:author="FR14-052" w:date="2022-11-09T12:31:00Z">
              <w:r>
                <w:rPr>
                  <w:rFonts w:ascii="Cambria" w:hAnsi="Cambria"/>
                  <w:color w:val="000000"/>
                </w:rPr>
                <w:t xml:space="preserve">the row alignment for components of type ‘U’ and ‘V’, as defined in </w:t>
              </w:r>
            </w:ins>
            <w:ins w:id="1516" w:author="Jean Le Feuvre" w:date="2022-11-30T11:11:00Z">
              <w:r w:rsidR="0010299F">
                <w:rPr>
                  <w:rFonts w:ascii="Cambria" w:hAnsi="Cambria"/>
                  <w:color w:val="000000"/>
                </w:rPr>
                <w:fldChar w:fldCharType="begin"/>
              </w:r>
              <w:r w:rsidR="0010299F">
                <w:rPr>
                  <w:rFonts w:ascii="Cambria" w:hAnsi="Cambria"/>
                  <w:color w:val="000000"/>
                </w:rPr>
                <w:instrText xml:space="preserve"> REF _Ref103948861 \r \h </w:instrText>
              </w:r>
            </w:ins>
            <w:r w:rsidR="0010299F">
              <w:rPr>
                <w:rFonts w:ascii="Cambria" w:hAnsi="Cambria"/>
                <w:color w:val="000000"/>
              </w:rPr>
            </w:r>
            <w:ins w:id="1517" w:author="Jean Le Feuvre" w:date="2022-11-30T11:11:00Z">
              <w:r w:rsidR="0010299F">
                <w:rPr>
                  <w:rFonts w:ascii="Cambria" w:hAnsi="Cambria"/>
                  <w:color w:val="000000"/>
                </w:rPr>
                <w:fldChar w:fldCharType="separate"/>
              </w:r>
            </w:ins>
            <w:ins w:id="1518" w:author="Jean Le Feuvre" w:date="2022-11-30T13:09:00Z">
              <w:r w:rsidR="004F671D">
                <w:rPr>
                  <w:rFonts w:ascii="Cambria" w:hAnsi="Cambria"/>
                  <w:color w:val="000000"/>
                </w:rPr>
                <w:t>5.2.1.7</w:t>
              </w:r>
            </w:ins>
            <w:ins w:id="1519" w:author="Jean Le Feuvre" w:date="2022-11-30T11:11:00Z">
              <w:r w:rsidR="0010299F">
                <w:rPr>
                  <w:rFonts w:ascii="Cambria" w:hAnsi="Cambria"/>
                  <w:color w:val="000000"/>
                </w:rPr>
                <w:fldChar w:fldCharType="end"/>
              </w:r>
            </w:ins>
            <w:ins w:id="1520" w:author="FR14-052" w:date="2022-11-09T12:31:00Z">
              <w:del w:id="1521" w:author="Jean Le Feuvre" w:date="2022-11-30T11:11:00Z">
                <w:r w:rsidDel="0010299F">
                  <w:rPr>
                    <w:rFonts w:ascii="Cambria" w:hAnsi="Cambria"/>
                    <w:color w:val="000000"/>
                  </w:rPr>
                  <w:delText>5.2.2.1.7</w:delText>
                </w:r>
              </w:del>
              <w:r>
                <w:rPr>
                  <w:rFonts w:ascii="Cambria" w:hAnsi="Cambria"/>
                  <w:color w:val="000000"/>
                </w:rPr>
                <w:t xml:space="preserve">, shall be done using </w:t>
              </w:r>
              <w:r>
                <w:rPr>
                  <w:rStyle w:val="codeChar1"/>
                  <w:rFonts w:eastAsia="MS Mincho"/>
                </w:rPr>
                <w:t>row_align_size/4</w:t>
              </w:r>
            </w:ins>
            <w:del w:id="1522" w:author="FR14-052" w:date="2022-11-09T12:31:00Z">
              <w:r w:rsidR="0036052E" w:rsidRPr="00D86926" w:rsidDel="00BB2D2B">
                <w:rPr>
                  <w:rFonts w:ascii="Cambria" w:eastAsia="Times New Roman" w:hAnsi="Cambria"/>
                  <w:color w:val="000000"/>
                  <w:szCs w:val="22"/>
                </w:rPr>
                <w:delText xml:space="preserve">padding bits shall be added at the end of previous rows such that </w:delText>
              </w:r>
              <w:r w:rsidR="0036052E" w:rsidRPr="00D86926" w:rsidDel="00BB2D2B">
                <w:rPr>
                  <w:rFonts w:ascii="Cambria" w:hAnsi="Cambria"/>
                  <w:color w:val="000000"/>
                  <w:szCs w:val="22"/>
                </w:rPr>
                <w:delText>the offset from sample data start of the first byte of rows shall be a multiple of:</w:delText>
              </w:r>
            </w:del>
          </w:p>
          <w:p w14:paraId="35C90366" w14:textId="77777777" w:rsidR="00CD545F" w:rsidRPr="00CD545F" w:rsidRDefault="00CD545F" w:rsidP="00BB2D2B">
            <w:pPr>
              <w:pStyle w:val="Paragraphedeliste"/>
              <w:numPr>
                <w:ilvl w:val="0"/>
                <w:numId w:val="32"/>
              </w:numPr>
              <w:spacing w:after="0"/>
              <w:rPr>
                <w:ins w:id="1523" w:author="FR14-052" w:date="2022-11-09T12:36:00Z"/>
                <w:rStyle w:val="codeChar1"/>
                <w:rFonts w:ascii="Cambria" w:eastAsia="MS Mincho" w:hAnsi="Cambria"/>
                <w:noProof w:val="0"/>
                <w:color w:val="000000"/>
                <w:sz w:val="24"/>
                <w:szCs w:val="22"/>
                <w:lang w:val="en-US" w:eastAsia="en-US"/>
                <w:rPrChange w:id="1524" w:author="FR14-052" w:date="2022-11-09T12:36:00Z">
                  <w:rPr>
                    <w:ins w:id="1525" w:author="FR14-052" w:date="2022-11-09T12:36:00Z"/>
                    <w:rStyle w:val="codeChar1"/>
                    <w:rFonts w:eastAsia="MS Mincho"/>
                  </w:rPr>
                </w:rPrChange>
              </w:rPr>
            </w:pPr>
          </w:p>
          <w:p w14:paraId="6FC1AA42" w14:textId="77777777" w:rsidR="00CD545F" w:rsidRPr="00BF4143" w:rsidRDefault="00CD545F" w:rsidP="00566AE8">
            <w:pPr>
              <w:rPr>
                <w:ins w:id="1526" w:author="FR14-052" w:date="2022-11-09T12:36:00Z"/>
                <w:rFonts w:ascii="Cambria" w:hAnsi="Cambria"/>
                <w:color w:val="000000"/>
                <w:szCs w:val="22"/>
                <w:lang w:val="en-US"/>
                <w:rPrChange w:id="1527" w:author="US 17-017" w:date="2022-11-10T09:30:00Z">
                  <w:rPr>
                    <w:ins w:id="1528" w:author="FR14-052" w:date="2022-11-09T12:36:00Z"/>
                    <w:rFonts w:ascii="Cambria" w:hAnsi="Cambria"/>
                    <w:color w:val="000000"/>
                    <w:szCs w:val="22"/>
                  </w:rPr>
                </w:rPrChange>
              </w:rPr>
            </w:pPr>
          </w:p>
          <w:p w14:paraId="6FEBF608" w14:textId="77777777" w:rsidR="00CD545F" w:rsidRDefault="00CD545F" w:rsidP="00CD545F">
            <w:pPr>
              <w:rPr>
                <w:ins w:id="1529" w:author="FR14-052" w:date="2022-11-09T12:36:00Z"/>
                <w:rFonts w:ascii="Cambria" w:hAnsi="Cambria"/>
                <w:color w:val="000000"/>
                <w:szCs w:val="22"/>
                <w:lang w:val="en-US"/>
              </w:rPr>
            </w:pPr>
            <w:ins w:id="1530" w:author="FR14-052" w:date="2022-11-09T12:36:00Z">
              <w:r>
                <w:rPr>
                  <w:rFonts w:ascii="Cambria" w:hAnsi="Cambria"/>
                  <w:color w:val="000000"/>
                  <w:szCs w:val="22"/>
                  <w:lang w:val="en-US"/>
                </w:rPr>
                <w:t xml:space="preserve">If </w:t>
              </w:r>
              <w:r w:rsidRPr="00E171B1">
                <w:rPr>
                  <w:rStyle w:val="codeChar1"/>
                  <w:rFonts w:eastAsia="MS Mincho"/>
                  <w:lang w:val="en-US"/>
                </w:rPr>
                <w:t>tile_align_size</w:t>
              </w:r>
              <w:r>
                <w:rPr>
                  <w:rFonts w:ascii="Cambria" w:hAnsi="Cambria"/>
                  <w:color w:val="000000"/>
                  <w:szCs w:val="22"/>
                  <w:lang w:val="en-US"/>
                </w:rPr>
                <w:t xml:space="preserve"> is not 0:</w:t>
              </w:r>
            </w:ins>
          </w:p>
          <w:p w14:paraId="4A4A71F0" w14:textId="68A205DE" w:rsidR="00CD545F" w:rsidRDefault="00CD545F" w:rsidP="00CD545F">
            <w:pPr>
              <w:pStyle w:val="Paragraphedeliste"/>
              <w:numPr>
                <w:ilvl w:val="0"/>
                <w:numId w:val="32"/>
              </w:numPr>
              <w:spacing w:after="0"/>
              <w:rPr>
                <w:ins w:id="1531" w:author="FR14-052" w:date="2022-11-09T12:36:00Z"/>
                <w:rFonts w:ascii="Cambria" w:eastAsia="Times New Roman" w:hAnsi="Cambria"/>
                <w:color w:val="000000"/>
                <w:szCs w:val="22"/>
              </w:rPr>
            </w:pPr>
            <w:ins w:id="1532" w:author="FR14-052" w:date="2022-11-09T12:36:00Z">
              <w:r>
                <w:rPr>
                  <w:rStyle w:val="codeChar1"/>
                  <w:rFonts w:eastAsia="MS Mincho"/>
                  <w:lang w:val="en-US"/>
                </w:rPr>
                <w:t>t</w:t>
              </w:r>
              <w:r>
                <w:rPr>
                  <w:rStyle w:val="codeChar1"/>
                  <w:rFonts w:eastAsia="MS Mincho"/>
                </w:rPr>
                <w:t>ile</w:t>
              </w:r>
              <w:r w:rsidRPr="00D86926">
                <w:rPr>
                  <w:rStyle w:val="codeChar1"/>
                  <w:rFonts w:eastAsia="MS Mincho"/>
                  <w:lang w:val="en-US"/>
                </w:rPr>
                <w:t>_align_size</w:t>
              </w:r>
              <w:r w:rsidRPr="00D86926">
                <w:rPr>
                  <w:rFonts w:ascii="Cambria" w:eastAsia="Times New Roman" w:hAnsi="Cambria"/>
                  <w:color w:val="000000"/>
                  <w:szCs w:val="22"/>
                </w:rPr>
                <w:t xml:space="preserve"> shall be a multiple of </w:t>
              </w:r>
              <w:r>
                <w:rPr>
                  <w:rFonts w:ascii="Cambria" w:eastAsia="Times New Roman" w:hAnsi="Cambria"/>
                  <w:color w:val="000000"/>
                  <w:szCs w:val="22"/>
                </w:rPr>
                <w:t>4</w:t>
              </w:r>
            </w:ins>
          </w:p>
          <w:p w14:paraId="7FCA35C8" w14:textId="6D52B4BD" w:rsidR="0036052E" w:rsidDel="00CD545F" w:rsidRDefault="00CD545F" w:rsidP="00566AE8">
            <w:pPr>
              <w:pStyle w:val="Paragraphedeliste"/>
              <w:numPr>
                <w:ilvl w:val="0"/>
                <w:numId w:val="32"/>
              </w:numPr>
              <w:spacing w:after="0"/>
              <w:rPr>
                <w:del w:id="1533" w:author="FR14-052" w:date="2022-11-09T12:31:00Z"/>
                <w:rStyle w:val="codeChar1"/>
                <w:rFonts w:eastAsia="MS Mincho"/>
                <w:lang w:val="en-US"/>
              </w:rPr>
            </w:pPr>
            <w:ins w:id="1534" w:author="FR14-052" w:date="2022-11-09T12:36:00Z">
              <w:r>
                <w:rPr>
                  <w:rFonts w:ascii="Cambria" w:eastAsia="Times New Roman" w:hAnsi="Cambria"/>
                  <w:color w:val="000000"/>
                  <w:lang w:eastAsia="fr-FR"/>
                </w:rPr>
                <w:t>t</w:t>
              </w:r>
              <w:r w:rsidRPr="00CD545F">
                <w:rPr>
                  <w:rFonts w:ascii="Cambria" w:hAnsi="Cambria"/>
                  <w:color w:val="000000"/>
                </w:rPr>
                <w:t xml:space="preserve">he tile alignment for components of type ‘U’ and ‘V’, as defined in </w:t>
              </w:r>
            </w:ins>
            <w:ins w:id="1535" w:author="Jean Le Feuvre" w:date="2022-11-30T11:11:00Z">
              <w:r w:rsidR="0010299F">
                <w:rPr>
                  <w:rFonts w:ascii="Cambria" w:hAnsi="Cambria"/>
                  <w:color w:val="000000"/>
                </w:rPr>
                <w:fldChar w:fldCharType="begin"/>
              </w:r>
              <w:r w:rsidR="0010299F">
                <w:rPr>
                  <w:rFonts w:ascii="Cambria" w:hAnsi="Cambria"/>
                  <w:color w:val="000000"/>
                </w:rPr>
                <w:instrText xml:space="preserve"> REF _Ref103948861 \r \h </w:instrText>
              </w:r>
            </w:ins>
            <w:r w:rsidR="0010299F">
              <w:rPr>
                <w:rFonts w:ascii="Cambria" w:hAnsi="Cambria"/>
                <w:color w:val="000000"/>
              </w:rPr>
            </w:r>
            <w:ins w:id="1536" w:author="Jean Le Feuvre" w:date="2022-11-30T11:11:00Z">
              <w:r w:rsidR="0010299F">
                <w:rPr>
                  <w:rFonts w:ascii="Cambria" w:hAnsi="Cambria"/>
                  <w:color w:val="000000"/>
                </w:rPr>
                <w:fldChar w:fldCharType="separate"/>
              </w:r>
            </w:ins>
            <w:ins w:id="1537" w:author="Jean Le Feuvre" w:date="2022-11-30T13:09:00Z">
              <w:r w:rsidR="004F671D">
                <w:rPr>
                  <w:rFonts w:ascii="Cambria" w:hAnsi="Cambria"/>
                  <w:color w:val="000000"/>
                </w:rPr>
                <w:t>5.2.1.7</w:t>
              </w:r>
            </w:ins>
            <w:ins w:id="1538" w:author="Jean Le Feuvre" w:date="2022-11-30T11:11:00Z">
              <w:r w:rsidR="0010299F">
                <w:rPr>
                  <w:rFonts w:ascii="Cambria" w:hAnsi="Cambria"/>
                  <w:color w:val="000000"/>
                </w:rPr>
                <w:fldChar w:fldCharType="end"/>
              </w:r>
            </w:ins>
            <w:ins w:id="1539" w:author="FR14-052" w:date="2022-11-09T12:36:00Z">
              <w:del w:id="1540" w:author="Jean Le Feuvre" w:date="2022-11-30T11:11:00Z">
                <w:r w:rsidRPr="00CD545F" w:rsidDel="0010299F">
                  <w:rPr>
                    <w:rFonts w:ascii="Cambria" w:hAnsi="Cambria"/>
                    <w:color w:val="000000"/>
                  </w:rPr>
                  <w:delText>5.2.2.1.7</w:delText>
                </w:r>
              </w:del>
              <w:r w:rsidRPr="00CD545F">
                <w:rPr>
                  <w:rFonts w:ascii="Cambria" w:hAnsi="Cambria"/>
                  <w:color w:val="000000"/>
                </w:rPr>
                <w:t xml:space="preserve">, shall be done using </w:t>
              </w:r>
              <w:r w:rsidRPr="00CD545F">
                <w:rPr>
                  <w:rStyle w:val="codeChar1"/>
                  <w:rFonts w:eastAsia="MS Mincho"/>
                </w:rPr>
                <w:t>tile_align_size/4</w:t>
              </w:r>
            </w:ins>
            <w:del w:id="1541" w:author="FR14-052" w:date="2022-11-09T12:31:00Z">
              <w:r w:rsidR="0036052E" w:rsidRPr="00CD545F" w:rsidDel="00BB2D2B">
                <w:rPr>
                  <w:rStyle w:val="codeChar1"/>
                  <w:rFonts w:eastAsia="MS Mincho"/>
                  <w:lang w:val="en-US"/>
                </w:rPr>
                <w:delText>row_align_size</w:delText>
              </w:r>
              <w:r w:rsidR="0036052E" w:rsidRPr="00CD545F" w:rsidDel="00BB2D2B">
                <w:rPr>
                  <w:rFonts w:ascii="Cambria" w:hAnsi="Cambria"/>
                  <w:color w:val="000000"/>
                  <w:szCs w:val="22"/>
                  <w:rPrChange w:id="1542" w:author="FR14-052" w:date="2022-11-09T12:36:00Z">
                    <w:rPr/>
                  </w:rPrChange>
                </w:rPr>
                <w:delText xml:space="preserve"> bytes for components other than ‘U’ and ‘V’</w:delText>
              </w:r>
            </w:del>
          </w:p>
          <w:p w14:paraId="776AD1DC" w14:textId="77777777" w:rsidR="00CD545F" w:rsidRPr="00566AE8" w:rsidRDefault="00CD545F" w:rsidP="00566AE8">
            <w:pPr>
              <w:pStyle w:val="Paragraphedeliste"/>
              <w:numPr>
                <w:ilvl w:val="0"/>
                <w:numId w:val="32"/>
              </w:numPr>
              <w:spacing w:after="0"/>
              <w:rPr>
                <w:ins w:id="1543" w:author="FR14-052" w:date="2022-11-09T12:36:00Z"/>
                <w:rFonts w:ascii="Cambria" w:hAnsi="Cambria"/>
                <w:color w:val="000000"/>
                <w:szCs w:val="22"/>
              </w:rPr>
            </w:pPr>
          </w:p>
          <w:p w14:paraId="0B7E44E0" w14:textId="79164F93" w:rsidR="0036052E" w:rsidRPr="00D86926" w:rsidDel="00BB2D2B" w:rsidRDefault="0036052E">
            <w:pPr>
              <w:rPr>
                <w:del w:id="1544" w:author="FR14-052" w:date="2022-11-09T12:31:00Z"/>
                <w:rStyle w:val="codeChar1"/>
                <w:rFonts w:ascii="Cambria" w:eastAsia="MS Mincho" w:hAnsi="Cambria"/>
                <w:noProof w:val="0"/>
                <w:color w:val="000000"/>
                <w:sz w:val="24"/>
                <w:szCs w:val="22"/>
                <w:lang w:val="en-US" w:eastAsia="en-US"/>
              </w:rPr>
              <w:pPrChange w:id="1545" w:author="FR14-052" w:date="2022-11-09T12:36:00Z">
                <w:pPr>
                  <w:pStyle w:val="Paragraphedeliste"/>
                  <w:numPr>
                    <w:ilvl w:val="1"/>
                    <w:numId w:val="32"/>
                  </w:numPr>
                  <w:spacing w:after="0"/>
                  <w:ind w:left="1489" w:hanging="360"/>
                </w:pPr>
              </w:pPrChange>
            </w:pPr>
            <w:del w:id="1546" w:author="FR14-052" w:date="2022-11-09T12:31:00Z">
              <w:r w:rsidRPr="00D86926" w:rsidDel="00BB2D2B">
                <w:rPr>
                  <w:rStyle w:val="codeChar1"/>
                  <w:rFonts w:eastAsia="MS Mincho"/>
                  <w:lang w:val="en-US"/>
                </w:rPr>
                <w:delText>row_align_size/4</w:delText>
              </w:r>
              <w:r w:rsidRPr="00CD545F" w:rsidDel="00BB2D2B">
                <w:rPr>
                  <w:lang w:val="en-US"/>
                  <w:rPrChange w:id="1547" w:author="FR14-052" w:date="2022-11-09T12:36:00Z">
                    <w:rPr/>
                  </w:rPrChange>
                </w:rPr>
                <w:delText xml:space="preserve"> bytes for ‘U’ and ‘V’ components</w:delText>
              </w:r>
            </w:del>
          </w:p>
          <w:p w14:paraId="02FCC7B9" w14:textId="19083050" w:rsidR="00AA49CF" w:rsidRPr="005437AB" w:rsidRDefault="00AA49CF">
            <w:pPr>
              <w:rPr>
                <w:lang w:val="en-US"/>
              </w:rPr>
              <w:pPrChange w:id="1548" w:author="FR14-052" w:date="2022-11-09T12:36:00Z">
                <w:pPr>
                  <w:pStyle w:val="Paragraphedeliste"/>
                  <w:ind w:left="769"/>
                </w:pPr>
              </w:pPrChange>
            </w:pPr>
          </w:p>
        </w:tc>
      </w:tr>
      <w:tr w:rsidR="00F30040" w:rsidRPr="00D86926" w14:paraId="08A364A0" w14:textId="77777777" w:rsidTr="008712BE">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28E2CE57" w14:textId="6B01BFA7" w:rsidR="00F30040" w:rsidRPr="00D86926" w:rsidRDefault="00A01A98" w:rsidP="00CC2A87">
            <w:pPr>
              <w:jc w:val="center"/>
              <w:rPr>
                <w:color w:val="000000"/>
                <w:szCs w:val="22"/>
                <w:lang w:val="en-US"/>
              </w:rPr>
            </w:pPr>
            <w:r w:rsidRPr="00D86926">
              <w:rPr>
                <w:rFonts w:ascii="Cambria" w:hAnsi="Cambria"/>
                <w:color w:val="000000"/>
                <w:szCs w:val="22"/>
                <w:lang w:val="en-US"/>
              </w:rPr>
              <w:t>4</w:t>
            </w:r>
            <w:r w:rsidR="00F454CF" w:rsidRPr="00D86926">
              <w:rPr>
                <w:rFonts w:ascii="Cambria" w:hAnsi="Cambria"/>
                <w:color w:val="000000"/>
                <w:szCs w:val="22"/>
                <w:lang w:val="en-US"/>
              </w:rPr>
              <w:t>-0xFF</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2012B480" w14:textId="234BEB5E" w:rsidR="00F30040" w:rsidRPr="00D86926" w:rsidRDefault="00F454CF" w:rsidP="00CC2A87">
            <w:pPr>
              <w:jc w:val="center"/>
              <w:rPr>
                <w:rFonts w:ascii="Cambria" w:hAnsi="Cambria"/>
                <w:color w:val="000000"/>
                <w:szCs w:val="22"/>
                <w:lang w:val="en-US"/>
              </w:rPr>
            </w:pPr>
            <w:r w:rsidRPr="00D86926">
              <w:rPr>
                <w:rFonts w:ascii="Cambria" w:hAnsi="Cambria"/>
                <w:color w:val="000000"/>
                <w:szCs w:val="22"/>
                <w:lang w:val="en-US"/>
              </w:rPr>
              <w:t>reserved</w:t>
            </w:r>
          </w:p>
        </w:tc>
      </w:tr>
    </w:tbl>
    <w:p w14:paraId="0C88629A" w14:textId="2E4ADA35" w:rsidR="008D2DF5" w:rsidRPr="00D86926" w:rsidRDefault="008D2DF5" w:rsidP="00961DD9">
      <w:pPr>
        <w:rPr>
          <w:rFonts w:ascii="Calibri Light" w:hAnsi="Calibri Light"/>
          <w:lang w:val="en-US"/>
        </w:rPr>
      </w:pPr>
    </w:p>
    <w:p w14:paraId="58FDEC84" w14:textId="0D712596" w:rsidR="00EC6370" w:rsidRPr="00D86926" w:rsidRDefault="00E97AC8">
      <w:pPr>
        <w:pStyle w:val="Titre4"/>
        <w:pPrChange w:id="1549" w:author="Jean Le Feuvre" w:date="2022-11-30T10:02:00Z">
          <w:pPr>
            <w:pStyle w:val="Titre5"/>
          </w:pPr>
        </w:pPrChange>
      </w:pPr>
      <w:r w:rsidRPr="00D86926">
        <w:t>I</w:t>
      </w:r>
      <w:r w:rsidR="00A5379B" w:rsidRPr="00D86926">
        <w:t>nterleaving</w:t>
      </w:r>
    </w:p>
    <w:p w14:paraId="6C05E446" w14:textId="7377DB6E" w:rsidR="00F454CF" w:rsidRPr="00D86926" w:rsidRDefault="00F454CF" w:rsidP="00EB3321">
      <w:pPr>
        <w:spacing w:after="120"/>
        <w:rPr>
          <w:rFonts w:ascii="Cambria" w:hAnsi="Cambria"/>
          <w:lang w:val="en-US"/>
        </w:rPr>
      </w:pPr>
      <w:r w:rsidRPr="00D86926">
        <w:rPr>
          <w:rFonts w:ascii="Cambria" w:hAnsi="Cambria"/>
          <w:color w:val="000000"/>
          <w:szCs w:val="22"/>
          <w:lang w:val="en-US"/>
        </w:rPr>
        <w:t>The</w:t>
      </w:r>
      <w:r w:rsidR="0017495C" w:rsidRPr="00D86926">
        <w:rPr>
          <w:rFonts w:ascii="Cambria" w:hAnsi="Cambria"/>
          <w:color w:val="000000"/>
          <w:szCs w:val="22"/>
          <w:lang w:val="en-US"/>
        </w:rPr>
        <w:t xml:space="preserve"> </w:t>
      </w:r>
      <w:r w:rsidR="007F5688" w:rsidRPr="00D86926">
        <w:rPr>
          <w:rFonts w:ascii="Cambria" w:hAnsi="Cambria"/>
          <w:color w:val="000000"/>
          <w:szCs w:val="22"/>
          <w:lang w:val="en-US"/>
        </w:rPr>
        <w:t xml:space="preserve">interleaving </w:t>
      </w:r>
      <w:r w:rsidR="0017495C" w:rsidRPr="00D86926">
        <w:rPr>
          <w:rFonts w:ascii="Cambria" w:hAnsi="Cambria"/>
          <w:color w:val="000000"/>
          <w:szCs w:val="22"/>
          <w:lang w:val="en-US"/>
        </w:rPr>
        <w:t>of</w:t>
      </w:r>
      <w:r w:rsidRPr="00D86926">
        <w:rPr>
          <w:rFonts w:ascii="Cambria" w:hAnsi="Cambria"/>
          <w:color w:val="000000"/>
          <w:szCs w:val="22"/>
          <w:lang w:val="en-US"/>
        </w:rPr>
        <w:t xml:space="preserve"> </w:t>
      </w:r>
      <w:r w:rsidR="00114048" w:rsidRPr="00D86926">
        <w:rPr>
          <w:rFonts w:ascii="Cambria" w:hAnsi="Cambria"/>
          <w:color w:val="000000"/>
          <w:szCs w:val="22"/>
          <w:lang w:val="en-US"/>
        </w:rPr>
        <w:t>pixels</w:t>
      </w:r>
      <w:r w:rsidR="008971E5" w:rsidRPr="00D86926">
        <w:rPr>
          <w:rFonts w:ascii="Cambria" w:hAnsi="Cambria"/>
          <w:color w:val="000000"/>
          <w:szCs w:val="22"/>
          <w:lang w:val="en-US"/>
        </w:rPr>
        <w:t xml:space="preserve"> within a tile</w:t>
      </w:r>
      <w:r w:rsidR="008F4C48" w:rsidRPr="00D86926">
        <w:rPr>
          <w:rFonts w:ascii="Cambria" w:hAnsi="Cambria"/>
          <w:color w:val="000000"/>
          <w:szCs w:val="22"/>
          <w:lang w:val="en-US"/>
        </w:rPr>
        <w:t xml:space="preserve"> (or within</w:t>
      </w:r>
      <w:del w:id="1550" w:author="US 47-056" w:date="2022-11-09T12:46:00Z">
        <w:r w:rsidR="008F4C48" w:rsidRPr="00D86926" w:rsidDel="00D6525E">
          <w:rPr>
            <w:rFonts w:ascii="Cambria" w:hAnsi="Cambria"/>
            <w:color w:val="000000"/>
            <w:szCs w:val="22"/>
            <w:lang w:val="en-US"/>
          </w:rPr>
          <w:delText>g</w:delText>
        </w:r>
      </w:del>
      <w:r w:rsidR="008F4C48" w:rsidRPr="00D86926">
        <w:rPr>
          <w:rFonts w:ascii="Cambria" w:hAnsi="Cambria"/>
          <w:color w:val="000000"/>
          <w:szCs w:val="22"/>
          <w:lang w:val="en-US"/>
        </w:rPr>
        <w:t xml:space="preserve"> the frame if a single tile is used) </w:t>
      </w:r>
      <w:r w:rsidR="0017495C" w:rsidRPr="00D86926">
        <w:rPr>
          <w:rFonts w:ascii="Cambria" w:hAnsi="Cambria"/>
          <w:color w:val="000000"/>
          <w:szCs w:val="22"/>
          <w:lang w:val="en-US"/>
        </w:rPr>
        <w:t>i</w:t>
      </w:r>
      <w:r w:rsidRPr="00D86926">
        <w:rPr>
          <w:rFonts w:ascii="Cambria" w:hAnsi="Cambria"/>
          <w:color w:val="000000"/>
          <w:szCs w:val="22"/>
          <w:lang w:val="en-US"/>
        </w:rPr>
        <w:t>s indicated by</w:t>
      </w:r>
      <w:r w:rsidR="004D5AF4" w:rsidRPr="00D86926">
        <w:rPr>
          <w:rFonts w:ascii="Cambria" w:hAnsi="Cambria"/>
          <w:color w:val="000000"/>
          <w:szCs w:val="22"/>
          <w:lang w:val="en-US"/>
        </w:rPr>
        <w:t xml:space="preserve"> </w:t>
      </w:r>
      <w:proofErr w:type="spellStart"/>
      <w:r w:rsidR="00044E3A" w:rsidRPr="00D86926">
        <w:rPr>
          <w:rFonts w:ascii="Courier New" w:hAnsi="Courier New" w:cs="Courier New"/>
          <w:szCs w:val="22"/>
          <w:lang w:val="en-US"/>
        </w:rPr>
        <w:t>interleave</w:t>
      </w:r>
      <w:r w:rsidR="00114048" w:rsidRPr="00D86926">
        <w:rPr>
          <w:rFonts w:ascii="Courier New" w:hAnsi="Courier New" w:cs="Courier New"/>
          <w:szCs w:val="22"/>
          <w:lang w:val="en-US"/>
        </w:rPr>
        <w:t>_type</w:t>
      </w:r>
      <w:proofErr w:type="spellEnd"/>
      <w:r w:rsidR="00114048" w:rsidRPr="00D86926">
        <w:rPr>
          <w:rFonts w:ascii="Cambria" w:hAnsi="Cambria"/>
          <w:color w:val="000000"/>
          <w:szCs w:val="22"/>
          <w:lang w:val="en-US"/>
        </w:rPr>
        <w:t xml:space="preserve">, as defined in </w:t>
      </w:r>
      <w:r w:rsidR="00114048" w:rsidRPr="00D86926">
        <w:rPr>
          <w:rFonts w:ascii="Cambria" w:hAnsi="Cambria"/>
          <w:color w:val="000000"/>
          <w:szCs w:val="22"/>
          <w:lang w:val="en-US"/>
        </w:rPr>
        <w:fldChar w:fldCharType="begin"/>
      </w:r>
      <w:r w:rsidR="00114048" w:rsidRPr="00D86926">
        <w:rPr>
          <w:rFonts w:ascii="Cambria" w:hAnsi="Cambria"/>
          <w:color w:val="000000"/>
          <w:szCs w:val="22"/>
          <w:lang w:val="en-US"/>
        </w:rPr>
        <w:instrText xml:space="preserve"> REF _Ref86847007 \h  \* MERGEFORMAT </w:instrText>
      </w:r>
      <w:r w:rsidR="00114048" w:rsidRPr="00D86926">
        <w:rPr>
          <w:rFonts w:ascii="Cambria" w:hAnsi="Cambria"/>
          <w:color w:val="000000"/>
          <w:szCs w:val="22"/>
          <w:lang w:val="en-US"/>
        </w:rPr>
      </w:r>
      <w:r w:rsidR="00114048" w:rsidRPr="00D86926">
        <w:rPr>
          <w:rFonts w:ascii="Cambria" w:hAnsi="Cambria"/>
          <w:color w:val="000000"/>
          <w:szCs w:val="22"/>
          <w:lang w:val="en-US"/>
        </w:rPr>
        <w:fldChar w:fldCharType="separate"/>
      </w:r>
      <w:ins w:id="1551" w:author="Jean Le Feuvre" w:date="2022-11-30T13:09:00Z">
        <w:r w:rsidR="004F671D" w:rsidRPr="004F671D">
          <w:rPr>
            <w:rFonts w:ascii="Cambria" w:hAnsi="Cambria"/>
            <w:color w:val="000000"/>
            <w:szCs w:val="22"/>
            <w:lang w:val="en-US"/>
            <w:rPrChange w:id="1552" w:author="Jean Le Feuvre" w:date="2022-11-30T13:09:00Z">
              <w:rPr>
                <w:lang w:val="en-US"/>
              </w:rPr>
            </w:rPrChange>
          </w:rPr>
          <w:t xml:space="preserve">Table </w:t>
        </w:r>
        <w:r w:rsidR="004F671D" w:rsidRPr="004F671D">
          <w:rPr>
            <w:rFonts w:ascii="Cambria" w:hAnsi="Cambria"/>
            <w:color w:val="000000"/>
            <w:szCs w:val="22"/>
            <w:lang w:val="en-US"/>
            <w:rPrChange w:id="1553" w:author="Jean Le Feuvre" w:date="2022-11-30T13:09:00Z">
              <w:rPr>
                <w:noProof/>
                <w:lang w:val="en-US"/>
              </w:rPr>
            </w:rPrChange>
          </w:rPr>
          <w:t>4</w:t>
        </w:r>
      </w:ins>
      <w:del w:id="1554" w:author="Jean Le Feuvre" w:date="2022-11-30T12:56:00Z">
        <w:r w:rsidR="003151C6" w:rsidRPr="00D86926" w:rsidDel="00BA5370">
          <w:rPr>
            <w:rFonts w:ascii="Cambria" w:hAnsi="Cambria"/>
            <w:color w:val="000000"/>
            <w:szCs w:val="22"/>
            <w:lang w:val="en-US"/>
          </w:rPr>
          <w:delText>Table 4</w:delText>
        </w:r>
      </w:del>
      <w:r w:rsidR="00114048" w:rsidRPr="00D86926">
        <w:rPr>
          <w:rFonts w:ascii="Cambria" w:hAnsi="Cambria"/>
          <w:color w:val="000000"/>
          <w:szCs w:val="22"/>
          <w:lang w:val="en-US"/>
        </w:rPr>
        <w:fldChar w:fldCharType="end"/>
      </w:r>
      <w:r w:rsidR="004D5AF4" w:rsidRPr="00D86926">
        <w:rPr>
          <w:rFonts w:ascii="Cambria" w:hAnsi="Cambria"/>
          <w:color w:val="000000"/>
          <w:szCs w:val="22"/>
          <w:lang w:val="en-US"/>
        </w:rPr>
        <w:t>.</w:t>
      </w:r>
      <w:r w:rsidR="00044E3A" w:rsidRPr="00D86926">
        <w:rPr>
          <w:rFonts w:ascii="Cambria" w:hAnsi="Cambria"/>
          <w:color w:val="000000"/>
          <w:szCs w:val="22"/>
          <w:lang w:val="en-US"/>
        </w:rPr>
        <w:t xml:space="preserve"> </w:t>
      </w:r>
      <w:r w:rsidR="004D5AF4" w:rsidRPr="00D86926">
        <w:rPr>
          <w:rFonts w:ascii="Cambria" w:hAnsi="Cambria"/>
          <w:lang w:val="en-US"/>
        </w:rPr>
        <w:t xml:space="preserve">The </w:t>
      </w:r>
      <w:proofErr w:type="spellStart"/>
      <w:r w:rsidR="00044E3A" w:rsidRPr="00D86926">
        <w:rPr>
          <w:rFonts w:ascii="Courier New" w:hAnsi="Courier New" w:cs="Courier New"/>
          <w:lang w:val="en-US"/>
        </w:rPr>
        <w:t>interleave</w:t>
      </w:r>
      <w:r w:rsidR="00AF614F" w:rsidRPr="00D86926">
        <w:rPr>
          <w:rFonts w:ascii="Courier New" w:hAnsi="Courier New" w:cs="Courier New"/>
          <w:lang w:val="en-US"/>
        </w:rPr>
        <w:t>_</w:t>
      </w:r>
      <w:r w:rsidR="004D5AF4" w:rsidRPr="00D86926">
        <w:rPr>
          <w:rFonts w:ascii="Courier New" w:hAnsi="Courier New" w:cs="Courier New"/>
          <w:lang w:val="en-US"/>
        </w:rPr>
        <w:t>type</w:t>
      </w:r>
      <w:proofErr w:type="spellEnd"/>
      <w:r w:rsidR="004D5AF4" w:rsidRPr="00D86926">
        <w:rPr>
          <w:rFonts w:ascii="Cambria" w:hAnsi="Cambria"/>
          <w:lang w:val="en-US"/>
        </w:rPr>
        <w:t xml:space="preserve"> </w:t>
      </w:r>
      <w:r w:rsidR="00DE241F" w:rsidRPr="00D86926">
        <w:rPr>
          <w:rFonts w:ascii="Cambria" w:hAnsi="Cambria"/>
          <w:lang w:val="en-US"/>
        </w:rPr>
        <w:t xml:space="preserve">shall apply </w:t>
      </w:r>
      <w:r w:rsidR="004D5AF4" w:rsidRPr="00D86926">
        <w:rPr>
          <w:rFonts w:ascii="Cambria" w:hAnsi="Cambria"/>
          <w:lang w:val="en-US"/>
        </w:rPr>
        <w:t xml:space="preserve">to all listed components unless </w:t>
      </w:r>
      <w:r w:rsidR="008F4C48" w:rsidRPr="00D86926">
        <w:rPr>
          <w:rFonts w:ascii="Cambria" w:hAnsi="Cambria"/>
          <w:lang w:val="en-US"/>
        </w:rPr>
        <w:t>stated otherwise in</w:t>
      </w:r>
      <w:r w:rsidR="008F4C48" w:rsidRPr="00D86926">
        <w:rPr>
          <w:rFonts w:ascii="Cambria" w:hAnsi="Cambria"/>
          <w:color w:val="000000"/>
          <w:szCs w:val="22"/>
          <w:lang w:val="en-US"/>
        </w:rPr>
        <w:t xml:space="preserve"> </w:t>
      </w:r>
      <w:r w:rsidR="008F4C48" w:rsidRPr="00D86926">
        <w:rPr>
          <w:rFonts w:ascii="Cambria" w:hAnsi="Cambria"/>
          <w:color w:val="000000"/>
          <w:szCs w:val="22"/>
          <w:lang w:val="en-US"/>
        </w:rPr>
        <w:fldChar w:fldCharType="begin"/>
      </w:r>
      <w:r w:rsidR="008F4C48" w:rsidRPr="00D86926">
        <w:rPr>
          <w:rFonts w:ascii="Cambria" w:hAnsi="Cambria"/>
          <w:color w:val="000000"/>
          <w:szCs w:val="22"/>
          <w:lang w:val="en-US"/>
        </w:rPr>
        <w:instrText xml:space="preserve"> REF _Ref86847007 \h  \* MERGEFORMAT </w:instrText>
      </w:r>
      <w:r w:rsidR="008F4C48" w:rsidRPr="00D86926">
        <w:rPr>
          <w:rFonts w:ascii="Cambria" w:hAnsi="Cambria"/>
          <w:color w:val="000000"/>
          <w:szCs w:val="22"/>
          <w:lang w:val="en-US"/>
        </w:rPr>
      </w:r>
      <w:r w:rsidR="008F4C48" w:rsidRPr="00D86926">
        <w:rPr>
          <w:rFonts w:ascii="Cambria" w:hAnsi="Cambria"/>
          <w:color w:val="000000"/>
          <w:szCs w:val="22"/>
          <w:lang w:val="en-US"/>
        </w:rPr>
        <w:fldChar w:fldCharType="separate"/>
      </w:r>
      <w:ins w:id="1555" w:author="Jean Le Feuvre" w:date="2022-11-30T13:09:00Z">
        <w:r w:rsidR="004F671D" w:rsidRPr="004F671D">
          <w:rPr>
            <w:rFonts w:ascii="Cambria" w:hAnsi="Cambria"/>
            <w:color w:val="000000"/>
            <w:szCs w:val="22"/>
            <w:lang w:val="en-US"/>
            <w:rPrChange w:id="1556" w:author="Jean Le Feuvre" w:date="2022-11-30T13:09:00Z">
              <w:rPr>
                <w:lang w:val="en-US"/>
              </w:rPr>
            </w:rPrChange>
          </w:rPr>
          <w:t xml:space="preserve">Table </w:t>
        </w:r>
        <w:r w:rsidR="004F671D" w:rsidRPr="004F671D">
          <w:rPr>
            <w:rFonts w:ascii="Cambria" w:hAnsi="Cambria"/>
            <w:color w:val="000000"/>
            <w:szCs w:val="22"/>
            <w:lang w:val="en-US"/>
            <w:rPrChange w:id="1557" w:author="Jean Le Feuvre" w:date="2022-11-30T13:09:00Z">
              <w:rPr>
                <w:noProof/>
                <w:lang w:val="en-US"/>
              </w:rPr>
            </w:rPrChange>
          </w:rPr>
          <w:t>4</w:t>
        </w:r>
      </w:ins>
      <w:del w:id="1558" w:author="Jean Le Feuvre" w:date="2022-11-30T12:56:00Z">
        <w:r w:rsidR="008F4C48" w:rsidRPr="00D86926" w:rsidDel="00BA5370">
          <w:rPr>
            <w:rFonts w:ascii="Cambria" w:hAnsi="Cambria"/>
            <w:color w:val="000000"/>
            <w:szCs w:val="22"/>
            <w:lang w:val="en-US"/>
          </w:rPr>
          <w:delText>Table 4</w:delText>
        </w:r>
      </w:del>
      <w:r w:rsidR="008F4C48" w:rsidRPr="00D86926">
        <w:rPr>
          <w:rFonts w:ascii="Cambria" w:hAnsi="Cambria"/>
          <w:color w:val="000000"/>
          <w:szCs w:val="22"/>
          <w:lang w:val="en-US"/>
        </w:rPr>
        <w:fldChar w:fldCharType="end"/>
      </w:r>
      <w:r w:rsidR="008F4C48" w:rsidRPr="00D86926">
        <w:rPr>
          <w:rFonts w:ascii="Cambria" w:hAnsi="Cambria"/>
          <w:color w:val="000000"/>
          <w:szCs w:val="22"/>
          <w:lang w:val="en-US"/>
        </w:rPr>
        <w:t>.</w:t>
      </w:r>
      <w:r w:rsidR="004D5AF4" w:rsidRPr="00D86926">
        <w:rPr>
          <w:rFonts w:ascii="Cambria" w:hAnsi="Cambria"/>
          <w:lang w:val="en-US"/>
        </w:rPr>
        <w:t xml:space="preserve"> </w:t>
      </w:r>
    </w:p>
    <w:p w14:paraId="193DFC71" w14:textId="41045E84" w:rsidR="00E97AC8" w:rsidRPr="00D86926" w:rsidRDefault="00763305" w:rsidP="00A248B3">
      <w:pPr>
        <w:pStyle w:val="Noteindent"/>
        <w:rPr>
          <w:lang w:val="en-US"/>
        </w:rPr>
      </w:pPr>
      <w:r w:rsidRPr="00D86926">
        <w:rPr>
          <w:lang w:val="en-US"/>
        </w:rPr>
        <w:t xml:space="preserve">NOTE </w:t>
      </w:r>
      <w:r w:rsidR="00E97AC8" w:rsidRPr="00D86926">
        <w:rPr>
          <w:lang w:val="en-US"/>
        </w:rPr>
        <w:t xml:space="preserve">The interleaving describes the layout of values within </w:t>
      </w:r>
      <w:del w:id="1559" w:author="US 8-010" w:date="2022-11-09T11:05:00Z">
        <w:r w:rsidR="00E97AC8" w:rsidRPr="00D86926" w:rsidDel="009E47CE">
          <w:rPr>
            <w:lang w:val="en-US"/>
          </w:rPr>
          <w:delText xml:space="preserve">a </w:delText>
        </w:r>
      </w:del>
      <w:ins w:id="1560" w:author="US 8-010" w:date="2022-11-09T11:05:00Z">
        <w:r w:rsidR="009E47CE">
          <w:rPr>
            <w:lang w:val="en-US"/>
          </w:rPr>
          <w:t>the</w:t>
        </w:r>
        <w:r w:rsidR="009E47CE" w:rsidRPr="00D86926">
          <w:rPr>
            <w:lang w:val="en-US"/>
          </w:rPr>
          <w:t xml:space="preserve"> </w:t>
        </w:r>
      </w:ins>
      <w:r w:rsidR="00E97AC8" w:rsidRPr="00D86926">
        <w:rPr>
          <w:lang w:val="en-US"/>
        </w:rPr>
        <w:t>sample</w:t>
      </w:r>
      <w:ins w:id="1561" w:author="US 8-010" w:date="2022-11-09T11:05:00Z">
        <w:r w:rsidR="009E47CE">
          <w:rPr>
            <w:lang w:val="en-US"/>
          </w:rPr>
          <w:t xml:space="preserve"> data</w:t>
        </w:r>
      </w:ins>
      <w:r w:rsidR="00E97AC8" w:rsidRPr="00D86926">
        <w:rPr>
          <w:lang w:val="en-US"/>
        </w:rPr>
        <w:t xml:space="preserve">. </w:t>
      </w:r>
      <w:r w:rsidRPr="00D86926">
        <w:rPr>
          <w:lang w:val="en-US"/>
        </w:rPr>
        <w:t>P</w:t>
      </w:r>
      <w:r w:rsidR="00E97AC8" w:rsidRPr="00D86926">
        <w:rPr>
          <w:lang w:val="en-US"/>
        </w:rPr>
        <w:t xml:space="preserve">ositioning of sample data within the container file </w:t>
      </w:r>
      <w:r w:rsidRPr="00D86926">
        <w:rPr>
          <w:lang w:val="en-US"/>
        </w:rPr>
        <w:t>is done according to ISO/IEC 14496-12.</w:t>
      </w:r>
      <w:r w:rsidR="00E97AC8" w:rsidRPr="00D86926">
        <w:rPr>
          <w:lang w:val="en-US"/>
        </w:rPr>
        <w:t xml:space="preserve"> </w:t>
      </w:r>
    </w:p>
    <w:p w14:paraId="18BABE99" w14:textId="559878AF" w:rsidR="00FA2115" w:rsidRPr="00D86926" w:rsidRDefault="00FA2115" w:rsidP="00FA2115">
      <w:pPr>
        <w:pStyle w:val="Lgende"/>
        <w:keepNext/>
        <w:rPr>
          <w:lang w:val="en-US"/>
        </w:rPr>
      </w:pPr>
      <w:bookmarkStart w:id="1562" w:name="_Ref86847007"/>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4F671D">
        <w:rPr>
          <w:noProof/>
          <w:lang w:val="en-US"/>
        </w:rPr>
        <w:t>4</w:t>
      </w:r>
      <w:r w:rsidRPr="00D86926">
        <w:rPr>
          <w:lang w:val="en-US"/>
        </w:rPr>
        <w:fldChar w:fldCharType="end"/>
      </w:r>
      <w:bookmarkEnd w:id="1562"/>
      <w:r w:rsidRPr="00D86926">
        <w:rPr>
          <w:lang w:val="en-US"/>
        </w:rPr>
        <w:t xml:space="preserve"> </w:t>
      </w:r>
      <w:del w:id="1563" w:author="US 8-010" w:date="2022-11-09T11:06:00Z">
        <w:r w:rsidRPr="00D86926" w:rsidDel="009E47CE">
          <w:rPr>
            <w:lang w:val="en-US"/>
          </w:rPr>
          <w:delText>-</w:delText>
        </w:r>
      </w:del>
      <w:ins w:id="1564" w:author="US 8-010" w:date="2022-11-09T11:06:00Z">
        <w:r w:rsidR="009E47CE">
          <w:rPr>
            <w:lang w:val="en-US"/>
          </w:rPr>
          <w:t>–</w:t>
        </w:r>
      </w:ins>
      <w:r w:rsidRPr="00D86926">
        <w:rPr>
          <w:lang w:val="en-US"/>
        </w:rPr>
        <w:t xml:space="preserve"> </w:t>
      </w:r>
      <w:r w:rsidR="00DE241F" w:rsidRPr="00D86926">
        <w:rPr>
          <w:lang w:val="en-US"/>
        </w:rPr>
        <w:t>I</w:t>
      </w:r>
      <w:r w:rsidR="00044E3A" w:rsidRPr="00D86926">
        <w:rPr>
          <w:lang w:val="en-US"/>
        </w:rPr>
        <w:t xml:space="preserve">nterleaving </w:t>
      </w:r>
      <w:r w:rsidRPr="00D86926">
        <w:rPr>
          <w:lang w:val="en-US"/>
        </w:rPr>
        <w:t>types</w:t>
      </w:r>
    </w:p>
    <w:tbl>
      <w:tblPr>
        <w:tblW w:w="8921" w:type="dxa"/>
        <w:jc w:val="center"/>
        <w:tblCellMar>
          <w:left w:w="0" w:type="dxa"/>
          <w:right w:w="0" w:type="dxa"/>
        </w:tblCellMar>
        <w:tblLook w:val="0600" w:firstRow="0" w:lastRow="0" w:firstColumn="0" w:lastColumn="0" w:noHBand="1" w:noVBand="1"/>
      </w:tblPr>
      <w:tblGrid>
        <w:gridCol w:w="1618"/>
        <w:gridCol w:w="7303"/>
      </w:tblGrid>
      <w:tr w:rsidR="00E737CD" w:rsidRPr="00D86926" w14:paraId="00FBC81D" w14:textId="77777777" w:rsidTr="00DE241F">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391354DB" w14:textId="1D3F975A" w:rsidR="00F454CF" w:rsidRPr="00D86926" w:rsidRDefault="007F290E">
            <w:pPr>
              <w:jc w:val="center"/>
              <w:rPr>
                <w:color w:val="000000"/>
                <w:szCs w:val="22"/>
                <w:lang w:val="en-US"/>
              </w:rPr>
            </w:pPr>
            <w:r w:rsidRPr="00D86926">
              <w:rPr>
                <w:rFonts w:ascii="Cambria" w:hAnsi="Cambria"/>
                <w:color w:val="000000"/>
                <w:szCs w:val="22"/>
                <w:lang w:val="en-US"/>
              </w:rPr>
              <w:t>Value</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35AB201D" w14:textId="2BDC79AA" w:rsidR="00F454CF" w:rsidRPr="00D86926" w:rsidRDefault="00DE241F" w:rsidP="00CC2A87">
            <w:pPr>
              <w:jc w:val="center"/>
              <w:rPr>
                <w:color w:val="000000"/>
                <w:szCs w:val="22"/>
                <w:lang w:val="en-US"/>
              </w:rPr>
            </w:pPr>
            <w:r w:rsidRPr="00D86926">
              <w:rPr>
                <w:rFonts w:ascii="Cambria" w:hAnsi="Cambria"/>
                <w:szCs w:val="22"/>
                <w:lang w:val="en-US"/>
              </w:rPr>
              <w:t>D</w:t>
            </w:r>
            <w:r w:rsidR="00F454CF" w:rsidRPr="00D86926">
              <w:rPr>
                <w:rFonts w:ascii="Cambria" w:hAnsi="Cambria"/>
                <w:szCs w:val="22"/>
                <w:lang w:val="en-US"/>
              </w:rPr>
              <w:t>e</w:t>
            </w:r>
            <w:r w:rsidRPr="00D86926">
              <w:rPr>
                <w:rFonts w:ascii="Cambria" w:hAnsi="Cambria"/>
                <w:szCs w:val="22"/>
                <w:lang w:val="en-US"/>
              </w:rPr>
              <w:t>finition</w:t>
            </w:r>
          </w:p>
        </w:tc>
      </w:tr>
      <w:tr w:rsidR="00E737CD" w:rsidRPr="00D86926" w14:paraId="38BC7729" w14:textId="77777777" w:rsidTr="002A67B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5638B043" w14:textId="77777777" w:rsidR="00F454CF" w:rsidRPr="00D86926" w:rsidRDefault="00F454CF">
            <w:pPr>
              <w:jc w:val="center"/>
              <w:rPr>
                <w:color w:val="000000"/>
                <w:szCs w:val="22"/>
                <w:lang w:val="en-US"/>
              </w:rPr>
            </w:pPr>
            <w:r w:rsidRPr="00D86926">
              <w:rPr>
                <w:rFonts w:ascii="Cambria" w:hAnsi="Cambria"/>
                <w:color w:val="000000"/>
                <w:szCs w:val="22"/>
                <w:lang w:val="en-US"/>
              </w:rPr>
              <w:lastRenderedPageBreak/>
              <w:t>0</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7C3DD35F" w14:textId="60CDE3EC" w:rsidR="00533BA8" w:rsidRPr="00D86926" w:rsidRDefault="00044E3A" w:rsidP="007C12C4">
            <w:pPr>
              <w:jc w:val="center"/>
              <w:rPr>
                <w:rFonts w:ascii="Cambria" w:hAnsi="Cambria"/>
                <w:color w:val="000000"/>
                <w:szCs w:val="22"/>
                <w:lang w:val="en-US"/>
              </w:rPr>
            </w:pPr>
            <w:r w:rsidRPr="00D86926">
              <w:rPr>
                <w:rFonts w:ascii="Cambria" w:hAnsi="Cambria"/>
                <w:color w:val="000000"/>
                <w:szCs w:val="22"/>
                <w:lang w:val="en-US"/>
              </w:rPr>
              <w:t>Component</w:t>
            </w:r>
            <w:r w:rsidR="00DB53B1" w:rsidRPr="00D86926">
              <w:rPr>
                <w:rFonts w:ascii="Cambria" w:hAnsi="Cambria"/>
                <w:color w:val="000000"/>
                <w:szCs w:val="22"/>
                <w:lang w:val="en-US"/>
              </w:rPr>
              <w:t xml:space="preserve"> Interleaving</w:t>
            </w:r>
          </w:p>
          <w:p w14:paraId="422F4325" w14:textId="77777777" w:rsidR="00EB3321" w:rsidRPr="00D86926" w:rsidRDefault="00EB3321" w:rsidP="008B629B">
            <w:pPr>
              <w:rPr>
                <w:rFonts w:ascii="Cambria" w:hAnsi="Cambria"/>
                <w:color w:val="000000"/>
                <w:szCs w:val="22"/>
                <w:lang w:val="en-US"/>
              </w:rPr>
            </w:pPr>
            <w:bookmarkStart w:id="1565" w:name="_Hlk102570854"/>
          </w:p>
          <w:p w14:paraId="046BE0A8" w14:textId="50BDE877" w:rsidR="004135E8" w:rsidRPr="00D86926" w:rsidRDefault="00CB7ED3" w:rsidP="008B629B">
            <w:pPr>
              <w:rPr>
                <w:rFonts w:ascii="Cambria" w:hAnsi="Cambria"/>
                <w:color w:val="000000"/>
                <w:szCs w:val="22"/>
                <w:lang w:val="en-US"/>
              </w:rPr>
            </w:pPr>
            <w:r w:rsidRPr="00D86926">
              <w:rPr>
                <w:rFonts w:ascii="Cambria" w:hAnsi="Cambria"/>
                <w:color w:val="000000"/>
                <w:szCs w:val="22"/>
                <w:lang w:val="en-US"/>
              </w:rPr>
              <w:t>For a given component,</w:t>
            </w:r>
            <w:r w:rsidR="004135E8" w:rsidRPr="00D86926">
              <w:rPr>
                <w:rFonts w:ascii="Cambria" w:hAnsi="Cambria"/>
                <w:color w:val="000000"/>
                <w:szCs w:val="22"/>
                <w:lang w:val="en-US"/>
              </w:rPr>
              <w:t xml:space="preserve"> values </w:t>
            </w:r>
            <w:r w:rsidR="001059BE" w:rsidRPr="00D86926">
              <w:rPr>
                <w:rFonts w:ascii="Cambria" w:hAnsi="Cambria"/>
                <w:color w:val="000000"/>
                <w:szCs w:val="22"/>
                <w:lang w:val="en-US"/>
              </w:rPr>
              <w:t xml:space="preserve">for all pixels </w:t>
            </w:r>
            <w:r w:rsidR="00DE241F" w:rsidRPr="00D86926">
              <w:rPr>
                <w:rFonts w:ascii="Cambria" w:hAnsi="Cambria"/>
                <w:color w:val="000000"/>
                <w:szCs w:val="22"/>
                <w:lang w:val="en-US"/>
              </w:rPr>
              <w:t xml:space="preserve">of a tile </w:t>
            </w:r>
            <w:del w:id="1566" w:author="FR16-057" w:date="2022-11-09T12:46:00Z">
              <w:r w:rsidR="001059BE" w:rsidRPr="00D86926" w:rsidDel="00D6525E">
                <w:rPr>
                  <w:rFonts w:ascii="Cambria" w:hAnsi="Cambria"/>
                  <w:color w:val="000000"/>
                  <w:szCs w:val="22"/>
                  <w:lang w:val="en-US"/>
                </w:rPr>
                <w:delText xml:space="preserve">are </w:delText>
              </w:r>
            </w:del>
            <w:ins w:id="1567" w:author="FR16-057" w:date="2022-11-09T12:46:00Z">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ins>
            <w:r w:rsidRPr="00D86926">
              <w:rPr>
                <w:rFonts w:ascii="Cambria" w:hAnsi="Cambria"/>
                <w:color w:val="000000"/>
                <w:szCs w:val="22"/>
                <w:lang w:val="en-US"/>
              </w:rPr>
              <w:t>located</w:t>
            </w:r>
            <w:r w:rsidR="00DE241F" w:rsidRPr="00D86926">
              <w:rPr>
                <w:rFonts w:ascii="Cambria" w:hAnsi="Cambria"/>
                <w:color w:val="000000"/>
                <w:szCs w:val="22"/>
                <w:lang w:val="en-US"/>
              </w:rPr>
              <w:t xml:space="preserve"> sequentially</w:t>
            </w:r>
            <w:r w:rsidR="00E97AC8" w:rsidRPr="00D86926">
              <w:rPr>
                <w:rFonts w:ascii="Cambria" w:hAnsi="Cambria"/>
                <w:color w:val="000000"/>
                <w:szCs w:val="22"/>
                <w:lang w:val="en-US"/>
              </w:rPr>
              <w:t xml:space="preserve"> in the sample data. Component values </w:t>
            </w:r>
            <w:del w:id="1568" w:author="FR16-057" w:date="2022-11-09T12:47:00Z">
              <w:r w:rsidR="00E97AC8" w:rsidRPr="00D86926" w:rsidDel="00D6525E">
                <w:rPr>
                  <w:rFonts w:ascii="Cambria" w:hAnsi="Cambria"/>
                  <w:color w:val="000000"/>
                  <w:szCs w:val="22"/>
                  <w:lang w:val="en-US"/>
                </w:rPr>
                <w:delText xml:space="preserve">are </w:delText>
              </w:r>
            </w:del>
            <w:ins w:id="1569" w:author="FR16-057" w:date="2022-11-09T12:47:00Z">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ins>
            <w:r w:rsidR="00E97AC8" w:rsidRPr="00D86926">
              <w:rPr>
                <w:rFonts w:ascii="Cambria" w:hAnsi="Cambria"/>
                <w:color w:val="000000"/>
                <w:szCs w:val="22"/>
                <w:lang w:val="en-US"/>
              </w:rPr>
              <w:t xml:space="preserve">located </w:t>
            </w:r>
            <w:r w:rsidR="00B64814" w:rsidRPr="00D86926">
              <w:rPr>
                <w:rFonts w:ascii="Cambria" w:hAnsi="Cambria"/>
                <w:color w:val="000000"/>
                <w:szCs w:val="22"/>
                <w:lang w:val="en-US"/>
              </w:rPr>
              <w:t>in the order the components were declared</w:t>
            </w:r>
            <w:r w:rsidR="001059BE" w:rsidRPr="00D86926">
              <w:rPr>
                <w:rFonts w:ascii="Cambria" w:hAnsi="Cambria"/>
                <w:color w:val="000000"/>
                <w:szCs w:val="22"/>
                <w:lang w:val="en-US"/>
              </w:rPr>
              <w:t>.</w:t>
            </w:r>
          </w:p>
          <w:bookmarkEnd w:id="1565"/>
          <w:p w14:paraId="7E3AFB66" w14:textId="23F9D70E" w:rsidR="00416382" w:rsidRPr="00D86926" w:rsidRDefault="00416382" w:rsidP="002D264D">
            <w:pPr>
              <w:rPr>
                <w:rFonts w:ascii="Cambria" w:hAnsi="Cambria"/>
                <w:color w:val="000000"/>
                <w:szCs w:val="22"/>
                <w:lang w:val="en-US"/>
              </w:rPr>
            </w:pPr>
            <w:r w:rsidRPr="00D86926">
              <w:rPr>
                <w:rFonts w:ascii="Cambria" w:hAnsi="Cambria"/>
                <w:color w:val="000000"/>
                <w:szCs w:val="22"/>
                <w:lang w:val="en-US"/>
              </w:rPr>
              <w:t xml:space="preserve">This mode can be used with a single tile,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_Ref102405598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570" w:author="Jean Le Feuvre" w:date="2022-11-30T13:09:00Z">
              <w:r w:rsidR="004F671D" w:rsidRPr="004F671D">
                <w:rPr>
                  <w:rFonts w:ascii="Cambria" w:hAnsi="Cambria"/>
                  <w:lang w:val="en-US"/>
                  <w:rPrChange w:id="1571" w:author="Jean Le Feuvre" w:date="2022-11-30T13:09:00Z">
                    <w:rPr>
                      <w:lang w:val="en-US"/>
                    </w:rPr>
                  </w:rPrChange>
                </w:rPr>
                <w:t xml:space="preserve">Figure </w:t>
              </w:r>
              <w:r w:rsidR="004F671D" w:rsidRPr="004F671D">
                <w:rPr>
                  <w:rFonts w:ascii="Cambria" w:hAnsi="Cambria"/>
                  <w:noProof/>
                  <w:lang w:val="en-US"/>
                  <w:rPrChange w:id="1572" w:author="Jean Le Feuvre" w:date="2022-11-30T13:09:00Z">
                    <w:rPr>
                      <w:noProof/>
                      <w:lang w:val="en-US"/>
                    </w:rPr>
                  </w:rPrChange>
                </w:rPr>
                <w:t>1</w:t>
              </w:r>
            </w:ins>
            <w:del w:id="1573"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1</w:delText>
              </w:r>
            </w:del>
            <w:r w:rsidRPr="00D86926">
              <w:rPr>
                <w:rFonts w:ascii="Cambria" w:hAnsi="Cambria"/>
                <w:color w:val="000000"/>
                <w:szCs w:val="22"/>
                <w:lang w:val="en-US"/>
              </w:rPr>
              <w:fldChar w:fldCharType="end"/>
            </w:r>
            <w:r w:rsidRPr="00D86926">
              <w:rPr>
                <w:rFonts w:ascii="Cambria" w:hAnsi="Cambria"/>
                <w:color w:val="000000"/>
                <w:szCs w:val="22"/>
                <w:lang w:val="en-US"/>
              </w:rPr>
              <w:t xml:space="preserve">, or with multiple tiles,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_Ref102405619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574" w:author="Jean Le Feuvre" w:date="2022-11-30T13:09:00Z">
              <w:r w:rsidR="004F671D" w:rsidRPr="004F671D">
                <w:rPr>
                  <w:rFonts w:ascii="Cambria" w:hAnsi="Cambria"/>
                  <w:lang w:val="en-US"/>
                  <w:rPrChange w:id="1575" w:author="Jean Le Feuvre" w:date="2022-11-30T13:09:00Z">
                    <w:rPr>
                      <w:lang w:val="en-US"/>
                    </w:rPr>
                  </w:rPrChange>
                </w:rPr>
                <w:t xml:space="preserve">Figure </w:t>
              </w:r>
              <w:r w:rsidR="004F671D" w:rsidRPr="004F671D">
                <w:rPr>
                  <w:rFonts w:ascii="Cambria" w:hAnsi="Cambria"/>
                  <w:noProof/>
                  <w:lang w:val="en-US"/>
                  <w:rPrChange w:id="1576" w:author="Jean Le Feuvre" w:date="2022-11-30T13:09:00Z">
                    <w:rPr>
                      <w:noProof/>
                      <w:lang w:val="en-US"/>
                    </w:rPr>
                  </w:rPrChange>
                </w:rPr>
                <w:t>2</w:t>
              </w:r>
            </w:ins>
            <w:del w:id="1577"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2</w:delText>
              </w:r>
            </w:del>
            <w:r w:rsidRPr="00D86926">
              <w:rPr>
                <w:rFonts w:ascii="Cambria" w:hAnsi="Cambria"/>
                <w:color w:val="000000"/>
                <w:szCs w:val="22"/>
                <w:lang w:val="en-US"/>
              </w:rPr>
              <w:fldChar w:fldCharType="end"/>
            </w:r>
            <w:r w:rsidRPr="00D86926">
              <w:rPr>
                <w:rFonts w:ascii="Cambria" w:hAnsi="Cambria"/>
                <w:color w:val="000000"/>
                <w:szCs w:val="22"/>
                <w:lang w:val="en-US"/>
              </w:rPr>
              <w:t>.</w:t>
            </w:r>
            <w:r w:rsidR="000C716B" w:rsidRPr="00D86926">
              <w:rPr>
                <w:rFonts w:ascii="Cambria" w:hAnsi="Cambria"/>
                <w:color w:val="000000"/>
                <w:szCs w:val="22"/>
                <w:lang w:val="en-US"/>
              </w:rPr>
              <w:t xml:space="preserve"> In both examples, R is the first component, G is the second and B is the third.</w:t>
            </w:r>
          </w:p>
          <w:p w14:paraId="6FBC7B63" w14:textId="1B31336F" w:rsidR="007A3380" w:rsidRPr="00D86926" w:rsidRDefault="00213ACA" w:rsidP="00763305">
            <w:pPr>
              <w:keepNext/>
              <w:jc w:val="center"/>
              <w:rPr>
                <w:rFonts w:ascii="Cambria" w:hAnsi="Cambria"/>
                <w:lang w:val="en-US"/>
              </w:rPr>
            </w:pPr>
            <w:r w:rsidRPr="00D86926">
              <w:rPr>
                <w:rFonts w:ascii="Cambria" w:hAnsi="Cambria"/>
                <w:noProof/>
                <w:lang w:val="en-US"/>
              </w:rPr>
              <w:drawing>
                <wp:inline distT="0" distB="0" distL="0" distR="0" wp14:anchorId="42CD0402" wp14:editId="2ABD4A2F">
                  <wp:extent cx="4470789" cy="17907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4481426" cy="1794960"/>
                          </a:xfrm>
                          <a:prstGeom prst="rect">
                            <a:avLst/>
                          </a:prstGeom>
                        </pic:spPr>
                      </pic:pic>
                    </a:graphicData>
                  </a:graphic>
                </wp:inline>
              </w:drawing>
            </w:r>
          </w:p>
          <w:p w14:paraId="24FB2287" w14:textId="42D5A8CA" w:rsidR="008B6DFE" w:rsidRPr="00D86926" w:rsidRDefault="007A3380" w:rsidP="00814BB6">
            <w:pPr>
              <w:pStyle w:val="Lgende"/>
              <w:rPr>
                <w:rFonts w:eastAsia="Times New Roman"/>
                <w:color w:val="000000"/>
                <w:szCs w:val="22"/>
                <w:lang w:val="en-US"/>
              </w:rPr>
            </w:pPr>
            <w:bookmarkStart w:id="1578" w:name="_Ref102405598"/>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1</w:t>
            </w:r>
            <w:r w:rsidRPr="00D86926">
              <w:rPr>
                <w:lang w:val="en-US"/>
              </w:rPr>
              <w:fldChar w:fldCharType="end"/>
            </w:r>
            <w:bookmarkEnd w:id="1578"/>
            <w:r w:rsidRPr="00D86926">
              <w:rPr>
                <w:lang w:val="en-US"/>
              </w:rPr>
              <w:t xml:space="preserve"> </w:t>
            </w:r>
            <w:r w:rsidR="00B46394" w:rsidRPr="00D86926">
              <w:rPr>
                <w:lang w:val="en-US"/>
              </w:rPr>
              <w:t xml:space="preserve">– </w:t>
            </w:r>
            <w:r w:rsidR="00D923C7" w:rsidRPr="00D86926">
              <w:rPr>
                <w:lang w:val="en-US"/>
              </w:rPr>
              <w:t>S</w:t>
            </w:r>
            <w:r w:rsidRPr="00D86926">
              <w:rPr>
                <w:lang w:val="en-US"/>
              </w:rPr>
              <w:t>ingle</w:t>
            </w:r>
            <w:r w:rsidR="00D923C7" w:rsidRPr="00D86926">
              <w:rPr>
                <w:lang w:val="en-US"/>
              </w:rPr>
              <w:t xml:space="preserve"> tile </w:t>
            </w:r>
            <w:r w:rsidR="003128C8" w:rsidRPr="00D86926">
              <w:rPr>
                <w:lang w:val="en-US"/>
              </w:rPr>
              <w:t>C</w:t>
            </w:r>
            <w:r w:rsidR="00D923C7" w:rsidRPr="00D86926">
              <w:rPr>
                <w:lang w:val="en-US"/>
              </w:rPr>
              <w:t xml:space="preserve">omponent </w:t>
            </w:r>
            <w:r w:rsidR="003128C8" w:rsidRPr="00D86926">
              <w:rPr>
                <w:lang w:val="en-US"/>
              </w:rPr>
              <w:t>I</w:t>
            </w:r>
            <w:r w:rsidR="00D923C7" w:rsidRPr="00D86926">
              <w:rPr>
                <w:lang w:val="en-US"/>
              </w:rPr>
              <w:t>nterleaving example</w:t>
            </w:r>
          </w:p>
          <w:p w14:paraId="2981DEAE" w14:textId="77777777" w:rsidR="008B6DFE" w:rsidRPr="00D86926" w:rsidRDefault="008B6DFE" w:rsidP="002D264D">
            <w:pPr>
              <w:rPr>
                <w:rFonts w:ascii="Cambria" w:hAnsi="Cambria"/>
                <w:color w:val="000000"/>
                <w:szCs w:val="22"/>
                <w:lang w:val="en-US"/>
              </w:rPr>
            </w:pPr>
          </w:p>
          <w:p w14:paraId="1D933AF7" w14:textId="788FE8D3" w:rsidR="007A3380" w:rsidRPr="00D86926" w:rsidRDefault="00213ACA" w:rsidP="00763305">
            <w:pPr>
              <w:keepNext/>
              <w:jc w:val="center"/>
              <w:rPr>
                <w:rFonts w:ascii="Cambria" w:hAnsi="Cambria"/>
                <w:lang w:val="en-US"/>
              </w:rPr>
            </w:pPr>
            <w:r w:rsidRPr="00D86926">
              <w:rPr>
                <w:rFonts w:ascii="Cambria" w:hAnsi="Cambria"/>
                <w:noProof/>
                <w:lang w:val="en-US"/>
              </w:rPr>
              <w:drawing>
                <wp:inline distT="0" distB="0" distL="0" distR="0" wp14:anchorId="0547747D" wp14:editId="17C9DDFB">
                  <wp:extent cx="4425128" cy="1962150"/>
                  <wp:effectExtent l="0" t="0" r="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4438925" cy="1968268"/>
                          </a:xfrm>
                          <a:prstGeom prst="rect">
                            <a:avLst/>
                          </a:prstGeom>
                        </pic:spPr>
                      </pic:pic>
                    </a:graphicData>
                  </a:graphic>
                </wp:inline>
              </w:drawing>
            </w:r>
          </w:p>
          <w:p w14:paraId="57CEEF3A" w14:textId="43BA12AA" w:rsidR="007E6D52" w:rsidRPr="00D86926" w:rsidRDefault="007A3380" w:rsidP="00844D44">
            <w:pPr>
              <w:pStyle w:val="Lgende"/>
              <w:rPr>
                <w:rFonts w:ascii="Times New Roman" w:hAnsi="Times New Roman"/>
                <w:sz w:val="24"/>
                <w:lang w:val="en-US" w:eastAsia="en-US"/>
              </w:rPr>
            </w:pPr>
            <w:bookmarkStart w:id="1579" w:name="_Ref102405619"/>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2</w:t>
            </w:r>
            <w:r w:rsidRPr="00D86926">
              <w:rPr>
                <w:lang w:val="en-US"/>
              </w:rPr>
              <w:fldChar w:fldCharType="end"/>
            </w:r>
            <w:bookmarkEnd w:id="1579"/>
            <w:r w:rsidRPr="00D86926">
              <w:rPr>
                <w:lang w:val="en-US"/>
              </w:rPr>
              <w:t xml:space="preserve"> </w:t>
            </w:r>
            <w:r w:rsidR="00B46394" w:rsidRPr="00D86926">
              <w:rPr>
                <w:lang w:val="en-US"/>
              </w:rPr>
              <w:t xml:space="preserve">– </w:t>
            </w:r>
            <w:r w:rsidR="00D923C7" w:rsidRPr="00D86926">
              <w:rPr>
                <w:lang w:val="en-US"/>
              </w:rPr>
              <w:t>M</w:t>
            </w:r>
            <w:r w:rsidRPr="00D86926">
              <w:rPr>
                <w:lang w:val="en-US"/>
              </w:rPr>
              <w:t>ultiple tiles</w:t>
            </w:r>
            <w:r w:rsidR="00D923C7" w:rsidRPr="00D86926">
              <w:rPr>
                <w:lang w:val="en-US"/>
              </w:rPr>
              <w:t xml:space="preserve"> </w:t>
            </w:r>
            <w:r w:rsidR="003128C8" w:rsidRPr="00D86926">
              <w:rPr>
                <w:lang w:val="en-US"/>
              </w:rPr>
              <w:t>C</w:t>
            </w:r>
            <w:r w:rsidR="00D923C7" w:rsidRPr="00D86926">
              <w:rPr>
                <w:lang w:val="en-US"/>
              </w:rPr>
              <w:t xml:space="preserve">omponent </w:t>
            </w:r>
            <w:r w:rsidR="003128C8" w:rsidRPr="00D86926">
              <w:rPr>
                <w:lang w:val="en-US"/>
              </w:rPr>
              <w:t>I</w:t>
            </w:r>
            <w:r w:rsidR="00D923C7" w:rsidRPr="00D86926">
              <w:rPr>
                <w:lang w:val="en-US"/>
              </w:rPr>
              <w:t>nterleaving example</w:t>
            </w:r>
            <w:r w:rsidR="007E6D52" w:rsidRPr="00D86926">
              <w:rPr>
                <w:lang w:val="en-US"/>
              </w:rPr>
              <w:t xml:space="preserve"> </w:t>
            </w:r>
          </w:p>
        </w:tc>
      </w:tr>
      <w:tr w:rsidR="00E737CD" w:rsidRPr="00D86926" w14:paraId="1E0B0975" w14:textId="77777777" w:rsidTr="002A67B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3266D248" w14:textId="09A0D942" w:rsidR="002879B3" w:rsidRPr="00D86926" w:rsidRDefault="00F82BFC">
            <w:pPr>
              <w:jc w:val="center"/>
              <w:rPr>
                <w:color w:val="000000"/>
                <w:szCs w:val="22"/>
                <w:lang w:val="en-US"/>
              </w:rPr>
            </w:pPr>
            <w:r w:rsidRPr="00D86926">
              <w:rPr>
                <w:rFonts w:ascii="Cambria" w:hAnsi="Cambria"/>
                <w:color w:val="000000"/>
                <w:szCs w:val="22"/>
                <w:lang w:val="en-US"/>
              </w:rPr>
              <w:t>1</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55C3CE51" w14:textId="273FE831" w:rsidR="002879B3" w:rsidRPr="00D86926" w:rsidRDefault="00044E3A" w:rsidP="007C12C4">
            <w:pPr>
              <w:jc w:val="center"/>
              <w:rPr>
                <w:rFonts w:ascii="Cambria" w:hAnsi="Cambria"/>
                <w:color w:val="000000"/>
                <w:szCs w:val="22"/>
                <w:lang w:val="en-US"/>
              </w:rPr>
            </w:pPr>
            <w:r w:rsidRPr="00D86926">
              <w:rPr>
                <w:rFonts w:ascii="Cambria" w:hAnsi="Cambria"/>
                <w:color w:val="000000"/>
                <w:szCs w:val="22"/>
                <w:lang w:val="en-US"/>
              </w:rPr>
              <w:t>Pixel</w:t>
            </w:r>
            <w:r w:rsidR="00D923C7" w:rsidRPr="00D86926">
              <w:rPr>
                <w:rFonts w:ascii="Cambria" w:hAnsi="Cambria"/>
                <w:color w:val="000000"/>
                <w:szCs w:val="22"/>
                <w:lang w:val="en-US"/>
              </w:rPr>
              <w:t xml:space="preserve"> Interleaving</w:t>
            </w:r>
          </w:p>
          <w:p w14:paraId="59BB54D9" w14:textId="77777777" w:rsidR="007C12C4" w:rsidRPr="00D86926" w:rsidRDefault="007C12C4" w:rsidP="002879B3">
            <w:pPr>
              <w:rPr>
                <w:rFonts w:ascii="Cambria" w:hAnsi="Cambria"/>
                <w:color w:val="000000"/>
                <w:szCs w:val="22"/>
                <w:lang w:val="en-US"/>
              </w:rPr>
            </w:pPr>
          </w:p>
          <w:p w14:paraId="27F54506" w14:textId="4D779934" w:rsidR="00F61418" w:rsidRPr="00D86926" w:rsidRDefault="00A01A98" w:rsidP="002879B3">
            <w:pPr>
              <w:rPr>
                <w:rFonts w:ascii="Cambria" w:hAnsi="Cambria"/>
                <w:color w:val="000000"/>
                <w:szCs w:val="22"/>
                <w:lang w:val="en-US"/>
              </w:rPr>
            </w:pPr>
            <w:r w:rsidRPr="00D86926">
              <w:rPr>
                <w:rFonts w:ascii="Cambria" w:hAnsi="Cambria"/>
                <w:color w:val="000000"/>
                <w:szCs w:val="22"/>
                <w:lang w:val="en-US"/>
              </w:rPr>
              <w:t xml:space="preserve">For </w:t>
            </w:r>
            <w:r w:rsidR="002879B3" w:rsidRPr="00D86926">
              <w:rPr>
                <w:rFonts w:ascii="Cambria" w:hAnsi="Cambria"/>
                <w:color w:val="000000"/>
                <w:szCs w:val="22"/>
                <w:lang w:val="en-US"/>
              </w:rPr>
              <w:t xml:space="preserve">a given pixel, the component values </w:t>
            </w:r>
            <w:del w:id="1580" w:author="FR16-057" w:date="2022-11-09T12:47:00Z">
              <w:r w:rsidR="002879B3" w:rsidRPr="00D86926" w:rsidDel="00D6525E">
                <w:rPr>
                  <w:rFonts w:ascii="Cambria" w:hAnsi="Cambria"/>
                  <w:color w:val="000000"/>
                  <w:szCs w:val="22"/>
                  <w:lang w:val="en-US"/>
                </w:rPr>
                <w:delText xml:space="preserve">are </w:delText>
              </w:r>
            </w:del>
            <w:ins w:id="1581" w:author="FR16-057" w:date="2022-11-09T12:47:00Z">
              <w:r w:rsidR="00D6525E">
                <w:rPr>
                  <w:rFonts w:ascii="Cambria" w:hAnsi="Cambria"/>
                  <w:color w:val="000000"/>
                  <w:szCs w:val="22"/>
                  <w:lang w:val="en-US"/>
                </w:rPr>
                <w:t xml:space="preserve">shall be </w:t>
              </w:r>
            </w:ins>
            <w:r w:rsidR="002879B3" w:rsidRPr="00D86926">
              <w:rPr>
                <w:rFonts w:ascii="Cambria" w:hAnsi="Cambria"/>
                <w:color w:val="000000"/>
                <w:szCs w:val="22"/>
                <w:lang w:val="en-US"/>
              </w:rPr>
              <w:t xml:space="preserve">located one after the other, in </w:t>
            </w:r>
            <w:r w:rsidR="00FE2357" w:rsidRPr="00D86926">
              <w:rPr>
                <w:rFonts w:ascii="Cambria" w:hAnsi="Cambria"/>
                <w:color w:val="000000"/>
                <w:szCs w:val="22"/>
                <w:lang w:val="en-US"/>
              </w:rPr>
              <w:t xml:space="preserve">the </w:t>
            </w:r>
            <w:r w:rsidR="002879B3" w:rsidRPr="00D86926">
              <w:rPr>
                <w:rFonts w:ascii="Cambria" w:hAnsi="Cambria"/>
                <w:color w:val="000000"/>
                <w:szCs w:val="22"/>
                <w:lang w:val="en-US"/>
              </w:rPr>
              <w:t xml:space="preserve">order </w:t>
            </w:r>
            <w:r w:rsidR="00FE2357" w:rsidRPr="00D86926">
              <w:rPr>
                <w:rFonts w:ascii="Cambria" w:hAnsi="Cambria"/>
                <w:color w:val="000000"/>
                <w:szCs w:val="22"/>
                <w:lang w:val="en-US"/>
              </w:rPr>
              <w:t>the components are declared</w:t>
            </w:r>
            <w:r w:rsidR="00A0302E" w:rsidRPr="00D86926">
              <w:rPr>
                <w:rFonts w:ascii="Cambria" w:hAnsi="Cambria"/>
                <w:color w:val="000000"/>
                <w:szCs w:val="22"/>
                <w:lang w:val="en-US"/>
              </w:rPr>
              <w:t>, with the first component of a pixel following the last component of the previous pixel</w:t>
            </w:r>
            <w:r w:rsidRPr="00D86926">
              <w:rPr>
                <w:rFonts w:ascii="Cambria" w:hAnsi="Cambria"/>
                <w:color w:val="000000"/>
                <w:szCs w:val="22"/>
                <w:lang w:val="en-US"/>
              </w:rPr>
              <w:t>.</w:t>
            </w:r>
          </w:p>
          <w:p w14:paraId="0BADE4A0" w14:textId="448FD7E9" w:rsidR="0053472D" w:rsidRPr="00D86926" w:rsidRDefault="0053472D" w:rsidP="0053472D">
            <w:pPr>
              <w:rPr>
                <w:rFonts w:ascii="Cambria" w:hAnsi="Cambria"/>
                <w:color w:val="000000"/>
                <w:szCs w:val="22"/>
                <w:lang w:val="en-US"/>
              </w:rPr>
            </w:pPr>
            <w:r w:rsidRPr="00D86926">
              <w:rPr>
                <w:rFonts w:ascii="Cambria" w:hAnsi="Cambria"/>
                <w:color w:val="000000"/>
                <w:szCs w:val="22"/>
                <w:lang w:val="en-US"/>
              </w:rPr>
              <w:t>Pixel Interleaving is only permitted whe</w:t>
            </w:r>
            <w:r w:rsidR="00123AF5" w:rsidRPr="00D86926">
              <w:rPr>
                <w:rFonts w:ascii="Cambria" w:hAnsi="Cambria"/>
                <w:color w:val="000000"/>
                <w:szCs w:val="22"/>
                <w:lang w:val="en-US"/>
              </w:rPr>
              <w:t>n all components are at the same resolution</w:t>
            </w:r>
            <w:r w:rsidR="00844D44" w:rsidRPr="00D86926">
              <w:rPr>
                <w:rFonts w:ascii="Cambria" w:hAnsi="Cambria"/>
                <w:color w:val="000000"/>
                <w:szCs w:val="22"/>
                <w:lang w:val="en-US"/>
              </w:rPr>
              <w:t>.</w:t>
            </w:r>
          </w:p>
          <w:p w14:paraId="7F65BB82" w14:textId="37DE64E1" w:rsidR="00416382" w:rsidRPr="00D86926" w:rsidRDefault="00416382" w:rsidP="002879B3">
            <w:pPr>
              <w:rPr>
                <w:rFonts w:ascii="Cambria" w:hAnsi="Cambria"/>
                <w:color w:val="000000"/>
                <w:szCs w:val="22"/>
                <w:lang w:val="en-US"/>
              </w:rPr>
            </w:pPr>
            <w:r w:rsidRPr="00D86926">
              <w:rPr>
                <w:rFonts w:ascii="Cambria" w:hAnsi="Cambria"/>
                <w:color w:val="000000"/>
                <w:szCs w:val="22"/>
                <w:lang w:val="en-US"/>
              </w:rPr>
              <w:t xml:space="preserve">This mode can be used with a single tile,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_Ref102405656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582" w:author="Jean Le Feuvre" w:date="2022-11-30T13:09:00Z">
              <w:r w:rsidR="004F671D" w:rsidRPr="004F671D">
                <w:rPr>
                  <w:rFonts w:ascii="Cambria" w:hAnsi="Cambria"/>
                  <w:lang w:val="en-US"/>
                  <w:rPrChange w:id="1583" w:author="Jean Le Feuvre" w:date="2022-11-30T13:09:00Z">
                    <w:rPr>
                      <w:lang w:val="en-US"/>
                    </w:rPr>
                  </w:rPrChange>
                </w:rPr>
                <w:t xml:space="preserve">Figure </w:t>
              </w:r>
              <w:r w:rsidR="004F671D" w:rsidRPr="004F671D">
                <w:rPr>
                  <w:rFonts w:ascii="Cambria" w:hAnsi="Cambria"/>
                  <w:noProof/>
                  <w:lang w:val="en-US"/>
                  <w:rPrChange w:id="1584" w:author="Jean Le Feuvre" w:date="2022-11-30T13:09:00Z">
                    <w:rPr>
                      <w:noProof/>
                      <w:lang w:val="en-US"/>
                    </w:rPr>
                  </w:rPrChange>
                </w:rPr>
                <w:t>3</w:t>
              </w:r>
            </w:ins>
            <w:del w:id="1585"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3</w:delText>
              </w:r>
            </w:del>
            <w:r w:rsidRPr="00D86926">
              <w:rPr>
                <w:rFonts w:ascii="Cambria" w:hAnsi="Cambria"/>
                <w:color w:val="000000"/>
                <w:szCs w:val="22"/>
                <w:lang w:val="en-US"/>
              </w:rPr>
              <w:fldChar w:fldCharType="end"/>
            </w:r>
            <w:r w:rsidRPr="00D86926">
              <w:rPr>
                <w:rFonts w:ascii="Cambria" w:hAnsi="Cambria"/>
                <w:color w:val="000000"/>
                <w:szCs w:val="22"/>
                <w:lang w:val="en-US"/>
              </w:rPr>
              <w:t xml:space="preserve">, or with multiple tiles,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_Ref102405672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586" w:author="Jean Le Feuvre" w:date="2022-11-30T13:09:00Z">
              <w:r w:rsidR="004F671D" w:rsidRPr="004F671D">
                <w:rPr>
                  <w:rFonts w:ascii="Cambria" w:hAnsi="Cambria"/>
                  <w:lang w:val="en-US"/>
                  <w:rPrChange w:id="1587" w:author="Jean Le Feuvre" w:date="2022-11-30T13:09:00Z">
                    <w:rPr>
                      <w:lang w:val="en-US"/>
                    </w:rPr>
                  </w:rPrChange>
                </w:rPr>
                <w:t xml:space="preserve">Figure </w:t>
              </w:r>
              <w:r w:rsidR="004F671D" w:rsidRPr="004F671D">
                <w:rPr>
                  <w:rFonts w:ascii="Cambria" w:hAnsi="Cambria"/>
                  <w:noProof/>
                  <w:lang w:val="en-US"/>
                  <w:rPrChange w:id="1588" w:author="Jean Le Feuvre" w:date="2022-11-30T13:09:00Z">
                    <w:rPr>
                      <w:noProof/>
                      <w:lang w:val="en-US"/>
                    </w:rPr>
                  </w:rPrChange>
                </w:rPr>
                <w:t>4</w:t>
              </w:r>
            </w:ins>
            <w:del w:id="1589"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4</w:delText>
              </w:r>
            </w:del>
            <w:r w:rsidRPr="00D86926">
              <w:rPr>
                <w:rFonts w:ascii="Cambria" w:hAnsi="Cambria"/>
                <w:color w:val="000000"/>
                <w:szCs w:val="22"/>
                <w:lang w:val="en-US"/>
              </w:rPr>
              <w:fldChar w:fldCharType="end"/>
            </w:r>
            <w:r w:rsidRPr="00D86926">
              <w:rPr>
                <w:rFonts w:ascii="Cambria" w:hAnsi="Cambria"/>
                <w:color w:val="000000"/>
                <w:szCs w:val="22"/>
                <w:lang w:val="en-US"/>
              </w:rPr>
              <w:t>.</w:t>
            </w:r>
          </w:p>
          <w:p w14:paraId="7E48462E" w14:textId="7F2FF934" w:rsidR="007A3380" w:rsidRPr="00D86926" w:rsidRDefault="00213ACA" w:rsidP="00844D44">
            <w:pPr>
              <w:keepNext/>
              <w:jc w:val="center"/>
              <w:rPr>
                <w:rFonts w:ascii="Cambria" w:hAnsi="Cambria"/>
                <w:lang w:val="en-US"/>
              </w:rPr>
            </w:pPr>
            <w:r w:rsidRPr="00D86926">
              <w:rPr>
                <w:rFonts w:ascii="Cambria" w:hAnsi="Cambria"/>
                <w:noProof/>
                <w:lang w:val="en-US"/>
              </w:rPr>
              <w:lastRenderedPageBreak/>
              <w:drawing>
                <wp:inline distT="0" distB="0" distL="0" distR="0" wp14:anchorId="27376FC3" wp14:editId="7BCF7C7F">
                  <wp:extent cx="4401820" cy="1863732"/>
                  <wp:effectExtent l="0" t="0" r="0" b="3175"/>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4417814" cy="1870504"/>
                          </a:xfrm>
                          <a:prstGeom prst="rect">
                            <a:avLst/>
                          </a:prstGeom>
                        </pic:spPr>
                      </pic:pic>
                    </a:graphicData>
                  </a:graphic>
                </wp:inline>
              </w:drawing>
            </w:r>
          </w:p>
          <w:p w14:paraId="2D8E2584" w14:textId="7BCE43B9" w:rsidR="008B6DFE" w:rsidRPr="00D86926" w:rsidRDefault="007A3380" w:rsidP="00814BB6">
            <w:pPr>
              <w:pStyle w:val="Lgende"/>
              <w:rPr>
                <w:rFonts w:eastAsia="Times New Roman"/>
                <w:color w:val="000000"/>
                <w:szCs w:val="22"/>
                <w:lang w:val="en-US"/>
              </w:rPr>
            </w:pPr>
            <w:bookmarkStart w:id="1590" w:name="_Ref102405656"/>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3</w:t>
            </w:r>
            <w:r w:rsidRPr="00D86926">
              <w:rPr>
                <w:lang w:val="en-US"/>
              </w:rPr>
              <w:fldChar w:fldCharType="end"/>
            </w:r>
            <w:bookmarkEnd w:id="1590"/>
            <w:r w:rsidRPr="00D86926">
              <w:rPr>
                <w:lang w:val="en-US"/>
              </w:rPr>
              <w:t xml:space="preserve"> </w:t>
            </w:r>
            <w:r w:rsidR="00B46394" w:rsidRPr="00D86926">
              <w:rPr>
                <w:lang w:val="en-US"/>
              </w:rPr>
              <w:t xml:space="preserve">– </w:t>
            </w:r>
            <w:r w:rsidR="00D923C7" w:rsidRPr="00D86926">
              <w:rPr>
                <w:lang w:val="en-US"/>
              </w:rPr>
              <w:t>S</w:t>
            </w:r>
            <w:r w:rsidRPr="00D86926">
              <w:rPr>
                <w:lang w:val="en-US"/>
              </w:rPr>
              <w:t>ingle tile</w:t>
            </w:r>
            <w:r w:rsidR="00D923C7" w:rsidRPr="00D86926">
              <w:rPr>
                <w:lang w:val="en-US"/>
              </w:rPr>
              <w:t xml:space="preserve"> </w:t>
            </w:r>
            <w:r w:rsidR="003128C8" w:rsidRPr="00D86926">
              <w:rPr>
                <w:lang w:val="en-US"/>
              </w:rPr>
              <w:t>P</w:t>
            </w:r>
            <w:r w:rsidR="00D923C7" w:rsidRPr="00D86926">
              <w:rPr>
                <w:lang w:val="en-US"/>
              </w:rPr>
              <w:t xml:space="preserve">ixel </w:t>
            </w:r>
            <w:r w:rsidR="003128C8" w:rsidRPr="00D86926">
              <w:rPr>
                <w:lang w:val="en-US"/>
              </w:rPr>
              <w:t>I</w:t>
            </w:r>
            <w:r w:rsidR="00D923C7" w:rsidRPr="00D86926">
              <w:rPr>
                <w:lang w:val="en-US"/>
              </w:rPr>
              <w:t>nterleaving example</w:t>
            </w:r>
          </w:p>
          <w:p w14:paraId="3B47B13D" w14:textId="77777777" w:rsidR="008B6DFE" w:rsidRPr="00D86926" w:rsidRDefault="008B6DFE" w:rsidP="002879B3">
            <w:pPr>
              <w:rPr>
                <w:rFonts w:ascii="Cambria" w:hAnsi="Cambria"/>
                <w:color w:val="000000"/>
                <w:szCs w:val="22"/>
                <w:lang w:val="en-US"/>
              </w:rPr>
            </w:pPr>
          </w:p>
          <w:p w14:paraId="50CB4CE4" w14:textId="36F326FC" w:rsidR="007A3380" w:rsidRPr="00D86926" w:rsidRDefault="00213ACA" w:rsidP="00844D44">
            <w:pPr>
              <w:keepNext/>
              <w:jc w:val="center"/>
              <w:rPr>
                <w:rFonts w:ascii="Cambria" w:hAnsi="Cambria"/>
                <w:lang w:val="en-US"/>
              </w:rPr>
            </w:pPr>
            <w:r w:rsidRPr="00D86926">
              <w:rPr>
                <w:rFonts w:ascii="Cambria" w:hAnsi="Cambria"/>
                <w:noProof/>
                <w:lang w:val="en-US"/>
              </w:rPr>
              <w:drawing>
                <wp:inline distT="0" distB="0" distL="0" distR="0" wp14:anchorId="2E7809B6" wp14:editId="5840ED2C">
                  <wp:extent cx="4403205" cy="1875155"/>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4411600" cy="1878730"/>
                          </a:xfrm>
                          <a:prstGeom prst="rect">
                            <a:avLst/>
                          </a:prstGeom>
                        </pic:spPr>
                      </pic:pic>
                    </a:graphicData>
                  </a:graphic>
                </wp:inline>
              </w:drawing>
            </w:r>
          </w:p>
          <w:p w14:paraId="2D9DE947" w14:textId="1A4E414F" w:rsidR="007A3380" w:rsidRPr="00D86926" w:rsidRDefault="007A3380" w:rsidP="00844D44">
            <w:pPr>
              <w:pStyle w:val="Lgende"/>
              <w:rPr>
                <w:lang w:val="en-US"/>
              </w:rPr>
            </w:pPr>
            <w:bookmarkStart w:id="1591" w:name="_Ref102405672"/>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4</w:t>
            </w:r>
            <w:r w:rsidRPr="00D86926">
              <w:rPr>
                <w:lang w:val="en-US"/>
              </w:rPr>
              <w:fldChar w:fldCharType="end"/>
            </w:r>
            <w:bookmarkEnd w:id="1591"/>
            <w:r w:rsidRPr="00D86926">
              <w:rPr>
                <w:lang w:val="en-US"/>
              </w:rPr>
              <w:t xml:space="preserve"> </w:t>
            </w:r>
            <w:r w:rsidR="00B46394" w:rsidRPr="00D86926">
              <w:rPr>
                <w:lang w:val="en-US"/>
              </w:rPr>
              <w:t xml:space="preserve">– </w:t>
            </w:r>
            <w:r w:rsidR="00D923C7" w:rsidRPr="00D86926">
              <w:rPr>
                <w:lang w:val="en-US"/>
              </w:rPr>
              <w:t>M</w:t>
            </w:r>
            <w:r w:rsidRPr="00D86926">
              <w:rPr>
                <w:lang w:val="en-US"/>
              </w:rPr>
              <w:t>ultiple tiles</w:t>
            </w:r>
            <w:r w:rsidR="00D923C7" w:rsidRPr="00D86926">
              <w:rPr>
                <w:lang w:val="en-US"/>
              </w:rPr>
              <w:t xml:space="preserve"> </w:t>
            </w:r>
            <w:r w:rsidR="003128C8" w:rsidRPr="00D86926">
              <w:rPr>
                <w:lang w:val="en-US"/>
              </w:rPr>
              <w:t>P</w:t>
            </w:r>
            <w:r w:rsidR="00D923C7" w:rsidRPr="00D86926">
              <w:rPr>
                <w:lang w:val="en-US"/>
              </w:rPr>
              <w:t xml:space="preserve">ixel </w:t>
            </w:r>
            <w:r w:rsidR="003128C8" w:rsidRPr="00D86926">
              <w:rPr>
                <w:lang w:val="en-US"/>
              </w:rPr>
              <w:t>I</w:t>
            </w:r>
            <w:r w:rsidR="00D923C7" w:rsidRPr="00D86926">
              <w:rPr>
                <w:lang w:val="en-US"/>
              </w:rPr>
              <w:t>nterleaving example</w:t>
            </w:r>
          </w:p>
        </w:tc>
      </w:tr>
      <w:tr w:rsidR="00E737CD" w:rsidRPr="005437AB" w14:paraId="40811FAD" w14:textId="77777777" w:rsidTr="00C9192C">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619AFCD7" w14:textId="7BF194E4" w:rsidR="00F454CF" w:rsidRPr="00D86926" w:rsidRDefault="00F82BFC">
            <w:pPr>
              <w:jc w:val="center"/>
              <w:rPr>
                <w:color w:val="000000"/>
                <w:szCs w:val="22"/>
                <w:lang w:val="en-US"/>
              </w:rPr>
            </w:pPr>
            <w:r w:rsidRPr="00D86926">
              <w:rPr>
                <w:rFonts w:ascii="Cambria" w:hAnsi="Cambria"/>
                <w:color w:val="000000"/>
                <w:szCs w:val="22"/>
                <w:lang w:val="en-US"/>
              </w:rPr>
              <w:lastRenderedPageBreak/>
              <w:t>2</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4A63058F" w14:textId="2CACE840" w:rsidR="00CC1430" w:rsidRPr="00D86926" w:rsidRDefault="00CC1430" w:rsidP="007C12C4">
            <w:pPr>
              <w:jc w:val="center"/>
              <w:rPr>
                <w:rFonts w:ascii="Cambria" w:hAnsi="Cambria"/>
                <w:color w:val="000000"/>
                <w:szCs w:val="22"/>
                <w:lang w:val="en-US"/>
              </w:rPr>
            </w:pPr>
            <w:r w:rsidRPr="00D86926">
              <w:rPr>
                <w:rFonts w:ascii="Cambria" w:hAnsi="Cambria"/>
                <w:color w:val="000000"/>
                <w:szCs w:val="22"/>
                <w:lang w:val="en-US"/>
              </w:rPr>
              <w:t xml:space="preserve">Mixed </w:t>
            </w:r>
            <w:r w:rsidR="003128C8" w:rsidRPr="00D86926">
              <w:rPr>
                <w:rFonts w:ascii="Cambria" w:hAnsi="Cambria"/>
                <w:color w:val="000000"/>
                <w:szCs w:val="22"/>
                <w:lang w:val="en-US"/>
              </w:rPr>
              <w:t>Interleaving</w:t>
            </w:r>
          </w:p>
          <w:p w14:paraId="00569E6B" w14:textId="77777777" w:rsidR="007C12C4" w:rsidRPr="00D86926" w:rsidRDefault="007C12C4" w:rsidP="002D264D">
            <w:pPr>
              <w:rPr>
                <w:rFonts w:ascii="Cambria" w:hAnsi="Cambria"/>
                <w:color w:val="000000"/>
                <w:szCs w:val="22"/>
                <w:lang w:val="en-US"/>
              </w:rPr>
            </w:pPr>
          </w:p>
          <w:p w14:paraId="65EDA979" w14:textId="0C0B6010" w:rsidR="00C9192C" w:rsidRPr="00D86926" w:rsidRDefault="00C9192C" w:rsidP="007500EE">
            <w:pPr>
              <w:rPr>
                <w:rFonts w:ascii="Cambria" w:hAnsi="Cambria"/>
                <w:color w:val="000000"/>
                <w:szCs w:val="22"/>
                <w:lang w:val="en-US"/>
              </w:rPr>
            </w:pPr>
            <w:r w:rsidRPr="00D86926">
              <w:rPr>
                <w:rFonts w:ascii="Cambria" w:hAnsi="Cambria"/>
                <w:color w:val="000000"/>
                <w:szCs w:val="22"/>
                <w:lang w:val="en-US"/>
              </w:rPr>
              <w:t xml:space="preserve">This value shall only be used </w:t>
            </w:r>
            <w:r w:rsidR="00845997" w:rsidRPr="00D86926">
              <w:rPr>
                <w:rFonts w:ascii="Cambria" w:hAnsi="Cambria"/>
                <w:color w:val="000000"/>
                <w:szCs w:val="22"/>
                <w:lang w:val="en-US"/>
              </w:rPr>
              <w:t xml:space="preserve">if </w:t>
            </w:r>
            <w:r w:rsidRPr="00D86926">
              <w:rPr>
                <w:rStyle w:val="codeChar1"/>
                <w:rFonts w:eastAsia="MS Mincho"/>
                <w:lang w:val="en-US"/>
              </w:rPr>
              <w:t>sampling_type</w:t>
            </w:r>
            <w:r w:rsidRPr="00D86926">
              <w:rPr>
                <w:rFonts w:ascii="Cambria" w:hAnsi="Cambria"/>
                <w:lang w:val="en-US"/>
              </w:rPr>
              <w:t xml:space="preserve"> field value is </w:t>
            </w:r>
            <w:r w:rsidR="00A8075D" w:rsidRPr="00D86926">
              <w:rPr>
                <w:rFonts w:ascii="Cambria" w:hAnsi="Cambria"/>
                <w:lang w:val="en-US"/>
              </w:rPr>
              <w:t>not 0,</w:t>
            </w:r>
            <w:r w:rsidR="00845997" w:rsidRPr="00D86926">
              <w:rPr>
                <w:rFonts w:ascii="Cambria" w:hAnsi="Cambria"/>
                <w:lang w:val="en-US"/>
              </w:rPr>
              <w:t xml:space="preserve"> </w:t>
            </w:r>
            <w:r w:rsidR="00845997" w:rsidRPr="00D86926">
              <w:rPr>
                <w:rFonts w:ascii="Cambria" w:hAnsi="Cambria"/>
                <w:color w:val="000000"/>
                <w:szCs w:val="22"/>
                <w:lang w:val="en-US"/>
              </w:rPr>
              <w:t xml:space="preserve">if </w:t>
            </w:r>
            <w:r w:rsidR="00845997" w:rsidRPr="00D86926">
              <w:rPr>
                <w:rStyle w:val="codeChar1"/>
                <w:rFonts w:eastAsia="MS Mincho"/>
                <w:lang w:val="en-US"/>
              </w:rPr>
              <w:t>sampling_type</w:t>
            </w:r>
            <w:r w:rsidR="00A8075D" w:rsidRPr="00D86926">
              <w:rPr>
                <w:rFonts w:ascii="Cambria" w:hAnsi="Cambria"/>
                <w:lang w:val="en-US"/>
              </w:rPr>
              <w:t xml:space="preserve"> </w:t>
            </w:r>
            <w:r w:rsidR="00845997" w:rsidRPr="00D86926">
              <w:rPr>
                <w:rFonts w:ascii="Cambria" w:hAnsi="Cambria"/>
                <w:lang w:val="en-US"/>
              </w:rPr>
              <w:t xml:space="preserve">value </w:t>
            </w:r>
            <w:r w:rsidR="00A8075D" w:rsidRPr="00D86926">
              <w:rPr>
                <w:rFonts w:ascii="Cambria" w:hAnsi="Cambria"/>
                <w:lang w:val="en-US"/>
              </w:rPr>
              <w:t xml:space="preserve">explicitly allows this interleaving mode </w:t>
            </w:r>
            <w:r w:rsidRPr="00D86926">
              <w:rPr>
                <w:rFonts w:ascii="Cambria" w:hAnsi="Cambria"/>
                <w:lang w:val="en-US"/>
              </w:rPr>
              <w:t xml:space="preserve">and if </w:t>
            </w:r>
            <w:r w:rsidRPr="00D86926">
              <w:rPr>
                <w:rFonts w:ascii="Cambria" w:hAnsi="Cambria"/>
                <w:color w:val="000000"/>
                <w:szCs w:val="22"/>
                <w:lang w:val="en-US"/>
              </w:rPr>
              <w:t xml:space="preserve">the ‘U’ and ‘V’ components are consecutive in the component list, </w:t>
            </w:r>
            <w:proofErr w:type="gramStart"/>
            <w:r w:rsidRPr="00D86926">
              <w:rPr>
                <w:rFonts w:ascii="Cambria" w:hAnsi="Cambria"/>
                <w:color w:val="000000"/>
                <w:szCs w:val="22"/>
                <w:lang w:val="en-US"/>
              </w:rPr>
              <w:t>i.e.</w:t>
            </w:r>
            <w:proofErr w:type="gramEnd"/>
            <w:r w:rsidRPr="00D86926">
              <w:rPr>
                <w:rFonts w:ascii="Cambria" w:hAnsi="Cambria"/>
                <w:color w:val="000000"/>
                <w:szCs w:val="22"/>
                <w:lang w:val="en-US"/>
              </w:rPr>
              <w:t xml:space="preserve"> ‘V’ component immediately follows ‘U’ component or ‘U’ component immediately follows ‘V’ component</w:t>
            </w:r>
            <w:del w:id="1592" w:author="FR17-058" w:date="2022-11-09T12:50:00Z">
              <w:r w:rsidRPr="00D86926" w:rsidDel="00563225">
                <w:rPr>
                  <w:rFonts w:ascii="Cambria" w:hAnsi="Cambria"/>
                  <w:color w:val="000000"/>
                  <w:szCs w:val="22"/>
                  <w:lang w:val="en-US"/>
                </w:rPr>
                <w:delText>,</w:delText>
              </w:r>
            </w:del>
            <w:ins w:id="1593" w:author="FR17-058" w:date="2022-11-09T12:50:00Z">
              <w:r w:rsidR="00563225">
                <w:rPr>
                  <w:rFonts w:ascii="Cambria" w:hAnsi="Cambria"/>
                  <w:color w:val="000000"/>
                  <w:szCs w:val="22"/>
                  <w:lang w:val="en-US"/>
                </w:rPr>
                <w:t>.</w:t>
              </w:r>
            </w:ins>
          </w:p>
          <w:p w14:paraId="34644239" w14:textId="4F8AA25F" w:rsidR="00AE651D" w:rsidRPr="00D86926" w:rsidRDefault="00A21A7E" w:rsidP="007500EE">
            <w:pPr>
              <w:rPr>
                <w:rFonts w:ascii="Cambria" w:hAnsi="Cambria"/>
                <w:color w:val="000000"/>
                <w:szCs w:val="22"/>
                <w:lang w:val="en-US"/>
              </w:rPr>
            </w:pPr>
            <w:r w:rsidRPr="00D86926">
              <w:rPr>
                <w:rFonts w:ascii="Cambria" w:hAnsi="Cambria"/>
                <w:color w:val="000000"/>
                <w:szCs w:val="22"/>
                <w:lang w:val="en-US"/>
              </w:rPr>
              <w:t xml:space="preserve">For all components </w:t>
            </w:r>
            <w:r w:rsidR="00BE3A36" w:rsidRPr="00D86926">
              <w:rPr>
                <w:rFonts w:ascii="Cambria" w:hAnsi="Cambria"/>
                <w:color w:val="000000"/>
                <w:szCs w:val="22"/>
                <w:lang w:val="en-US"/>
              </w:rPr>
              <w:t xml:space="preserve">other than </w:t>
            </w:r>
            <w:r w:rsidR="00F96C88" w:rsidRPr="00D86926">
              <w:rPr>
                <w:rFonts w:ascii="Cambria" w:hAnsi="Cambria"/>
                <w:color w:val="000000"/>
                <w:szCs w:val="22"/>
                <w:lang w:val="en-US"/>
              </w:rPr>
              <w:t>‘</w:t>
            </w:r>
            <w:r w:rsidR="00BE3A36" w:rsidRPr="00D86926">
              <w:rPr>
                <w:rFonts w:ascii="Cambria" w:hAnsi="Cambria"/>
                <w:color w:val="000000"/>
                <w:szCs w:val="22"/>
                <w:lang w:val="en-US"/>
              </w:rPr>
              <w:t>U</w:t>
            </w:r>
            <w:r w:rsidR="00F96C88" w:rsidRPr="00D86926">
              <w:rPr>
                <w:rFonts w:ascii="Cambria" w:hAnsi="Cambria"/>
                <w:color w:val="000000"/>
                <w:szCs w:val="22"/>
                <w:lang w:val="en-US"/>
              </w:rPr>
              <w:t>’</w:t>
            </w:r>
            <w:r w:rsidR="00BE3A36" w:rsidRPr="00D86926">
              <w:rPr>
                <w:rFonts w:ascii="Cambria" w:hAnsi="Cambria"/>
                <w:color w:val="000000"/>
                <w:szCs w:val="22"/>
                <w:lang w:val="en-US"/>
              </w:rPr>
              <w:t xml:space="preserve"> and </w:t>
            </w:r>
            <w:r w:rsidR="00F96C88" w:rsidRPr="00D86926">
              <w:rPr>
                <w:rFonts w:ascii="Cambria" w:hAnsi="Cambria"/>
                <w:color w:val="000000"/>
                <w:szCs w:val="22"/>
                <w:lang w:val="en-US"/>
              </w:rPr>
              <w:t>‘</w:t>
            </w:r>
            <w:r w:rsidR="00BE3A36" w:rsidRPr="00D86926">
              <w:rPr>
                <w:rFonts w:ascii="Cambria" w:hAnsi="Cambria"/>
                <w:color w:val="000000"/>
                <w:szCs w:val="22"/>
                <w:lang w:val="en-US"/>
              </w:rPr>
              <w:t>V</w:t>
            </w:r>
            <w:r w:rsidR="00F96C88" w:rsidRPr="00D86926">
              <w:rPr>
                <w:rFonts w:ascii="Cambria" w:hAnsi="Cambria"/>
                <w:color w:val="000000"/>
                <w:szCs w:val="22"/>
                <w:lang w:val="en-US"/>
              </w:rPr>
              <w:t>’</w:t>
            </w:r>
            <w:r w:rsidR="00BE3A36" w:rsidRPr="00D86926">
              <w:rPr>
                <w:rFonts w:ascii="Cambria" w:hAnsi="Cambria"/>
                <w:color w:val="000000"/>
                <w:szCs w:val="22"/>
                <w:lang w:val="en-US"/>
              </w:rPr>
              <w:t xml:space="preserve">, </w:t>
            </w:r>
            <w:r w:rsidR="007500EE" w:rsidRPr="00D86926">
              <w:rPr>
                <w:rFonts w:ascii="Cambria" w:hAnsi="Cambria"/>
                <w:color w:val="000000"/>
                <w:szCs w:val="22"/>
                <w:lang w:val="en-US"/>
              </w:rPr>
              <w:t xml:space="preserve">component values for all pixels </w:t>
            </w:r>
            <w:del w:id="1594" w:author="FR16-057" w:date="2022-11-09T12:47:00Z">
              <w:r w:rsidR="007500EE" w:rsidRPr="00D86926" w:rsidDel="00D6525E">
                <w:rPr>
                  <w:rFonts w:ascii="Cambria" w:hAnsi="Cambria"/>
                  <w:color w:val="000000"/>
                  <w:szCs w:val="22"/>
                  <w:lang w:val="en-US"/>
                </w:rPr>
                <w:delText xml:space="preserve">are </w:delText>
              </w:r>
            </w:del>
            <w:ins w:id="1595" w:author="FR16-057" w:date="2022-11-09T12:47:00Z">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ins>
            <w:r w:rsidR="007500EE" w:rsidRPr="00D86926">
              <w:rPr>
                <w:rFonts w:ascii="Cambria" w:hAnsi="Cambria"/>
                <w:color w:val="000000"/>
                <w:szCs w:val="22"/>
                <w:lang w:val="en-US"/>
              </w:rPr>
              <w:t xml:space="preserve">located as </w:t>
            </w:r>
            <w:r w:rsidR="00AE651D" w:rsidRPr="00D86926">
              <w:rPr>
                <w:rFonts w:ascii="Cambria" w:hAnsi="Cambria"/>
                <w:color w:val="000000"/>
                <w:szCs w:val="22"/>
                <w:lang w:val="en-US"/>
              </w:rPr>
              <w:t xml:space="preserve">specified </w:t>
            </w:r>
            <w:r w:rsidR="007500EE" w:rsidRPr="00D86926">
              <w:rPr>
                <w:rFonts w:ascii="Cambria" w:hAnsi="Cambria"/>
                <w:color w:val="000000"/>
                <w:szCs w:val="22"/>
                <w:lang w:val="en-US"/>
              </w:rPr>
              <w:t>for Component Interleaving</w:t>
            </w:r>
            <w:r w:rsidR="0066380D" w:rsidRPr="00D86926">
              <w:rPr>
                <w:rFonts w:ascii="Cambria" w:hAnsi="Cambria"/>
                <w:color w:val="000000"/>
                <w:szCs w:val="22"/>
                <w:lang w:val="en-US"/>
              </w:rPr>
              <w:t xml:space="preserve"> in the order they are declared</w:t>
            </w:r>
            <w:r w:rsidR="007500EE" w:rsidRPr="00D86926">
              <w:rPr>
                <w:rFonts w:ascii="Cambria" w:hAnsi="Cambria"/>
                <w:color w:val="000000"/>
                <w:szCs w:val="22"/>
                <w:lang w:val="en-US"/>
              </w:rPr>
              <w:t xml:space="preserve">. </w:t>
            </w:r>
            <w:r w:rsidR="00684C88" w:rsidRPr="00D86926">
              <w:rPr>
                <w:rFonts w:ascii="Cambria" w:hAnsi="Cambria"/>
                <w:color w:val="000000"/>
                <w:szCs w:val="22"/>
                <w:lang w:val="en-US"/>
              </w:rPr>
              <w:t xml:space="preserve">The </w:t>
            </w:r>
            <w:r w:rsidR="00F96C88" w:rsidRPr="00D86926">
              <w:rPr>
                <w:rFonts w:ascii="Cambria" w:hAnsi="Cambria"/>
                <w:color w:val="000000"/>
                <w:szCs w:val="22"/>
                <w:lang w:val="en-US"/>
              </w:rPr>
              <w:t>‘</w:t>
            </w:r>
            <w:r w:rsidR="00684C88" w:rsidRPr="00D86926">
              <w:rPr>
                <w:rFonts w:ascii="Cambria" w:hAnsi="Cambria"/>
                <w:color w:val="000000"/>
                <w:szCs w:val="22"/>
                <w:lang w:val="en-US"/>
              </w:rPr>
              <w:t>U</w:t>
            </w:r>
            <w:r w:rsidR="00F96C88" w:rsidRPr="00D86926">
              <w:rPr>
                <w:rFonts w:ascii="Cambria" w:hAnsi="Cambria"/>
                <w:color w:val="000000"/>
                <w:szCs w:val="22"/>
                <w:lang w:val="en-US"/>
              </w:rPr>
              <w:t>’</w:t>
            </w:r>
            <w:r w:rsidR="00684C88" w:rsidRPr="00D86926">
              <w:rPr>
                <w:rFonts w:ascii="Cambria" w:hAnsi="Cambria"/>
                <w:color w:val="000000"/>
                <w:szCs w:val="22"/>
                <w:lang w:val="en-US"/>
              </w:rPr>
              <w:t xml:space="preserve"> and </w:t>
            </w:r>
            <w:r w:rsidR="00F96C88" w:rsidRPr="00D86926">
              <w:rPr>
                <w:rFonts w:ascii="Cambria" w:hAnsi="Cambria"/>
                <w:color w:val="000000"/>
                <w:szCs w:val="22"/>
                <w:lang w:val="en-US"/>
              </w:rPr>
              <w:t>‘</w:t>
            </w:r>
            <w:r w:rsidR="00684C88" w:rsidRPr="00D86926">
              <w:rPr>
                <w:rFonts w:ascii="Cambria" w:hAnsi="Cambria"/>
                <w:color w:val="000000"/>
                <w:szCs w:val="22"/>
                <w:lang w:val="en-US"/>
              </w:rPr>
              <w:t>V</w:t>
            </w:r>
            <w:r w:rsidR="00F96C88" w:rsidRPr="00D86926">
              <w:rPr>
                <w:rFonts w:ascii="Cambria" w:hAnsi="Cambria"/>
                <w:color w:val="000000"/>
                <w:szCs w:val="22"/>
                <w:lang w:val="en-US"/>
              </w:rPr>
              <w:t>’</w:t>
            </w:r>
            <w:r w:rsidR="00684C88" w:rsidRPr="00D86926">
              <w:rPr>
                <w:rFonts w:ascii="Cambria" w:hAnsi="Cambria"/>
                <w:color w:val="000000"/>
                <w:szCs w:val="22"/>
                <w:lang w:val="en-US"/>
              </w:rPr>
              <w:t xml:space="preserve"> component values </w:t>
            </w:r>
            <w:del w:id="1596" w:author="FR16-057" w:date="2022-11-09T12:47:00Z">
              <w:r w:rsidR="00684C88" w:rsidRPr="00D86926" w:rsidDel="00D6525E">
                <w:rPr>
                  <w:rFonts w:ascii="Cambria" w:hAnsi="Cambria"/>
                  <w:color w:val="000000"/>
                  <w:szCs w:val="22"/>
                  <w:lang w:val="en-US"/>
                </w:rPr>
                <w:delText xml:space="preserve">are </w:delText>
              </w:r>
            </w:del>
            <w:ins w:id="1597" w:author="FR16-057" w:date="2022-11-09T12:47:00Z">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ins>
            <w:r w:rsidR="00684C88" w:rsidRPr="00D86926">
              <w:rPr>
                <w:rFonts w:ascii="Cambria" w:hAnsi="Cambria"/>
                <w:color w:val="000000"/>
                <w:szCs w:val="22"/>
                <w:lang w:val="en-US"/>
              </w:rPr>
              <w:t xml:space="preserve">located as specified by </w:t>
            </w:r>
            <w:r w:rsidR="00AE651D" w:rsidRPr="00D86926">
              <w:rPr>
                <w:rFonts w:ascii="Cambria" w:hAnsi="Cambria"/>
                <w:color w:val="000000"/>
                <w:szCs w:val="22"/>
                <w:lang w:val="en-US"/>
              </w:rPr>
              <w:t>Pixel Interleaving</w:t>
            </w:r>
            <w:ins w:id="1598" w:author="FR18-059" w:date="2022-11-09T12:51:00Z">
              <w:r w:rsidR="006F4633">
                <w:rPr>
                  <w:rFonts w:ascii="Cambria" w:hAnsi="Cambria"/>
                  <w:color w:val="000000"/>
                  <w:szCs w:val="22"/>
                  <w:lang w:val="en-US"/>
                </w:rPr>
                <w:t>;</w:t>
              </w:r>
            </w:ins>
            <w:del w:id="1599" w:author="FR18-059" w:date="2022-11-09T12:51:00Z">
              <w:r w:rsidR="00AE651D" w:rsidRPr="00D86926" w:rsidDel="006F4633">
                <w:rPr>
                  <w:rFonts w:ascii="Cambria" w:hAnsi="Cambria"/>
                  <w:color w:val="000000"/>
                  <w:szCs w:val="22"/>
                  <w:lang w:val="en-US"/>
                </w:rPr>
                <w:delText>.</w:delText>
              </w:r>
            </w:del>
            <w:ins w:id="1600" w:author="FR18-059" w:date="2022-11-09T12:51:00Z">
              <w:r w:rsidR="006F4633">
                <w:rPr>
                  <w:rFonts w:ascii="Cambria" w:hAnsi="Cambria"/>
                  <w:color w:val="000000"/>
                  <w:szCs w:val="22"/>
                  <w:lang w:val="en-US"/>
                </w:rPr>
                <w:t xml:space="preserve"> t</w:t>
              </w:r>
              <w:r w:rsidR="006F4633" w:rsidRPr="006F4633">
                <w:rPr>
                  <w:rFonts w:ascii="Cambria" w:hAnsi="Cambria"/>
                  <w:color w:val="000000"/>
                  <w:szCs w:val="22"/>
                  <w:lang w:val="en-US"/>
                </w:rPr>
                <w:t xml:space="preserve">he first value for component ‘U’, if declared first, or ‘V’ otherwise, </w:t>
              </w:r>
              <w:r w:rsidR="006F4633">
                <w:rPr>
                  <w:rFonts w:ascii="Cambria" w:hAnsi="Cambria"/>
                  <w:color w:val="000000"/>
                  <w:szCs w:val="22"/>
                  <w:lang w:val="en-US"/>
                </w:rPr>
                <w:t>shall be</w:t>
              </w:r>
              <w:r w:rsidR="006F4633" w:rsidRPr="006F4633">
                <w:rPr>
                  <w:rFonts w:ascii="Cambria" w:hAnsi="Cambria"/>
                  <w:color w:val="000000"/>
                  <w:szCs w:val="22"/>
                  <w:lang w:val="en-US"/>
                </w:rPr>
                <w:t xml:space="preserve"> located after the last value of the component pr</w:t>
              </w:r>
              <w:r w:rsidR="006F4633">
                <w:rPr>
                  <w:rFonts w:ascii="Cambria" w:hAnsi="Cambria"/>
                  <w:color w:val="000000"/>
                  <w:szCs w:val="22"/>
                  <w:lang w:val="en-US"/>
                </w:rPr>
                <w:t>e</w:t>
              </w:r>
              <w:r w:rsidR="006F4633" w:rsidRPr="006F4633">
                <w:rPr>
                  <w:rFonts w:ascii="Cambria" w:hAnsi="Cambria"/>
                  <w:color w:val="000000"/>
                  <w:szCs w:val="22"/>
                  <w:lang w:val="en-US"/>
                </w:rPr>
                <w:t>ceding ‘U’ or ‘V’ if any, or first in the tile otherwise.</w:t>
              </w:r>
            </w:ins>
          </w:p>
          <w:p w14:paraId="41C58C5F" w14:textId="4EE0F2E4" w:rsidR="00F454CF" w:rsidRPr="00D86926" w:rsidRDefault="002D264D" w:rsidP="00BB72E2">
            <w:pPr>
              <w:pStyle w:val="Note"/>
              <w:rPr>
                <w:lang w:val="en-US"/>
              </w:rPr>
            </w:pPr>
            <w:r w:rsidRPr="00D86926">
              <w:rPr>
                <w:lang w:val="en-US"/>
              </w:rPr>
              <w:t>N</w:t>
            </w:r>
            <w:r w:rsidR="00B70D42" w:rsidRPr="00D86926">
              <w:rPr>
                <w:lang w:val="en-US"/>
              </w:rPr>
              <w:t>OTE</w:t>
            </w:r>
            <w:r w:rsidRPr="00D86926">
              <w:rPr>
                <w:lang w:val="en-US"/>
              </w:rPr>
              <w:t xml:space="preserve"> </w:t>
            </w:r>
            <w:r w:rsidR="002879B3" w:rsidRPr="00D86926">
              <w:rPr>
                <w:lang w:val="en-US"/>
              </w:rPr>
              <w:t xml:space="preserve">This mode is typically used to store YUV 420 data with </w:t>
            </w:r>
            <w:r w:rsidR="00047C06" w:rsidRPr="00D86926">
              <w:rPr>
                <w:lang w:val="en-US"/>
              </w:rPr>
              <w:t xml:space="preserve">all </w:t>
            </w:r>
            <w:r w:rsidR="00535E6E" w:rsidRPr="00D86926">
              <w:rPr>
                <w:lang w:val="en-US"/>
              </w:rPr>
              <w:t>Y</w:t>
            </w:r>
            <w:r w:rsidR="00047C06" w:rsidRPr="00D86926">
              <w:rPr>
                <w:lang w:val="en-US"/>
              </w:rPr>
              <w:t xml:space="preserve"> components</w:t>
            </w:r>
            <w:r w:rsidR="00535E6E" w:rsidRPr="00D86926">
              <w:rPr>
                <w:lang w:val="en-US"/>
              </w:rPr>
              <w:t xml:space="preserve"> </w:t>
            </w:r>
            <w:r w:rsidR="00315EA7" w:rsidRPr="00D86926">
              <w:rPr>
                <w:lang w:val="en-US"/>
              </w:rPr>
              <w:t xml:space="preserve">followed by interleaved </w:t>
            </w:r>
            <w:r w:rsidR="00535E6E" w:rsidRPr="00D86926">
              <w:rPr>
                <w:lang w:val="en-US"/>
              </w:rPr>
              <w:t>U and V components</w:t>
            </w:r>
            <w:r w:rsidR="002879B3" w:rsidRPr="00D86926">
              <w:rPr>
                <w:lang w:val="en-US"/>
              </w:rPr>
              <w:t>.</w:t>
            </w:r>
          </w:p>
          <w:p w14:paraId="7617CE2C" w14:textId="2C164E75" w:rsidR="00BD715B" w:rsidRPr="00D86926" w:rsidRDefault="00FE206D" w:rsidP="00814BB6">
            <w:pPr>
              <w:pStyle w:val="Note"/>
              <w:ind w:left="0"/>
              <w:rPr>
                <w:sz w:val="22"/>
                <w:lang w:val="en-US" w:eastAsia="ja-JP"/>
              </w:rPr>
            </w:pPr>
            <w:r w:rsidRPr="00D86926">
              <w:rPr>
                <w:sz w:val="22"/>
                <w:lang w:val="en-US" w:eastAsia="ja-JP"/>
              </w:rPr>
              <w:fldChar w:fldCharType="begin"/>
            </w:r>
            <w:r w:rsidRPr="00D86926">
              <w:rPr>
                <w:sz w:val="22"/>
                <w:lang w:val="en-US" w:eastAsia="ja-JP"/>
              </w:rPr>
              <w:instrText xml:space="preserve"> REF _Ref102409063 \h </w:instrText>
            </w:r>
            <w:r w:rsidR="00FF3B74" w:rsidRPr="00D86926">
              <w:rPr>
                <w:sz w:val="22"/>
                <w:lang w:val="en-US" w:eastAsia="ja-JP"/>
              </w:rPr>
              <w:instrText xml:space="preserve"> \* MERGEFORMAT </w:instrText>
            </w:r>
            <w:r w:rsidRPr="00D86926">
              <w:rPr>
                <w:sz w:val="22"/>
                <w:lang w:val="en-US" w:eastAsia="ja-JP"/>
              </w:rPr>
            </w:r>
            <w:r w:rsidRPr="00D86926">
              <w:rPr>
                <w:sz w:val="22"/>
                <w:lang w:val="en-US" w:eastAsia="ja-JP"/>
              </w:rPr>
              <w:fldChar w:fldCharType="separate"/>
            </w:r>
            <w:ins w:id="1601" w:author="Jean Le Feuvre" w:date="2022-11-30T13:09:00Z">
              <w:r w:rsidR="004F671D" w:rsidRPr="004F671D">
                <w:rPr>
                  <w:sz w:val="22"/>
                  <w:lang w:val="en-US" w:eastAsia="ja-JP"/>
                  <w:rPrChange w:id="1602" w:author="Jean Le Feuvre" w:date="2022-11-30T13:09:00Z">
                    <w:rPr>
                      <w:lang w:val="en-US"/>
                    </w:rPr>
                  </w:rPrChange>
                </w:rPr>
                <w:t xml:space="preserve">Figure </w:t>
              </w:r>
              <w:r w:rsidR="004F671D" w:rsidRPr="004F671D">
                <w:rPr>
                  <w:sz w:val="22"/>
                  <w:lang w:val="en-US" w:eastAsia="ja-JP"/>
                  <w:rPrChange w:id="1603" w:author="Jean Le Feuvre" w:date="2022-11-30T13:09:00Z">
                    <w:rPr>
                      <w:noProof/>
                      <w:lang w:val="en-US"/>
                    </w:rPr>
                  </w:rPrChange>
                </w:rPr>
                <w:t>5</w:t>
              </w:r>
            </w:ins>
            <w:del w:id="1604" w:author="Jean Le Feuvre" w:date="2022-11-30T12:56:00Z">
              <w:r w:rsidR="003151C6" w:rsidRPr="00D86926" w:rsidDel="00BA5370">
                <w:rPr>
                  <w:sz w:val="22"/>
                  <w:lang w:val="en-US" w:eastAsia="ja-JP"/>
                </w:rPr>
                <w:delText>Figure 5</w:delText>
              </w:r>
            </w:del>
            <w:r w:rsidRPr="00D86926">
              <w:rPr>
                <w:sz w:val="22"/>
                <w:lang w:val="en-US" w:eastAsia="ja-JP"/>
              </w:rPr>
              <w:fldChar w:fldCharType="end"/>
            </w:r>
            <w:r w:rsidRPr="00D86926">
              <w:rPr>
                <w:sz w:val="22"/>
                <w:lang w:val="en-US" w:eastAsia="ja-JP"/>
              </w:rPr>
              <w:t xml:space="preserve"> illustrates this mode for </w:t>
            </w:r>
            <w:proofErr w:type="spellStart"/>
            <w:r w:rsidRPr="00D86926">
              <w:rPr>
                <w:rFonts w:ascii="Courier New" w:eastAsia="MS Mincho" w:hAnsi="Courier New" w:cs="Courier New"/>
                <w:lang w:val="en-US"/>
              </w:rPr>
              <w:t>sampling_type</w:t>
            </w:r>
            <w:proofErr w:type="spellEnd"/>
            <w:r w:rsidRPr="00D86926">
              <w:rPr>
                <w:sz w:val="22"/>
                <w:lang w:val="en-US" w:eastAsia="ja-JP"/>
              </w:rPr>
              <w:t>=2</w:t>
            </w:r>
            <w:r w:rsidR="00AF5C99" w:rsidRPr="00D86926">
              <w:rPr>
                <w:sz w:val="22"/>
                <w:lang w:val="en-US" w:eastAsia="ja-JP"/>
              </w:rPr>
              <w:t xml:space="preserve"> and</w:t>
            </w:r>
            <w:r w:rsidRPr="00D86926">
              <w:rPr>
                <w:sz w:val="22"/>
                <w:lang w:val="en-US" w:eastAsia="ja-JP"/>
              </w:rPr>
              <w:t xml:space="preserve"> </w:t>
            </w:r>
            <w:r w:rsidRPr="00D86926">
              <w:rPr>
                <w:sz w:val="22"/>
                <w:lang w:val="en-US" w:eastAsia="ja-JP"/>
              </w:rPr>
              <w:fldChar w:fldCharType="begin"/>
            </w:r>
            <w:r w:rsidRPr="00D86926">
              <w:rPr>
                <w:sz w:val="22"/>
                <w:lang w:val="en-US" w:eastAsia="ja-JP"/>
              </w:rPr>
              <w:instrText xml:space="preserve"> REF _Ref102409144 \h </w:instrText>
            </w:r>
            <w:r w:rsidR="00FF3B74" w:rsidRPr="00D86926">
              <w:rPr>
                <w:sz w:val="22"/>
                <w:lang w:val="en-US" w:eastAsia="ja-JP"/>
              </w:rPr>
              <w:instrText xml:space="preserve"> \* MERGEFORMAT </w:instrText>
            </w:r>
            <w:r w:rsidRPr="00D86926">
              <w:rPr>
                <w:sz w:val="22"/>
                <w:lang w:val="en-US" w:eastAsia="ja-JP"/>
              </w:rPr>
            </w:r>
            <w:r w:rsidRPr="00D86926">
              <w:rPr>
                <w:sz w:val="22"/>
                <w:lang w:val="en-US" w:eastAsia="ja-JP"/>
              </w:rPr>
              <w:fldChar w:fldCharType="separate"/>
            </w:r>
            <w:ins w:id="1605" w:author="Jean Le Feuvre" w:date="2022-11-30T13:09:00Z">
              <w:r w:rsidR="004F671D" w:rsidRPr="004F671D">
                <w:rPr>
                  <w:sz w:val="22"/>
                  <w:lang w:val="en-US" w:eastAsia="ja-JP"/>
                  <w:rPrChange w:id="1606" w:author="Jean Le Feuvre" w:date="2022-11-30T13:09:00Z">
                    <w:rPr>
                      <w:lang w:val="en-US"/>
                    </w:rPr>
                  </w:rPrChange>
                </w:rPr>
                <w:t xml:space="preserve">Figure </w:t>
              </w:r>
              <w:r w:rsidR="004F671D" w:rsidRPr="004F671D">
                <w:rPr>
                  <w:sz w:val="22"/>
                  <w:lang w:val="en-US" w:eastAsia="ja-JP"/>
                  <w:rPrChange w:id="1607" w:author="Jean Le Feuvre" w:date="2022-11-30T13:09:00Z">
                    <w:rPr>
                      <w:noProof/>
                      <w:lang w:val="en-US"/>
                    </w:rPr>
                  </w:rPrChange>
                </w:rPr>
                <w:t>6</w:t>
              </w:r>
            </w:ins>
            <w:del w:id="1608" w:author="Jean Le Feuvre" w:date="2022-11-30T12:56:00Z">
              <w:r w:rsidR="003151C6" w:rsidRPr="00D86926" w:rsidDel="00BA5370">
                <w:rPr>
                  <w:sz w:val="22"/>
                  <w:lang w:val="en-US" w:eastAsia="ja-JP"/>
                </w:rPr>
                <w:delText>Figure 6</w:delText>
              </w:r>
            </w:del>
            <w:r w:rsidRPr="00D86926">
              <w:rPr>
                <w:sz w:val="22"/>
                <w:lang w:val="en-US" w:eastAsia="ja-JP"/>
              </w:rPr>
              <w:fldChar w:fldCharType="end"/>
            </w:r>
            <w:r w:rsidRPr="00D86926">
              <w:rPr>
                <w:sz w:val="22"/>
                <w:lang w:val="en-US" w:eastAsia="ja-JP"/>
              </w:rPr>
              <w:t xml:space="preserve"> illustrates this mode for </w:t>
            </w:r>
            <w:proofErr w:type="spellStart"/>
            <w:r w:rsidRPr="00D86926">
              <w:rPr>
                <w:rFonts w:ascii="Courier New" w:eastAsia="MS Mincho" w:hAnsi="Courier New" w:cs="Courier New"/>
                <w:lang w:val="en-US"/>
              </w:rPr>
              <w:t>sampling_type</w:t>
            </w:r>
            <w:proofErr w:type="spellEnd"/>
            <w:r w:rsidRPr="00D86926">
              <w:rPr>
                <w:sz w:val="22"/>
                <w:lang w:val="en-US" w:eastAsia="ja-JP"/>
              </w:rPr>
              <w:t xml:space="preserve">=1. </w:t>
            </w:r>
          </w:p>
          <w:p w14:paraId="0752EADE" w14:textId="4F91CDCE" w:rsidR="00BD715B" w:rsidRPr="00D86926" w:rsidRDefault="002B3FF1" w:rsidP="00AF5C99">
            <w:pPr>
              <w:keepNext/>
              <w:jc w:val="center"/>
              <w:rPr>
                <w:rFonts w:ascii="Cambria" w:hAnsi="Cambria"/>
                <w:lang w:val="en-US"/>
              </w:rPr>
            </w:pPr>
            <w:r w:rsidRPr="00D86926">
              <w:rPr>
                <w:rFonts w:ascii="Cambria" w:hAnsi="Cambria"/>
                <w:noProof/>
                <w:lang w:val="en-US"/>
              </w:rPr>
              <w:lastRenderedPageBreak/>
              <w:drawing>
                <wp:inline distT="0" distB="0" distL="0" distR="0" wp14:anchorId="3B75954B" wp14:editId="288D68FF">
                  <wp:extent cx="4457174" cy="2387519"/>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4474721" cy="2396918"/>
                          </a:xfrm>
                          <a:prstGeom prst="rect">
                            <a:avLst/>
                          </a:prstGeom>
                        </pic:spPr>
                      </pic:pic>
                    </a:graphicData>
                  </a:graphic>
                </wp:inline>
              </w:drawing>
            </w:r>
          </w:p>
          <w:p w14:paraId="05B983DC" w14:textId="469F003F" w:rsidR="00BD715B" w:rsidRPr="00D86926" w:rsidRDefault="00BD715B" w:rsidP="00BD715B">
            <w:pPr>
              <w:pStyle w:val="Lgende"/>
              <w:rPr>
                <w:lang w:val="en-US"/>
              </w:rPr>
            </w:pPr>
            <w:bookmarkStart w:id="1609" w:name="_Ref102409063"/>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5</w:t>
            </w:r>
            <w:r w:rsidRPr="00D86926">
              <w:rPr>
                <w:lang w:val="en-US"/>
              </w:rPr>
              <w:fldChar w:fldCharType="end"/>
            </w:r>
            <w:bookmarkEnd w:id="1609"/>
            <w:r w:rsidRPr="00D86926">
              <w:rPr>
                <w:lang w:val="en-US"/>
              </w:rPr>
              <w:t xml:space="preserve"> </w:t>
            </w:r>
            <w:r w:rsidR="00B46394" w:rsidRPr="00D86926">
              <w:rPr>
                <w:lang w:val="en-US"/>
              </w:rPr>
              <w:t xml:space="preserve">– </w:t>
            </w:r>
            <w:r w:rsidRPr="00D86926">
              <w:rPr>
                <w:lang w:val="en-US"/>
              </w:rPr>
              <w:t>Mixed Interleaving for YUV 420 example</w:t>
            </w:r>
          </w:p>
          <w:p w14:paraId="70D0931E" w14:textId="77777777" w:rsidR="00D25ED9" w:rsidRPr="00D86926" w:rsidRDefault="00D25ED9" w:rsidP="00D25ED9">
            <w:pPr>
              <w:rPr>
                <w:rFonts w:ascii="Cambria" w:hAnsi="Cambria"/>
                <w:lang w:val="en-US"/>
              </w:rPr>
            </w:pPr>
          </w:p>
          <w:p w14:paraId="35C379FA" w14:textId="2B6ACC95" w:rsidR="00D25ED9" w:rsidRPr="00D86926" w:rsidRDefault="002B3FF1" w:rsidP="00AF5C99">
            <w:pPr>
              <w:keepNext/>
              <w:jc w:val="center"/>
              <w:rPr>
                <w:rFonts w:ascii="Cambria" w:hAnsi="Cambria"/>
                <w:lang w:val="en-US"/>
              </w:rPr>
            </w:pPr>
            <w:r w:rsidRPr="00D86926">
              <w:rPr>
                <w:rFonts w:ascii="Cambria" w:hAnsi="Cambria"/>
                <w:noProof/>
                <w:lang w:val="en-US"/>
              </w:rPr>
              <w:drawing>
                <wp:inline distT="0" distB="0" distL="0" distR="0" wp14:anchorId="4B3CB25F" wp14:editId="6950B459">
                  <wp:extent cx="4391025" cy="2543282"/>
                  <wp:effectExtent l="0" t="0" r="0" b="9525"/>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96DAC541-7B7A-43D3-8B79-37D633B846F1}">
                                <asvg:svgBlip xmlns:asvg="http://schemas.microsoft.com/office/drawing/2016/SVG/main" r:embed="rId31"/>
                              </a:ext>
                            </a:extLst>
                          </a:blip>
                          <a:stretch>
                            <a:fillRect/>
                          </a:stretch>
                        </pic:blipFill>
                        <pic:spPr>
                          <a:xfrm>
                            <a:off x="0" y="0"/>
                            <a:ext cx="4399313" cy="2548082"/>
                          </a:xfrm>
                          <a:prstGeom prst="rect">
                            <a:avLst/>
                          </a:prstGeom>
                        </pic:spPr>
                      </pic:pic>
                    </a:graphicData>
                  </a:graphic>
                </wp:inline>
              </w:drawing>
            </w:r>
          </w:p>
          <w:p w14:paraId="272B30D5" w14:textId="5F44234D" w:rsidR="00D25ED9" w:rsidRPr="00D86926" w:rsidRDefault="00D25ED9" w:rsidP="00D25ED9">
            <w:pPr>
              <w:pStyle w:val="Lgende"/>
              <w:rPr>
                <w:lang w:val="en-US"/>
              </w:rPr>
            </w:pPr>
            <w:bookmarkStart w:id="1610" w:name="_Ref102409144"/>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6</w:t>
            </w:r>
            <w:r w:rsidRPr="00D86926">
              <w:rPr>
                <w:lang w:val="en-US"/>
              </w:rPr>
              <w:fldChar w:fldCharType="end"/>
            </w:r>
            <w:bookmarkEnd w:id="1610"/>
            <w:r w:rsidRPr="00D86926">
              <w:rPr>
                <w:lang w:val="en-US"/>
              </w:rPr>
              <w:t xml:space="preserve"> </w:t>
            </w:r>
            <w:r w:rsidR="00B46394" w:rsidRPr="00D86926">
              <w:rPr>
                <w:lang w:val="en-US"/>
              </w:rPr>
              <w:t xml:space="preserve">– </w:t>
            </w:r>
            <w:r w:rsidRPr="00D86926">
              <w:rPr>
                <w:lang w:val="en-US"/>
              </w:rPr>
              <w:t>Mixed Inter</w:t>
            </w:r>
            <w:r w:rsidRPr="00D86926">
              <w:rPr>
                <w:noProof/>
                <w:lang w:val="en-US"/>
              </w:rPr>
              <w:t xml:space="preserve"> leaving for YUV422 example</w:t>
            </w:r>
          </w:p>
          <w:p w14:paraId="11E2AFDB" w14:textId="76EE79CC" w:rsidR="00D25ED9" w:rsidRPr="00D86926" w:rsidRDefault="00D25ED9" w:rsidP="00AF5C99">
            <w:pPr>
              <w:jc w:val="center"/>
              <w:rPr>
                <w:lang w:val="en-US"/>
              </w:rPr>
            </w:pPr>
          </w:p>
        </w:tc>
      </w:tr>
      <w:tr w:rsidR="00E737CD" w:rsidRPr="005437AB" w14:paraId="34C25185" w14:textId="77777777" w:rsidTr="00C9192C">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3A40F81C" w14:textId="72EA4A45" w:rsidR="00E344D6" w:rsidRPr="00D86926" w:rsidRDefault="00E344D6">
            <w:pPr>
              <w:jc w:val="center"/>
              <w:rPr>
                <w:color w:val="000000"/>
                <w:szCs w:val="22"/>
                <w:lang w:val="en-US"/>
              </w:rPr>
            </w:pPr>
            <w:r w:rsidRPr="00D86926">
              <w:rPr>
                <w:rFonts w:ascii="Cambria" w:hAnsi="Cambria"/>
                <w:color w:val="000000"/>
                <w:szCs w:val="22"/>
                <w:lang w:val="en-US"/>
              </w:rPr>
              <w:lastRenderedPageBreak/>
              <w:t>3</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370FBE9E" w14:textId="14D8D185" w:rsidR="00E344D6" w:rsidRPr="00D86926" w:rsidRDefault="00E344D6" w:rsidP="007C12C4">
            <w:pPr>
              <w:jc w:val="center"/>
              <w:rPr>
                <w:rFonts w:ascii="Cambria" w:hAnsi="Cambria"/>
                <w:color w:val="000000"/>
                <w:szCs w:val="22"/>
                <w:lang w:val="en-US"/>
              </w:rPr>
            </w:pPr>
            <w:r w:rsidRPr="00D86926">
              <w:rPr>
                <w:rFonts w:ascii="Cambria" w:hAnsi="Cambria"/>
                <w:color w:val="000000"/>
                <w:szCs w:val="22"/>
                <w:lang w:val="en-US"/>
              </w:rPr>
              <w:t>Row</w:t>
            </w:r>
            <w:r w:rsidR="004C01AE" w:rsidRPr="00D86926">
              <w:rPr>
                <w:rFonts w:ascii="Cambria" w:hAnsi="Cambria"/>
                <w:color w:val="000000"/>
                <w:szCs w:val="22"/>
                <w:lang w:val="en-US"/>
              </w:rPr>
              <w:t xml:space="preserve"> </w:t>
            </w:r>
            <w:r w:rsidR="003128C8" w:rsidRPr="00D86926">
              <w:rPr>
                <w:rFonts w:ascii="Cambria" w:hAnsi="Cambria"/>
                <w:color w:val="000000"/>
                <w:szCs w:val="22"/>
                <w:lang w:val="en-US"/>
              </w:rPr>
              <w:t>Interleaving</w:t>
            </w:r>
          </w:p>
          <w:p w14:paraId="51CF99DB" w14:textId="77777777" w:rsidR="007C12C4" w:rsidRPr="00D86926" w:rsidRDefault="007C12C4" w:rsidP="00D3756B">
            <w:pPr>
              <w:rPr>
                <w:rFonts w:ascii="Cambria" w:hAnsi="Cambria"/>
                <w:color w:val="000000"/>
                <w:szCs w:val="22"/>
                <w:lang w:val="en-US"/>
              </w:rPr>
            </w:pPr>
          </w:p>
          <w:p w14:paraId="1F3B77C2" w14:textId="6F535BD1" w:rsidR="00521399" w:rsidRPr="00D86926" w:rsidRDefault="00464329" w:rsidP="00D3756B">
            <w:pPr>
              <w:rPr>
                <w:rFonts w:ascii="Cambria" w:hAnsi="Cambria"/>
                <w:color w:val="000000"/>
                <w:szCs w:val="22"/>
                <w:lang w:val="en-US"/>
              </w:rPr>
            </w:pPr>
            <w:r w:rsidRPr="00D86926">
              <w:rPr>
                <w:rFonts w:ascii="Cambria" w:hAnsi="Cambria"/>
                <w:color w:val="000000"/>
                <w:szCs w:val="22"/>
                <w:lang w:val="en-US"/>
              </w:rPr>
              <w:t xml:space="preserve">For a given row, </w:t>
            </w:r>
            <w:r w:rsidR="00F1332F" w:rsidRPr="00D86926">
              <w:rPr>
                <w:rFonts w:ascii="Cambria" w:hAnsi="Cambria"/>
                <w:color w:val="000000"/>
                <w:szCs w:val="22"/>
                <w:lang w:val="en-US"/>
              </w:rPr>
              <w:t xml:space="preserve">component values for each component </w:t>
            </w:r>
            <w:del w:id="1611" w:author="FR16-057" w:date="2022-11-09T12:47:00Z">
              <w:r w:rsidR="00F1332F" w:rsidRPr="00D86926" w:rsidDel="00D6525E">
                <w:rPr>
                  <w:rFonts w:ascii="Cambria" w:hAnsi="Cambria"/>
                  <w:color w:val="000000"/>
                  <w:szCs w:val="22"/>
                  <w:lang w:val="en-US"/>
                </w:rPr>
                <w:delText xml:space="preserve">are </w:delText>
              </w:r>
            </w:del>
            <w:ins w:id="1612" w:author="FR16-057" w:date="2022-11-09T12:47:00Z">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ins>
            <w:r w:rsidR="00F1332F" w:rsidRPr="00D86926">
              <w:rPr>
                <w:rFonts w:ascii="Cambria" w:hAnsi="Cambria"/>
                <w:color w:val="000000"/>
                <w:szCs w:val="22"/>
                <w:lang w:val="en-US"/>
              </w:rPr>
              <w:t xml:space="preserve">located </w:t>
            </w:r>
            <w:r w:rsidR="0002129A" w:rsidRPr="00D86926">
              <w:rPr>
                <w:rFonts w:ascii="Cambria" w:hAnsi="Cambria"/>
                <w:color w:val="000000"/>
                <w:szCs w:val="22"/>
                <w:lang w:val="en-US"/>
              </w:rPr>
              <w:t>sequentially</w:t>
            </w:r>
            <w:r w:rsidR="00F1332F" w:rsidRPr="00D86926">
              <w:rPr>
                <w:rFonts w:ascii="Cambria" w:hAnsi="Cambria"/>
                <w:color w:val="000000"/>
                <w:szCs w:val="22"/>
                <w:lang w:val="en-US"/>
              </w:rPr>
              <w:t xml:space="preserve">, in the order the components are declared. </w:t>
            </w:r>
            <w:r w:rsidR="00291289" w:rsidRPr="00D86926">
              <w:rPr>
                <w:rFonts w:ascii="Cambria" w:hAnsi="Cambria"/>
                <w:color w:val="000000"/>
                <w:szCs w:val="22"/>
                <w:lang w:val="en-US"/>
              </w:rPr>
              <w:t xml:space="preserve">Each </w:t>
            </w:r>
            <w:ins w:id="1613" w:author="FR19-060" w:date="2022-11-09T12:53:00Z">
              <w:r w:rsidR="001D68B9">
                <w:rPr>
                  <w:rFonts w:ascii="Cambria" w:hAnsi="Cambria"/>
                  <w:color w:val="000000"/>
                  <w:szCs w:val="22"/>
                  <w:lang w:val="en-US"/>
                </w:rPr>
                <w:t xml:space="preserve">non-first </w:t>
              </w:r>
            </w:ins>
            <w:r w:rsidR="00291289" w:rsidRPr="00D86926">
              <w:rPr>
                <w:rFonts w:ascii="Cambria" w:hAnsi="Cambria"/>
                <w:color w:val="000000"/>
                <w:szCs w:val="22"/>
                <w:lang w:val="en-US"/>
              </w:rPr>
              <w:t xml:space="preserve">row </w:t>
            </w:r>
            <w:ins w:id="1614" w:author="FR19-060" w:date="2022-11-09T12:53:00Z">
              <w:r w:rsidR="001D68B9">
                <w:rPr>
                  <w:rFonts w:ascii="Cambria" w:hAnsi="Cambria"/>
                  <w:color w:val="000000"/>
                  <w:szCs w:val="22"/>
                  <w:lang w:val="en-US"/>
                </w:rPr>
                <w:t xml:space="preserve">in the tile shall be </w:t>
              </w:r>
            </w:ins>
            <w:del w:id="1615" w:author="FR19-060" w:date="2022-11-09T12:53:00Z">
              <w:r w:rsidR="00291289" w:rsidRPr="00D86926" w:rsidDel="001D68B9">
                <w:rPr>
                  <w:rFonts w:ascii="Cambria" w:hAnsi="Cambria"/>
                  <w:color w:val="000000"/>
                  <w:szCs w:val="22"/>
                  <w:lang w:val="en-US"/>
                </w:rPr>
                <w:delText xml:space="preserve">continues </w:delText>
              </w:r>
            </w:del>
            <w:ins w:id="1616" w:author="FR19-060" w:date="2022-11-09T12:53:00Z">
              <w:r w:rsidR="001D68B9">
                <w:rPr>
                  <w:rFonts w:ascii="Cambria" w:hAnsi="Cambria"/>
                  <w:color w:val="000000"/>
                  <w:szCs w:val="22"/>
                  <w:lang w:val="en-US"/>
                </w:rPr>
                <w:t xml:space="preserve">located </w:t>
              </w:r>
            </w:ins>
            <w:r w:rsidR="00291289" w:rsidRPr="00D86926">
              <w:rPr>
                <w:rFonts w:ascii="Cambria" w:hAnsi="Cambria"/>
                <w:color w:val="000000"/>
                <w:szCs w:val="22"/>
                <w:lang w:val="en-US"/>
              </w:rPr>
              <w:t>after the previous row</w:t>
            </w:r>
            <w:r w:rsidR="00521399" w:rsidRPr="00D86926">
              <w:rPr>
                <w:rFonts w:ascii="Cambria" w:hAnsi="Cambria"/>
                <w:color w:val="000000"/>
                <w:szCs w:val="22"/>
                <w:lang w:val="en-US"/>
              </w:rPr>
              <w:t>.</w:t>
            </w:r>
            <w:r w:rsidR="00897AC9" w:rsidRPr="00D86926">
              <w:rPr>
                <w:rFonts w:ascii="Cambria" w:hAnsi="Cambria"/>
                <w:color w:val="000000"/>
                <w:szCs w:val="22"/>
                <w:lang w:val="en-US"/>
              </w:rPr>
              <w:t xml:space="preserve"> If </w:t>
            </w:r>
            <w:r w:rsidR="00845997" w:rsidRPr="00D86926">
              <w:rPr>
                <w:rFonts w:ascii="Cambria" w:hAnsi="Cambria"/>
                <w:color w:val="000000"/>
                <w:szCs w:val="22"/>
                <w:lang w:val="en-US"/>
              </w:rPr>
              <w:t>multiple tiles are used</w:t>
            </w:r>
            <w:r w:rsidR="00897AC9" w:rsidRPr="00D86926">
              <w:rPr>
                <w:rFonts w:ascii="Cambria" w:hAnsi="Cambria"/>
                <w:color w:val="000000"/>
                <w:szCs w:val="22"/>
                <w:lang w:val="en-US"/>
              </w:rPr>
              <w:t xml:space="preserve">, the first component of the first row of a tile </w:t>
            </w:r>
            <w:ins w:id="1617" w:author="FR16-057" w:date="2022-11-09T12:48:00Z">
              <w:r w:rsidR="0076060A">
                <w:rPr>
                  <w:rFonts w:ascii="Cambria" w:hAnsi="Cambria"/>
                  <w:color w:val="000000"/>
                  <w:szCs w:val="22"/>
                  <w:lang w:val="en-US"/>
                </w:rPr>
                <w:t>shall be</w:t>
              </w:r>
            </w:ins>
            <w:del w:id="1618" w:author="FR16-057" w:date="2022-11-09T12:48:00Z">
              <w:r w:rsidR="00897AC9" w:rsidRPr="00D86926" w:rsidDel="0076060A">
                <w:rPr>
                  <w:rFonts w:ascii="Cambria" w:hAnsi="Cambria"/>
                  <w:color w:val="000000"/>
                  <w:szCs w:val="22"/>
                  <w:lang w:val="en-US"/>
                </w:rPr>
                <w:delText>is</w:delText>
              </w:r>
            </w:del>
            <w:r w:rsidR="00897AC9" w:rsidRPr="00D86926">
              <w:rPr>
                <w:rFonts w:ascii="Cambria" w:hAnsi="Cambria"/>
                <w:color w:val="000000"/>
                <w:szCs w:val="22"/>
                <w:lang w:val="en-US"/>
              </w:rPr>
              <w:t xml:space="preserve"> located after the last component of the last row of the previous tile.</w:t>
            </w:r>
          </w:p>
          <w:p w14:paraId="17597C83" w14:textId="4108B43E" w:rsidR="00017AAE" w:rsidRPr="00D86926" w:rsidRDefault="002A7CAA" w:rsidP="00D3756B">
            <w:pPr>
              <w:rPr>
                <w:rFonts w:ascii="Cambria" w:hAnsi="Cambria"/>
                <w:color w:val="000000"/>
                <w:szCs w:val="22"/>
                <w:lang w:val="en-US"/>
              </w:rPr>
            </w:pPr>
            <w:r w:rsidRPr="00D86926">
              <w:rPr>
                <w:rFonts w:ascii="Cambria" w:hAnsi="Cambria"/>
                <w:color w:val="000000"/>
                <w:szCs w:val="22"/>
                <w:lang w:val="en-US"/>
              </w:rPr>
              <w:t xml:space="preserve">Row Interleaving is only permitted when </w:t>
            </w:r>
            <w:r w:rsidR="009B10FA" w:rsidRPr="00D86926">
              <w:rPr>
                <w:rFonts w:ascii="Cambria" w:hAnsi="Cambria"/>
                <w:color w:val="000000"/>
                <w:szCs w:val="22"/>
                <w:lang w:val="en-US"/>
              </w:rPr>
              <w:t>all components are at the same resolution</w:t>
            </w:r>
            <w:r w:rsidR="009B10FA" w:rsidRPr="00D86926">
              <w:rPr>
                <w:rFonts w:ascii="Cambria" w:hAnsi="Cambria"/>
                <w:lang w:val="en-US"/>
              </w:rPr>
              <w:t>.</w:t>
            </w:r>
          </w:p>
          <w:p w14:paraId="4E33B175" w14:textId="12040CE4" w:rsidR="00220A04" w:rsidRPr="00D86926" w:rsidRDefault="00220A04" w:rsidP="00D3756B">
            <w:pPr>
              <w:rPr>
                <w:rFonts w:ascii="Cambria" w:hAnsi="Cambria"/>
                <w:color w:val="000000"/>
                <w:szCs w:val="22"/>
                <w:lang w:val="en-US"/>
              </w:rPr>
            </w:pPr>
            <w:r w:rsidRPr="00D86926">
              <w:rPr>
                <w:rFonts w:ascii="Cambria" w:hAnsi="Cambria"/>
                <w:color w:val="000000"/>
                <w:szCs w:val="22"/>
                <w:lang w:val="en-US"/>
              </w:rPr>
              <w:t xml:space="preserve">This mode can be used with a single tile,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_Ref102407932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619" w:author="Jean Le Feuvre" w:date="2022-11-30T13:09:00Z">
              <w:r w:rsidR="004F671D" w:rsidRPr="004F671D">
                <w:rPr>
                  <w:rFonts w:ascii="Cambria" w:hAnsi="Cambria"/>
                  <w:lang w:val="en-US"/>
                  <w:rPrChange w:id="1620" w:author="Jean Le Feuvre" w:date="2022-11-30T13:09:00Z">
                    <w:rPr>
                      <w:lang w:val="en-US"/>
                    </w:rPr>
                  </w:rPrChange>
                </w:rPr>
                <w:t xml:space="preserve">Figure </w:t>
              </w:r>
              <w:r w:rsidR="004F671D" w:rsidRPr="004F671D">
                <w:rPr>
                  <w:rFonts w:ascii="Cambria" w:hAnsi="Cambria"/>
                  <w:noProof/>
                  <w:lang w:val="en-US"/>
                  <w:rPrChange w:id="1621" w:author="Jean Le Feuvre" w:date="2022-11-30T13:09:00Z">
                    <w:rPr>
                      <w:noProof/>
                      <w:lang w:val="en-US"/>
                    </w:rPr>
                  </w:rPrChange>
                </w:rPr>
                <w:t>7</w:t>
              </w:r>
            </w:ins>
            <w:del w:id="1622"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7</w:delText>
              </w:r>
            </w:del>
            <w:r w:rsidRPr="00D86926">
              <w:rPr>
                <w:rFonts w:ascii="Cambria" w:hAnsi="Cambria"/>
                <w:color w:val="000000"/>
                <w:szCs w:val="22"/>
                <w:lang w:val="en-US"/>
              </w:rPr>
              <w:fldChar w:fldCharType="end"/>
            </w:r>
            <w:r w:rsidRPr="00D86926">
              <w:rPr>
                <w:rFonts w:ascii="Cambria" w:hAnsi="Cambria"/>
                <w:color w:val="000000"/>
                <w:szCs w:val="22"/>
                <w:lang w:val="en-US"/>
              </w:rPr>
              <w:t xml:space="preserve">, or with multiple tiles,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_Ref102407944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623" w:author="Jean Le Feuvre" w:date="2022-11-30T13:09:00Z">
              <w:r w:rsidR="004F671D" w:rsidRPr="004F671D">
                <w:rPr>
                  <w:rFonts w:ascii="Cambria" w:hAnsi="Cambria"/>
                  <w:lang w:val="en-US"/>
                  <w:rPrChange w:id="1624" w:author="Jean Le Feuvre" w:date="2022-11-30T13:09:00Z">
                    <w:rPr>
                      <w:lang w:val="en-US"/>
                    </w:rPr>
                  </w:rPrChange>
                </w:rPr>
                <w:t xml:space="preserve">Figure </w:t>
              </w:r>
              <w:r w:rsidR="004F671D" w:rsidRPr="004F671D">
                <w:rPr>
                  <w:rFonts w:ascii="Cambria" w:hAnsi="Cambria"/>
                  <w:noProof/>
                  <w:lang w:val="en-US"/>
                  <w:rPrChange w:id="1625" w:author="Jean Le Feuvre" w:date="2022-11-30T13:09:00Z">
                    <w:rPr>
                      <w:noProof/>
                      <w:lang w:val="en-US"/>
                    </w:rPr>
                  </w:rPrChange>
                </w:rPr>
                <w:t>8</w:t>
              </w:r>
            </w:ins>
            <w:del w:id="1626"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8</w:delText>
              </w:r>
            </w:del>
            <w:r w:rsidRPr="00D86926">
              <w:rPr>
                <w:rFonts w:ascii="Cambria" w:hAnsi="Cambria"/>
                <w:color w:val="000000"/>
                <w:szCs w:val="22"/>
                <w:lang w:val="en-US"/>
              </w:rPr>
              <w:fldChar w:fldCharType="end"/>
            </w:r>
            <w:r w:rsidRPr="00D86926">
              <w:rPr>
                <w:rFonts w:ascii="Cambria" w:hAnsi="Cambria"/>
                <w:color w:val="000000"/>
                <w:szCs w:val="22"/>
                <w:lang w:val="en-US"/>
              </w:rPr>
              <w:t>.</w:t>
            </w:r>
          </w:p>
          <w:p w14:paraId="4E59E300" w14:textId="29BED90D" w:rsidR="00084332" w:rsidRPr="00D86926" w:rsidRDefault="002B3FF1" w:rsidP="00845997">
            <w:pPr>
              <w:keepNext/>
              <w:jc w:val="center"/>
              <w:rPr>
                <w:rFonts w:ascii="Cambria" w:hAnsi="Cambria"/>
                <w:lang w:val="en-US"/>
              </w:rPr>
            </w:pPr>
            <w:r w:rsidRPr="00D86926">
              <w:rPr>
                <w:rFonts w:ascii="Cambria" w:hAnsi="Cambria"/>
                <w:noProof/>
                <w:lang w:val="en-US"/>
              </w:rPr>
              <w:lastRenderedPageBreak/>
              <w:drawing>
                <wp:inline distT="0" distB="0" distL="0" distR="0" wp14:anchorId="0A3BE330" wp14:editId="3EED4DA0">
                  <wp:extent cx="4497070" cy="1922507"/>
                  <wp:effectExtent l="0" t="0" r="0" b="1905"/>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96DAC541-7B7A-43D3-8B79-37D633B846F1}">
                                <asvg:svgBlip xmlns:asvg="http://schemas.microsoft.com/office/drawing/2016/SVG/main" r:embed="rId33"/>
                              </a:ext>
                            </a:extLst>
                          </a:blip>
                          <a:stretch>
                            <a:fillRect/>
                          </a:stretch>
                        </pic:blipFill>
                        <pic:spPr>
                          <a:xfrm>
                            <a:off x="0" y="0"/>
                            <a:ext cx="4504908" cy="1925858"/>
                          </a:xfrm>
                          <a:prstGeom prst="rect">
                            <a:avLst/>
                          </a:prstGeom>
                        </pic:spPr>
                      </pic:pic>
                    </a:graphicData>
                  </a:graphic>
                </wp:inline>
              </w:drawing>
            </w:r>
          </w:p>
          <w:p w14:paraId="69664B38" w14:textId="76C7DBEE" w:rsidR="00084332" w:rsidRPr="00D86926" w:rsidRDefault="00084332" w:rsidP="00084332">
            <w:pPr>
              <w:pStyle w:val="Lgende"/>
              <w:rPr>
                <w:lang w:val="en-US"/>
              </w:rPr>
            </w:pPr>
            <w:bookmarkStart w:id="1627" w:name="_Ref102407932"/>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7</w:t>
            </w:r>
            <w:r w:rsidRPr="00D86926">
              <w:rPr>
                <w:lang w:val="en-US"/>
              </w:rPr>
              <w:fldChar w:fldCharType="end"/>
            </w:r>
            <w:bookmarkEnd w:id="1627"/>
            <w:r w:rsidRPr="00D86926">
              <w:rPr>
                <w:lang w:val="en-US"/>
              </w:rPr>
              <w:t xml:space="preserve"> </w:t>
            </w:r>
            <w:r w:rsidR="00B46394" w:rsidRPr="00D86926">
              <w:rPr>
                <w:lang w:val="en-US"/>
              </w:rPr>
              <w:t xml:space="preserve">– </w:t>
            </w:r>
            <w:r w:rsidR="004C01AE" w:rsidRPr="00D86926">
              <w:rPr>
                <w:lang w:val="en-US"/>
              </w:rPr>
              <w:t>S</w:t>
            </w:r>
            <w:r w:rsidRPr="00D86926">
              <w:rPr>
                <w:lang w:val="en-US"/>
              </w:rPr>
              <w:t>ingle tile</w:t>
            </w:r>
            <w:r w:rsidR="004C01AE" w:rsidRPr="00D86926">
              <w:rPr>
                <w:lang w:val="en-US"/>
              </w:rPr>
              <w:t xml:space="preserve"> </w:t>
            </w:r>
            <w:r w:rsidR="003128C8" w:rsidRPr="00D86926">
              <w:rPr>
                <w:lang w:val="en-US"/>
              </w:rPr>
              <w:t>R</w:t>
            </w:r>
            <w:r w:rsidR="004C01AE" w:rsidRPr="00D86926">
              <w:rPr>
                <w:lang w:val="en-US"/>
              </w:rPr>
              <w:t xml:space="preserve">ow </w:t>
            </w:r>
            <w:r w:rsidR="003128C8" w:rsidRPr="00D86926">
              <w:rPr>
                <w:lang w:val="en-US"/>
              </w:rPr>
              <w:t>I</w:t>
            </w:r>
            <w:r w:rsidR="004C01AE" w:rsidRPr="00D86926">
              <w:rPr>
                <w:lang w:val="en-US"/>
              </w:rPr>
              <w:t>nterleaving example</w:t>
            </w:r>
          </w:p>
          <w:p w14:paraId="177E0731" w14:textId="5406FB8B" w:rsidR="00084332" w:rsidRPr="00D86926" w:rsidRDefault="00084332" w:rsidP="00D3756B">
            <w:pPr>
              <w:rPr>
                <w:rFonts w:ascii="Cambria" w:hAnsi="Cambria"/>
                <w:color w:val="000000"/>
                <w:szCs w:val="22"/>
                <w:lang w:val="en-US"/>
              </w:rPr>
            </w:pPr>
          </w:p>
          <w:p w14:paraId="0DFA6A35" w14:textId="31229E9A" w:rsidR="00F13AA0" w:rsidRPr="00D86926" w:rsidRDefault="00210243" w:rsidP="00845997">
            <w:pPr>
              <w:keepNext/>
              <w:jc w:val="center"/>
              <w:rPr>
                <w:rFonts w:ascii="Cambria" w:hAnsi="Cambria"/>
                <w:lang w:val="en-US"/>
              </w:rPr>
            </w:pPr>
            <w:r w:rsidRPr="00D86926">
              <w:rPr>
                <w:rFonts w:ascii="Cambria" w:hAnsi="Cambria"/>
                <w:noProof/>
                <w:lang w:val="en-US"/>
              </w:rPr>
              <w:drawing>
                <wp:inline distT="0" distB="0" distL="0" distR="0" wp14:anchorId="3CFB9159" wp14:editId="6D59AE8B">
                  <wp:extent cx="4535621" cy="1850619"/>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4551274" cy="1857006"/>
                          </a:xfrm>
                          <a:prstGeom prst="rect">
                            <a:avLst/>
                          </a:prstGeom>
                        </pic:spPr>
                      </pic:pic>
                    </a:graphicData>
                  </a:graphic>
                </wp:inline>
              </w:drawing>
            </w:r>
          </w:p>
          <w:p w14:paraId="697B2834" w14:textId="272C38F8" w:rsidR="00975B2A" w:rsidRPr="00D86926" w:rsidRDefault="00F13AA0" w:rsidP="00845997">
            <w:pPr>
              <w:pStyle w:val="Lgende"/>
              <w:rPr>
                <w:lang w:val="en-US"/>
              </w:rPr>
            </w:pPr>
            <w:bookmarkStart w:id="1628" w:name="_Ref102407944"/>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8</w:t>
            </w:r>
            <w:r w:rsidRPr="00D86926">
              <w:rPr>
                <w:lang w:val="en-US"/>
              </w:rPr>
              <w:fldChar w:fldCharType="end"/>
            </w:r>
            <w:bookmarkEnd w:id="1628"/>
            <w:r w:rsidRPr="00D86926">
              <w:rPr>
                <w:lang w:val="en-US"/>
              </w:rPr>
              <w:t xml:space="preserve"> </w:t>
            </w:r>
            <w:r w:rsidR="00B46394" w:rsidRPr="00D86926">
              <w:rPr>
                <w:lang w:val="en-US"/>
              </w:rPr>
              <w:t xml:space="preserve">– </w:t>
            </w:r>
            <w:r w:rsidR="004C01AE" w:rsidRPr="00D86926">
              <w:rPr>
                <w:lang w:val="en-US"/>
              </w:rPr>
              <w:t>M</w:t>
            </w:r>
            <w:r w:rsidRPr="00D86926">
              <w:rPr>
                <w:lang w:val="en-US"/>
              </w:rPr>
              <w:t>ultiple tile</w:t>
            </w:r>
            <w:r w:rsidRPr="00D86926">
              <w:rPr>
                <w:noProof/>
                <w:lang w:val="en-US"/>
              </w:rPr>
              <w:t>s</w:t>
            </w:r>
            <w:r w:rsidR="004C01AE" w:rsidRPr="00D86926">
              <w:rPr>
                <w:noProof/>
                <w:lang w:val="en-US"/>
              </w:rPr>
              <w:t xml:space="preserve"> </w:t>
            </w:r>
            <w:r w:rsidR="003128C8" w:rsidRPr="00D86926">
              <w:rPr>
                <w:noProof/>
                <w:lang w:val="en-US"/>
              </w:rPr>
              <w:t>R</w:t>
            </w:r>
            <w:r w:rsidR="004C01AE" w:rsidRPr="00D86926">
              <w:rPr>
                <w:noProof/>
                <w:lang w:val="en-US"/>
              </w:rPr>
              <w:t>ow</w:t>
            </w:r>
            <w:r w:rsidR="003128C8" w:rsidRPr="00D86926">
              <w:rPr>
                <w:noProof/>
                <w:lang w:val="en-US"/>
              </w:rPr>
              <w:t xml:space="preserve"> I</w:t>
            </w:r>
            <w:r w:rsidR="004C01AE" w:rsidRPr="00D86926">
              <w:rPr>
                <w:noProof/>
                <w:lang w:val="en-US"/>
              </w:rPr>
              <w:t>nterleaving example</w:t>
            </w:r>
          </w:p>
        </w:tc>
      </w:tr>
      <w:tr w:rsidR="00E737CD" w:rsidRPr="005437AB" w14:paraId="7E4EC5FC" w14:textId="77777777" w:rsidTr="00C9192C">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45F9BFC1" w14:textId="078F0485" w:rsidR="004C01AE" w:rsidRPr="00D86926" w:rsidRDefault="003128C8">
            <w:pPr>
              <w:jc w:val="center"/>
              <w:rPr>
                <w:color w:val="000000"/>
                <w:szCs w:val="22"/>
                <w:lang w:val="en-US"/>
              </w:rPr>
            </w:pPr>
            <w:r w:rsidRPr="00D86926">
              <w:rPr>
                <w:rFonts w:ascii="Cambria" w:hAnsi="Cambria"/>
                <w:color w:val="000000"/>
                <w:szCs w:val="22"/>
                <w:lang w:val="en-US"/>
              </w:rPr>
              <w:lastRenderedPageBreak/>
              <w:t>4</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11728D41" w14:textId="53B6E5AE" w:rsidR="004C01AE" w:rsidRPr="00D86926" w:rsidRDefault="003128C8" w:rsidP="007C12C4">
            <w:pPr>
              <w:jc w:val="center"/>
              <w:rPr>
                <w:rFonts w:ascii="Cambria" w:hAnsi="Cambria"/>
                <w:color w:val="000000"/>
                <w:szCs w:val="22"/>
                <w:lang w:val="en-US"/>
              </w:rPr>
            </w:pPr>
            <w:r w:rsidRPr="00D86926">
              <w:rPr>
                <w:rFonts w:ascii="Cambria" w:hAnsi="Cambria"/>
                <w:color w:val="000000"/>
                <w:szCs w:val="22"/>
                <w:lang w:val="en-US"/>
              </w:rPr>
              <w:t>Tile-Component Interleaving</w:t>
            </w:r>
          </w:p>
          <w:p w14:paraId="6C755B55" w14:textId="77777777" w:rsidR="007C12C4" w:rsidRPr="00D86926" w:rsidRDefault="007C12C4" w:rsidP="00EF31BB">
            <w:pPr>
              <w:rPr>
                <w:rFonts w:ascii="Cambria" w:hAnsi="Cambria"/>
                <w:color w:val="000000"/>
                <w:szCs w:val="22"/>
                <w:lang w:val="en-US"/>
              </w:rPr>
            </w:pPr>
          </w:p>
          <w:p w14:paraId="237936CA" w14:textId="40C0E43B" w:rsidR="007A63F0" w:rsidRPr="00D86926" w:rsidRDefault="001E5BDB" w:rsidP="00EF31BB">
            <w:pPr>
              <w:rPr>
                <w:rFonts w:ascii="Cambria" w:hAnsi="Cambria"/>
                <w:color w:val="000000"/>
                <w:szCs w:val="22"/>
                <w:lang w:val="en-US"/>
              </w:rPr>
            </w:pPr>
            <w:r w:rsidRPr="00D86926">
              <w:rPr>
                <w:rFonts w:ascii="Cambria" w:hAnsi="Cambria"/>
                <w:color w:val="000000"/>
                <w:szCs w:val="22"/>
                <w:lang w:val="en-US"/>
              </w:rPr>
              <w:t>For each component, in the order they are declared, t</w:t>
            </w:r>
            <w:r w:rsidR="00063611" w:rsidRPr="00D86926">
              <w:rPr>
                <w:rFonts w:ascii="Cambria" w:hAnsi="Cambria"/>
                <w:color w:val="000000"/>
                <w:szCs w:val="22"/>
                <w:lang w:val="en-US"/>
              </w:rPr>
              <w:t xml:space="preserve">he values for each component for all tiles </w:t>
            </w:r>
            <w:del w:id="1629" w:author="FR16-057" w:date="2022-11-09T12:47:00Z">
              <w:r w:rsidR="00063611" w:rsidRPr="00D86926" w:rsidDel="00D6525E">
                <w:rPr>
                  <w:rFonts w:ascii="Cambria" w:hAnsi="Cambria"/>
                  <w:color w:val="000000"/>
                  <w:szCs w:val="22"/>
                  <w:lang w:val="en-US"/>
                </w:rPr>
                <w:delText xml:space="preserve">are </w:delText>
              </w:r>
            </w:del>
            <w:ins w:id="1630" w:author="FR16-057" w:date="2022-11-09T12:47:00Z">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ins>
            <w:r w:rsidR="00063611" w:rsidRPr="00D86926">
              <w:rPr>
                <w:rFonts w:ascii="Cambria" w:hAnsi="Cambria"/>
                <w:color w:val="000000"/>
                <w:szCs w:val="22"/>
                <w:lang w:val="en-US"/>
              </w:rPr>
              <w:t xml:space="preserve">located </w:t>
            </w:r>
            <w:r w:rsidR="00845997" w:rsidRPr="00D86926">
              <w:rPr>
                <w:rFonts w:ascii="Cambria" w:hAnsi="Cambria"/>
                <w:color w:val="000000"/>
                <w:szCs w:val="22"/>
                <w:lang w:val="en-US"/>
              </w:rPr>
              <w:t>sequentially</w:t>
            </w:r>
            <w:r w:rsidR="00063611" w:rsidRPr="00D86926">
              <w:rPr>
                <w:rFonts w:ascii="Cambria" w:hAnsi="Cambria"/>
                <w:color w:val="000000"/>
                <w:szCs w:val="22"/>
                <w:lang w:val="en-US"/>
              </w:rPr>
              <w:t xml:space="preserve">, with values within the tile located </w:t>
            </w:r>
            <w:r w:rsidR="009C0E5F" w:rsidRPr="00D86926">
              <w:rPr>
                <w:rFonts w:ascii="Cambria" w:hAnsi="Cambria"/>
                <w:color w:val="000000"/>
                <w:szCs w:val="22"/>
                <w:lang w:val="en-US"/>
              </w:rPr>
              <w:t xml:space="preserve">per </w:t>
            </w:r>
            <w:r w:rsidR="006263C8" w:rsidRPr="00D86926">
              <w:rPr>
                <w:rFonts w:ascii="Cambria" w:hAnsi="Cambria"/>
                <w:color w:val="000000"/>
                <w:szCs w:val="22"/>
                <w:lang w:val="en-US"/>
              </w:rPr>
              <w:t>each individual tile</w:t>
            </w:r>
            <w:r w:rsidRPr="00D86926">
              <w:rPr>
                <w:rFonts w:ascii="Cambria" w:hAnsi="Cambria"/>
                <w:color w:val="000000"/>
                <w:szCs w:val="22"/>
                <w:lang w:val="en-US"/>
              </w:rPr>
              <w:t>.</w:t>
            </w:r>
          </w:p>
          <w:p w14:paraId="5E129689" w14:textId="18D46560" w:rsidR="003128C8" w:rsidRPr="00D86926" w:rsidRDefault="00B02FCF" w:rsidP="007A63F0">
            <w:pPr>
              <w:rPr>
                <w:rFonts w:ascii="Cambria" w:hAnsi="Cambria"/>
                <w:color w:val="000000"/>
                <w:szCs w:val="22"/>
                <w:lang w:val="en-US"/>
              </w:rPr>
            </w:pPr>
            <w:r w:rsidRPr="00D86926">
              <w:rPr>
                <w:rFonts w:ascii="Cambria" w:hAnsi="Cambria"/>
                <w:color w:val="000000"/>
                <w:szCs w:val="22"/>
                <w:lang w:val="en-US"/>
              </w:rPr>
              <w:t xml:space="preserve">This mode shall not be used if </w:t>
            </w:r>
            <w:r w:rsidR="0064053E" w:rsidRPr="00D86926">
              <w:rPr>
                <w:rFonts w:ascii="Cambria" w:hAnsi="Cambria"/>
                <w:color w:val="000000"/>
                <w:szCs w:val="22"/>
                <w:lang w:val="en-US"/>
              </w:rPr>
              <w:t xml:space="preserve">only </w:t>
            </w:r>
            <w:r w:rsidRPr="00D86926">
              <w:rPr>
                <w:rFonts w:ascii="Cambria" w:hAnsi="Cambria"/>
                <w:color w:val="000000"/>
                <w:szCs w:val="22"/>
                <w:lang w:val="en-US"/>
              </w:rPr>
              <w:t>a single tile is defined</w:t>
            </w:r>
            <w:r w:rsidR="005113F3" w:rsidRPr="00D86926">
              <w:rPr>
                <w:rFonts w:ascii="Cambria" w:hAnsi="Cambria"/>
                <w:color w:val="000000"/>
                <w:szCs w:val="22"/>
                <w:lang w:val="en-US"/>
              </w:rPr>
              <w:t>.</w:t>
            </w:r>
          </w:p>
          <w:p w14:paraId="43F658BE" w14:textId="4CF42578" w:rsidR="00B02FCF" w:rsidRPr="00D86926" w:rsidRDefault="00B02FCF" w:rsidP="00EF31BB">
            <w:pPr>
              <w:rPr>
                <w:rFonts w:ascii="Cambria" w:hAnsi="Cambria"/>
                <w:color w:val="000000"/>
                <w:szCs w:val="22"/>
                <w:lang w:val="en-US"/>
              </w:rPr>
            </w:pPr>
            <w:r w:rsidRPr="00D86926">
              <w:rPr>
                <w:rFonts w:ascii="Cambria" w:hAnsi="Cambria"/>
                <w:color w:val="000000"/>
                <w:szCs w:val="22"/>
                <w:lang w:val="en-US"/>
              </w:rPr>
              <w:t xml:space="preserve">This mode is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_Ref102407789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ins w:id="1631" w:author="Jean Le Feuvre" w:date="2022-11-30T13:09:00Z">
              <w:r w:rsidR="004F671D" w:rsidRPr="004F671D">
                <w:rPr>
                  <w:rFonts w:ascii="Cambria" w:hAnsi="Cambria"/>
                  <w:lang w:val="en-US"/>
                  <w:rPrChange w:id="1632" w:author="Jean Le Feuvre" w:date="2022-11-30T13:09:00Z">
                    <w:rPr>
                      <w:lang w:val="en-US"/>
                    </w:rPr>
                  </w:rPrChange>
                </w:rPr>
                <w:t xml:space="preserve">Figure </w:t>
              </w:r>
              <w:r w:rsidR="004F671D" w:rsidRPr="004F671D">
                <w:rPr>
                  <w:rFonts w:ascii="Cambria" w:hAnsi="Cambria"/>
                  <w:noProof/>
                  <w:lang w:val="en-US"/>
                  <w:rPrChange w:id="1633" w:author="Jean Le Feuvre" w:date="2022-11-30T13:09:00Z">
                    <w:rPr>
                      <w:noProof/>
                      <w:lang w:val="en-US"/>
                    </w:rPr>
                  </w:rPrChange>
                </w:rPr>
                <w:t>9</w:t>
              </w:r>
            </w:ins>
            <w:del w:id="1634" w:author="Jean Le Feuvre" w:date="2022-11-30T12:56:00Z">
              <w:r w:rsidR="003151C6" w:rsidRPr="00D86926" w:rsidDel="00BA5370">
                <w:rPr>
                  <w:rFonts w:ascii="Cambria" w:hAnsi="Cambria"/>
                  <w:lang w:val="en-US"/>
                </w:rPr>
                <w:delText xml:space="preserve">Figure </w:delText>
              </w:r>
              <w:r w:rsidR="003151C6" w:rsidRPr="00D86926" w:rsidDel="00BA5370">
                <w:rPr>
                  <w:rFonts w:ascii="Cambria" w:hAnsi="Cambria"/>
                  <w:noProof/>
                  <w:lang w:val="en-US"/>
                </w:rPr>
                <w:delText>9</w:delText>
              </w:r>
            </w:del>
            <w:r w:rsidRPr="00D86926">
              <w:rPr>
                <w:rFonts w:ascii="Cambria" w:hAnsi="Cambria"/>
                <w:color w:val="000000"/>
                <w:szCs w:val="22"/>
                <w:lang w:val="en-US"/>
              </w:rPr>
              <w:fldChar w:fldCharType="end"/>
            </w:r>
            <w:r w:rsidRPr="00D86926">
              <w:rPr>
                <w:rFonts w:ascii="Cambria" w:hAnsi="Cambria"/>
                <w:color w:val="000000"/>
                <w:szCs w:val="22"/>
                <w:lang w:val="en-US"/>
              </w:rPr>
              <w:t>.</w:t>
            </w:r>
          </w:p>
          <w:p w14:paraId="7DF24F99" w14:textId="6A37F92D" w:rsidR="00B02FCF" w:rsidRPr="00D86926" w:rsidRDefault="00E737CD" w:rsidP="00BD715B">
            <w:pPr>
              <w:keepNext/>
              <w:jc w:val="center"/>
              <w:rPr>
                <w:rFonts w:ascii="Cambria" w:hAnsi="Cambria"/>
                <w:lang w:val="en-US"/>
              </w:rPr>
            </w:pPr>
            <w:r w:rsidRPr="00D86926">
              <w:rPr>
                <w:rFonts w:ascii="Cambria" w:hAnsi="Cambria"/>
                <w:noProof/>
                <w:lang w:val="en-US"/>
              </w:rPr>
              <w:drawing>
                <wp:inline distT="0" distB="0" distL="0" distR="0" wp14:anchorId="70B8F2F4" wp14:editId="1D1E59C4">
                  <wp:extent cx="4533900" cy="1988429"/>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96DAC541-7B7A-43D3-8B79-37D633B846F1}">
                                <asvg:svgBlip xmlns:asvg="http://schemas.microsoft.com/office/drawing/2016/SVG/main" r:embed="rId37"/>
                              </a:ext>
                            </a:extLst>
                          </a:blip>
                          <a:stretch>
                            <a:fillRect/>
                          </a:stretch>
                        </pic:blipFill>
                        <pic:spPr>
                          <a:xfrm>
                            <a:off x="0" y="0"/>
                            <a:ext cx="4556850" cy="1998494"/>
                          </a:xfrm>
                          <a:prstGeom prst="rect">
                            <a:avLst/>
                          </a:prstGeom>
                        </pic:spPr>
                      </pic:pic>
                    </a:graphicData>
                  </a:graphic>
                </wp:inline>
              </w:drawing>
            </w:r>
          </w:p>
          <w:p w14:paraId="193E18EC" w14:textId="4601B446" w:rsidR="00B02FCF" w:rsidRPr="00D86926" w:rsidRDefault="00B02FCF" w:rsidP="001E5BDB">
            <w:pPr>
              <w:pStyle w:val="Lgende"/>
              <w:rPr>
                <w:lang w:val="en-US" w:eastAsia="en-US"/>
              </w:rPr>
            </w:pPr>
            <w:bookmarkStart w:id="1635" w:name="_Ref102407789"/>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9</w:t>
            </w:r>
            <w:r w:rsidRPr="00D86926">
              <w:rPr>
                <w:lang w:val="en-US"/>
              </w:rPr>
              <w:fldChar w:fldCharType="end"/>
            </w:r>
            <w:bookmarkEnd w:id="1635"/>
            <w:r w:rsidRPr="00D86926">
              <w:rPr>
                <w:lang w:val="en-US"/>
              </w:rPr>
              <w:t xml:space="preserve"> </w:t>
            </w:r>
            <w:r w:rsidR="00B46394" w:rsidRPr="00D86926">
              <w:rPr>
                <w:lang w:val="en-US"/>
              </w:rPr>
              <w:t xml:space="preserve">– </w:t>
            </w:r>
            <w:r w:rsidRPr="00D86926">
              <w:rPr>
                <w:lang w:val="en-US"/>
              </w:rPr>
              <w:t>Tile-Component Interleaving example</w:t>
            </w:r>
          </w:p>
        </w:tc>
      </w:tr>
      <w:tr w:rsidR="00E737CD" w:rsidRPr="005437AB" w14:paraId="0A0B0100" w14:textId="77777777" w:rsidTr="001447E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663586B0" w14:textId="1090721A" w:rsidR="009658C1" w:rsidRPr="00D86926" w:rsidRDefault="00413341">
            <w:pPr>
              <w:jc w:val="center"/>
              <w:rPr>
                <w:color w:val="000000"/>
                <w:szCs w:val="22"/>
                <w:lang w:val="en-US"/>
              </w:rPr>
            </w:pPr>
            <w:r w:rsidRPr="00D86926">
              <w:rPr>
                <w:rFonts w:ascii="Cambria" w:hAnsi="Cambria"/>
                <w:color w:val="000000"/>
                <w:szCs w:val="22"/>
                <w:lang w:val="en-US"/>
              </w:rPr>
              <w:t>5</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3A1F8F49" w14:textId="3C1A20DA" w:rsidR="0066380D" w:rsidRPr="00D86926" w:rsidRDefault="00FD0121" w:rsidP="007C12C4">
            <w:pPr>
              <w:jc w:val="center"/>
              <w:rPr>
                <w:rFonts w:ascii="Cambria" w:hAnsi="Cambria"/>
                <w:color w:val="000000"/>
                <w:szCs w:val="22"/>
                <w:lang w:val="en-US"/>
              </w:rPr>
            </w:pPr>
            <w:r w:rsidRPr="00D86926">
              <w:rPr>
                <w:rFonts w:ascii="Cambria" w:hAnsi="Cambria"/>
                <w:color w:val="000000"/>
                <w:szCs w:val="22"/>
                <w:lang w:val="en-US"/>
              </w:rPr>
              <w:t>Multi-Y Pixel Interleav</w:t>
            </w:r>
            <w:r w:rsidR="007C12C4" w:rsidRPr="00D86926">
              <w:rPr>
                <w:rFonts w:ascii="Cambria" w:hAnsi="Cambria"/>
                <w:color w:val="000000"/>
                <w:szCs w:val="22"/>
                <w:lang w:val="en-US"/>
              </w:rPr>
              <w:t>ing</w:t>
            </w:r>
          </w:p>
          <w:p w14:paraId="151CCB98" w14:textId="77777777" w:rsidR="007C12C4" w:rsidRPr="00D86926" w:rsidRDefault="007C12C4" w:rsidP="00EF31BB">
            <w:pPr>
              <w:rPr>
                <w:rFonts w:ascii="Cambria" w:hAnsi="Cambria"/>
                <w:color w:val="000000"/>
                <w:szCs w:val="22"/>
                <w:lang w:val="en-US"/>
              </w:rPr>
            </w:pPr>
          </w:p>
          <w:p w14:paraId="1179B9C4" w14:textId="0CCFBBC0" w:rsidR="002C5D55" w:rsidRPr="00D86926" w:rsidRDefault="009B7463" w:rsidP="00EF31BB">
            <w:pPr>
              <w:rPr>
                <w:rFonts w:ascii="Cambria" w:hAnsi="Cambria"/>
                <w:color w:val="000000"/>
                <w:szCs w:val="22"/>
                <w:lang w:val="en-US"/>
              </w:rPr>
            </w:pPr>
            <w:r w:rsidRPr="00D86926">
              <w:rPr>
                <w:rFonts w:ascii="Cambria" w:hAnsi="Cambria"/>
                <w:color w:val="000000"/>
                <w:szCs w:val="22"/>
                <w:lang w:val="en-US"/>
              </w:rPr>
              <w:t xml:space="preserve">Component values </w:t>
            </w:r>
            <w:ins w:id="1636" w:author="FR20-061" w:date="2022-11-09T12:54:00Z">
              <w:r w:rsidR="00167F4D" w:rsidRPr="00167F4D">
                <w:rPr>
                  <w:lang w:val="en-US"/>
                  <w:rPrChange w:id="1637" w:author="FR20-061" w:date="2022-11-09T12:54:00Z">
                    <w:rPr/>
                  </w:rPrChange>
                </w:rPr>
                <w:t>shall be</w:t>
              </w:r>
            </w:ins>
            <w:del w:id="1638" w:author="FR20-061" w:date="2022-11-09T12:54:00Z">
              <w:r w:rsidRPr="00D86926" w:rsidDel="00167F4D">
                <w:rPr>
                  <w:rFonts w:ascii="Cambria" w:hAnsi="Cambria"/>
                  <w:color w:val="000000"/>
                  <w:szCs w:val="22"/>
                  <w:lang w:val="en-US"/>
                </w:rPr>
                <w:delText xml:space="preserve">are </w:delText>
              </w:r>
            </w:del>
            <w:ins w:id="1639" w:author="FR20-061" w:date="2022-11-09T12:54:00Z">
              <w:r w:rsidR="00167F4D">
                <w:rPr>
                  <w:rFonts w:ascii="Cambria" w:hAnsi="Cambria"/>
                  <w:color w:val="000000"/>
                  <w:szCs w:val="22"/>
                  <w:lang w:val="en-US"/>
                </w:rPr>
                <w:t xml:space="preserve"> </w:t>
              </w:r>
            </w:ins>
            <w:r w:rsidRPr="00D86926">
              <w:rPr>
                <w:rFonts w:ascii="Cambria" w:hAnsi="Cambria"/>
                <w:color w:val="000000"/>
                <w:szCs w:val="22"/>
                <w:lang w:val="en-US"/>
              </w:rPr>
              <w:t>organized as</w:t>
            </w:r>
            <w:r w:rsidR="002C5D55" w:rsidRPr="00D86926">
              <w:rPr>
                <w:rFonts w:ascii="Cambria" w:hAnsi="Cambria"/>
                <w:color w:val="000000"/>
                <w:szCs w:val="22"/>
                <w:lang w:val="en-US"/>
              </w:rPr>
              <w:t xml:space="preserve"> with</w:t>
            </w:r>
            <w:r w:rsidRPr="00D86926">
              <w:rPr>
                <w:rFonts w:ascii="Cambria" w:hAnsi="Cambria"/>
                <w:color w:val="000000"/>
                <w:szCs w:val="22"/>
                <w:lang w:val="en-US"/>
              </w:rPr>
              <w:t xml:space="preserve"> </w:t>
            </w:r>
            <w:r w:rsidRPr="00D86926">
              <w:rPr>
                <w:rStyle w:val="codeChar1"/>
                <w:rFonts w:eastAsia="MS Mincho"/>
                <w:lang w:val="en-US"/>
              </w:rPr>
              <w:t>interleave_type</w:t>
            </w:r>
            <w:r w:rsidR="00E776B5" w:rsidRPr="00D86926">
              <w:rPr>
                <w:rFonts w:ascii="Cambria" w:hAnsi="Cambria"/>
                <w:color w:val="000000"/>
                <w:szCs w:val="22"/>
                <w:lang w:val="en-US"/>
              </w:rPr>
              <w:t>=</w:t>
            </w:r>
            <w:r w:rsidRPr="00D86926">
              <w:rPr>
                <w:rFonts w:ascii="Cambria" w:hAnsi="Cambria"/>
                <w:color w:val="000000"/>
                <w:szCs w:val="22"/>
                <w:lang w:val="en-US"/>
              </w:rPr>
              <w:t xml:space="preserve">1 (Pixel Interleaved), </w:t>
            </w:r>
            <w:del w:id="1640" w:author="FR20-061" w:date="2022-11-09T12:55:00Z">
              <w:r w:rsidRPr="00D86926" w:rsidDel="00167F4D">
                <w:rPr>
                  <w:rFonts w:ascii="Cambria" w:hAnsi="Cambria"/>
                  <w:color w:val="000000"/>
                  <w:szCs w:val="22"/>
                  <w:lang w:val="en-US"/>
                </w:rPr>
                <w:delText xml:space="preserve">but </w:delText>
              </w:r>
            </w:del>
            <w:ins w:id="1641" w:author="FR20-061" w:date="2022-11-09T12:55:00Z">
              <w:r w:rsidR="00167F4D">
                <w:rPr>
                  <w:rFonts w:ascii="Cambria" w:hAnsi="Cambria"/>
                  <w:color w:val="000000"/>
                  <w:szCs w:val="22"/>
                  <w:lang w:val="en-US"/>
                </w:rPr>
                <w:t>and</w:t>
              </w:r>
              <w:r w:rsidR="00167F4D" w:rsidRPr="00D86926">
                <w:rPr>
                  <w:rFonts w:ascii="Cambria" w:hAnsi="Cambria"/>
                  <w:color w:val="000000"/>
                  <w:szCs w:val="22"/>
                  <w:lang w:val="en-US"/>
                </w:rPr>
                <w:t xml:space="preserve"> </w:t>
              </w:r>
            </w:ins>
            <w:r w:rsidRPr="00D86926">
              <w:rPr>
                <w:rFonts w:ascii="Cambria" w:hAnsi="Cambria"/>
                <w:color w:val="000000"/>
                <w:szCs w:val="22"/>
                <w:lang w:val="en-US"/>
              </w:rPr>
              <w:t xml:space="preserve">the list of components </w:t>
            </w:r>
            <w:ins w:id="1642" w:author="FR20-061" w:date="2022-11-09T12:55:00Z">
              <w:r w:rsidR="00167F4D">
                <w:rPr>
                  <w:rFonts w:ascii="Cambria" w:hAnsi="Cambria"/>
                  <w:color w:val="000000"/>
                  <w:szCs w:val="22"/>
                  <w:lang w:val="en-US"/>
                </w:rPr>
                <w:t xml:space="preserve">shall </w:t>
              </w:r>
            </w:ins>
            <w:r w:rsidRPr="00D86926">
              <w:rPr>
                <w:rFonts w:ascii="Cambria" w:hAnsi="Cambria"/>
                <w:color w:val="000000"/>
                <w:szCs w:val="22"/>
                <w:lang w:val="en-US"/>
              </w:rPr>
              <w:t>contain</w:t>
            </w:r>
            <w:del w:id="1643" w:author="FR20-061" w:date="2022-11-09T12:55:00Z">
              <w:r w:rsidRPr="00D86926" w:rsidDel="00167F4D">
                <w:rPr>
                  <w:rFonts w:ascii="Cambria" w:hAnsi="Cambria"/>
                  <w:color w:val="000000"/>
                  <w:szCs w:val="22"/>
                  <w:lang w:val="en-US"/>
                </w:rPr>
                <w:delText>s</w:delText>
              </w:r>
            </w:del>
            <w:r w:rsidRPr="00D86926">
              <w:rPr>
                <w:rFonts w:ascii="Cambria" w:hAnsi="Cambria"/>
                <w:color w:val="000000"/>
                <w:szCs w:val="22"/>
                <w:lang w:val="en-US"/>
              </w:rPr>
              <w:t xml:space="preserve"> multiple </w:t>
            </w:r>
            <w:r w:rsidR="002C5D55" w:rsidRPr="00D86926">
              <w:rPr>
                <w:rFonts w:ascii="Cambria" w:hAnsi="Cambria"/>
                <w:color w:val="000000"/>
                <w:szCs w:val="22"/>
                <w:lang w:val="en-US"/>
              </w:rPr>
              <w:lastRenderedPageBreak/>
              <w:t>‘</w:t>
            </w:r>
            <w:r w:rsidRPr="00D86926">
              <w:rPr>
                <w:rFonts w:ascii="Cambria" w:hAnsi="Cambria"/>
                <w:color w:val="000000"/>
                <w:szCs w:val="22"/>
                <w:lang w:val="en-US"/>
              </w:rPr>
              <w:t>Y</w:t>
            </w:r>
            <w:r w:rsidR="002C5D55" w:rsidRPr="00D86926">
              <w:rPr>
                <w:rFonts w:ascii="Cambria" w:hAnsi="Cambria"/>
                <w:color w:val="000000"/>
                <w:szCs w:val="22"/>
                <w:lang w:val="en-US"/>
              </w:rPr>
              <w:t>’</w:t>
            </w:r>
            <w:r w:rsidRPr="00D86926">
              <w:rPr>
                <w:rFonts w:ascii="Cambria" w:hAnsi="Cambria"/>
                <w:color w:val="000000"/>
                <w:szCs w:val="22"/>
                <w:lang w:val="en-US"/>
              </w:rPr>
              <w:t xml:space="preserve"> components</w:t>
            </w:r>
            <w:r w:rsidR="008204D9" w:rsidRPr="00D86926">
              <w:rPr>
                <w:rFonts w:ascii="Cambria" w:hAnsi="Cambria"/>
                <w:color w:val="000000"/>
                <w:szCs w:val="22"/>
                <w:lang w:val="en-US"/>
              </w:rPr>
              <w:t xml:space="preserve"> </w:t>
            </w:r>
            <w:r w:rsidR="008E3D1C" w:rsidRPr="00D86926">
              <w:rPr>
                <w:rFonts w:ascii="Cambria" w:hAnsi="Cambria"/>
                <w:color w:val="000000"/>
                <w:szCs w:val="22"/>
                <w:lang w:val="en-US"/>
              </w:rPr>
              <w:t xml:space="preserve">representing the multiple </w:t>
            </w:r>
            <w:r w:rsidR="002C5D55" w:rsidRPr="00D86926">
              <w:rPr>
                <w:rFonts w:ascii="Cambria" w:hAnsi="Cambria"/>
                <w:color w:val="000000"/>
                <w:szCs w:val="22"/>
                <w:lang w:val="en-US"/>
              </w:rPr>
              <w:t>‘</w:t>
            </w:r>
            <w:r w:rsidR="008E3D1C" w:rsidRPr="00D86926">
              <w:rPr>
                <w:rFonts w:ascii="Cambria" w:hAnsi="Cambria"/>
                <w:color w:val="000000"/>
                <w:szCs w:val="22"/>
                <w:lang w:val="en-US"/>
              </w:rPr>
              <w:t>Y</w:t>
            </w:r>
            <w:r w:rsidR="002C5D55" w:rsidRPr="00D86926">
              <w:rPr>
                <w:rFonts w:ascii="Cambria" w:hAnsi="Cambria"/>
                <w:color w:val="000000"/>
                <w:szCs w:val="22"/>
                <w:lang w:val="en-US"/>
              </w:rPr>
              <w:t>’</w:t>
            </w:r>
            <w:r w:rsidR="008E3D1C" w:rsidRPr="00D86926">
              <w:rPr>
                <w:rFonts w:ascii="Cambria" w:hAnsi="Cambria"/>
                <w:color w:val="000000"/>
                <w:szCs w:val="22"/>
                <w:lang w:val="en-US"/>
              </w:rPr>
              <w:t xml:space="preserve"> component values associated with a single pair of </w:t>
            </w:r>
            <w:r w:rsidR="002C5D55" w:rsidRPr="00D86926">
              <w:rPr>
                <w:rFonts w:ascii="Cambria" w:hAnsi="Cambria"/>
                <w:color w:val="000000"/>
                <w:szCs w:val="22"/>
                <w:lang w:val="en-US"/>
              </w:rPr>
              <w:t>‘</w:t>
            </w:r>
            <w:proofErr w:type="gramStart"/>
            <w:r w:rsidR="008E3D1C" w:rsidRPr="00D86926">
              <w:rPr>
                <w:rFonts w:ascii="Cambria" w:hAnsi="Cambria"/>
                <w:color w:val="000000"/>
                <w:szCs w:val="22"/>
                <w:lang w:val="en-US"/>
              </w:rPr>
              <w:t>U</w:t>
            </w:r>
            <w:proofErr w:type="gramEnd"/>
            <w:r w:rsidR="002C5D55" w:rsidRPr="00D86926">
              <w:rPr>
                <w:rFonts w:ascii="Cambria" w:hAnsi="Cambria"/>
                <w:color w:val="000000"/>
                <w:szCs w:val="22"/>
                <w:lang w:val="en-US"/>
              </w:rPr>
              <w:t>’ and ’</w:t>
            </w:r>
            <w:r w:rsidR="008E3D1C" w:rsidRPr="00D86926">
              <w:rPr>
                <w:rFonts w:ascii="Cambria" w:hAnsi="Cambria"/>
                <w:color w:val="000000"/>
                <w:szCs w:val="22"/>
                <w:lang w:val="en-US"/>
              </w:rPr>
              <w:t>V</w:t>
            </w:r>
            <w:r w:rsidR="002C5D55" w:rsidRPr="00D86926">
              <w:rPr>
                <w:rFonts w:ascii="Cambria" w:hAnsi="Cambria"/>
                <w:color w:val="000000"/>
                <w:szCs w:val="22"/>
                <w:lang w:val="en-US"/>
              </w:rPr>
              <w:t>’</w:t>
            </w:r>
            <w:r w:rsidR="008E3D1C" w:rsidRPr="00D86926">
              <w:rPr>
                <w:rFonts w:ascii="Cambria" w:hAnsi="Cambria"/>
                <w:color w:val="000000"/>
                <w:szCs w:val="22"/>
                <w:lang w:val="en-US"/>
              </w:rPr>
              <w:t xml:space="preserve"> component values. </w:t>
            </w:r>
          </w:p>
          <w:p w14:paraId="6458AFEB" w14:textId="3F4D8131" w:rsidR="008E3D1C" w:rsidRDefault="002C5D55" w:rsidP="00EF31BB">
            <w:pPr>
              <w:rPr>
                <w:ins w:id="1644" w:author="US 48-062" w:date="2022-11-09T12:59:00Z"/>
                <w:rFonts w:ascii="Cambria" w:hAnsi="Cambria"/>
                <w:color w:val="000000"/>
                <w:szCs w:val="22"/>
                <w:lang w:val="en-US"/>
              </w:rPr>
            </w:pPr>
            <w:r w:rsidRPr="00D86926">
              <w:rPr>
                <w:rFonts w:ascii="Cambria" w:hAnsi="Cambria"/>
                <w:color w:val="000000"/>
                <w:szCs w:val="22"/>
                <w:lang w:val="en-US"/>
              </w:rPr>
              <w:t>T</w:t>
            </w:r>
            <w:r w:rsidR="00A54F3E" w:rsidRPr="00D86926">
              <w:rPr>
                <w:rFonts w:ascii="Cambria" w:hAnsi="Cambria"/>
                <w:color w:val="000000"/>
                <w:szCs w:val="22"/>
                <w:lang w:val="en-US"/>
              </w:rPr>
              <w:t xml:space="preserve">he </w:t>
            </w:r>
            <w:r w:rsidRPr="00D86926">
              <w:rPr>
                <w:rFonts w:ascii="Cambria" w:hAnsi="Cambria"/>
                <w:color w:val="000000"/>
                <w:szCs w:val="22"/>
                <w:lang w:val="en-US"/>
              </w:rPr>
              <w:t>‘</w:t>
            </w:r>
            <w:r w:rsidR="00A54F3E" w:rsidRPr="00D86926">
              <w:rPr>
                <w:rFonts w:ascii="Cambria" w:hAnsi="Cambria"/>
                <w:color w:val="000000"/>
                <w:szCs w:val="22"/>
                <w:lang w:val="en-US"/>
              </w:rPr>
              <w:t>U</w:t>
            </w:r>
            <w:r w:rsidRPr="00D86926">
              <w:rPr>
                <w:rFonts w:ascii="Cambria" w:hAnsi="Cambria"/>
                <w:color w:val="000000"/>
                <w:szCs w:val="22"/>
                <w:lang w:val="en-US"/>
              </w:rPr>
              <w:t>’</w:t>
            </w:r>
            <w:r w:rsidR="00A54F3E" w:rsidRPr="00D86926">
              <w:rPr>
                <w:rFonts w:ascii="Cambria" w:hAnsi="Cambria"/>
                <w:color w:val="000000"/>
                <w:szCs w:val="22"/>
                <w:lang w:val="en-US"/>
              </w:rPr>
              <w:t xml:space="preserve"> and </w:t>
            </w:r>
            <w:r w:rsidRPr="00D86926">
              <w:rPr>
                <w:rFonts w:ascii="Cambria" w:hAnsi="Cambria"/>
                <w:color w:val="000000"/>
                <w:szCs w:val="22"/>
                <w:lang w:val="en-US"/>
              </w:rPr>
              <w:t>‘</w:t>
            </w:r>
            <w:r w:rsidR="00A54F3E" w:rsidRPr="00D86926">
              <w:rPr>
                <w:rFonts w:ascii="Cambria" w:hAnsi="Cambria"/>
                <w:color w:val="000000"/>
                <w:szCs w:val="22"/>
                <w:lang w:val="en-US"/>
              </w:rPr>
              <w:t>V</w:t>
            </w:r>
            <w:r w:rsidRPr="00D86926">
              <w:rPr>
                <w:rFonts w:ascii="Cambria" w:hAnsi="Cambria"/>
                <w:color w:val="000000"/>
                <w:szCs w:val="22"/>
                <w:lang w:val="en-US"/>
              </w:rPr>
              <w:t>’</w:t>
            </w:r>
            <w:r w:rsidR="00A54F3E" w:rsidRPr="00D86926">
              <w:rPr>
                <w:rFonts w:ascii="Cambria" w:hAnsi="Cambria"/>
                <w:color w:val="000000"/>
                <w:szCs w:val="22"/>
                <w:lang w:val="en-US"/>
              </w:rPr>
              <w:t xml:space="preserve"> components shall only be listed once in the list of components.</w:t>
            </w:r>
          </w:p>
          <w:p w14:paraId="48DC3404" w14:textId="77777777" w:rsidR="00167F4D" w:rsidRDefault="00167F4D" w:rsidP="00167F4D">
            <w:pPr>
              <w:rPr>
                <w:ins w:id="1645" w:author="US 48-062" w:date="2022-11-09T12:59:00Z"/>
                <w:color w:val="000000"/>
                <w:szCs w:val="22"/>
                <w:lang w:val="en-US"/>
              </w:rPr>
            </w:pPr>
          </w:p>
          <w:p w14:paraId="3A6B7E61" w14:textId="4FA7668F" w:rsidR="00167F4D" w:rsidRDefault="00167F4D" w:rsidP="00167F4D">
            <w:pPr>
              <w:rPr>
                <w:ins w:id="1646" w:author="US 48-062" w:date="2022-11-09T12:59:00Z"/>
                <w:rFonts w:ascii="Cambria" w:hAnsi="Cambria"/>
                <w:color w:val="000000"/>
                <w:szCs w:val="22"/>
                <w:lang w:val="en-US"/>
              </w:rPr>
            </w:pPr>
            <w:ins w:id="1647" w:author="US 48-062" w:date="2022-11-09T12:59:00Z">
              <w:r>
                <w:rPr>
                  <w:color w:val="000000"/>
                  <w:szCs w:val="22"/>
                  <w:lang w:val="en-US"/>
                </w:rPr>
                <w:t xml:space="preserve">There </w:t>
              </w:r>
            </w:ins>
            <w:ins w:id="1648" w:author="US 48-062" w:date="2022-11-09T13:00:00Z">
              <w:r>
                <w:rPr>
                  <w:color w:val="000000"/>
                  <w:szCs w:val="22"/>
                  <w:lang w:val="en-US"/>
                </w:rPr>
                <w:t>are</w:t>
              </w:r>
            </w:ins>
            <w:ins w:id="1649" w:author="US 48-062" w:date="2022-11-09T12:59:00Z">
              <w:r>
                <w:rPr>
                  <w:color w:val="000000"/>
                  <w:szCs w:val="22"/>
                  <w:lang w:val="en-US"/>
                </w:rPr>
                <w:t xml:space="preserve"> no restrictions on the order of declaration of the ‘Y’ components; derived specifications may further restrict this.</w:t>
              </w:r>
            </w:ins>
          </w:p>
          <w:p w14:paraId="00956A24" w14:textId="7B1F2699" w:rsidR="00167F4D" w:rsidRDefault="00167F4D" w:rsidP="00EF31BB">
            <w:pPr>
              <w:rPr>
                <w:ins w:id="1650" w:author="US 48-062" w:date="2022-11-09T13:00:00Z"/>
                <w:rFonts w:ascii="Cambria" w:hAnsi="Cambria"/>
                <w:color w:val="000000"/>
                <w:szCs w:val="22"/>
                <w:lang w:val="en-US"/>
              </w:rPr>
            </w:pPr>
          </w:p>
          <w:p w14:paraId="7E9CEED3" w14:textId="2DF2868B" w:rsidR="00167F4D" w:rsidRDefault="00167F4D" w:rsidP="00EF31BB">
            <w:pPr>
              <w:rPr>
                <w:ins w:id="1651" w:author="US 48-062" w:date="2022-11-09T13:01:00Z"/>
                <w:lang w:val="en-US"/>
              </w:rPr>
            </w:pPr>
            <w:ins w:id="1652" w:author="US 48-062" w:date="2022-11-09T13:00:00Z">
              <w:r w:rsidRPr="00FB295E">
                <w:rPr>
                  <w:lang w:val="en-US"/>
                </w:rPr>
                <w:t>Regardless of</w:t>
              </w:r>
            </w:ins>
            <w:ins w:id="1653" w:author="US 48-062" w:date="2022-11-09T13:02:00Z">
              <w:r>
                <w:rPr>
                  <w:lang w:val="en-US"/>
                </w:rPr>
                <w:t xml:space="preserve"> how the multiple </w:t>
              </w:r>
            </w:ins>
            <w:ins w:id="1654" w:author="US 48-062" w:date="2022-11-09T13:00:00Z">
              <w:r>
                <w:rPr>
                  <w:lang w:val="en-US"/>
                </w:rPr>
                <w:t>‘</w:t>
              </w:r>
              <w:r w:rsidRPr="00FB295E">
                <w:rPr>
                  <w:lang w:val="en-US"/>
                </w:rPr>
                <w:t>Y</w:t>
              </w:r>
              <w:r>
                <w:rPr>
                  <w:lang w:val="en-US"/>
                </w:rPr>
                <w:t>’</w:t>
              </w:r>
              <w:r w:rsidRPr="00FB295E">
                <w:rPr>
                  <w:lang w:val="en-US"/>
                </w:rPr>
                <w:t xml:space="preserve"> </w:t>
              </w:r>
              <w:r>
                <w:rPr>
                  <w:lang w:val="en-US"/>
                </w:rPr>
                <w:t>component</w:t>
              </w:r>
            </w:ins>
            <w:ins w:id="1655" w:author="US 48-062" w:date="2022-11-09T13:02:00Z">
              <w:r>
                <w:rPr>
                  <w:lang w:val="en-US"/>
                </w:rPr>
                <w:t>s are interleaved</w:t>
              </w:r>
            </w:ins>
            <w:ins w:id="1656" w:author="US 48-062" w:date="2022-11-09T13:00:00Z">
              <w:r>
                <w:rPr>
                  <w:lang w:val="en-US"/>
                </w:rPr>
                <w:t xml:space="preserve"> </w:t>
              </w:r>
              <w:r w:rsidRPr="00FB295E">
                <w:rPr>
                  <w:lang w:val="en-US"/>
                </w:rPr>
                <w:t xml:space="preserve">with </w:t>
              </w:r>
            </w:ins>
            <w:ins w:id="1657" w:author="US 48-062" w:date="2022-11-09T13:02:00Z">
              <w:r>
                <w:rPr>
                  <w:lang w:val="en-US"/>
                </w:rPr>
                <w:t xml:space="preserve">the </w:t>
              </w:r>
            </w:ins>
            <w:ins w:id="1658" w:author="US 48-062" w:date="2022-11-09T13:00:00Z">
              <w:r>
                <w:rPr>
                  <w:lang w:val="en-US"/>
                </w:rPr>
                <w:t>‘</w:t>
              </w:r>
              <w:r w:rsidRPr="00FB295E">
                <w:rPr>
                  <w:lang w:val="en-US"/>
                </w:rPr>
                <w:t>U</w:t>
              </w:r>
              <w:r>
                <w:rPr>
                  <w:lang w:val="en-US"/>
                </w:rPr>
                <w:t>’</w:t>
              </w:r>
              <w:r w:rsidRPr="00FB295E">
                <w:rPr>
                  <w:lang w:val="en-US"/>
                </w:rPr>
                <w:t xml:space="preserve"> and </w:t>
              </w:r>
              <w:r>
                <w:rPr>
                  <w:lang w:val="en-US"/>
                </w:rPr>
                <w:t>‘</w:t>
              </w:r>
              <w:r w:rsidRPr="00FB295E">
                <w:rPr>
                  <w:lang w:val="en-US"/>
                </w:rPr>
                <w:t>V</w:t>
              </w:r>
              <w:r>
                <w:rPr>
                  <w:lang w:val="en-US"/>
                </w:rPr>
                <w:t>’ components</w:t>
              </w:r>
              <w:r w:rsidRPr="00FB295E">
                <w:rPr>
                  <w:lang w:val="en-US"/>
                </w:rPr>
                <w:t xml:space="preserve">, the </w:t>
              </w:r>
            </w:ins>
            <w:ins w:id="1659" w:author="US 48-062" w:date="2022-11-09T13:01:00Z">
              <w:r>
                <w:rPr>
                  <w:lang w:val="en-US"/>
                </w:rPr>
                <w:t>‘</w:t>
              </w:r>
            </w:ins>
            <w:ins w:id="1660" w:author="US 48-062" w:date="2022-11-09T13:00:00Z">
              <w:r w:rsidRPr="00FB295E">
                <w:rPr>
                  <w:lang w:val="en-US"/>
                </w:rPr>
                <w:t>Y</w:t>
              </w:r>
            </w:ins>
            <w:ins w:id="1661" w:author="US 48-062" w:date="2022-11-09T13:01:00Z">
              <w:r>
                <w:rPr>
                  <w:lang w:val="en-US"/>
                </w:rPr>
                <w:t>’ component values shall be stored in left-to-right, top-to-bottom order.</w:t>
              </w:r>
            </w:ins>
          </w:p>
          <w:p w14:paraId="554C2AFD" w14:textId="77777777" w:rsidR="00167F4D" w:rsidRPr="00D86926" w:rsidRDefault="00167F4D" w:rsidP="00EF31BB">
            <w:pPr>
              <w:rPr>
                <w:rFonts w:ascii="Cambria" w:hAnsi="Cambria"/>
                <w:color w:val="000000"/>
                <w:szCs w:val="22"/>
                <w:lang w:val="en-US"/>
              </w:rPr>
            </w:pPr>
          </w:p>
          <w:p w14:paraId="7B32DFD1" w14:textId="352BE5A6" w:rsidR="00A54F3E" w:rsidRPr="00D86926" w:rsidRDefault="00A54F3E" w:rsidP="00EF31BB">
            <w:pPr>
              <w:rPr>
                <w:rFonts w:ascii="Cambria" w:hAnsi="Cambria"/>
                <w:color w:val="000000"/>
                <w:lang w:val="en-US"/>
              </w:rPr>
            </w:pPr>
            <w:r w:rsidRPr="00D86926">
              <w:rPr>
                <w:rFonts w:ascii="Cambria" w:hAnsi="Cambria"/>
                <w:color w:val="000000"/>
                <w:szCs w:val="22"/>
                <w:lang w:val="en-US"/>
              </w:rPr>
              <w:t xml:space="preserve">If </w:t>
            </w:r>
            <w:r w:rsidR="0025376A" w:rsidRPr="00D86926">
              <w:rPr>
                <w:rFonts w:ascii="Cambria" w:hAnsi="Cambria"/>
                <w:color w:val="000000"/>
                <w:szCs w:val="22"/>
                <w:lang w:val="en-US"/>
              </w:rPr>
              <w:t xml:space="preserve">the chrominance components are subsampled according to </w:t>
            </w:r>
            <w:r w:rsidR="007802CF" w:rsidRPr="00D86926">
              <w:rPr>
                <w:rFonts w:ascii="Cambria" w:hAnsi="Cambria"/>
                <w:color w:val="000000"/>
                <w:szCs w:val="22"/>
                <w:lang w:val="en-US"/>
              </w:rPr>
              <w:t>4:2:2</w:t>
            </w:r>
            <w:r w:rsidR="007B7A17" w:rsidRPr="00D86926">
              <w:rPr>
                <w:rFonts w:ascii="Cambria" w:hAnsi="Cambria"/>
                <w:color w:val="000000"/>
                <w:szCs w:val="22"/>
                <w:lang w:val="en-US"/>
              </w:rPr>
              <w:t xml:space="preserve"> subsampling</w:t>
            </w:r>
            <w:r w:rsidR="0066380D" w:rsidRPr="00D86926">
              <w:rPr>
                <w:rFonts w:ascii="Cambria" w:hAnsi="Cambria"/>
                <w:color w:val="000000"/>
                <w:szCs w:val="22"/>
                <w:lang w:val="en-US"/>
              </w:rPr>
              <w:t xml:space="preserve"> (</w:t>
            </w:r>
            <w:proofErr w:type="spellStart"/>
            <w:r w:rsidR="0066380D" w:rsidRPr="00D86926">
              <w:rPr>
                <w:rStyle w:val="codeChar1"/>
                <w:rFonts w:eastAsia="MS Mincho"/>
                <w:lang w:val="en-US"/>
              </w:rPr>
              <w:t>sampling_type</w:t>
            </w:r>
            <w:proofErr w:type="spellEnd"/>
            <w:r w:rsidR="0066380D" w:rsidRPr="00D86926">
              <w:rPr>
                <w:rStyle w:val="codeChar1"/>
                <w:rFonts w:eastAsia="MS Mincho"/>
                <w:lang w:val="en-US"/>
              </w:rPr>
              <w:t>=1</w:t>
            </w:r>
            <w:r w:rsidR="0066380D" w:rsidRPr="00D86926">
              <w:rPr>
                <w:rFonts w:ascii="Cambria" w:hAnsi="Cambria"/>
                <w:color w:val="000000"/>
                <w:szCs w:val="22"/>
                <w:lang w:val="en-US"/>
              </w:rPr>
              <w:t>)</w:t>
            </w:r>
            <w:r w:rsidRPr="00D86926">
              <w:rPr>
                <w:rFonts w:ascii="Cambria" w:hAnsi="Cambria"/>
                <w:color w:val="000000"/>
                <w:szCs w:val="22"/>
                <w:lang w:val="en-US"/>
              </w:rPr>
              <w:t xml:space="preserve">, the </w:t>
            </w:r>
            <w:r w:rsidR="00BD4443" w:rsidRPr="00D86926">
              <w:rPr>
                <w:rFonts w:ascii="Cambria" w:hAnsi="Cambria"/>
                <w:color w:val="000000"/>
                <w:szCs w:val="22"/>
                <w:lang w:val="en-US"/>
              </w:rPr>
              <w:t xml:space="preserve">component list </w:t>
            </w:r>
            <w:r w:rsidR="009D2250" w:rsidRPr="00D86926">
              <w:rPr>
                <w:rFonts w:ascii="Cambria" w:hAnsi="Cambria"/>
                <w:color w:val="000000"/>
                <w:szCs w:val="22"/>
                <w:lang w:val="en-US"/>
              </w:rPr>
              <w:t xml:space="preserve">describes two horizontally consecutive </w:t>
            </w:r>
            <w:r w:rsidR="00517AEA" w:rsidRPr="00D86926">
              <w:rPr>
                <w:rFonts w:ascii="Cambria" w:hAnsi="Cambria"/>
                <w:color w:val="000000"/>
                <w:szCs w:val="22"/>
                <w:lang w:val="en-US"/>
              </w:rPr>
              <w:t xml:space="preserve">pixels, and thus </w:t>
            </w:r>
            <w:r w:rsidR="00BD4443" w:rsidRPr="00D86926">
              <w:rPr>
                <w:rFonts w:ascii="Cambria" w:hAnsi="Cambria"/>
                <w:color w:val="000000"/>
                <w:szCs w:val="22"/>
                <w:lang w:val="en-US"/>
              </w:rPr>
              <w:t xml:space="preserve">shall include two </w:t>
            </w:r>
            <w:r w:rsidR="002C5D55" w:rsidRPr="00D86926">
              <w:rPr>
                <w:rFonts w:ascii="Cambria" w:hAnsi="Cambria"/>
                <w:color w:val="000000"/>
                <w:szCs w:val="22"/>
                <w:lang w:val="en-US"/>
              </w:rPr>
              <w:t>‘</w:t>
            </w:r>
            <w:r w:rsidR="00BD4443" w:rsidRPr="00D86926">
              <w:rPr>
                <w:rFonts w:ascii="Cambria" w:hAnsi="Cambria"/>
                <w:color w:val="000000"/>
                <w:szCs w:val="22"/>
                <w:lang w:val="en-US"/>
              </w:rPr>
              <w:t>Y</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components, representing the two </w:t>
            </w:r>
            <w:r w:rsidR="002C5D55" w:rsidRPr="00D86926">
              <w:rPr>
                <w:rFonts w:ascii="Cambria" w:hAnsi="Cambria"/>
                <w:color w:val="000000"/>
                <w:szCs w:val="22"/>
                <w:lang w:val="en-US"/>
              </w:rPr>
              <w:t>‘</w:t>
            </w:r>
            <w:r w:rsidR="00BD4443" w:rsidRPr="00D86926">
              <w:rPr>
                <w:rFonts w:ascii="Cambria" w:hAnsi="Cambria"/>
                <w:color w:val="000000"/>
                <w:szCs w:val="22"/>
                <w:lang w:val="en-US"/>
              </w:rPr>
              <w:t>Y</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values associated with </w:t>
            </w:r>
            <w:r w:rsidR="00517AEA" w:rsidRPr="00D86926">
              <w:rPr>
                <w:rFonts w:ascii="Cambria" w:hAnsi="Cambria"/>
                <w:color w:val="000000"/>
                <w:szCs w:val="22"/>
                <w:lang w:val="en-US"/>
              </w:rPr>
              <w:t>a</w:t>
            </w:r>
            <w:r w:rsidR="00BD4443" w:rsidRPr="00D86926">
              <w:rPr>
                <w:rFonts w:ascii="Cambria" w:hAnsi="Cambria"/>
                <w:color w:val="000000"/>
                <w:szCs w:val="22"/>
                <w:lang w:val="en-US"/>
              </w:rPr>
              <w:t xml:space="preserve"> single pair of </w:t>
            </w:r>
            <w:r w:rsidR="002C5D55" w:rsidRPr="00D86926">
              <w:rPr>
                <w:rFonts w:ascii="Cambria" w:hAnsi="Cambria"/>
                <w:color w:val="000000"/>
                <w:szCs w:val="22"/>
                <w:lang w:val="en-US"/>
              </w:rPr>
              <w:t>‘</w:t>
            </w:r>
            <w:r w:rsidR="00BD4443" w:rsidRPr="00D86926">
              <w:rPr>
                <w:rFonts w:ascii="Cambria" w:hAnsi="Cambria"/>
                <w:color w:val="000000"/>
                <w:szCs w:val="22"/>
                <w:lang w:val="en-US"/>
              </w:rPr>
              <w:t>U</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and </w:t>
            </w:r>
            <w:r w:rsidR="002C5D55" w:rsidRPr="00D86926">
              <w:rPr>
                <w:rFonts w:ascii="Cambria" w:hAnsi="Cambria"/>
                <w:color w:val="000000"/>
                <w:szCs w:val="22"/>
                <w:lang w:val="en-US"/>
              </w:rPr>
              <w:t>‘</w:t>
            </w:r>
            <w:r w:rsidR="00BD4443" w:rsidRPr="00D86926">
              <w:rPr>
                <w:rFonts w:ascii="Cambria" w:hAnsi="Cambria"/>
                <w:color w:val="000000"/>
                <w:szCs w:val="22"/>
                <w:lang w:val="en-US"/>
              </w:rPr>
              <w:t>V</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component</w:t>
            </w:r>
            <w:r w:rsidR="00517AEA" w:rsidRPr="00D86926">
              <w:rPr>
                <w:rFonts w:ascii="Cambria" w:hAnsi="Cambria"/>
                <w:color w:val="000000"/>
                <w:szCs w:val="22"/>
                <w:lang w:val="en-US"/>
              </w:rPr>
              <w:t xml:space="preserve"> value</w:t>
            </w:r>
            <w:r w:rsidR="00BD4443" w:rsidRPr="00D86926">
              <w:rPr>
                <w:rFonts w:ascii="Cambria" w:hAnsi="Cambria"/>
                <w:color w:val="000000"/>
                <w:szCs w:val="22"/>
                <w:lang w:val="en-US"/>
              </w:rPr>
              <w:t>s.</w:t>
            </w:r>
            <w:r w:rsidR="00BD4443" w:rsidRPr="00D86926">
              <w:rPr>
                <w:rFonts w:ascii="Cambria" w:hAnsi="Cambria"/>
                <w:color w:val="000000"/>
                <w:lang w:val="en-US"/>
              </w:rPr>
              <w:t xml:space="preserve"> For example, {‘U’, ‘Y’, ‘V’, ‘Y’} for</w:t>
            </w:r>
            <w:r w:rsidR="00BD4443" w:rsidRPr="00D86926">
              <w:rPr>
                <w:rFonts w:ascii="Cambria" w:hAnsi="Cambria"/>
                <w:lang w:val="en-US"/>
              </w:rPr>
              <w:t xml:space="preserve"> </w:t>
            </w:r>
            <w:r w:rsidR="00BD4443" w:rsidRPr="00D86926">
              <w:rPr>
                <w:rStyle w:val="codeChar1"/>
                <w:rFonts w:eastAsia="MS Mincho"/>
                <w:lang w:val="en-US"/>
              </w:rPr>
              <w:t>sampling_type</w:t>
            </w:r>
            <w:r w:rsidR="00BD4443" w:rsidRPr="00D86926">
              <w:rPr>
                <w:rFonts w:ascii="Cambria" w:hAnsi="Cambria"/>
                <w:lang w:val="en-US"/>
              </w:rPr>
              <w:t>=1</w:t>
            </w:r>
            <w:r w:rsidR="00830788" w:rsidRPr="00D86926">
              <w:rPr>
                <w:rFonts w:ascii="Cambria" w:hAnsi="Cambria"/>
                <w:lang w:val="en-US"/>
              </w:rPr>
              <w:t xml:space="preserve"> </w:t>
            </w:r>
            <w:r w:rsidR="00E776B5" w:rsidRPr="00D86926">
              <w:rPr>
                <w:rFonts w:ascii="Cambria" w:hAnsi="Cambria"/>
                <w:lang w:val="en-US"/>
              </w:rPr>
              <w:t>(</w:t>
            </w:r>
            <w:r w:rsidR="00E776B5" w:rsidRPr="00D86926">
              <w:rPr>
                <w:rFonts w:ascii="Cambria" w:hAnsi="Cambria"/>
                <w:color w:val="000000"/>
                <w:lang w:val="en-US"/>
              </w:rPr>
              <w:t xml:space="preserve">YUV 4:2:2) </w:t>
            </w:r>
            <w:r w:rsidR="00BD4443" w:rsidRPr="00D86926">
              <w:rPr>
                <w:rFonts w:ascii="Cambria" w:hAnsi="Cambria"/>
                <w:color w:val="000000"/>
                <w:lang w:val="en-US"/>
              </w:rPr>
              <w:t xml:space="preserve">indicates that the Y value of the second pixel </w:t>
            </w:r>
            <w:del w:id="1662" w:author="FR16-057" w:date="2022-11-09T12:48:00Z">
              <w:r w:rsidR="00BD4443" w:rsidRPr="00D86926" w:rsidDel="00D6525E">
                <w:rPr>
                  <w:rFonts w:ascii="Cambria" w:hAnsi="Cambria"/>
                  <w:color w:val="000000"/>
                  <w:lang w:val="en-US"/>
                </w:rPr>
                <w:delText xml:space="preserve">is </w:delText>
              </w:r>
            </w:del>
            <w:ins w:id="1663" w:author="FR16-057" w:date="2022-11-09T12:48:00Z">
              <w:r w:rsidR="00D6525E">
                <w:rPr>
                  <w:rFonts w:ascii="Cambria" w:hAnsi="Cambria"/>
                  <w:color w:val="000000"/>
                  <w:lang w:val="en-US"/>
                </w:rPr>
                <w:t>shall be</w:t>
              </w:r>
              <w:r w:rsidR="00D6525E" w:rsidRPr="00D86926">
                <w:rPr>
                  <w:rFonts w:ascii="Cambria" w:hAnsi="Cambria"/>
                  <w:color w:val="000000"/>
                  <w:lang w:val="en-US"/>
                </w:rPr>
                <w:t xml:space="preserve"> </w:t>
              </w:r>
            </w:ins>
            <w:r w:rsidR="00BD4443" w:rsidRPr="00D86926">
              <w:rPr>
                <w:rFonts w:ascii="Cambria" w:hAnsi="Cambria"/>
                <w:color w:val="000000"/>
                <w:lang w:val="en-US"/>
              </w:rPr>
              <w:t>located after the ‘V’ component value.</w:t>
            </w:r>
          </w:p>
          <w:p w14:paraId="25D57A4A" w14:textId="4C98B12C" w:rsidR="00CE33A4" w:rsidRPr="00D86926" w:rsidRDefault="00E737CD" w:rsidP="00CE33A4">
            <w:pPr>
              <w:jc w:val="center"/>
              <w:rPr>
                <w:rFonts w:ascii="Cambria" w:hAnsi="Cambria"/>
                <w:lang w:val="en-US"/>
              </w:rPr>
            </w:pPr>
            <w:r w:rsidRPr="00D86926">
              <w:rPr>
                <w:rFonts w:ascii="Cambria" w:hAnsi="Cambria"/>
                <w:noProof/>
                <w:lang w:val="en-US"/>
              </w:rPr>
              <w:drawing>
                <wp:inline distT="0" distB="0" distL="0" distR="0" wp14:anchorId="08E35EF2" wp14:editId="0D86F734">
                  <wp:extent cx="4563745" cy="1903276"/>
                  <wp:effectExtent l="0" t="0" r="0" b="1905"/>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96DAC541-7B7A-43D3-8B79-37D633B846F1}">
                                <asvg:svgBlip xmlns:asvg="http://schemas.microsoft.com/office/drawing/2016/SVG/main" r:embed="rId39"/>
                              </a:ext>
                            </a:extLst>
                          </a:blip>
                          <a:stretch>
                            <a:fillRect/>
                          </a:stretch>
                        </pic:blipFill>
                        <pic:spPr>
                          <a:xfrm>
                            <a:off x="0" y="0"/>
                            <a:ext cx="4576395" cy="1908552"/>
                          </a:xfrm>
                          <a:prstGeom prst="rect">
                            <a:avLst/>
                          </a:prstGeom>
                        </pic:spPr>
                      </pic:pic>
                    </a:graphicData>
                  </a:graphic>
                </wp:inline>
              </w:drawing>
            </w:r>
          </w:p>
          <w:p w14:paraId="02E032E5" w14:textId="65F4C53E" w:rsidR="00CE33A4" w:rsidRPr="00BF4143" w:rsidRDefault="001B41FC" w:rsidP="00E776B5">
            <w:pPr>
              <w:pStyle w:val="Lgende"/>
              <w:rPr>
                <w:color w:val="000000"/>
                <w:lang w:val="fr-FR"/>
                <w:rPrChange w:id="1664" w:author="US 17-017" w:date="2022-11-10T09:30:00Z">
                  <w:rPr>
                    <w:color w:val="000000"/>
                    <w:lang w:val="en-US"/>
                  </w:rPr>
                </w:rPrChange>
              </w:rPr>
            </w:pPr>
            <w:r w:rsidRPr="00BF4143">
              <w:rPr>
                <w:lang w:val="fr-FR"/>
                <w:rPrChange w:id="1665" w:author="US 17-017" w:date="2022-11-10T09:30:00Z">
                  <w:rPr>
                    <w:lang w:val="en-US"/>
                  </w:rPr>
                </w:rPrChange>
              </w:rPr>
              <w:t xml:space="preserve">Figure </w:t>
            </w:r>
            <w:r w:rsidRPr="00D86926">
              <w:rPr>
                <w:lang w:val="en-US"/>
              </w:rPr>
              <w:fldChar w:fldCharType="begin"/>
            </w:r>
            <w:r w:rsidRPr="00BF4143">
              <w:rPr>
                <w:lang w:val="fr-FR"/>
                <w:rPrChange w:id="1666" w:author="US 17-017" w:date="2022-11-10T09:30:00Z">
                  <w:rPr>
                    <w:lang w:val="en-US"/>
                  </w:rPr>
                </w:rPrChange>
              </w:rPr>
              <w:instrText xml:space="preserve"> SEQ Figure \* ARABIC </w:instrText>
            </w:r>
            <w:r w:rsidRPr="00D86926">
              <w:rPr>
                <w:lang w:val="en-US"/>
              </w:rPr>
              <w:fldChar w:fldCharType="separate"/>
            </w:r>
            <w:ins w:id="1667" w:author="Jean Le Feuvre" w:date="2022-11-30T13:09:00Z">
              <w:r w:rsidR="004F671D">
                <w:rPr>
                  <w:noProof/>
                  <w:lang w:val="fr-FR"/>
                </w:rPr>
                <w:t>10</w:t>
              </w:r>
            </w:ins>
            <w:del w:id="1668" w:author="Jean Le Feuvre" w:date="2022-11-30T12:56:00Z">
              <w:r w:rsidR="004065CF" w:rsidRPr="00BF4143" w:rsidDel="00BA5370">
                <w:rPr>
                  <w:noProof/>
                  <w:lang w:val="fr-FR"/>
                  <w:rPrChange w:id="1669" w:author="US 17-017" w:date="2022-11-10T09:30:00Z">
                    <w:rPr>
                      <w:noProof/>
                      <w:lang w:val="en-US"/>
                    </w:rPr>
                  </w:rPrChange>
                </w:rPr>
                <w:delText>10</w:delText>
              </w:r>
            </w:del>
            <w:r w:rsidRPr="00D86926">
              <w:rPr>
                <w:lang w:val="en-US"/>
              </w:rPr>
              <w:fldChar w:fldCharType="end"/>
            </w:r>
            <w:r w:rsidRPr="00BF4143">
              <w:rPr>
                <w:noProof/>
                <w:lang w:val="fr-FR"/>
                <w:rPrChange w:id="1670" w:author="US 17-017" w:date="2022-11-10T09:30:00Z">
                  <w:rPr>
                    <w:noProof/>
                    <w:lang w:val="en-US"/>
                  </w:rPr>
                </w:rPrChange>
              </w:rPr>
              <w:t xml:space="preserve"> </w:t>
            </w:r>
            <w:r w:rsidR="00B46394" w:rsidRPr="00BF4143">
              <w:rPr>
                <w:lang w:val="fr-FR"/>
                <w:rPrChange w:id="1671" w:author="US 17-017" w:date="2022-11-10T09:30:00Z">
                  <w:rPr>
                    <w:lang w:val="en-US"/>
                  </w:rPr>
                </w:rPrChange>
              </w:rPr>
              <w:t xml:space="preserve">– </w:t>
            </w:r>
            <w:r w:rsidRPr="00BF4143">
              <w:rPr>
                <w:noProof/>
                <w:lang w:val="fr-FR"/>
                <w:rPrChange w:id="1672" w:author="US 17-017" w:date="2022-11-10T09:30:00Z">
                  <w:rPr>
                    <w:noProof/>
                    <w:lang w:val="en-US"/>
                  </w:rPr>
                </w:rPrChange>
              </w:rPr>
              <w:t>‘U’, ‘Y’, ‘V’, ‘Y’ 4:2:2 example</w:t>
            </w:r>
          </w:p>
          <w:p w14:paraId="76261DD8" w14:textId="43F7B0D1" w:rsidR="00BD4443" w:rsidRPr="00D86926" w:rsidRDefault="00BD4443" w:rsidP="00EF31BB">
            <w:pPr>
              <w:rPr>
                <w:rFonts w:ascii="Cambria" w:hAnsi="Cambria"/>
                <w:color w:val="000000"/>
                <w:lang w:val="en-US"/>
              </w:rPr>
            </w:pPr>
            <w:r w:rsidRPr="00D86926">
              <w:rPr>
                <w:rFonts w:ascii="Cambria" w:hAnsi="Cambria"/>
                <w:color w:val="000000"/>
                <w:lang w:val="en-US"/>
              </w:rPr>
              <w:t xml:space="preserve">If </w:t>
            </w:r>
            <w:r w:rsidR="007B7A17" w:rsidRPr="00D86926">
              <w:rPr>
                <w:rFonts w:ascii="Cambria" w:hAnsi="Cambria"/>
                <w:color w:val="000000"/>
                <w:lang w:val="en-US"/>
              </w:rPr>
              <w:t>the chrominance components are subsampled according to 4:1:1 subsampling</w:t>
            </w:r>
            <w:r w:rsidRPr="00D86926">
              <w:rPr>
                <w:rFonts w:ascii="Cambria" w:hAnsi="Cambria"/>
                <w:color w:val="000000"/>
                <w:lang w:val="en-US"/>
              </w:rPr>
              <w:t xml:space="preserve">, the component list </w:t>
            </w:r>
            <w:r w:rsidR="00517AEA" w:rsidRPr="00D86926">
              <w:rPr>
                <w:rFonts w:ascii="Cambria" w:hAnsi="Cambria"/>
                <w:color w:val="000000"/>
                <w:lang w:val="en-US"/>
              </w:rPr>
              <w:t xml:space="preserve">describes four horizontally consecutive pixels, and thus shall include four Y components, representing the four Y values associated with a single pair of U and V component values. </w:t>
            </w:r>
            <w:r w:rsidR="00012F0B" w:rsidRPr="00D86926">
              <w:rPr>
                <w:rFonts w:ascii="Cambria" w:hAnsi="Cambria"/>
                <w:color w:val="000000"/>
                <w:lang w:val="en-US"/>
              </w:rPr>
              <w:t xml:space="preserve">For example, {‘U’, ‘Y’, ‘Y’, ‘V’, ‘Y’, ‘Y’} </w:t>
            </w:r>
            <w:r w:rsidR="00E776B5" w:rsidRPr="00D86926">
              <w:rPr>
                <w:rFonts w:ascii="Cambria" w:hAnsi="Cambria"/>
                <w:color w:val="000000"/>
                <w:lang w:val="en-US"/>
              </w:rPr>
              <w:t xml:space="preserve">for </w:t>
            </w:r>
            <w:proofErr w:type="spellStart"/>
            <w:r w:rsidR="00012F0B" w:rsidRPr="00D86926">
              <w:rPr>
                <w:rFonts w:ascii="Courier New" w:hAnsi="Courier New" w:cs="Courier New"/>
                <w:lang w:val="en-US" w:eastAsia="en-US"/>
              </w:rPr>
              <w:t>sampling_type</w:t>
            </w:r>
            <w:proofErr w:type="spellEnd"/>
            <w:r w:rsidR="00012F0B" w:rsidRPr="00D86926">
              <w:rPr>
                <w:rFonts w:ascii="Courier New" w:hAnsi="Courier New" w:cs="Courier New"/>
                <w:lang w:val="en-US" w:eastAsia="en-US"/>
              </w:rPr>
              <w:t>=3</w:t>
            </w:r>
            <w:r w:rsidR="00012F0B" w:rsidRPr="00D86926">
              <w:rPr>
                <w:rFonts w:ascii="Cambria" w:hAnsi="Cambria"/>
                <w:color w:val="000000"/>
                <w:lang w:val="en-US"/>
              </w:rPr>
              <w:t xml:space="preserve"> </w:t>
            </w:r>
            <w:r w:rsidR="00E776B5" w:rsidRPr="00D86926">
              <w:rPr>
                <w:rFonts w:ascii="Cambria" w:hAnsi="Cambria"/>
                <w:color w:val="000000"/>
                <w:lang w:val="en-US"/>
              </w:rPr>
              <w:t xml:space="preserve">(YUV 4:1:1) </w:t>
            </w:r>
            <w:r w:rsidR="00012F0B" w:rsidRPr="00D86926">
              <w:rPr>
                <w:rFonts w:ascii="Cambria" w:hAnsi="Cambria"/>
                <w:color w:val="000000"/>
                <w:lang w:val="en-US"/>
              </w:rPr>
              <w:t xml:space="preserve">indicates that the </w:t>
            </w:r>
            <w:del w:id="1673" w:author="US 8-010" w:date="2022-11-09T11:06:00Z">
              <w:r w:rsidR="00012F0B" w:rsidRPr="00D86926" w:rsidDel="009E47CE">
                <w:rPr>
                  <w:rFonts w:ascii="Cambria" w:hAnsi="Cambria"/>
                  <w:color w:val="000000"/>
                  <w:lang w:val="en-US"/>
                </w:rPr>
                <w:delText>'</w:delText>
              </w:r>
            </w:del>
            <w:ins w:id="1674" w:author="US 8-010" w:date="2022-11-09T11:06:00Z">
              <w:r w:rsidR="009E47CE">
                <w:rPr>
                  <w:rFonts w:ascii="Cambria" w:hAnsi="Cambria"/>
                  <w:color w:val="000000"/>
                  <w:lang w:val="en-US"/>
                </w:rPr>
                <w:t>‘</w:t>
              </w:r>
            </w:ins>
            <w:r w:rsidR="00012F0B" w:rsidRPr="00D86926">
              <w:rPr>
                <w:rFonts w:ascii="Cambria" w:hAnsi="Cambria"/>
                <w:color w:val="000000"/>
                <w:lang w:val="en-US"/>
              </w:rPr>
              <w:t xml:space="preserve">Y’ value of the second pixel </w:t>
            </w:r>
            <w:del w:id="1675" w:author="FR16-057" w:date="2022-11-09T12:48:00Z">
              <w:r w:rsidR="00012F0B" w:rsidRPr="00D86926" w:rsidDel="00D6525E">
                <w:rPr>
                  <w:rFonts w:ascii="Cambria" w:hAnsi="Cambria"/>
                  <w:color w:val="000000"/>
                  <w:lang w:val="en-US"/>
                </w:rPr>
                <w:delText xml:space="preserve">is </w:delText>
              </w:r>
            </w:del>
            <w:ins w:id="1676" w:author="FR16-057" w:date="2022-11-09T12:48:00Z">
              <w:r w:rsidR="00D6525E">
                <w:rPr>
                  <w:rFonts w:ascii="Cambria" w:hAnsi="Cambria"/>
                  <w:color w:val="000000"/>
                  <w:lang w:val="en-US"/>
                </w:rPr>
                <w:t>shall be</w:t>
              </w:r>
              <w:r w:rsidR="00D6525E" w:rsidRPr="00D86926">
                <w:rPr>
                  <w:rFonts w:ascii="Cambria" w:hAnsi="Cambria"/>
                  <w:color w:val="000000"/>
                  <w:lang w:val="en-US"/>
                </w:rPr>
                <w:t xml:space="preserve"> </w:t>
              </w:r>
            </w:ins>
            <w:r w:rsidR="00012F0B" w:rsidRPr="00D86926">
              <w:rPr>
                <w:rFonts w:ascii="Cambria" w:hAnsi="Cambria"/>
                <w:color w:val="000000"/>
                <w:lang w:val="en-US"/>
              </w:rPr>
              <w:t xml:space="preserve">located after the ‘Y’ value of the first pixel, that the </w:t>
            </w:r>
            <w:del w:id="1677" w:author="US 8-010" w:date="2022-11-09T11:06:00Z">
              <w:r w:rsidR="00012F0B" w:rsidRPr="00D86926" w:rsidDel="009E47CE">
                <w:rPr>
                  <w:rFonts w:ascii="Cambria" w:hAnsi="Cambria"/>
                  <w:color w:val="000000"/>
                  <w:lang w:val="en-US"/>
                </w:rPr>
                <w:delText>'</w:delText>
              </w:r>
            </w:del>
            <w:ins w:id="1678" w:author="US 8-010" w:date="2022-11-09T11:06:00Z">
              <w:r w:rsidR="009E47CE">
                <w:rPr>
                  <w:rFonts w:ascii="Cambria" w:hAnsi="Cambria"/>
                  <w:color w:val="000000"/>
                  <w:lang w:val="en-US"/>
                </w:rPr>
                <w:t>‘</w:t>
              </w:r>
            </w:ins>
            <w:r w:rsidR="00012F0B" w:rsidRPr="00D86926">
              <w:rPr>
                <w:rFonts w:ascii="Cambria" w:hAnsi="Cambria"/>
                <w:color w:val="000000"/>
                <w:lang w:val="en-US"/>
              </w:rPr>
              <w:t xml:space="preserve">Y’ value of the third pixel </w:t>
            </w:r>
            <w:del w:id="1679" w:author="FR16-057" w:date="2022-11-09T12:48:00Z">
              <w:r w:rsidR="00012F0B" w:rsidRPr="00D86926" w:rsidDel="00D6525E">
                <w:rPr>
                  <w:rFonts w:ascii="Cambria" w:hAnsi="Cambria"/>
                  <w:color w:val="000000"/>
                  <w:lang w:val="en-US"/>
                </w:rPr>
                <w:delText xml:space="preserve">is </w:delText>
              </w:r>
            </w:del>
            <w:ins w:id="1680" w:author="FR16-057" w:date="2022-11-09T12:48:00Z">
              <w:r w:rsidR="00D6525E">
                <w:rPr>
                  <w:rFonts w:ascii="Cambria" w:hAnsi="Cambria"/>
                  <w:color w:val="000000"/>
                  <w:lang w:val="en-US"/>
                </w:rPr>
                <w:t>shall be</w:t>
              </w:r>
              <w:r w:rsidR="00D6525E" w:rsidRPr="00D86926">
                <w:rPr>
                  <w:rFonts w:ascii="Cambria" w:hAnsi="Cambria"/>
                  <w:color w:val="000000"/>
                  <w:lang w:val="en-US"/>
                </w:rPr>
                <w:t xml:space="preserve"> </w:t>
              </w:r>
            </w:ins>
            <w:r w:rsidR="00012F0B" w:rsidRPr="00D86926">
              <w:rPr>
                <w:rFonts w:ascii="Cambria" w:hAnsi="Cambria"/>
                <w:color w:val="000000"/>
                <w:lang w:val="en-US"/>
              </w:rPr>
              <w:t xml:space="preserve">located after the ‘V’ component value and that the </w:t>
            </w:r>
            <w:del w:id="1681" w:author="US 8-010" w:date="2022-11-09T11:06:00Z">
              <w:r w:rsidR="00012F0B" w:rsidRPr="00D86926" w:rsidDel="009E47CE">
                <w:rPr>
                  <w:rFonts w:ascii="Cambria" w:hAnsi="Cambria"/>
                  <w:color w:val="000000"/>
                  <w:lang w:val="en-US"/>
                </w:rPr>
                <w:delText>'</w:delText>
              </w:r>
            </w:del>
            <w:ins w:id="1682" w:author="US 8-010" w:date="2022-11-09T11:06:00Z">
              <w:r w:rsidR="009E47CE">
                <w:rPr>
                  <w:rFonts w:ascii="Cambria" w:hAnsi="Cambria"/>
                  <w:color w:val="000000"/>
                  <w:lang w:val="en-US"/>
                </w:rPr>
                <w:t>‘</w:t>
              </w:r>
            </w:ins>
            <w:r w:rsidR="00012F0B" w:rsidRPr="00D86926">
              <w:rPr>
                <w:rFonts w:ascii="Cambria" w:hAnsi="Cambria"/>
                <w:color w:val="000000"/>
                <w:lang w:val="en-US"/>
              </w:rPr>
              <w:t xml:space="preserve">Y’ value of the fourth pixel </w:t>
            </w:r>
            <w:ins w:id="1683" w:author="FR16-057" w:date="2022-11-09T12:48:00Z">
              <w:r w:rsidR="00D6525E">
                <w:rPr>
                  <w:rFonts w:ascii="Cambria" w:hAnsi="Cambria"/>
                  <w:color w:val="000000"/>
                  <w:lang w:val="en-US"/>
                </w:rPr>
                <w:t>s</w:t>
              </w:r>
            </w:ins>
            <w:del w:id="1684" w:author="FR16-057" w:date="2022-11-09T12:48:00Z">
              <w:r w:rsidR="00012F0B" w:rsidRPr="00D86926" w:rsidDel="00D6525E">
                <w:rPr>
                  <w:rFonts w:ascii="Cambria" w:hAnsi="Cambria"/>
                  <w:color w:val="000000"/>
                  <w:lang w:val="en-US"/>
                </w:rPr>
                <w:delText xml:space="preserve">is </w:delText>
              </w:r>
            </w:del>
            <w:ins w:id="1685" w:author="FR16-057" w:date="2022-11-09T12:48:00Z">
              <w:r w:rsidR="00D6525E">
                <w:rPr>
                  <w:rFonts w:ascii="Cambria" w:hAnsi="Cambria"/>
                  <w:color w:val="000000"/>
                  <w:lang w:val="en-US"/>
                </w:rPr>
                <w:t>hall be</w:t>
              </w:r>
              <w:r w:rsidR="00D6525E" w:rsidRPr="00D86926">
                <w:rPr>
                  <w:rFonts w:ascii="Cambria" w:hAnsi="Cambria"/>
                  <w:color w:val="000000"/>
                  <w:lang w:val="en-US"/>
                </w:rPr>
                <w:t xml:space="preserve"> </w:t>
              </w:r>
            </w:ins>
            <w:r w:rsidR="00012F0B" w:rsidRPr="00D86926">
              <w:rPr>
                <w:rFonts w:ascii="Cambria" w:hAnsi="Cambria"/>
                <w:color w:val="000000"/>
                <w:lang w:val="en-US"/>
              </w:rPr>
              <w:t>located after the ‘Y’ value of the third pixel.</w:t>
            </w:r>
          </w:p>
          <w:p w14:paraId="2770025C" w14:textId="6A048C2E" w:rsidR="00E209A8" w:rsidRPr="00D86926" w:rsidRDefault="00E737CD" w:rsidP="00E209A8">
            <w:pPr>
              <w:jc w:val="center"/>
              <w:rPr>
                <w:rFonts w:ascii="Cambria" w:hAnsi="Cambria"/>
                <w:lang w:val="en-US"/>
              </w:rPr>
            </w:pPr>
            <w:r w:rsidRPr="00D86926">
              <w:rPr>
                <w:rFonts w:ascii="Cambria" w:hAnsi="Cambria"/>
                <w:noProof/>
                <w:lang w:val="en-US"/>
              </w:rPr>
              <w:lastRenderedPageBreak/>
              <w:drawing>
                <wp:inline distT="0" distB="0" distL="0" distR="0" wp14:anchorId="6C690B9A" wp14:editId="5F5CAAF7">
                  <wp:extent cx="4525645" cy="1954214"/>
                  <wp:effectExtent l="0" t="0" r="0" b="8255"/>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96DAC541-7B7A-43D3-8B79-37D633B846F1}">
                                <asvg:svgBlip xmlns:asvg="http://schemas.microsoft.com/office/drawing/2016/SVG/main" r:embed="rId41"/>
                              </a:ext>
                            </a:extLst>
                          </a:blip>
                          <a:stretch>
                            <a:fillRect/>
                          </a:stretch>
                        </pic:blipFill>
                        <pic:spPr>
                          <a:xfrm>
                            <a:off x="0" y="0"/>
                            <a:ext cx="4537265" cy="1959232"/>
                          </a:xfrm>
                          <a:prstGeom prst="rect">
                            <a:avLst/>
                          </a:prstGeom>
                        </pic:spPr>
                      </pic:pic>
                    </a:graphicData>
                  </a:graphic>
                </wp:inline>
              </w:drawing>
            </w:r>
          </w:p>
          <w:p w14:paraId="2EADE12D" w14:textId="628EC690" w:rsidR="001B41FC" w:rsidRPr="00BF4143" w:rsidRDefault="005B0F9A" w:rsidP="00E776B5">
            <w:pPr>
              <w:pStyle w:val="Lgende"/>
              <w:rPr>
                <w:color w:val="000000"/>
                <w:lang w:val="fr-FR"/>
                <w:rPrChange w:id="1686" w:author="US 17-017" w:date="2022-11-10T09:30:00Z">
                  <w:rPr>
                    <w:color w:val="000000"/>
                    <w:lang w:val="en-US"/>
                  </w:rPr>
                </w:rPrChange>
              </w:rPr>
            </w:pPr>
            <w:r w:rsidRPr="00BF4143">
              <w:rPr>
                <w:lang w:val="fr-FR"/>
                <w:rPrChange w:id="1687" w:author="US 17-017" w:date="2022-11-10T09:30:00Z">
                  <w:rPr>
                    <w:lang w:val="en-US"/>
                  </w:rPr>
                </w:rPrChange>
              </w:rPr>
              <w:t xml:space="preserve">Figure </w:t>
            </w:r>
            <w:r w:rsidRPr="00D86926">
              <w:rPr>
                <w:lang w:val="en-US"/>
              </w:rPr>
              <w:fldChar w:fldCharType="begin"/>
            </w:r>
            <w:r w:rsidRPr="00BF4143">
              <w:rPr>
                <w:lang w:val="fr-FR"/>
                <w:rPrChange w:id="1688" w:author="US 17-017" w:date="2022-11-10T09:30:00Z">
                  <w:rPr>
                    <w:lang w:val="en-US"/>
                  </w:rPr>
                </w:rPrChange>
              </w:rPr>
              <w:instrText xml:space="preserve"> SEQ Figure \* ARABIC </w:instrText>
            </w:r>
            <w:r w:rsidRPr="00D86926">
              <w:rPr>
                <w:lang w:val="en-US"/>
              </w:rPr>
              <w:fldChar w:fldCharType="separate"/>
            </w:r>
            <w:ins w:id="1689" w:author="Jean Le Feuvre" w:date="2022-11-30T13:09:00Z">
              <w:r w:rsidR="004F671D">
                <w:rPr>
                  <w:noProof/>
                  <w:lang w:val="fr-FR"/>
                </w:rPr>
                <w:t>11</w:t>
              </w:r>
            </w:ins>
            <w:del w:id="1690" w:author="Jean Le Feuvre" w:date="2022-11-30T12:56:00Z">
              <w:r w:rsidR="004065CF" w:rsidRPr="00BF4143" w:rsidDel="00BA5370">
                <w:rPr>
                  <w:noProof/>
                  <w:lang w:val="fr-FR"/>
                  <w:rPrChange w:id="1691" w:author="US 17-017" w:date="2022-11-10T09:30:00Z">
                    <w:rPr>
                      <w:noProof/>
                      <w:lang w:val="en-US"/>
                    </w:rPr>
                  </w:rPrChange>
                </w:rPr>
                <w:delText>11</w:delText>
              </w:r>
            </w:del>
            <w:r w:rsidRPr="00D86926">
              <w:rPr>
                <w:lang w:val="en-US"/>
              </w:rPr>
              <w:fldChar w:fldCharType="end"/>
            </w:r>
            <w:r w:rsidRPr="00BF4143">
              <w:rPr>
                <w:noProof/>
                <w:lang w:val="fr-FR"/>
                <w:rPrChange w:id="1692" w:author="US 17-017" w:date="2022-11-10T09:30:00Z">
                  <w:rPr>
                    <w:noProof/>
                    <w:lang w:val="en-US"/>
                  </w:rPr>
                </w:rPrChange>
              </w:rPr>
              <w:t xml:space="preserve"> </w:t>
            </w:r>
            <w:r w:rsidR="00B46394" w:rsidRPr="00BF4143">
              <w:rPr>
                <w:lang w:val="fr-FR"/>
                <w:rPrChange w:id="1693" w:author="US 17-017" w:date="2022-11-10T09:30:00Z">
                  <w:rPr>
                    <w:lang w:val="en-US"/>
                  </w:rPr>
                </w:rPrChange>
              </w:rPr>
              <w:t xml:space="preserve">– </w:t>
            </w:r>
            <w:r w:rsidRPr="00BF4143">
              <w:rPr>
                <w:noProof/>
                <w:lang w:val="fr-FR"/>
                <w:rPrChange w:id="1694" w:author="US 17-017" w:date="2022-11-10T09:30:00Z">
                  <w:rPr>
                    <w:noProof/>
                    <w:lang w:val="en-US"/>
                  </w:rPr>
                </w:rPrChange>
              </w:rPr>
              <w:t>‘U’, ‘Y’, ‘Y’, ‘V’, ‘Y’, ‘Y’ 4:1:1 example</w:t>
            </w:r>
          </w:p>
          <w:p w14:paraId="2E7CEFDF" w14:textId="637EFC73" w:rsidR="00012F0B" w:rsidRPr="00D86926" w:rsidRDefault="00012F0B" w:rsidP="00EF31BB">
            <w:pPr>
              <w:rPr>
                <w:color w:val="000000"/>
                <w:szCs w:val="22"/>
                <w:lang w:val="en-US"/>
              </w:rPr>
            </w:pPr>
            <w:r w:rsidRPr="00D86926">
              <w:rPr>
                <w:rFonts w:ascii="Cambria" w:hAnsi="Cambria"/>
                <w:color w:val="000000"/>
                <w:szCs w:val="22"/>
                <w:lang w:val="en-US"/>
              </w:rPr>
              <w:t xml:space="preserve">This interleave mode shall not be used </w:t>
            </w:r>
            <w:r w:rsidR="007B7A17" w:rsidRPr="00D86926">
              <w:rPr>
                <w:rFonts w:ascii="Cambria" w:hAnsi="Cambria"/>
                <w:color w:val="000000"/>
                <w:szCs w:val="22"/>
                <w:lang w:val="en-US"/>
              </w:rPr>
              <w:t>for other forms of chrominance subsampling</w:t>
            </w:r>
            <w:r w:rsidRPr="00D86926">
              <w:rPr>
                <w:rFonts w:ascii="Cambria" w:hAnsi="Cambria"/>
                <w:color w:val="000000"/>
                <w:szCs w:val="22"/>
                <w:lang w:val="en-US"/>
              </w:rPr>
              <w:t>.</w:t>
            </w:r>
          </w:p>
        </w:tc>
      </w:tr>
      <w:tr w:rsidR="00E737CD" w:rsidRPr="00D86926" w14:paraId="0EEA20C1" w14:textId="77777777" w:rsidTr="00E776B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3C1A5CAF" w14:textId="6D5AB4E3" w:rsidR="00EF31BB" w:rsidRPr="00D86926" w:rsidRDefault="001A4348">
            <w:pPr>
              <w:jc w:val="center"/>
              <w:rPr>
                <w:color w:val="000000"/>
                <w:szCs w:val="22"/>
                <w:lang w:val="en-US"/>
              </w:rPr>
            </w:pPr>
            <w:r w:rsidRPr="00D86926">
              <w:rPr>
                <w:rFonts w:ascii="Cambria" w:hAnsi="Cambria"/>
                <w:color w:val="000000"/>
                <w:szCs w:val="22"/>
                <w:lang w:val="en-US"/>
              </w:rPr>
              <w:lastRenderedPageBreak/>
              <w:t>6</w:t>
            </w:r>
            <w:r w:rsidR="00EF31BB" w:rsidRPr="00D86926">
              <w:rPr>
                <w:rFonts w:ascii="Cambria" w:hAnsi="Cambria"/>
                <w:color w:val="000000"/>
                <w:szCs w:val="22"/>
                <w:lang w:val="en-US"/>
              </w:rPr>
              <w:t>-0xFF</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5A6279DE" w14:textId="08C17A58" w:rsidR="00EF31BB" w:rsidRPr="00D86926" w:rsidRDefault="00EF31BB" w:rsidP="007C12C4">
            <w:pPr>
              <w:keepNext/>
              <w:jc w:val="center"/>
              <w:rPr>
                <w:rFonts w:ascii="Cambria" w:hAnsi="Cambria"/>
                <w:color w:val="000000"/>
                <w:szCs w:val="22"/>
                <w:lang w:val="en-US"/>
              </w:rPr>
            </w:pPr>
            <w:r w:rsidRPr="00D86926">
              <w:rPr>
                <w:rFonts w:ascii="Cambria" w:hAnsi="Cambria"/>
                <w:color w:val="000000"/>
                <w:szCs w:val="22"/>
                <w:lang w:val="en-US"/>
              </w:rPr>
              <w:t>Reserved</w:t>
            </w:r>
          </w:p>
        </w:tc>
      </w:tr>
    </w:tbl>
    <w:p w14:paraId="25C0EF0A" w14:textId="77777777" w:rsidR="005B0F9A" w:rsidRPr="00D86926" w:rsidRDefault="005B0F9A" w:rsidP="005B0F9A">
      <w:pPr>
        <w:rPr>
          <w:rFonts w:ascii="Cambria" w:hAnsi="Cambria"/>
          <w:lang w:val="en-US"/>
        </w:rPr>
      </w:pPr>
    </w:p>
    <w:p w14:paraId="5A7C8209" w14:textId="59089DC9" w:rsidR="00D24CD3" w:rsidRPr="00D86926" w:rsidRDefault="002214E2">
      <w:pPr>
        <w:pStyle w:val="Titre4"/>
        <w:pPrChange w:id="1695" w:author="Jean Le Feuvre" w:date="2022-11-30T10:02:00Z">
          <w:pPr>
            <w:pStyle w:val="Titre5"/>
          </w:pPr>
        </w:pPrChange>
      </w:pPr>
      <w:bookmarkStart w:id="1696" w:name="_Ref103948861"/>
      <w:r w:rsidRPr="00D86926">
        <w:t>Alignment of values to byte boundaries</w:t>
      </w:r>
      <w:bookmarkEnd w:id="1696"/>
    </w:p>
    <w:p w14:paraId="03EAD1C0" w14:textId="70F44BD9"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Padding bits can be included within the </w:t>
      </w:r>
      <w:ins w:id="1697" w:author="Jean Le Feuvre" w:date="2022-11-30T11:17:00Z">
        <w:r w:rsidR="0010299F">
          <w:rPr>
            <w:rFonts w:ascii="Cambria" w:hAnsi="Cambria"/>
            <w:color w:val="000000"/>
            <w:lang w:val="en-US" w:eastAsia="ja-JP"/>
          </w:rPr>
          <w:t xml:space="preserve">sample </w:t>
        </w:r>
      </w:ins>
      <w:r w:rsidRPr="00D86926">
        <w:rPr>
          <w:rFonts w:ascii="Cambria" w:hAnsi="Cambria"/>
          <w:color w:val="000000"/>
          <w:lang w:val="en-US" w:eastAsia="ja-JP"/>
        </w:rPr>
        <w:t>data to ensure that component values or pixels are aligned to specific byte boundaries. In addition, the end of rows and tiles can be aligned to specific byte boundaries. This may be to ensure individual component values or pixels are CPU addressable (e.g., not split across two 32-bit words), and rows and tiles of images are aligned to key boundaries (e.g., to memory pages or disk drive sectors).</w:t>
      </w:r>
    </w:p>
    <w:p w14:paraId="627D5909" w14:textId="4162982F"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Component values can be stored either directly in the sample data or inside fixed-size blocks. The block size in bytes is specified by the </w:t>
      </w:r>
      <w:r w:rsidRPr="00D86926">
        <w:rPr>
          <w:rFonts w:ascii="Courier New" w:eastAsia="MS Mincho" w:hAnsi="Courier New"/>
          <w:noProof/>
          <w:lang w:val="en-US" w:eastAsia="fr-CH"/>
        </w:rPr>
        <w:t>block_size</w:t>
      </w:r>
      <w:r w:rsidRPr="00D86926">
        <w:rPr>
          <w:rFonts w:ascii="Cambria" w:eastAsia="MS Mincho" w:hAnsi="Cambria" w:cs="Courier New"/>
          <w:lang w:val="en-US" w:eastAsia="ja-JP"/>
        </w:rPr>
        <w:t xml:space="preserve"> field.</w:t>
      </w:r>
    </w:p>
    <w:p w14:paraId="7DCDA780" w14:textId="1A7E4346" w:rsidR="00BF67DF" w:rsidRPr="00D86926" w:rsidRDefault="00BF67DF" w:rsidP="00BF67DF">
      <w:pPr>
        <w:jc w:val="both"/>
        <w:rPr>
          <w:rFonts w:ascii="Cambria" w:eastAsia="MS Mincho" w:hAnsi="Cambria" w:cs="Courier New"/>
          <w:lang w:val="en-US" w:eastAsia="ja-JP"/>
        </w:rPr>
      </w:pPr>
      <w:r w:rsidRPr="00D86926">
        <w:rPr>
          <w:rFonts w:ascii="Cambria" w:eastAsia="MS Mincho" w:hAnsi="Cambria" w:cs="Courier New"/>
          <w:lang w:val="en-US" w:eastAsia="ja-JP"/>
        </w:rPr>
        <w:t>If the block size is 0</w:t>
      </w:r>
      <w:ins w:id="1698" w:author="US 51-082" w:date="2022-11-09T14:21:00Z">
        <w:r w:rsidR="009516CD">
          <w:rPr>
            <w:rFonts w:ascii="Cambria" w:eastAsia="MS Mincho" w:hAnsi="Cambria" w:cs="Courier New"/>
            <w:lang w:val="en-US" w:eastAsia="ja-JP"/>
          </w:rPr>
          <w:t xml:space="preserve"> </w:t>
        </w:r>
        <w:r w:rsidR="009516CD" w:rsidRPr="009516CD">
          <w:rPr>
            <w:rFonts w:ascii="Cambria" w:eastAsia="MS Mincho" w:hAnsi="Cambria" w:cs="Courier New"/>
            <w:lang w:val="en-US" w:eastAsia="ja-JP"/>
          </w:rPr>
          <w:t>(blocking is not used within the sample data)</w:t>
        </w:r>
        <w:r w:rsidR="009516CD">
          <w:rPr>
            <w:rFonts w:ascii="Cambria" w:eastAsia="MS Mincho" w:hAnsi="Cambria" w:cs="Courier New"/>
            <w:lang w:val="en-US" w:eastAsia="ja-JP"/>
          </w:rPr>
          <w:t>:</w:t>
        </w:r>
      </w:ins>
      <w:del w:id="1699" w:author="US 51-082" w:date="2022-11-09T14:21:00Z">
        <w:r w:rsidRPr="00D86926" w:rsidDel="009516CD">
          <w:rPr>
            <w:rFonts w:ascii="Cambria" w:eastAsia="MS Mincho" w:hAnsi="Cambria" w:cs="Courier New"/>
            <w:lang w:val="en-US" w:eastAsia="ja-JP"/>
          </w:rPr>
          <w:delText>,</w:delText>
        </w:r>
      </w:del>
      <w:r w:rsidRPr="00D86926">
        <w:rPr>
          <w:rFonts w:ascii="Cambria" w:eastAsia="MS Mincho" w:hAnsi="Cambria" w:cs="Courier New"/>
          <w:lang w:val="en-US" w:eastAsia="ja-JP"/>
        </w:rPr>
        <w:t xml:space="preserve"> </w:t>
      </w:r>
    </w:p>
    <w:p w14:paraId="559FD5A8" w14:textId="77777777" w:rsidR="00BF67DF" w:rsidRPr="00D86926" w:rsidRDefault="00BF67DF" w:rsidP="00BF67DF">
      <w:pPr>
        <w:numPr>
          <w:ilvl w:val="0"/>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no padding is performed between values, except potentially:</w:t>
      </w:r>
    </w:p>
    <w:p w14:paraId="6FD4671E" w14:textId="77777777" w:rsidR="00BF67DF" w:rsidRPr="00D86926" w:rsidRDefault="00BF67DF" w:rsidP="00BF67DF">
      <w:pPr>
        <w:numPr>
          <w:ilvl w:val="1"/>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 xml:space="preserve">in-between component values if some components use a </w:t>
      </w:r>
      <w:r w:rsidRPr="00D86926">
        <w:rPr>
          <w:rFonts w:ascii="Courier New" w:eastAsia="MS Mincho" w:hAnsi="Courier New"/>
          <w:noProof/>
          <w:lang w:val="en-US" w:eastAsia="fr-CH"/>
        </w:rPr>
        <w:t>component_align_size</w:t>
      </w:r>
      <w:r w:rsidRPr="00D86926">
        <w:rPr>
          <w:rFonts w:ascii="Cambria" w:eastAsia="MS Mincho" w:hAnsi="Cambria"/>
          <w:lang w:val="en-US" w:eastAsia="en-US"/>
        </w:rPr>
        <w:t xml:space="preserve"> different from 0</w:t>
      </w:r>
    </w:p>
    <w:p w14:paraId="4284E8FA" w14:textId="77777777" w:rsidR="00BF67DF" w:rsidRPr="00D86926" w:rsidRDefault="00BF67DF" w:rsidP="00BF67DF">
      <w:pPr>
        <w:numPr>
          <w:ilvl w:val="1"/>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 xml:space="preserve">after the last component value of a pixel if </w:t>
      </w:r>
      <w:r w:rsidRPr="00D86926">
        <w:rPr>
          <w:rFonts w:ascii="Courier New" w:eastAsia="MS Mincho" w:hAnsi="Courier New"/>
          <w:noProof/>
          <w:lang w:val="en-US" w:eastAsia="fr-CH"/>
        </w:rPr>
        <w:t>pixel_size</w:t>
      </w:r>
      <w:r w:rsidRPr="00D86926">
        <w:rPr>
          <w:rFonts w:eastAsia="MS Mincho" w:cs="Courier New"/>
          <w:lang w:val="en-US" w:eastAsia="en-US"/>
        </w:rPr>
        <w:t xml:space="preserve"> is set</w:t>
      </w:r>
    </w:p>
    <w:p w14:paraId="7FEA9B0E" w14:textId="77777777" w:rsidR="00BF67DF" w:rsidRPr="00D86926" w:rsidRDefault="00BF67DF" w:rsidP="00BF67DF">
      <w:pPr>
        <w:numPr>
          <w:ilvl w:val="1"/>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 xml:space="preserve">after the last value in a row if </w:t>
      </w:r>
      <w:r w:rsidRPr="00D86926">
        <w:rPr>
          <w:rFonts w:ascii="Courier New" w:eastAsia="MS Mincho" w:hAnsi="Courier New"/>
          <w:noProof/>
          <w:lang w:val="en-US" w:eastAsia="fr-CH"/>
        </w:rPr>
        <w:t>row_align_size</w:t>
      </w:r>
      <w:r w:rsidRPr="00D86926">
        <w:rPr>
          <w:rFonts w:eastAsia="MS Mincho" w:cs="Courier New"/>
          <w:lang w:val="en-US" w:eastAsia="en-US"/>
        </w:rPr>
        <w:t xml:space="preserve"> is set </w:t>
      </w:r>
    </w:p>
    <w:p w14:paraId="664B58ED" w14:textId="77777777" w:rsidR="00BF67DF" w:rsidRPr="007C7123" w:rsidRDefault="00BF67DF" w:rsidP="00BF67DF">
      <w:pPr>
        <w:numPr>
          <w:ilvl w:val="1"/>
          <w:numId w:val="31"/>
        </w:numPr>
        <w:spacing w:after="240" w:line="240" w:lineRule="atLeast"/>
        <w:contextualSpacing/>
        <w:jc w:val="both"/>
        <w:rPr>
          <w:rFonts w:eastAsia="MS Mincho" w:cs="Courier New"/>
          <w:color w:val="000000" w:themeColor="text1"/>
          <w:lang w:val="en-US" w:eastAsia="en-US"/>
          <w:rPrChange w:id="1700" w:author="Jean Le Feuvre" w:date="2022-11-30T14:17:00Z">
            <w:rPr>
              <w:rFonts w:eastAsia="MS Mincho" w:cs="Courier New"/>
              <w:lang w:val="en-US" w:eastAsia="en-US"/>
            </w:rPr>
          </w:rPrChange>
        </w:rPr>
      </w:pPr>
      <w:r w:rsidRPr="00D86926">
        <w:rPr>
          <w:rFonts w:eastAsia="MS Mincho" w:cs="Courier New"/>
          <w:lang w:val="en-US" w:eastAsia="en-US"/>
        </w:rPr>
        <w:t xml:space="preserve">after the last value in a tile if </w:t>
      </w:r>
      <w:r w:rsidRPr="00D86926">
        <w:rPr>
          <w:rFonts w:ascii="Courier New" w:eastAsia="MS Mincho" w:hAnsi="Courier New"/>
          <w:noProof/>
          <w:lang w:val="en-US" w:eastAsia="fr-CH"/>
        </w:rPr>
        <w:t>tile_align_size</w:t>
      </w:r>
      <w:r w:rsidRPr="00D86926">
        <w:rPr>
          <w:rFonts w:eastAsia="MS Mincho" w:cs="Courier New"/>
          <w:lang w:val="en-US" w:eastAsia="en-US"/>
        </w:rPr>
        <w:t xml:space="preserve"> is set</w:t>
      </w:r>
    </w:p>
    <w:p w14:paraId="739F6B37" w14:textId="2184633B" w:rsidR="00BF67DF" w:rsidRPr="007C7123" w:rsidDel="0010299F" w:rsidRDefault="00BF67DF" w:rsidP="00BF67DF">
      <w:pPr>
        <w:numPr>
          <w:ilvl w:val="0"/>
          <w:numId w:val="31"/>
        </w:numPr>
        <w:spacing w:after="160" w:line="240" w:lineRule="atLeast"/>
        <w:contextualSpacing/>
        <w:jc w:val="both"/>
        <w:rPr>
          <w:del w:id="1701" w:author="Jean Le Feuvre" w:date="2022-11-30T11:18:00Z"/>
          <w:rFonts w:eastAsia="MS Mincho" w:cs="Courier New"/>
          <w:color w:val="000000" w:themeColor="text1"/>
          <w:lang w:val="en-US" w:eastAsia="en-US"/>
          <w:rPrChange w:id="1702" w:author="Jean Le Feuvre" w:date="2022-11-30T14:17:00Z">
            <w:rPr>
              <w:del w:id="1703" w:author="Jean Le Feuvre" w:date="2022-11-30T11:18:00Z"/>
              <w:rFonts w:eastAsia="MS Mincho" w:cs="Courier New"/>
              <w:lang w:val="en-US" w:eastAsia="en-US"/>
            </w:rPr>
          </w:rPrChange>
        </w:rPr>
      </w:pPr>
      <w:del w:id="1704" w:author="FR25-067" w:date="2022-11-09T14:05:00Z">
        <w:r w:rsidRPr="007C7123" w:rsidDel="00AC6E70">
          <w:rPr>
            <w:rFonts w:ascii="Courier New" w:eastAsia="MS Mincho" w:hAnsi="Courier New"/>
            <w:noProof/>
            <w:color w:val="000000" w:themeColor="text1"/>
            <w:lang w:val="en-US" w:eastAsia="fr-CH"/>
            <w:rPrChange w:id="1705" w:author="Jean Le Feuvre" w:date="2022-11-30T14:17:00Z">
              <w:rPr>
                <w:rFonts w:ascii="Courier New" w:eastAsia="MS Mincho" w:hAnsi="Courier New"/>
                <w:noProof/>
                <w:lang w:val="en-US" w:eastAsia="fr-CH"/>
              </w:rPr>
            </w:rPrChange>
          </w:rPr>
          <w:delText>block_pad_last</w:delText>
        </w:r>
      </w:del>
      <w:ins w:id="1706" w:author="FR25-067" w:date="2022-11-09T14:05:00Z">
        <w:r w:rsidR="00AC6E70" w:rsidRPr="007C7123">
          <w:rPr>
            <w:rFonts w:ascii="Courier New" w:eastAsia="MS Mincho" w:hAnsi="Courier New"/>
            <w:noProof/>
            <w:color w:val="000000" w:themeColor="text1"/>
            <w:lang w:val="en-US" w:eastAsia="fr-CH"/>
            <w:rPrChange w:id="1707" w:author="Jean Le Feuvre" w:date="2022-11-30T14:17:00Z">
              <w:rPr>
                <w:rFonts w:ascii="Courier New" w:eastAsia="MS Mincho" w:hAnsi="Courier New"/>
                <w:noProof/>
                <w:lang w:val="en-US" w:eastAsia="fr-CH"/>
              </w:rPr>
            </w:rPrChange>
          </w:rPr>
          <w:t>block_pad_lsb</w:t>
        </w:r>
      </w:ins>
      <w:r w:rsidRPr="007C7123">
        <w:rPr>
          <w:rFonts w:ascii="Courier New" w:eastAsia="MS Mincho" w:hAnsi="Courier New"/>
          <w:noProof/>
          <w:color w:val="000000" w:themeColor="text1"/>
          <w:lang w:val="en-US" w:eastAsia="fr-CH"/>
          <w:rPrChange w:id="1708" w:author="Jean Le Feuvre" w:date="2022-11-30T14:17:00Z">
            <w:rPr>
              <w:rFonts w:ascii="Courier New" w:eastAsia="MS Mincho" w:hAnsi="Courier New"/>
              <w:noProof/>
              <w:lang w:val="en-US" w:eastAsia="fr-CH"/>
            </w:rPr>
          </w:rPrChange>
        </w:rPr>
        <w:t>,</w:t>
      </w:r>
      <w:r w:rsidRPr="007C7123">
        <w:rPr>
          <w:rFonts w:eastAsia="MS Mincho" w:cs="Courier New"/>
          <w:color w:val="000000" w:themeColor="text1"/>
          <w:lang w:val="en-US" w:eastAsia="en-US"/>
          <w:rPrChange w:id="1709" w:author="Jean Le Feuvre" w:date="2022-11-30T14:17:00Z">
            <w:rPr>
              <w:rFonts w:eastAsia="MS Mincho" w:cs="Courier New"/>
              <w:lang w:val="en-US" w:eastAsia="en-US"/>
            </w:rPr>
          </w:rPrChange>
        </w:rPr>
        <w:t xml:space="preserve"> </w:t>
      </w:r>
      <w:r w:rsidRPr="007C7123">
        <w:rPr>
          <w:rFonts w:ascii="Courier New" w:eastAsia="MS Mincho" w:hAnsi="Courier New"/>
          <w:noProof/>
          <w:color w:val="000000" w:themeColor="text1"/>
          <w:lang w:val="en-US" w:eastAsia="fr-CH"/>
          <w:rPrChange w:id="1710" w:author="Jean Le Feuvre" w:date="2022-11-30T14:17:00Z">
            <w:rPr>
              <w:rFonts w:ascii="Courier New" w:eastAsia="MS Mincho" w:hAnsi="Courier New"/>
              <w:noProof/>
              <w:lang w:val="en-US" w:eastAsia="fr-CH"/>
            </w:rPr>
          </w:rPrChange>
        </w:rPr>
        <w:t>block_little_endian</w:t>
      </w:r>
      <w:r w:rsidRPr="007C7123">
        <w:rPr>
          <w:rFonts w:eastAsia="MS Mincho" w:cs="Courier New"/>
          <w:color w:val="000000" w:themeColor="text1"/>
          <w:lang w:val="en-US" w:eastAsia="en-US"/>
          <w:rPrChange w:id="1711" w:author="Jean Le Feuvre" w:date="2022-11-30T14:17:00Z">
            <w:rPr>
              <w:rFonts w:eastAsia="MS Mincho" w:cs="Courier New"/>
              <w:lang w:val="en-US" w:eastAsia="en-US"/>
            </w:rPr>
          </w:rPrChange>
        </w:rPr>
        <w:t xml:space="preserve"> and </w:t>
      </w:r>
      <w:r w:rsidRPr="007C7123">
        <w:rPr>
          <w:rFonts w:ascii="Courier New" w:eastAsia="MS Mincho" w:hAnsi="Courier New"/>
          <w:noProof/>
          <w:color w:val="000000" w:themeColor="text1"/>
          <w:lang w:val="en-US" w:eastAsia="fr-CH"/>
          <w:rPrChange w:id="1712" w:author="Jean Le Feuvre" w:date="2022-11-30T14:17:00Z">
            <w:rPr>
              <w:rFonts w:ascii="Courier New" w:eastAsia="MS Mincho" w:hAnsi="Courier New"/>
              <w:noProof/>
              <w:lang w:val="en-US" w:eastAsia="fr-CH"/>
            </w:rPr>
          </w:rPrChange>
        </w:rPr>
        <w:t>block_reversed</w:t>
      </w:r>
      <w:r w:rsidRPr="007C7123">
        <w:rPr>
          <w:rFonts w:eastAsia="MS Mincho" w:cs="Courier New"/>
          <w:color w:val="000000" w:themeColor="text1"/>
          <w:lang w:val="en-US" w:eastAsia="en-US"/>
          <w:rPrChange w:id="1713" w:author="Jean Le Feuvre" w:date="2022-11-30T14:17:00Z">
            <w:rPr>
              <w:rFonts w:eastAsia="MS Mincho" w:cs="Courier New"/>
              <w:lang w:val="en-US" w:eastAsia="en-US"/>
            </w:rPr>
          </w:rPrChange>
        </w:rPr>
        <w:t xml:space="preserve"> shall all be 0</w:t>
      </w:r>
      <w:ins w:id="1714" w:author="Jean Le Feuvre" w:date="2022-11-30T11:19:00Z">
        <w:r w:rsidR="0010299F" w:rsidRPr="007C7123">
          <w:rPr>
            <w:rFonts w:eastAsia="MS Mincho" w:cs="Courier New"/>
            <w:color w:val="000000" w:themeColor="text1"/>
            <w:lang w:val="en-US" w:eastAsia="en-US"/>
            <w:rPrChange w:id="1715" w:author="Jean Le Feuvre" w:date="2022-11-30T14:17:00Z">
              <w:rPr>
                <w:rFonts w:eastAsia="MS Mincho" w:cs="Courier New"/>
                <w:lang w:val="en-US" w:eastAsia="en-US"/>
              </w:rPr>
            </w:rPrChange>
          </w:rPr>
          <w:t>,</w:t>
        </w:r>
      </w:ins>
    </w:p>
    <w:p w14:paraId="42B5D82F" w14:textId="77777777" w:rsidR="0010299F" w:rsidRPr="007C7123" w:rsidRDefault="0010299F" w:rsidP="0010299F">
      <w:pPr>
        <w:numPr>
          <w:ilvl w:val="0"/>
          <w:numId w:val="31"/>
        </w:numPr>
        <w:spacing w:after="160" w:line="240" w:lineRule="atLeast"/>
        <w:contextualSpacing/>
        <w:jc w:val="both"/>
        <w:rPr>
          <w:ins w:id="1716" w:author="Jean Le Feuvre" w:date="2022-11-30T11:18:00Z"/>
          <w:rFonts w:ascii="Cambria" w:eastAsia="MS Mincho" w:hAnsi="Cambria" w:cs="Courier New"/>
          <w:color w:val="000000" w:themeColor="text1"/>
          <w:lang w:val="en-US" w:eastAsia="ja-JP"/>
          <w:rPrChange w:id="1717" w:author="Jean Le Feuvre" w:date="2022-11-30T14:17:00Z">
            <w:rPr>
              <w:ins w:id="1718" w:author="Jean Le Feuvre" w:date="2022-11-30T11:18:00Z"/>
              <w:rFonts w:eastAsia="MS Mincho" w:cs="Courier New"/>
              <w:lang w:val="en-US" w:eastAsia="en-US"/>
            </w:rPr>
          </w:rPrChange>
        </w:rPr>
      </w:pPr>
    </w:p>
    <w:p w14:paraId="45E10521" w14:textId="6B6B3C13" w:rsidR="00BF67DF" w:rsidRPr="007C7123" w:rsidRDefault="00BF67DF" w:rsidP="0010299F">
      <w:pPr>
        <w:numPr>
          <w:ilvl w:val="0"/>
          <w:numId w:val="31"/>
        </w:numPr>
        <w:spacing w:after="160" w:line="240" w:lineRule="atLeast"/>
        <w:contextualSpacing/>
        <w:jc w:val="both"/>
        <w:rPr>
          <w:ins w:id="1719" w:author="Jean Le Feuvre" w:date="2022-11-30T11:19:00Z"/>
          <w:rFonts w:ascii="Cambria" w:eastAsia="MS Mincho" w:hAnsi="Cambria" w:cs="Courier New"/>
          <w:color w:val="000000" w:themeColor="text1"/>
          <w:lang w:val="en-US" w:eastAsia="ja-JP"/>
          <w:rPrChange w:id="1720" w:author="Jean Le Feuvre" w:date="2022-11-30T14:17:00Z">
            <w:rPr>
              <w:ins w:id="1721" w:author="Jean Le Feuvre" w:date="2022-11-30T11:19:00Z"/>
              <w:rFonts w:eastAsia="MS Mincho" w:cs="Courier New"/>
              <w:lang w:val="en-US" w:eastAsia="en-US"/>
            </w:rPr>
          </w:rPrChange>
        </w:rPr>
      </w:pPr>
      <w:r w:rsidRPr="007C7123">
        <w:rPr>
          <w:rFonts w:eastAsia="MS Mincho" w:cs="Courier New"/>
          <w:color w:val="000000" w:themeColor="text1"/>
          <w:lang w:val="en-US" w:eastAsia="en-US"/>
          <w:rPrChange w:id="1722" w:author="Jean Le Feuvre" w:date="2022-11-30T14:17:00Z">
            <w:rPr>
              <w:rFonts w:eastAsia="MS Mincho" w:cs="Courier New"/>
              <w:lang w:val="en-US" w:eastAsia="en-US"/>
            </w:rPr>
          </w:rPrChange>
        </w:rPr>
        <w:t xml:space="preserve">values shall be stored most-significant </w:t>
      </w:r>
      <w:del w:id="1723" w:author="Jean Le Feuvre" w:date="2022-11-30T11:20:00Z">
        <w:r w:rsidRPr="007C7123" w:rsidDel="00FF060A">
          <w:rPr>
            <w:rFonts w:eastAsia="MS Mincho" w:cs="Courier New"/>
            <w:color w:val="000000" w:themeColor="text1"/>
            <w:lang w:val="en-US" w:eastAsia="en-US"/>
            <w:rPrChange w:id="1724" w:author="Jean Le Feuvre" w:date="2022-11-30T14:17:00Z">
              <w:rPr>
                <w:rFonts w:eastAsia="MS Mincho" w:cs="Courier New"/>
                <w:lang w:val="en-US" w:eastAsia="en-US"/>
              </w:rPr>
            </w:rPrChange>
          </w:rPr>
          <w:delText xml:space="preserve">byte </w:delText>
        </w:r>
      </w:del>
      <w:ins w:id="1725" w:author="Jean Le Feuvre" w:date="2022-11-30T11:20:00Z">
        <w:r w:rsidR="00FF060A" w:rsidRPr="007C7123">
          <w:rPr>
            <w:rFonts w:eastAsia="MS Mincho" w:cs="Courier New"/>
            <w:color w:val="000000" w:themeColor="text1"/>
            <w:lang w:val="en-US" w:eastAsia="en-US"/>
            <w:rPrChange w:id="1726" w:author="Jean Le Feuvre" w:date="2022-11-30T14:17:00Z">
              <w:rPr>
                <w:rFonts w:eastAsia="MS Mincho" w:cs="Courier New"/>
                <w:lang w:val="en-US" w:eastAsia="en-US"/>
              </w:rPr>
            </w:rPrChange>
          </w:rPr>
          <w:t xml:space="preserve">bit </w:t>
        </w:r>
      </w:ins>
      <w:r w:rsidRPr="007C7123">
        <w:rPr>
          <w:rFonts w:eastAsia="MS Mincho" w:cs="Courier New"/>
          <w:color w:val="000000" w:themeColor="text1"/>
          <w:lang w:val="en-US" w:eastAsia="en-US"/>
          <w:rPrChange w:id="1727" w:author="Jean Le Feuvre" w:date="2022-11-30T14:17:00Z">
            <w:rPr>
              <w:rFonts w:eastAsia="MS Mincho" w:cs="Courier New"/>
              <w:lang w:val="en-US" w:eastAsia="en-US"/>
            </w:rPr>
          </w:rPrChange>
        </w:rPr>
        <w:t>first.</w:t>
      </w:r>
    </w:p>
    <w:p w14:paraId="3927E369" w14:textId="77777777" w:rsidR="0010299F" w:rsidRPr="00D86926" w:rsidRDefault="0010299F">
      <w:pPr>
        <w:spacing w:after="160" w:line="240" w:lineRule="atLeast"/>
        <w:contextualSpacing/>
        <w:jc w:val="both"/>
        <w:rPr>
          <w:rFonts w:ascii="Cambria" w:eastAsia="MS Mincho" w:hAnsi="Cambria" w:cs="Courier New"/>
          <w:color w:val="FF0000"/>
          <w:lang w:val="en-US" w:eastAsia="ja-JP"/>
        </w:rPr>
        <w:pPrChange w:id="1728" w:author="Jean Le Feuvre" w:date="2022-11-30T11:19:00Z">
          <w:pPr>
            <w:spacing w:after="240" w:line="240" w:lineRule="atLeast"/>
            <w:jc w:val="both"/>
          </w:pPr>
        </w:pPrChange>
      </w:pPr>
    </w:p>
    <w:p w14:paraId="648EAF68" w14:textId="598E70B7" w:rsidR="00BF67DF" w:rsidRPr="00836B42" w:rsidRDefault="00BF67DF" w:rsidP="00BF67DF">
      <w:pPr>
        <w:spacing w:after="240" w:line="240" w:lineRule="atLeast"/>
        <w:jc w:val="both"/>
        <w:rPr>
          <w:rFonts w:ascii="Cambria" w:eastAsia="MS Mincho" w:hAnsi="Cambria" w:cs="Courier New"/>
          <w:color w:val="000000" w:themeColor="text1"/>
          <w:lang w:val="en-US" w:eastAsia="ja-JP"/>
          <w:rPrChange w:id="1729" w:author="FR22-064" w:date="2022-11-09T13:49:00Z">
            <w:rPr>
              <w:rFonts w:ascii="Cambria" w:eastAsia="MS Mincho" w:hAnsi="Cambria" w:cs="Courier New"/>
              <w:color w:val="FF0000"/>
              <w:lang w:val="en-US" w:eastAsia="ja-JP"/>
            </w:rPr>
          </w:rPrChange>
        </w:rPr>
      </w:pPr>
      <w:r w:rsidRPr="00836B42">
        <w:rPr>
          <w:rFonts w:ascii="Cambria" w:eastAsia="MS Mincho" w:hAnsi="Cambria" w:cs="Courier New"/>
          <w:color w:val="000000" w:themeColor="text1"/>
          <w:lang w:val="en-US" w:eastAsia="ja-JP"/>
          <w:rPrChange w:id="1730" w:author="FR22-064" w:date="2022-11-09T13:49:00Z">
            <w:rPr>
              <w:rFonts w:ascii="Cambria" w:eastAsia="MS Mincho" w:hAnsi="Cambria" w:cs="Courier New"/>
              <w:color w:val="FF0000"/>
              <w:lang w:val="en-US" w:eastAsia="ja-JP"/>
            </w:rPr>
          </w:rPrChange>
        </w:rPr>
        <w:t xml:space="preserve">Storage of component values with </w:t>
      </w:r>
      <w:r w:rsidRPr="00836B42">
        <w:rPr>
          <w:rFonts w:ascii="Courier New" w:eastAsia="MS Mincho" w:hAnsi="Courier New"/>
          <w:noProof/>
          <w:color w:val="000000" w:themeColor="text1"/>
          <w:lang w:val="en-US" w:eastAsia="fr-CH"/>
          <w:rPrChange w:id="1731" w:author="FR22-064" w:date="2022-11-09T13:49:00Z">
            <w:rPr>
              <w:rFonts w:ascii="Courier New" w:eastAsia="MS Mincho" w:hAnsi="Courier New"/>
              <w:noProof/>
              <w:lang w:val="en-US" w:eastAsia="fr-CH"/>
            </w:rPr>
          </w:rPrChange>
        </w:rPr>
        <w:t>block_size</w:t>
      </w:r>
      <w:r w:rsidRPr="00836B42">
        <w:rPr>
          <w:rFonts w:ascii="Cambria" w:eastAsia="MS Mincho" w:hAnsi="Cambria" w:cs="Courier New"/>
          <w:color w:val="000000" w:themeColor="text1"/>
          <w:lang w:val="en-US" w:eastAsia="ja-JP"/>
          <w:rPrChange w:id="1732" w:author="FR22-064" w:date="2022-11-09T13:49:00Z">
            <w:rPr>
              <w:rFonts w:ascii="Cambria" w:eastAsia="MS Mincho" w:hAnsi="Cambria" w:cs="Courier New"/>
              <w:color w:val="FF0000"/>
              <w:lang w:val="en-US" w:eastAsia="ja-JP"/>
            </w:rPr>
          </w:rPrChange>
        </w:rPr>
        <w:t xml:space="preserve">=0 is illustrated in </w:t>
      </w:r>
      <w:ins w:id="1733" w:author="Jean Le Feuvre" w:date="2022-11-30T14:20:00Z">
        <w:r w:rsidR="007C7123">
          <w:rPr>
            <w:rFonts w:ascii="Cambria" w:eastAsia="MS Mincho" w:hAnsi="Cambria" w:cs="Courier New"/>
            <w:color w:val="000000" w:themeColor="text1"/>
            <w:lang w:val="en-US" w:eastAsia="ja-JP"/>
          </w:rPr>
          <w:fldChar w:fldCharType="begin"/>
        </w:r>
        <w:r w:rsidR="007C7123">
          <w:rPr>
            <w:rFonts w:ascii="Cambria" w:eastAsia="MS Mincho" w:hAnsi="Cambria" w:cs="Courier New"/>
            <w:color w:val="000000" w:themeColor="text1"/>
            <w:lang w:val="en-US" w:eastAsia="ja-JP"/>
          </w:rPr>
          <w:instrText xml:space="preserve"> REF _Ref120705576 \h </w:instrText>
        </w:r>
      </w:ins>
      <w:r w:rsidR="007C7123">
        <w:rPr>
          <w:rFonts w:ascii="Cambria" w:eastAsia="MS Mincho" w:hAnsi="Cambria" w:cs="Courier New"/>
          <w:color w:val="000000" w:themeColor="text1"/>
          <w:lang w:val="en-US" w:eastAsia="ja-JP"/>
        </w:rPr>
      </w:r>
      <w:r w:rsidR="007C7123">
        <w:rPr>
          <w:rFonts w:ascii="Cambria" w:eastAsia="MS Mincho" w:hAnsi="Cambria" w:cs="Courier New"/>
          <w:color w:val="000000" w:themeColor="text1"/>
          <w:lang w:val="en-US" w:eastAsia="ja-JP"/>
        </w:rPr>
        <w:fldChar w:fldCharType="separate"/>
      </w:r>
      <w:ins w:id="1734" w:author="Jean Le Feuvre" w:date="2022-11-30T14:20:00Z">
        <w:r w:rsidR="007C7123" w:rsidRPr="007C7123">
          <w:rPr>
            <w:lang w:val="en-US"/>
            <w:rPrChange w:id="1735" w:author="Jean Le Feuvre" w:date="2022-11-30T14:20:00Z">
              <w:rPr/>
            </w:rPrChange>
          </w:rPr>
          <w:t xml:space="preserve">Figure </w:t>
        </w:r>
        <w:r w:rsidR="007C7123" w:rsidRPr="007C7123">
          <w:rPr>
            <w:noProof/>
            <w:lang w:val="en-US"/>
            <w:rPrChange w:id="1736" w:author="Jean Le Feuvre" w:date="2022-11-30T14:20:00Z">
              <w:rPr>
                <w:noProof/>
              </w:rPr>
            </w:rPrChange>
          </w:rPr>
          <w:t>25</w:t>
        </w:r>
        <w:r w:rsidR="007C7123">
          <w:rPr>
            <w:rFonts w:ascii="Cambria" w:eastAsia="MS Mincho" w:hAnsi="Cambria" w:cs="Courier New"/>
            <w:color w:val="000000" w:themeColor="text1"/>
            <w:lang w:val="en-US" w:eastAsia="ja-JP"/>
          </w:rPr>
          <w:fldChar w:fldCharType="end"/>
        </w:r>
      </w:ins>
      <w:r w:rsidR="00313B12" w:rsidRPr="00836B42">
        <w:rPr>
          <w:rFonts w:ascii="Cambria" w:eastAsia="MS Mincho" w:hAnsi="Cambria" w:cs="Courier New"/>
          <w:color w:val="000000" w:themeColor="text1"/>
          <w:lang w:val="en-US" w:eastAsia="ja-JP"/>
          <w:rPrChange w:id="1737" w:author="FR22-064" w:date="2022-11-09T13:49:00Z">
            <w:rPr>
              <w:rFonts w:ascii="Cambria" w:eastAsia="MS Mincho" w:hAnsi="Cambria" w:cs="Courier New"/>
              <w:color w:val="FF0000"/>
              <w:lang w:val="en-US" w:eastAsia="ja-JP"/>
            </w:rPr>
          </w:rPrChange>
        </w:rPr>
        <w:fldChar w:fldCharType="begin"/>
      </w:r>
      <w:r w:rsidR="00313B12" w:rsidRPr="00836B42">
        <w:rPr>
          <w:rFonts w:ascii="Cambria" w:eastAsia="MS Mincho" w:hAnsi="Cambria" w:cs="Courier New"/>
          <w:color w:val="000000" w:themeColor="text1"/>
          <w:lang w:val="en-US" w:eastAsia="ja-JP"/>
          <w:rPrChange w:id="1738" w:author="FR22-064" w:date="2022-11-09T13:49:00Z">
            <w:rPr>
              <w:rFonts w:ascii="Cambria" w:eastAsia="MS Mincho" w:hAnsi="Cambria" w:cs="Courier New"/>
              <w:color w:val="FF0000"/>
              <w:lang w:val="en-US" w:eastAsia="ja-JP"/>
            </w:rPr>
          </w:rPrChange>
        </w:rPr>
        <w:instrText xml:space="preserve"> REF _Ref109381111 \h </w:instrText>
      </w:r>
      <w:r w:rsidR="00313B12" w:rsidRPr="00836B42">
        <w:rPr>
          <w:rFonts w:ascii="Cambria" w:eastAsia="MS Mincho" w:hAnsi="Cambria" w:cs="Courier New"/>
          <w:color w:val="000000" w:themeColor="text1"/>
          <w:lang w:val="en-US" w:eastAsia="ja-JP"/>
          <w:rPrChange w:id="1739" w:author="FR22-064" w:date="2022-11-09T13:49:00Z">
            <w:rPr>
              <w:rFonts w:ascii="Cambria" w:eastAsia="MS Mincho" w:hAnsi="Cambria" w:cs="Courier New"/>
              <w:color w:val="000000" w:themeColor="text1"/>
              <w:lang w:val="en-US" w:eastAsia="ja-JP"/>
            </w:rPr>
          </w:rPrChange>
        </w:rPr>
      </w:r>
      <w:del w:id="1740" w:author="Jean Le Feuvre" w:date="2022-11-30T12:56:00Z">
        <w:r w:rsidR="00313B12" w:rsidRPr="00836B42">
          <w:rPr>
            <w:rFonts w:ascii="Cambria" w:eastAsia="MS Mincho" w:hAnsi="Cambria" w:cs="Courier New"/>
            <w:color w:val="000000" w:themeColor="text1"/>
            <w:lang w:val="en-US" w:eastAsia="ja-JP"/>
            <w:rPrChange w:id="1741" w:author="FR22-064" w:date="2022-11-09T13:49:00Z">
              <w:rPr>
                <w:rFonts w:ascii="Cambria" w:eastAsia="MS Mincho" w:hAnsi="Cambria" w:cs="Courier New"/>
                <w:color w:val="FF0000"/>
                <w:lang w:val="en-US" w:eastAsia="ja-JP"/>
              </w:rPr>
            </w:rPrChange>
          </w:rPr>
          <w:fldChar w:fldCharType="separate"/>
        </w:r>
        <w:r w:rsidR="00313B12" w:rsidRPr="00836B42" w:rsidDel="00BA5370">
          <w:rPr>
            <w:color w:val="000000" w:themeColor="text1"/>
            <w:lang w:val="en-US"/>
            <w:rPrChange w:id="1742" w:author="FR22-064" w:date="2022-11-09T13:49:00Z">
              <w:rPr>
                <w:lang w:val="en-US"/>
              </w:rPr>
            </w:rPrChange>
          </w:rPr>
          <w:delText xml:space="preserve">Figure </w:delText>
        </w:r>
        <w:r w:rsidR="00313B12" w:rsidRPr="00836B42" w:rsidDel="00BA5370">
          <w:rPr>
            <w:noProof/>
            <w:color w:val="000000" w:themeColor="text1"/>
            <w:lang w:val="en-US"/>
            <w:rPrChange w:id="1743" w:author="FR22-064" w:date="2022-11-09T13:49:00Z">
              <w:rPr>
                <w:noProof/>
                <w:lang w:val="en-US"/>
              </w:rPr>
            </w:rPrChange>
          </w:rPr>
          <w:delText>25</w:delText>
        </w:r>
      </w:del>
      <w:r w:rsidR="00313B12" w:rsidRPr="00836B42">
        <w:rPr>
          <w:rFonts w:ascii="Cambria" w:eastAsia="MS Mincho" w:hAnsi="Cambria" w:cs="Courier New"/>
          <w:color w:val="000000" w:themeColor="text1"/>
          <w:lang w:val="en-US" w:eastAsia="ja-JP"/>
          <w:rPrChange w:id="1744" w:author="FR22-064" w:date="2022-11-09T13:49:00Z">
            <w:rPr>
              <w:rFonts w:ascii="Cambria" w:eastAsia="MS Mincho" w:hAnsi="Cambria" w:cs="Courier New"/>
              <w:color w:val="FF0000"/>
              <w:lang w:val="en-US" w:eastAsia="ja-JP"/>
            </w:rPr>
          </w:rPrChange>
        </w:rPr>
        <w:fldChar w:fldCharType="end"/>
      </w:r>
      <w:r w:rsidRPr="00836B42">
        <w:rPr>
          <w:rFonts w:ascii="Cambria" w:eastAsia="MS Mincho" w:hAnsi="Cambria" w:cs="Courier New"/>
          <w:color w:val="000000" w:themeColor="text1"/>
          <w:lang w:val="en-US" w:eastAsia="ja-JP"/>
          <w:rPrChange w:id="1745" w:author="FR22-064" w:date="2022-11-09T13:49:00Z">
            <w:rPr>
              <w:rFonts w:ascii="Cambria" w:eastAsia="MS Mincho" w:hAnsi="Cambria" w:cs="Courier New"/>
              <w:color w:val="FF0000"/>
              <w:lang w:val="en-US" w:eastAsia="ja-JP"/>
            </w:rPr>
          </w:rPrChange>
        </w:rPr>
        <w:t>.</w:t>
      </w:r>
    </w:p>
    <w:p w14:paraId="42DDA4C7" w14:textId="77777777" w:rsidR="00E817F6" w:rsidRPr="007C7123" w:rsidRDefault="00BF67DF">
      <w:pPr>
        <w:spacing w:line="240" w:lineRule="atLeast"/>
        <w:jc w:val="both"/>
        <w:rPr>
          <w:ins w:id="1746" w:author="m60699_10" w:date="2022-11-09T16:19:00Z"/>
          <w:rFonts w:ascii="Cambria" w:eastAsia="MS Mincho" w:hAnsi="Cambria" w:cs="Courier New"/>
          <w:color w:val="000000" w:themeColor="text1"/>
          <w:lang w:val="en-US" w:eastAsia="ja-JP"/>
          <w:rPrChange w:id="1747" w:author="Jean Le Feuvre" w:date="2022-11-30T14:20:00Z">
            <w:rPr>
              <w:ins w:id="1748" w:author="m60699_10" w:date="2022-11-09T16:19:00Z"/>
              <w:rFonts w:ascii="Cambria" w:eastAsia="MS Mincho" w:hAnsi="Cambria" w:cs="Courier New"/>
              <w:lang w:val="en-US" w:eastAsia="ja-JP"/>
            </w:rPr>
          </w:rPrChange>
        </w:rPr>
        <w:pPrChange w:id="1749" w:author="m60699_10" w:date="2022-11-09T16:19:00Z">
          <w:pPr>
            <w:spacing w:after="240" w:line="240" w:lineRule="atLeast"/>
            <w:jc w:val="both"/>
          </w:pPr>
        </w:pPrChange>
      </w:pPr>
      <w:r w:rsidRPr="007C7123">
        <w:rPr>
          <w:rFonts w:ascii="Cambria" w:eastAsia="MS Mincho" w:hAnsi="Cambria" w:cs="Courier New"/>
          <w:color w:val="000000" w:themeColor="text1"/>
          <w:lang w:val="en-US" w:eastAsia="ja-JP"/>
          <w:rPrChange w:id="1750" w:author="Jean Le Feuvre" w:date="2022-11-30T14:20:00Z">
            <w:rPr>
              <w:rFonts w:ascii="Cambria" w:eastAsia="MS Mincho" w:hAnsi="Cambria" w:cs="Courier New"/>
              <w:lang w:val="en-US" w:eastAsia="ja-JP"/>
            </w:rPr>
          </w:rPrChange>
        </w:rPr>
        <w:t>If the block size is not 0</w:t>
      </w:r>
      <w:del w:id="1751" w:author="m60699_10" w:date="2022-11-09T16:19:00Z">
        <w:r w:rsidRPr="007C7123" w:rsidDel="00E817F6">
          <w:rPr>
            <w:rFonts w:ascii="Cambria" w:eastAsia="MS Mincho" w:hAnsi="Cambria" w:cs="Courier New"/>
            <w:color w:val="000000" w:themeColor="text1"/>
            <w:lang w:val="en-US" w:eastAsia="ja-JP"/>
            <w:rPrChange w:id="1752" w:author="Jean Le Feuvre" w:date="2022-11-30T14:20:00Z">
              <w:rPr>
                <w:rFonts w:ascii="Cambria" w:eastAsia="MS Mincho" w:hAnsi="Cambria" w:cs="Courier New"/>
                <w:lang w:val="en-US" w:eastAsia="ja-JP"/>
              </w:rPr>
            </w:rPrChange>
          </w:rPr>
          <w:delText xml:space="preserve">, </w:delText>
        </w:r>
      </w:del>
      <w:ins w:id="1753" w:author="m60699_10" w:date="2022-11-09T16:19:00Z">
        <w:r w:rsidR="00E817F6" w:rsidRPr="007C7123">
          <w:rPr>
            <w:rFonts w:ascii="Cambria" w:eastAsia="MS Mincho" w:hAnsi="Cambria" w:cs="Courier New"/>
            <w:color w:val="000000" w:themeColor="text1"/>
            <w:lang w:val="en-US" w:eastAsia="ja-JP"/>
            <w:rPrChange w:id="1754" w:author="Jean Le Feuvre" w:date="2022-11-30T14:20:00Z">
              <w:rPr>
                <w:rFonts w:ascii="Cambria" w:eastAsia="MS Mincho" w:hAnsi="Cambria" w:cs="Courier New"/>
                <w:lang w:val="en-US" w:eastAsia="ja-JP"/>
              </w:rPr>
            </w:rPrChange>
          </w:rPr>
          <w:t>:</w:t>
        </w:r>
      </w:ins>
    </w:p>
    <w:p w14:paraId="1C32B0CC" w14:textId="33B23A6A" w:rsidR="00E817F6" w:rsidRPr="007C7123" w:rsidRDefault="00BF67DF" w:rsidP="00E817F6">
      <w:pPr>
        <w:pStyle w:val="Paragraphedeliste"/>
        <w:numPr>
          <w:ilvl w:val="0"/>
          <w:numId w:val="38"/>
        </w:numPr>
        <w:spacing w:after="240" w:line="240" w:lineRule="atLeast"/>
        <w:rPr>
          <w:ins w:id="1755" w:author="m60699_10" w:date="2022-11-09T16:20:00Z"/>
          <w:rFonts w:ascii="Cambria" w:hAnsi="Cambria"/>
          <w:color w:val="000000" w:themeColor="text1"/>
          <w:lang w:eastAsia="ja-JP"/>
          <w:rPrChange w:id="1756" w:author="Jean Le Feuvre" w:date="2022-11-30T14:20:00Z">
            <w:rPr>
              <w:ins w:id="1757" w:author="m60699_10" w:date="2022-11-09T16:20:00Z"/>
              <w:rFonts w:ascii="Cambria" w:hAnsi="Cambria" w:cs="Courier New"/>
              <w:lang w:eastAsia="ja-JP"/>
            </w:rPr>
          </w:rPrChange>
        </w:rPr>
      </w:pPr>
      <w:r w:rsidRPr="007C7123">
        <w:rPr>
          <w:rFonts w:ascii="Cambria" w:hAnsi="Cambria" w:cs="Courier New"/>
          <w:color w:val="000000" w:themeColor="text1"/>
          <w:lang w:eastAsia="ja-JP"/>
          <w:rPrChange w:id="1758" w:author="Jean Le Feuvre" w:date="2022-11-30T14:20:00Z">
            <w:rPr/>
          </w:rPrChange>
        </w:rPr>
        <w:t xml:space="preserve">each block shall consist in exactly </w:t>
      </w:r>
      <w:r w:rsidRPr="007C7123">
        <w:rPr>
          <w:rFonts w:ascii="Courier New" w:hAnsi="Courier New"/>
          <w:noProof/>
          <w:color w:val="000000" w:themeColor="text1"/>
          <w:lang w:eastAsia="fr-CH"/>
          <w:rPrChange w:id="1759" w:author="Jean Le Feuvre" w:date="2022-11-30T14:20:00Z">
            <w:rPr>
              <w:rFonts w:ascii="Courier New" w:hAnsi="Courier New"/>
              <w:noProof/>
              <w:lang w:eastAsia="fr-CH"/>
            </w:rPr>
          </w:rPrChange>
        </w:rPr>
        <w:t>block_size</w:t>
      </w:r>
      <w:r w:rsidRPr="007C7123">
        <w:rPr>
          <w:rFonts w:ascii="Cambria" w:hAnsi="Cambria" w:cs="Courier New"/>
          <w:color w:val="000000" w:themeColor="text1"/>
          <w:lang w:eastAsia="ja-JP"/>
          <w:rPrChange w:id="1760" w:author="Jean Le Feuvre" w:date="2022-11-30T14:20:00Z">
            <w:rPr/>
          </w:rPrChange>
        </w:rPr>
        <w:t xml:space="preserve"> bytes and shall contain exactly one or more component values, </w:t>
      </w:r>
      <w:proofErr w:type="gramStart"/>
      <w:r w:rsidRPr="007C7123">
        <w:rPr>
          <w:rFonts w:ascii="Cambria" w:hAnsi="Cambria" w:cs="Courier New"/>
          <w:color w:val="000000" w:themeColor="text1"/>
          <w:lang w:eastAsia="ja-JP"/>
          <w:rPrChange w:id="1761" w:author="Jean Le Feuvre" w:date="2022-11-30T14:20:00Z">
            <w:rPr/>
          </w:rPrChange>
        </w:rPr>
        <w:t>i.e.</w:t>
      </w:r>
      <w:proofErr w:type="gramEnd"/>
      <w:r w:rsidRPr="007C7123">
        <w:rPr>
          <w:rFonts w:ascii="Cambria" w:hAnsi="Cambria" w:cs="Courier New"/>
          <w:color w:val="000000" w:themeColor="text1"/>
          <w:lang w:eastAsia="ja-JP"/>
          <w:rPrChange w:id="1762" w:author="Jean Le Feuvre" w:date="2022-11-30T14:20:00Z">
            <w:rPr/>
          </w:rPrChange>
        </w:rPr>
        <w:t xml:space="preserve"> the bits representing a component value are always contained within a single block</w:t>
      </w:r>
      <w:del w:id="1763" w:author="Jean Le Feuvre" w:date="2022-11-10T11:47:00Z">
        <w:r w:rsidRPr="007C7123" w:rsidDel="00597170">
          <w:rPr>
            <w:rFonts w:ascii="Cambria" w:hAnsi="Cambria" w:cs="Courier New"/>
            <w:color w:val="000000" w:themeColor="text1"/>
            <w:lang w:eastAsia="ja-JP"/>
            <w:rPrChange w:id="1764" w:author="Jean Le Feuvre" w:date="2022-11-30T14:20:00Z">
              <w:rPr/>
            </w:rPrChange>
          </w:rPr>
          <w:delText xml:space="preserve">. </w:delText>
        </w:r>
      </w:del>
      <w:ins w:id="1765" w:author="Jean Le Feuvre" w:date="2022-11-10T11:47:00Z">
        <w:r w:rsidR="00597170" w:rsidRPr="007C7123">
          <w:rPr>
            <w:rFonts w:ascii="Cambria" w:hAnsi="Cambria" w:cs="Courier New"/>
            <w:color w:val="000000" w:themeColor="text1"/>
            <w:lang w:eastAsia="ja-JP"/>
            <w:rPrChange w:id="1766" w:author="Jean Le Feuvre" w:date="2022-11-30T14:20:00Z">
              <w:rPr>
                <w:rFonts w:ascii="Cambria" w:hAnsi="Cambria" w:cs="Courier New"/>
                <w:lang w:eastAsia="ja-JP"/>
              </w:rPr>
            </w:rPrChange>
          </w:rPr>
          <w:t>,</w:t>
        </w:r>
      </w:ins>
    </w:p>
    <w:p w14:paraId="39219AE5" w14:textId="4068ACB6" w:rsidR="00E817F6" w:rsidRPr="007C7123" w:rsidRDefault="00BF67DF" w:rsidP="00E817F6">
      <w:pPr>
        <w:pStyle w:val="Paragraphedeliste"/>
        <w:numPr>
          <w:ilvl w:val="0"/>
          <w:numId w:val="38"/>
        </w:numPr>
        <w:spacing w:after="240" w:line="240" w:lineRule="atLeast"/>
        <w:rPr>
          <w:ins w:id="1767" w:author="m60699_10" w:date="2022-11-09T16:20:00Z"/>
          <w:rFonts w:ascii="Cambria" w:hAnsi="Cambria"/>
          <w:color w:val="000000" w:themeColor="text1"/>
          <w:lang w:eastAsia="ja-JP"/>
          <w:rPrChange w:id="1768" w:author="Jean Le Feuvre" w:date="2022-11-30T14:20:00Z">
            <w:rPr>
              <w:ins w:id="1769" w:author="m60699_10" w:date="2022-11-09T16:20:00Z"/>
              <w:rFonts w:ascii="Cambria" w:hAnsi="Cambria"/>
              <w:color w:val="000000"/>
              <w:lang w:eastAsia="ja-JP"/>
            </w:rPr>
          </w:rPrChange>
        </w:rPr>
      </w:pPr>
      <w:del w:id="1770" w:author="m60699_10" w:date="2022-11-09T16:20:00Z">
        <w:r w:rsidRPr="007C7123" w:rsidDel="00E817F6">
          <w:rPr>
            <w:rFonts w:ascii="Cambria" w:hAnsi="Cambria"/>
            <w:color w:val="000000" w:themeColor="text1"/>
            <w:lang w:eastAsia="ja-JP"/>
            <w:rPrChange w:id="1771" w:author="Jean Le Feuvre" w:date="2022-11-30T14:20:00Z">
              <w:rPr>
                <w:color w:val="000000"/>
              </w:rPr>
            </w:rPrChange>
          </w:rPr>
          <w:delText xml:space="preserve">By </w:delText>
        </w:r>
      </w:del>
      <w:ins w:id="1772" w:author="m60699_10" w:date="2022-11-09T16:20:00Z">
        <w:r w:rsidR="00E817F6" w:rsidRPr="007C7123">
          <w:rPr>
            <w:rFonts w:ascii="Cambria" w:hAnsi="Cambria"/>
            <w:color w:val="000000" w:themeColor="text1"/>
            <w:lang w:eastAsia="ja-JP"/>
            <w:rPrChange w:id="1773" w:author="Jean Le Feuvre" w:date="2022-11-30T14:20:00Z">
              <w:rPr>
                <w:rFonts w:ascii="Cambria" w:hAnsi="Cambria"/>
                <w:color w:val="000000"/>
                <w:lang w:eastAsia="ja-JP"/>
              </w:rPr>
            </w:rPrChange>
          </w:rPr>
          <w:t>b</w:t>
        </w:r>
        <w:r w:rsidR="00E817F6" w:rsidRPr="007C7123">
          <w:rPr>
            <w:rFonts w:ascii="Cambria" w:hAnsi="Cambria"/>
            <w:color w:val="000000" w:themeColor="text1"/>
            <w:lang w:eastAsia="ja-JP"/>
            <w:rPrChange w:id="1774" w:author="Jean Le Feuvre" w:date="2022-11-30T14:20:00Z">
              <w:rPr>
                <w:color w:val="000000"/>
              </w:rPr>
            </w:rPrChange>
          </w:rPr>
          <w:t xml:space="preserve">y </w:t>
        </w:r>
      </w:ins>
      <w:r w:rsidRPr="007C7123">
        <w:rPr>
          <w:rFonts w:ascii="Cambria" w:hAnsi="Cambria"/>
          <w:color w:val="000000" w:themeColor="text1"/>
          <w:lang w:eastAsia="ja-JP"/>
          <w:rPrChange w:id="1775" w:author="Jean Le Feuvre" w:date="2022-11-30T14:20:00Z">
            <w:rPr>
              <w:color w:val="000000"/>
            </w:rPr>
          </w:rPrChange>
        </w:rPr>
        <w:t xml:space="preserve">default, within a block, the first value of the first component of the top-left pixel of the frame shall be stored in the highest order bits of the first block (big-endian “left to right” format). The second </w:t>
      </w:r>
      <w:r w:rsidR="00507D5A">
        <w:rPr>
          <w:rFonts w:ascii="Cambria" w:hAnsi="Cambria"/>
          <w:color w:val="000000" w:themeColor="text1"/>
          <w:lang w:eastAsia="ja-JP"/>
        </w:rPr>
        <w:t xml:space="preserve">value (for next </w:t>
      </w:r>
      <w:r w:rsidRPr="007C7123">
        <w:rPr>
          <w:rFonts w:ascii="Cambria" w:hAnsi="Cambria"/>
          <w:color w:val="000000" w:themeColor="text1"/>
          <w:lang w:eastAsia="ja-JP"/>
          <w:rPrChange w:id="1776" w:author="Jean Le Feuvre" w:date="2022-11-30T14:20:00Z">
            <w:rPr>
              <w:color w:val="000000"/>
            </w:rPr>
          </w:rPrChange>
        </w:rPr>
        <w:t xml:space="preserve">component </w:t>
      </w:r>
      <w:r w:rsidR="00507D5A">
        <w:rPr>
          <w:rFonts w:ascii="Cambria" w:hAnsi="Cambria"/>
          <w:color w:val="000000" w:themeColor="text1"/>
          <w:lang w:eastAsia="ja-JP"/>
        </w:rPr>
        <w:t xml:space="preserve">or next pixel of same component) </w:t>
      </w:r>
      <w:r w:rsidRPr="007C7123">
        <w:rPr>
          <w:rFonts w:ascii="Cambria" w:hAnsi="Cambria"/>
          <w:color w:val="000000" w:themeColor="text1"/>
          <w:lang w:eastAsia="ja-JP"/>
          <w:rPrChange w:id="1777" w:author="Jean Le Feuvre" w:date="2022-11-30T14:20:00Z">
            <w:rPr>
              <w:color w:val="000000"/>
            </w:rPr>
          </w:rPrChange>
        </w:rPr>
        <w:t xml:space="preserve">shall be stored within the next set of bits in the block up until the last component </w:t>
      </w:r>
      <w:r w:rsidR="00507D5A">
        <w:rPr>
          <w:rFonts w:ascii="Cambria" w:hAnsi="Cambria"/>
          <w:color w:val="000000" w:themeColor="text1"/>
          <w:lang w:eastAsia="ja-JP"/>
        </w:rPr>
        <w:t xml:space="preserve">value </w:t>
      </w:r>
      <w:r w:rsidRPr="007C7123">
        <w:rPr>
          <w:rFonts w:ascii="Cambria" w:hAnsi="Cambria"/>
          <w:color w:val="000000" w:themeColor="text1"/>
          <w:lang w:eastAsia="ja-JP"/>
          <w:rPrChange w:id="1778" w:author="Jean Le Feuvre" w:date="2022-11-30T14:20:00Z">
            <w:rPr>
              <w:color w:val="000000"/>
            </w:rPr>
          </w:rPrChange>
        </w:rPr>
        <w:t>being stored in the least significant bits of the block</w:t>
      </w:r>
      <w:del w:id="1779" w:author="m60699_10" w:date="2022-11-09T16:20:00Z">
        <w:r w:rsidRPr="007C7123" w:rsidDel="00E817F6">
          <w:rPr>
            <w:rFonts w:ascii="Cambria" w:hAnsi="Cambria"/>
            <w:color w:val="000000" w:themeColor="text1"/>
            <w:lang w:eastAsia="ja-JP"/>
            <w:rPrChange w:id="1780" w:author="Jean Le Feuvre" w:date="2022-11-30T14:20:00Z">
              <w:rPr>
                <w:color w:val="000000"/>
              </w:rPr>
            </w:rPrChange>
          </w:rPr>
          <w:delText xml:space="preserve">. </w:delText>
        </w:r>
      </w:del>
      <w:ins w:id="1781" w:author="m60699_10" w:date="2022-11-09T16:20:00Z">
        <w:del w:id="1782" w:author="Jean Le Feuvre" w:date="2022-11-10T11:47:00Z">
          <w:r w:rsidR="00E817F6" w:rsidRPr="007C7123" w:rsidDel="00597170">
            <w:rPr>
              <w:rFonts w:ascii="Cambria" w:hAnsi="Cambria"/>
              <w:color w:val="000000" w:themeColor="text1"/>
              <w:lang w:eastAsia="ja-JP"/>
              <w:rPrChange w:id="1783" w:author="Jean Le Feuvre" w:date="2022-11-30T14:20:00Z">
                <w:rPr>
                  <w:color w:val="000000"/>
                </w:rPr>
              </w:rPrChange>
            </w:rPr>
            <w:delText>.</w:delText>
          </w:r>
        </w:del>
      </w:ins>
      <w:ins w:id="1784" w:author="Jean Le Feuvre" w:date="2022-11-10T11:47:00Z">
        <w:r w:rsidR="00597170" w:rsidRPr="007C7123">
          <w:rPr>
            <w:rFonts w:ascii="Cambria" w:hAnsi="Cambria"/>
            <w:color w:val="000000" w:themeColor="text1"/>
            <w:lang w:eastAsia="ja-JP"/>
            <w:rPrChange w:id="1785" w:author="Jean Le Feuvre" w:date="2022-11-30T14:20:00Z">
              <w:rPr>
                <w:rFonts w:ascii="Cambria" w:hAnsi="Cambria"/>
                <w:color w:val="000000"/>
                <w:lang w:eastAsia="ja-JP"/>
              </w:rPr>
            </w:rPrChange>
          </w:rPr>
          <w:t>,</w:t>
        </w:r>
      </w:ins>
    </w:p>
    <w:p w14:paraId="50EC229D" w14:textId="0B30E535" w:rsidR="00BF67DF" w:rsidRPr="007C7123" w:rsidRDefault="00BF67DF">
      <w:pPr>
        <w:pStyle w:val="Paragraphedeliste"/>
        <w:numPr>
          <w:ilvl w:val="0"/>
          <w:numId w:val="38"/>
        </w:numPr>
        <w:spacing w:after="240" w:line="240" w:lineRule="atLeast"/>
        <w:rPr>
          <w:ins w:id="1786" w:author="Jean Le Feuvre" w:date="2022-11-10T11:47:00Z"/>
          <w:rFonts w:ascii="Cambria" w:hAnsi="Cambria"/>
          <w:color w:val="000000" w:themeColor="text1"/>
          <w:lang w:eastAsia="ja-JP"/>
          <w:rPrChange w:id="1787" w:author="Jean Le Feuvre" w:date="2022-11-30T14:20:00Z">
            <w:rPr>
              <w:ins w:id="1788" w:author="Jean Le Feuvre" w:date="2022-11-10T11:47:00Z"/>
              <w:rFonts w:ascii="Cambria" w:hAnsi="Cambria"/>
              <w:color w:val="000000"/>
              <w:lang w:eastAsia="ja-JP"/>
            </w:rPr>
          </w:rPrChange>
        </w:rPr>
      </w:pPr>
      <w:del w:id="1789" w:author="m60699_10" w:date="2022-11-09T16:20:00Z">
        <w:r w:rsidRPr="007C7123" w:rsidDel="00E817F6">
          <w:rPr>
            <w:rFonts w:ascii="Cambria" w:hAnsi="Cambria" w:cs="Courier New"/>
            <w:color w:val="000000" w:themeColor="text1"/>
            <w:lang w:eastAsia="ja-JP"/>
            <w:rPrChange w:id="1790" w:author="Jean Le Feuvre" w:date="2022-11-30T14:20:00Z">
              <w:rPr>
                <w:lang w:val="fr-FR" w:eastAsia="fr-FR"/>
              </w:rPr>
            </w:rPrChange>
          </w:rPr>
          <w:lastRenderedPageBreak/>
          <w:delText xml:space="preserve">If </w:delText>
        </w:r>
      </w:del>
      <w:ins w:id="1791" w:author="m60699_10" w:date="2022-11-09T16:20:00Z">
        <w:r w:rsidR="00E817F6" w:rsidRPr="007C7123">
          <w:rPr>
            <w:rFonts w:ascii="Cambria" w:hAnsi="Cambria" w:cs="Courier New"/>
            <w:color w:val="000000" w:themeColor="text1"/>
            <w:lang w:eastAsia="ja-JP"/>
            <w:rPrChange w:id="1792" w:author="Jean Le Feuvre" w:date="2022-11-30T14:20:00Z">
              <w:rPr>
                <w:rFonts w:ascii="Cambria" w:hAnsi="Cambria" w:cs="Courier New"/>
                <w:lang w:eastAsia="ja-JP"/>
              </w:rPr>
            </w:rPrChange>
          </w:rPr>
          <w:t>i</w:t>
        </w:r>
        <w:r w:rsidR="00E817F6" w:rsidRPr="007C7123">
          <w:rPr>
            <w:rFonts w:ascii="Cambria" w:hAnsi="Cambria" w:cs="Courier New"/>
            <w:color w:val="000000" w:themeColor="text1"/>
            <w:lang w:eastAsia="ja-JP"/>
            <w:rPrChange w:id="1793" w:author="Jean Le Feuvre" w:date="2022-11-30T14:20:00Z">
              <w:rPr>
                <w:lang w:val="fr-FR" w:eastAsia="fr-FR"/>
              </w:rPr>
            </w:rPrChange>
          </w:rPr>
          <w:t xml:space="preserve">f </w:t>
        </w:r>
      </w:ins>
      <w:r w:rsidRPr="007C7123">
        <w:rPr>
          <w:rFonts w:ascii="Cambria" w:hAnsi="Cambria" w:cs="Courier New"/>
          <w:color w:val="000000" w:themeColor="text1"/>
          <w:lang w:eastAsia="ja-JP"/>
          <w:rPrChange w:id="1794" w:author="Jean Le Feuvre" w:date="2022-11-30T14:20:00Z">
            <w:rPr>
              <w:lang w:val="fr-FR" w:eastAsia="fr-FR"/>
            </w:rPr>
          </w:rPrChange>
        </w:rPr>
        <w:t xml:space="preserve">the block size in bits is greater than the size in bits of component values present in the block, padding bits are present. When present, these padding bits shall be located either </w:t>
      </w:r>
      <w:r w:rsidRPr="007C7123">
        <w:rPr>
          <w:rFonts w:ascii="Cambria" w:hAnsi="Cambria"/>
          <w:color w:val="000000" w:themeColor="text1"/>
          <w:lang w:eastAsia="ja-JP"/>
          <w:rPrChange w:id="1795" w:author="Jean Le Feuvre" w:date="2022-11-30T14:20:00Z">
            <w:rPr>
              <w:rFonts w:eastAsia="Times New Roman"/>
              <w:color w:val="000000"/>
              <w:lang w:val="fr-FR" w:eastAsia="fr-FR"/>
            </w:rPr>
          </w:rPrChange>
        </w:rPr>
        <w:t>in the most or in the least significant bits</w:t>
      </w:r>
      <w:ins w:id="1796" w:author="Jean Le Feuvre" w:date="2022-11-30T14:25:00Z">
        <w:r w:rsidR="00C05BB4">
          <w:rPr>
            <w:rFonts w:ascii="Cambria" w:hAnsi="Cambria"/>
            <w:color w:val="000000" w:themeColor="text1"/>
            <w:lang w:eastAsia="ja-JP"/>
          </w:rPr>
          <w:t>,</w:t>
        </w:r>
      </w:ins>
      <w:ins w:id="1797" w:author="FR23-065" w:date="2022-11-09T13:53:00Z">
        <w:del w:id="1798" w:author="Jean Le Feuvre" w:date="2022-11-30T14:25:00Z">
          <w:r w:rsidR="00DE5503" w:rsidRPr="007C7123" w:rsidDel="00C05BB4">
            <w:rPr>
              <w:rFonts w:ascii="Cambria" w:hAnsi="Cambria"/>
              <w:color w:val="000000" w:themeColor="text1"/>
              <w:lang w:eastAsia="ja-JP"/>
              <w:rPrChange w:id="1799" w:author="Jean Le Feuvre" w:date="2022-11-30T14:20:00Z">
                <w:rPr>
                  <w:rFonts w:eastAsia="Times New Roman"/>
                  <w:color w:val="000000"/>
                  <w:lang w:val="fr-FR" w:eastAsia="fr-FR"/>
                </w:rPr>
              </w:rPrChange>
            </w:rPr>
            <w:delText xml:space="preserve">. If </w:delText>
          </w:r>
          <w:r w:rsidR="00DE5503" w:rsidRPr="007C7123" w:rsidDel="00C05BB4">
            <w:rPr>
              <w:rStyle w:val="codeChar1"/>
              <w:rFonts w:eastAsia="MS Mincho"/>
              <w:color w:val="000000" w:themeColor="text1"/>
              <w:lang w:val="en-US"/>
              <w:rPrChange w:id="1800" w:author="Jean Le Feuvre" w:date="2022-11-30T14:20:00Z">
                <w:rPr>
                  <w:rStyle w:val="codeChar1"/>
                  <w:rFonts w:eastAsia="MS Mincho"/>
                  <w:lang w:val="en-US"/>
                </w:rPr>
              </w:rPrChange>
            </w:rPr>
            <w:delText>pad_unknown</w:delText>
          </w:r>
          <w:r w:rsidR="00DE5503" w:rsidRPr="007C7123" w:rsidDel="00C05BB4">
            <w:rPr>
              <w:rFonts w:ascii="Cambria" w:hAnsi="Cambria"/>
              <w:color w:val="000000" w:themeColor="text1"/>
              <w:lang w:eastAsia="ja-JP"/>
              <w:rPrChange w:id="1801" w:author="Jean Le Feuvre" w:date="2022-11-30T14:20:00Z">
                <w:rPr>
                  <w:rFonts w:eastAsia="Times New Roman"/>
                  <w:color w:val="000000"/>
                  <w:lang w:val="fr-FR" w:eastAsia="fr-FR"/>
                </w:rPr>
              </w:rPrChange>
            </w:rPr>
            <w:delText xml:space="preserve"> </w:delText>
          </w:r>
        </w:del>
      </w:ins>
      <w:ins w:id="1802" w:author="FR23-065" w:date="2022-11-09T13:54:00Z">
        <w:del w:id="1803" w:author="Jean Le Feuvre" w:date="2022-11-30T14:25:00Z">
          <w:r w:rsidR="00DE5503" w:rsidRPr="007C7123" w:rsidDel="00C05BB4">
            <w:rPr>
              <w:rFonts w:ascii="Cambria" w:hAnsi="Cambria"/>
              <w:color w:val="000000" w:themeColor="text1"/>
              <w:lang w:eastAsia="ja-JP"/>
              <w:rPrChange w:id="1804" w:author="Jean Le Feuvre" w:date="2022-11-30T14:20:00Z">
                <w:rPr>
                  <w:rFonts w:eastAsia="Times New Roman"/>
                  <w:color w:val="000000"/>
                  <w:lang w:val="fr-FR" w:eastAsia="fr-FR"/>
                </w:rPr>
              </w:rPrChange>
            </w:rPr>
            <w:delText xml:space="preserve">value </w:delText>
          </w:r>
        </w:del>
      </w:ins>
      <w:ins w:id="1805" w:author="FR23-065" w:date="2022-11-09T13:53:00Z">
        <w:del w:id="1806" w:author="Jean Le Feuvre" w:date="2022-11-30T14:25:00Z">
          <w:r w:rsidR="00DE5503" w:rsidRPr="007C7123" w:rsidDel="00C05BB4">
            <w:rPr>
              <w:rFonts w:ascii="Cambria" w:hAnsi="Cambria"/>
              <w:color w:val="000000" w:themeColor="text1"/>
              <w:lang w:eastAsia="ja-JP"/>
              <w:rPrChange w:id="1807" w:author="Jean Le Feuvre" w:date="2022-11-30T14:20:00Z">
                <w:rPr>
                  <w:rFonts w:eastAsia="Times New Roman"/>
                  <w:color w:val="000000"/>
                  <w:lang w:val="fr-FR" w:eastAsia="fr-FR"/>
                </w:rPr>
              </w:rPrChange>
            </w:rPr>
            <w:delText xml:space="preserve">is </w:delText>
          </w:r>
        </w:del>
      </w:ins>
      <w:ins w:id="1808" w:author="FR23-065" w:date="2022-11-09T13:54:00Z">
        <w:del w:id="1809" w:author="Jean Le Feuvre" w:date="2022-11-30T14:25:00Z">
          <w:r w:rsidR="00DE5503" w:rsidRPr="007C7123" w:rsidDel="00C05BB4">
            <w:rPr>
              <w:rFonts w:ascii="Cambria" w:hAnsi="Cambria"/>
              <w:color w:val="000000" w:themeColor="text1"/>
              <w:lang w:eastAsia="ja-JP"/>
              <w:rPrChange w:id="1810" w:author="Jean Le Feuvre" w:date="2022-11-30T14:20:00Z">
                <w:rPr>
                  <w:rFonts w:eastAsia="Times New Roman"/>
                  <w:color w:val="000000"/>
                  <w:lang w:val="fr-FR" w:eastAsia="fr-FR"/>
                </w:rPr>
              </w:rPrChange>
            </w:rPr>
            <w:delText>1</w:delText>
          </w:r>
        </w:del>
      </w:ins>
      <w:ins w:id="1811" w:author="FR23-065" w:date="2022-11-09T13:53:00Z">
        <w:del w:id="1812" w:author="Jean Le Feuvre" w:date="2022-11-30T14:25:00Z">
          <w:r w:rsidR="00DE5503" w:rsidRPr="007C7123" w:rsidDel="00C05BB4">
            <w:rPr>
              <w:rFonts w:ascii="Cambria" w:hAnsi="Cambria"/>
              <w:color w:val="000000" w:themeColor="text1"/>
              <w:lang w:eastAsia="ja-JP"/>
              <w:rPrChange w:id="1813" w:author="Jean Le Feuvre" w:date="2022-11-30T14:20:00Z">
                <w:rPr>
                  <w:rFonts w:eastAsia="Times New Roman"/>
                  <w:color w:val="000000"/>
                  <w:lang w:val="fr-FR" w:eastAsia="fr-FR"/>
                </w:rPr>
              </w:rPrChange>
            </w:rPr>
            <w:delText>, the padd</w:delText>
          </w:r>
        </w:del>
      </w:ins>
      <w:ins w:id="1814" w:author="FR23-065" w:date="2022-11-09T13:54:00Z">
        <w:del w:id="1815" w:author="Jean Le Feuvre" w:date="2022-11-30T14:25:00Z">
          <w:r w:rsidR="00DE5503" w:rsidRPr="007C7123" w:rsidDel="00C05BB4">
            <w:rPr>
              <w:rFonts w:ascii="Cambria" w:hAnsi="Cambria"/>
              <w:color w:val="000000" w:themeColor="text1"/>
              <w:lang w:eastAsia="ja-JP"/>
              <w:rPrChange w:id="1816" w:author="Jean Le Feuvre" w:date="2022-11-30T14:20:00Z">
                <w:rPr>
                  <w:rFonts w:eastAsia="Times New Roman"/>
                  <w:color w:val="000000"/>
                  <w:lang w:val="fr-FR" w:eastAsia="fr-FR"/>
                </w:rPr>
              </w:rPrChange>
            </w:rPr>
            <w:delText>ing</w:delText>
          </w:r>
        </w:del>
      </w:ins>
      <w:ins w:id="1817" w:author="FR23-065" w:date="2022-11-09T13:53:00Z">
        <w:del w:id="1818" w:author="Jean Le Feuvre" w:date="2022-11-30T14:25:00Z">
          <w:r w:rsidR="00DE5503" w:rsidRPr="007C7123" w:rsidDel="00C05BB4">
            <w:rPr>
              <w:rFonts w:ascii="Cambria" w:hAnsi="Cambria"/>
              <w:color w:val="000000" w:themeColor="text1"/>
              <w:lang w:eastAsia="ja-JP"/>
              <w:rPrChange w:id="1819" w:author="Jean Le Feuvre" w:date="2022-11-30T14:20:00Z">
                <w:rPr>
                  <w:rFonts w:eastAsia="Times New Roman"/>
                  <w:color w:val="000000"/>
                  <w:lang w:val="fr-FR" w:eastAsia="fr-FR"/>
                </w:rPr>
              </w:rPrChange>
            </w:rPr>
            <w:delText xml:space="preserve"> bits </w:delText>
          </w:r>
        </w:del>
      </w:ins>
      <w:ins w:id="1820" w:author="FR23-065" w:date="2022-11-09T13:57:00Z">
        <w:del w:id="1821" w:author="Jean Le Feuvre" w:date="2022-11-30T14:25:00Z">
          <w:r w:rsidR="00EA008A" w:rsidRPr="007C7123" w:rsidDel="00C05BB4">
            <w:rPr>
              <w:rFonts w:ascii="Cambria" w:hAnsi="Cambria"/>
              <w:color w:val="000000" w:themeColor="text1"/>
              <w:lang w:eastAsia="ja-JP"/>
              <w:rPrChange w:id="1822" w:author="Jean Le Feuvre" w:date="2022-11-30T14:20:00Z">
                <w:rPr>
                  <w:rFonts w:eastAsia="Times New Roman"/>
                  <w:color w:val="000000"/>
                  <w:lang w:val="fr-FR" w:eastAsia="fr-FR"/>
                </w:rPr>
              </w:rPrChange>
            </w:rPr>
            <w:delText xml:space="preserve">values </w:delText>
          </w:r>
        </w:del>
      </w:ins>
      <w:ins w:id="1823" w:author="FR23-065" w:date="2022-11-09T13:58:00Z">
        <w:del w:id="1824" w:author="Jean Le Feuvre" w:date="2022-11-30T14:25:00Z">
          <w:r w:rsidR="00EA008A" w:rsidRPr="007C7123" w:rsidDel="00C05BB4">
            <w:rPr>
              <w:rFonts w:ascii="Cambria" w:hAnsi="Cambria"/>
              <w:color w:val="000000" w:themeColor="text1"/>
              <w:lang w:eastAsia="ja-JP"/>
              <w:rPrChange w:id="1825" w:author="Jean Le Feuvre" w:date="2022-11-30T14:20:00Z">
                <w:rPr>
                  <w:rFonts w:eastAsia="Times New Roman"/>
                  <w:color w:val="000000"/>
                  <w:lang w:val="fr-FR" w:eastAsia="fr-FR"/>
                </w:rPr>
              </w:rPrChange>
            </w:rPr>
            <w:delText>are not restricted</w:delText>
          </w:r>
        </w:del>
      </w:ins>
      <w:ins w:id="1826" w:author="FR23-065" w:date="2022-11-09T13:53:00Z">
        <w:del w:id="1827" w:author="Jean Le Feuvre" w:date="2022-11-30T14:25:00Z">
          <w:r w:rsidR="00DE5503" w:rsidRPr="007C7123" w:rsidDel="00C05BB4">
            <w:rPr>
              <w:rFonts w:ascii="Cambria" w:hAnsi="Cambria"/>
              <w:color w:val="000000" w:themeColor="text1"/>
              <w:lang w:eastAsia="ja-JP"/>
              <w:rPrChange w:id="1828" w:author="Jean Le Feuvre" w:date="2022-11-30T14:20:00Z">
                <w:rPr>
                  <w:rFonts w:eastAsia="Times New Roman"/>
                  <w:color w:val="000000"/>
                  <w:lang w:val="fr-FR" w:eastAsia="fr-FR"/>
                </w:rPr>
              </w:rPrChange>
            </w:rPr>
            <w:delText xml:space="preserve">, otherwise the padding bits shall all be set </w:delText>
          </w:r>
        </w:del>
      </w:ins>
      <w:del w:id="1829" w:author="Jean Le Feuvre" w:date="2022-11-30T14:25:00Z">
        <w:r w:rsidRPr="007C7123" w:rsidDel="00C05BB4">
          <w:rPr>
            <w:rFonts w:ascii="Cambria" w:hAnsi="Cambria"/>
            <w:color w:val="000000" w:themeColor="text1"/>
            <w:lang w:eastAsia="ja-JP"/>
            <w:rPrChange w:id="1830" w:author="Jean Le Feuvre" w:date="2022-11-30T14:20:00Z">
              <w:rPr>
                <w:rFonts w:eastAsia="Times New Roman"/>
                <w:color w:val="000000"/>
                <w:lang w:val="fr-FR" w:eastAsia="fr-FR"/>
              </w:rPr>
            </w:rPrChange>
          </w:rPr>
          <w:delText>, and</w:delText>
        </w:r>
        <w:r w:rsidRPr="007C7123" w:rsidDel="00C05BB4">
          <w:rPr>
            <w:rFonts w:ascii="Cambria" w:hAnsi="Cambria" w:cs="Courier New"/>
            <w:color w:val="000000" w:themeColor="text1"/>
            <w:lang w:eastAsia="ja-JP"/>
            <w:rPrChange w:id="1831" w:author="Jean Le Feuvre" w:date="2022-11-30T14:20:00Z">
              <w:rPr>
                <w:lang w:val="fr-FR" w:eastAsia="fr-FR"/>
              </w:rPr>
            </w:rPrChange>
          </w:rPr>
          <w:delText xml:space="preserve"> </w:delText>
        </w:r>
        <w:r w:rsidRPr="007C7123" w:rsidDel="00C05BB4">
          <w:rPr>
            <w:rFonts w:ascii="Cambria" w:hAnsi="Cambria"/>
            <w:color w:val="000000" w:themeColor="text1"/>
            <w:lang w:eastAsia="ja-JP"/>
            <w:rPrChange w:id="1832" w:author="Jean Le Feuvre" w:date="2022-11-30T14:20:00Z">
              <w:rPr>
                <w:rFonts w:eastAsia="Times New Roman"/>
                <w:color w:val="000000"/>
                <w:lang w:val="fr-FR" w:eastAsia="fr-FR"/>
              </w:rPr>
            </w:rPrChange>
          </w:rPr>
          <w:delText>shall be set to 0</w:delText>
        </w:r>
      </w:del>
      <w:del w:id="1833" w:author="Jean Le Feuvre" w:date="2022-11-10T11:47:00Z">
        <w:r w:rsidRPr="007C7123" w:rsidDel="00597170">
          <w:rPr>
            <w:rFonts w:ascii="Cambria" w:hAnsi="Cambria"/>
            <w:color w:val="000000" w:themeColor="text1"/>
            <w:lang w:eastAsia="ja-JP"/>
            <w:rPrChange w:id="1834" w:author="Jean Le Feuvre" w:date="2022-11-30T14:20:00Z">
              <w:rPr>
                <w:rFonts w:eastAsia="Times New Roman"/>
                <w:color w:val="000000"/>
                <w:lang w:val="fr-FR" w:eastAsia="fr-FR"/>
              </w:rPr>
            </w:rPrChange>
          </w:rPr>
          <w:delText>.</w:delText>
        </w:r>
      </w:del>
    </w:p>
    <w:p w14:paraId="33205B95" w14:textId="30569410" w:rsidR="00597170" w:rsidRPr="00C05BB4" w:rsidRDefault="00597170">
      <w:pPr>
        <w:pStyle w:val="Paragraphedeliste"/>
        <w:numPr>
          <w:ilvl w:val="0"/>
          <w:numId w:val="38"/>
        </w:numPr>
        <w:spacing w:after="240" w:line="240" w:lineRule="atLeast"/>
        <w:rPr>
          <w:ins w:id="1835" w:author="Jean Le Feuvre" w:date="2022-11-30T14:25:00Z"/>
          <w:rFonts w:ascii="Cambria" w:hAnsi="Cambria"/>
          <w:color w:val="000000" w:themeColor="text1"/>
          <w:lang w:eastAsia="ja-JP"/>
        </w:rPr>
      </w:pPr>
      <w:ins w:id="1836" w:author="Jean Le Feuvre" w:date="2022-11-10T11:47:00Z">
        <w:r w:rsidRPr="007C7123">
          <w:rPr>
            <w:rFonts w:ascii="Cambria" w:hAnsi="Cambria"/>
            <w:color w:val="000000" w:themeColor="text1"/>
            <w:lang w:eastAsia="ja-JP"/>
            <w:rPrChange w:id="1837" w:author="Jean Le Feuvre" w:date="2022-11-30T14:20:00Z">
              <w:rPr>
                <w:rFonts w:ascii="Cambria" w:hAnsi="Cambria"/>
                <w:color w:val="000000"/>
                <w:lang w:eastAsia="ja-JP"/>
              </w:rPr>
            </w:rPrChange>
          </w:rPr>
          <w:t xml:space="preserve">the </w:t>
        </w:r>
        <w:r w:rsidRPr="007C7123">
          <w:rPr>
            <w:rFonts w:ascii="Cambria" w:hAnsi="Cambria" w:cs="Courier New"/>
            <w:color w:val="000000" w:themeColor="text1"/>
            <w:lang w:eastAsia="ja-JP"/>
            <w:rPrChange w:id="1838" w:author="Jean Le Feuvre" w:date="2022-11-30T14:20:00Z">
              <w:rPr>
                <w:rFonts w:ascii="Cambria" w:hAnsi="Cambria" w:cs="Courier New"/>
                <w:lang w:eastAsia="ja-JP"/>
              </w:rPr>
            </w:rPrChange>
          </w:rPr>
          <w:t xml:space="preserve">block size shall be greater than or equal to the maximum value of </w:t>
        </w:r>
        <w:r w:rsidRPr="007C7123">
          <w:rPr>
            <w:rFonts w:ascii="Courier New" w:hAnsi="Courier New"/>
            <w:noProof/>
            <w:color w:val="000000" w:themeColor="text1"/>
            <w:lang w:eastAsia="fr-CH"/>
            <w:rPrChange w:id="1839" w:author="Jean Le Feuvre" w:date="2022-11-30T14:20:00Z">
              <w:rPr>
                <w:rFonts w:ascii="Courier New" w:hAnsi="Courier New"/>
                <w:noProof/>
                <w:lang w:eastAsia="fr-CH"/>
              </w:rPr>
            </w:rPrChange>
          </w:rPr>
          <w:t>component_align_size</w:t>
        </w:r>
        <w:r w:rsidRPr="007C7123">
          <w:rPr>
            <w:rFonts w:ascii="Cambria" w:hAnsi="Cambria" w:cs="Courier New"/>
            <w:color w:val="000000" w:themeColor="text1"/>
            <w:lang w:eastAsia="ja-JP"/>
            <w:rPrChange w:id="1840" w:author="Jean Le Feuvre" w:date="2022-11-30T14:20:00Z">
              <w:rPr>
                <w:rFonts w:ascii="Cambria" w:hAnsi="Cambria" w:cs="Courier New"/>
                <w:lang w:eastAsia="ja-JP"/>
              </w:rPr>
            </w:rPrChange>
          </w:rPr>
          <w:t xml:space="preserve"> for each component</w:t>
        </w:r>
      </w:ins>
      <w:ins w:id="1841" w:author="Jean Le Feuvre" w:date="2022-11-30T14:25:00Z">
        <w:r w:rsidR="00C05BB4">
          <w:rPr>
            <w:rFonts w:ascii="Cambria" w:hAnsi="Cambria" w:cs="Courier New"/>
            <w:color w:val="000000" w:themeColor="text1"/>
            <w:lang w:eastAsia="ja-JP"/>
          </w:rPr>
          <w:t>.</w:t>
        </w:r>
      </w:ins>
    </w:p>
    <w:p w14:paraId="047AED2D" w14:textId="2CC7286C" w:rsidR="00C05BB4" w:rsidRPr="00C05BB4" w:rsidRDefault="00C05BB4">
      <w:pPr>
        <w:spacing w:after="240" w:line="240" w:lineRule="atLeast"/>
        <w:ind w:left="360"/>
        <w:rPr>
          <w:rFonts w:ascii="Cambria" w:eastAsia="MS Mincho" w:hAnsi="Cambria"/>
          <w:color w:val="000000" w:themeColor="text1"/>
          <w:lang w:val="en-US" w:eastAsia="ja-JP"/>
          <w:rPrChange w:id="1842" w:author="Jean Le Feuvre" w:date="2022-11-30T14:25:00Z">
            <w:rPr>
              <w:color w:val="000000"/>
            </w:rPr>
          </w:rPrChange>
        </w:rPr>
        <w:pPrChange w:id="1843" w:author="Jean Le Feuvre" w:date="2022-11-30T14:25:00Z">
          <w:pPr>
            <w:spacing w:after="240" w:line="240" w:lineRule="atLeast"/>
            <w:jc w:val="both"/>
          </w:pPr>
        </w:pPrChange>
      </w:pPr>
      <w:ins w:id="1844" w:author="Jean Le Feuvre" w:date="2022-11-30T14:25:00Z">
        <w:r w:rsidRPr="002F3940">
          <w:rPr>
            <w:rFonts w:ascii="Cambria" w:eastAsia="MS Mincho" w:hAnsi="Cambria"/>
            <w:color w:val="000000" w:themeColor="text1"/>
            <w:lang w:val="en-US" w:eastAsia="ja-JP"/>
          </w:rPr>
          <w:t xml:space="preserve">If </w:t>
        </w:r>
        <w:r w:rsidRPr="002F3940">
          <w:rPr>
            <w:rStyle w:val="codeChar1"/>
            <w:rFonts w:eastAsia="MS Mincho"/>
            <w:color w:val="000000" w:themeColor="text1"/>
            <w:lang w:val="en-US"/>
          </w:rPr>
          <w:t>pad_unknown</w:t>
        </w:r>
        <w:r w:rsidRPr="002F3940">
          <w:rPr>
            <w:rFonts w:ascii="Cambria" w:eastAsia="MS Mincho" w:hAnsi="Cambria"/>
            <w:color w:val="000000" w:themeColor="text1"/>
            <w:lang w:val="en-US" w:eastAsia="ja-JP"/>
          </w:rPr>
          <w:t xml:space="preserve"> value is 1, the padding bits values are not restricted, otherwise the padding bits shall all be set to 0</w:t>
        </w:r>
        <w:r>
          <w:rPr>
            <w:rFonts w:ascii="Cambria" w:eastAsia="MS Mincho" w:hAnsi="Cambria"/>
            <w:color w:val="000000" w:themeColor="text1"/>
            <w:lang w:val="en-US" w:eastAsia="ja-JP"/>
          </w:rPr>
          <w:t>.</w:t>
        </w:r>
      </w:ins>
    </w:p>
    <w:p w14:paraId="0DF8C837" w14:textId="1121C20E" w:rsidR="00BF67DF" w:rsidRPr="00D86926" w:rsidDel="00EA008A" w:rsidRDefault="00BF67DF" w:rsidP="00BF67DF">
      <w:pPr>
        <w:pStyle w:val="Noteindent"/>
        <w:rPr>
          <w:del w:id="1845" w:author="FR24-066" w:date="2022-11-09T14:02:00Z"/>
          <w:highlight w:val="yellow"/>
          <w:lang w:val="en-US"/>
        </w:rPr>
      </w:pPr>
      <w:del w:id="1846" w:author="FR24-066" w:date="2022-11-09T14:02:00Z">
        <w:r w:rsidRPr="00D86926" w:rsidDel="00EA008A">
          <w:rPr>
            <w:lang w:val="en-US"/>
          </w:rPr>
          <w:delText>NOTE1 Block alignment allows groups of consecutive component values, regardless of interleaving type, to be aligned within an easily addressable value; e.g., multiple components can be packed into 32-bit values but no component value spans two consecutive 32-bit values. For example, a 10-bit RGBA image using pixel interleaving with no component padding and 32-bit (4-byte) block padding on the right will produce a repeated pattern of four 32-bits blocks describing 3 pixels [{R,G,B}, {A, R, G}, {B, A, R}, {G, B, A}]. If tile padding (resp. row) padding is also specified to be 32-bit (4-byte) then the start the next tile (resp. row) will start at the next 4-byte boundary, regardless of whether space for the next component value was available in the previous block. For example, with 4-byte tile alignment, if the width of the tile is not a multiple of 3, the last block of the line will only contain 1 or 2 component values but all 4-bytes of the last block will be present in the sample data.</w:delText>
        </w:r>
      </w:del>
    </w:p>
    <w:p w14:paraId="377A2E2D" w14:textId="0684AD07" w:rsidR="00EA008A" w:rsidRPr="00D86926" w:rsidDel="00597170" w:rsidRDefault="00BF67DF" w:rsidP="00EA008A">
      <w:pPr>
        <w:pStyle w:val="Noteindent"/>
        <w:rPr>
          <w:del w:id="1847" w:author="Jean Le Feuvre" w:date="2022-11-10T11:47:00Z"/>
          <w:lang w:val="en-US"/>
        </w:rPr>
      </w:pPr>
      <w:r w:rsidRPr="00D86926">
        <w:rPr>
          <w:lang w:val="en-US"/>
        </w:rPr>
        <w:t>NOTE</w:t>
      </w:r>
      <w:del w:id="1848" w:author="FR24-066" w:date="2022-11-09T14:02:00Z">
        <w:r w:rsidRPr="00D86926" w:rsidDel="00EA008A">
          <w:rPr>
            <w:lang w:val="en-US"/>
          </w:rPr>
          <w:delText>2</w:delText>
        </w:r>
      </w:del>
      <w:ins w:id="1849" w:author="FR24-066" w:date="2022-11-09T14:02:00Z">
        <w:r w:rsidR="00EA008A">
          <w:rPr>
            <w:lang w:val="en-US"/>
          </w:rPr>
          <w:t>1</w:t>
        </w:r>
      </w:ins>
      <w:r w:rsidRPr="00D86926">
        <w:rPr>
          <w:lang w:val="en-US"/>
        </w:rPr>
        <w:t xml:space="preserve"> Padding bits </w:t>
      </w:r>
      <w:del w:id="1850" w:author="FR23-065" w:date="2022-11-09T14:01:00Z">
        <w:r w:rsidRPr="00D86926" w:rsidDel="00EA008A">
          <w:rPr>
            <w:lang w:val="en-US"/>
          </w:rPr>
          <w:delText xml:space="preserve">may </w:delText>
        </w:r>
      </w:del>
      <w:ins w:id="1851" w:author="FR23-065" w:date="2022-11-09T14:01:00Z">
        <w:r w:rsidR="00EA008A">
          <w:rPr>
            <w:lang w:val="en-US"/>
          </w:rPr>
          <w:t>can</w:t>
        </w:r>
        <w:r w:rsidR="00EA008A" w:rsidRPr="00D86926">
          <w:rPr>
            <w:lang w:val="en-US"/>
          </w:rPr>
          <w:t xml:space="preserve"> </w:t>
        </w:r>
      </w:ins>
      <w:r w:rsidRPr="00D86926">
        <w:rPr>
          <w:lang w:val="en-US"/>
        </w:rPr>
        <w:t>be more than 8 (one byte).</w:t>
      </w:r>
      <w:ins w:id="1852" w:author="FR23-065" w:date="2022-11-09T14:01:00Z">
        <w:r w:rsidR="00EA008A">
          <w:rPr>
            <w:lang w:val="en-US"/>
          </w:rPr>
          <w:t xml:space="preserve"> </w:t>
        </w:r>
      </w:ins>
      <w:ins w:id="1853" w:author="FR23-065" w:date="2022-11-09T13:58:00Z">
        <w:r w:rsidR="00EA008A">
          <w:rPr>
            <w:lang w:val="en-US"/>
          </w:rPr>
          <w:t xml:space="preserve">Unrestricted padding bit values is typically </w:t>
        </w:r>
      </w:ins>
      <w:ins w:id="1854" w:author="Jean Le Feuvre" w:date="2022-11-30T11:22:00Z">
        <w:r w:rsidR="00FF060A">
          <w:rPr>
            <w:lang w:val="en-US"/>
          </w:rPr>
          <w:t xml:space="preserve">used </w:t>
        </w:r>
      </w:ins>
      <w:ins w:id="1855" w:author="FR23-065" w:date="2022-11-09T13:59:00Z">
        <w:r w:rsidR="00EA008A">
          <w:rPr>
            <w:lang w:val="en-US"/>
          </w:rPr>
          <w:t xml:space="preserve">for </w:t>
        </w:r>
      </w:ins>
      <w:ins w:id="1856" w:author="FR23-065" w:date="2022-11-09T13:58:00Z">
        <w:r w:rsidR="00EA008A">
          <w:rPr>
            <w:lang w:val="en-US"/>
          </w:rPr>
          <w:t>legacy</w:t>
        </w:r>
      </w:ins>
      <w:ins w:id="1857" w:author="FR23-065" w:date="2022-11-09T13:59:00Z">
        <w:r w:rsidR="00EA008A">
          <w:rPr>
            <w:lang w:val="en-US"/>
          </w:rPr>
          <w:t xml:space="preserve"> </w:t>
        </w:r>
      </w:ins>
      <w:ins w:id="1858" w:author="FR23-065" w:date="2022-11-09T13:58:00Z">
        <w:r w:rsidR="00EA008A">
          <w:rPr>
            <w:lang w:val="en-US"/>
          </w:rPr>
          <w:t xml:space="preserve">content </w:t>
        </w:r>
      </w:ins>
      <w:ins w:id="1859" w:author="FR23-065" w:date="2022-11-09T13:59:00Z">
        <w:r w:rsidR="00EA008A">
          <w:rPr>
            <w:lang w:val="en-US"/>
          </w:rPr>
          <w:t xml:space="preserve">with no restrictions on padded values. Derived specification </w:t>
        </w:r>
      </w:ins>
      <w:ins w:id="1860" w:author="FR23-065" w:date="2022-11-09T14:00:00Z">
        <w:r w:rsidR="00EA008A">
          <w:rPr>
            <w:lang w:val="en-US"/>
          </w:rPr>
          <w:t xml:space="preserve">can further restrict usage of </w:t>
        </w:r>
        <w:r w:rsidR="00EA008A" w:rsidRPr="00EA008A">
          <w:rPr>
            <w:rStyle w:val="codeChar1"/>
            <w:rFonts w:eastAsia="Calibri"/>
            <w:sz w:val="20"/>
            <w:szCs w:val="20"/>
            <w:lang w:val="en-US"/>
          </w:rPr>
          <w:t>pad_unknown</w:t>
        </w:r>
        <w:r w:rsidR="00EA008A">
          <w:rPr>
            <w:color w:val="000000"/>
            <w:lang w:val="en-US" w:eastAsia="ja-JP"/>
          </w:rPr>
          <w:t>.</w:t>
        </w:r>
      </w:ins>
    </w:p>
    <w:p w14:paraId="5C205A08" w14:textId="0B4FEFDF" w:rsidR="00DB5F09" w:rsidRPr="00D86926" w:rsidRDefault="00DB5F09">
      <w:pPr>
        <w:pStyle w:val="Noteindent"/>
        <w:rPr>
          <w:color w:val="000000"/>
        </w:rPr>
        <w:pPrChange w:id="1861" w:author="Jean Le Feuvre" w:date="2022-11-10T11:47:00Z">
          <w:pPr>
            <w:spacing w:after="240" w:line="240" w:lineRule="atLeast"/>
            <w:jc w:val="both"/>
          </w:pPr>
        </w:pPrChange>
      </w:pPr>
      <w:del w:id="1862" w:author="Jean Le Feuvre" w:date="2022-11-10T11:47:00Z">
        <w:r w:rsidRPr="00D86926" w:rsidDel="00597170">
          <w:rPr>
            <w:color w:val="000000"/>
          </w:rPr>
          <w:delText xml:space="preserve">If not 0, the </w:delText>
        </w:r>
        <w:r w:rsidRPr="00D86926" w:rsidDel="00597170">
          <w:delText xml:space="preserve">block size shall be greater than or equal to the maximum value of </w:delText>
        </w:r>
        <w:r w:rsidRPr="00D86926" w:rsidDel="00597170">
          <w:rPr>
            <w:rFonts w:ascii="Courier New" w:hAnsi="Courier New"/>
            <w:noProof/>
            <w:lang w:eastAsia="fr-CH"/>
          </w:rPr>
          <w:delText>component_align_size</w:delText>
        </w:r>
        <w:r w:rsidRPr="00D86926" w:rsidDel="00597170">
          <w:delText xml:space="preserve"> for each component.</w:delText>
        </w:r>
      </w:del>
    </w:p>
    <w:p w14:paraId="40A33FE7" w14:textId="77777777" w:rsidR="004156A5" w:rsidRPr="00D86926" w:rsidRDefault="004156A5" w:rsidP="004156A5">
      <w:pPr>
        <w:spacing w:after="240" w:line="240" w:lineRule="atLeast"/>
        <w:jc w:val="both"/>
        <w:rPr>
          <w:ins w:id="1863" w:author="m60699_13" w:date="2022-11-09T18:07:00Z"/>
          <w:rFonts w:ascii="Cambria" w:hAnsi="Cambria"/>
          <w:color w:val="000000"/>
          <w:lang w:val="en-US" w:eastAsia="ja-JP"/>
        </w:rPr>
      </w:pPr>
      <w:ins w:id="1864" w:author="m60699_13" w:date="2022-11-09T18:07:00Z">
        <w:r w:rsidRPr="00D86926">
          <w:rPr>
            <w:rFonts w:ascii="Cambria" w:hAnsi="Cambria"/>
            <w:color w:val="000000"/>
            <w:lang w:val="en-US" w:eastAsia="ja-JP"/>
          </w:rPr>
          <w:t xml:space="preserve">When </w:t>
        </w:r>
        <w:r>
          <w:rPr>
            <w:rFonts w:ascii="Courier New" w:eastAsia="MS Mincho" w:hAnsi="Courier New"/>
            <w:noProof/>
            <w:lang w:val="en-US" w:eastAsia="fr-CH"/>
          </w:rPr>
          <w:t>block_pad_lsb</w:t>
        </w:r>
        <w:r w:rsidRPr="00D86926">
          <w:rPr>
            <w:rFonts w:ascii="Cambria" w:hAnsi="Cambria"/>
            <w:color w:val="000000"/>
            <w:lang w:val="en-US" w:eastAsia="ja-JP"/>
          </w:rPr>
          <w:t xml:space="preserve"> is 0, </w:t>
        </w:r>
        <w:bookmarkStart w:id="1865" w:name="_Hlk120801558"/>
        <w:r w:rsidRPr="00D86926">
          <w:rPr>
            <w:rFonts w:ascii="Cambria" w:hAnsi="Cambria"/>
            <w:color w:val="000000"/>
            <w:lang w:val="en-US" w:eastAsia="ja-JP"/>
          </w:rPr>
          <w:t xml:space="preserve">the least significant bit of the </w:t>
        </w:r>
        <w:r>
          <w:rPr>
            <w:rFonts w:ascii="Cambria" w:hAnsi="Cambria"/>
            <w:color w:val="000000"/>
            <w:lang w:val="en-US" w:eastAsia="ja-JP"/>
          </w:rPr>
          <w:t>last</w:t>
        </w:r>
        <w:r w:rsidRPr="00D86926">
          <w:rPr>
            <w:rFonts w:ascii="Cambria" w:hAnsi="Cambria"/>
            <w:color w:val="000000"/>
            <w:lang w:val="en-US" w:eastAsia="ja-JP"/>
          </w:rPr>
          <w:t xml:space="preserve"> component value in the block shall be located at the least significant bit of the block and, consequently, any padding bits are located in the most significant bits of the block. </w:t>
        </w:r>
        <w:bookmarkEnd w:id="1865"/>
        <w:r w:rsidRPr="00D86926">
          <w:rPr>
            <w:rFonts w:ascii="Cambria" w:hAnsi="Cambria"/>
            <w:color w:val="000000"/>
            <w:lang w:val="en-US" w:eastAsia="ja-JP"/>
          </w:rPr>
          <w:t>Otherwise (</w:t>
        </w:r>
        <w:proofErr w:type="spellStart"/>
        <w:r>
          <w:rPr>
            <w:rFonts w:ascii="Courier New" w:eastAsia="MS Mincho" w:hAnsi="Courier New"/>
            <w:noProof/>
            <w:lang w:val="en-US" w:eastAsia="fr-CH"/>
          </w:rPr>
          <w:t>block_pad_lsb</w:t>
        </w:r>
        <w:proofErr w:type="spellEnd"/>
        <w:r w:rsidRPr="00D86926">
          <w:rPr>
            <w:rFonts w:ascii="Cambria" w:hAnsi="Cambria"/>
            <w:color w:val="000000"/>
            <w:lang w:val="en-US" w:eastAsia="ja-JP"/>
          </w:rPr>
          <w:t xml:space="preserve"> is 1), </w:t>
        </w:r>
        <w:bookmarkStart w:id="1866" w:name="_Hlk120801575"/>
        <w:r w:rsidRPr="00D86926">
          <w:rPr>
            <w:rFonts w:ascii="Cambria" w:hAnsi="Cambria"/>
            <w:color w:val="000000"/>
            <w:lang w:val="en-US" w:eastAsia="ja-JP"/>
          </w:rPr>
          <w:t>the most significant bit of the first component value in the block shall be located at the most significant bit of the block and, consequently, any padding bits are located in the least significant bits of the block.</w:t>
        </w:r>
        <w:bookmarkEnd w:id="1866"/>
      </w:ins>
    </w:p>
    <w:p w14:paraId="6A2C4749" w14:textId="37EE223F" w:rsidR="00BF67DF" w:rsidRPr="00D86926" w:rsidRDefault="00BF67DF" w:rsidP="00BF67DF">
      <w:pPr>
        <w:spacing w:after="240" w:line="240" w:lineRule="atLeast"/>
        <w:jc w:val="both"/>
        <w:rPr>
          <w:rFonts w:ascii="Cambria" w:eastAsia="MS Mincho" w:hAnsi="Cambria"/>
          <w:lang w:val="en-US" w:eastAsia="ja-JP"/>
        </w:rPr>
      </w:pPr>
      <w:r w:rsidRPr="00D86926">
        <w:rPr>
          <w:rFonts w:ascii="Cambria" w:hAnsi="Cambria"/>
          <w:color w:val="000000"/>
          <w:lang w:val="en-US" w:eastAsia="ja-JP"/>
        </w:rPr>
        <w:t xml:space="preserve">The order of storage, in the sample data, of the bytes within the block is determined by the endian storage type.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867" w:author="Jean Le Feuvre" w:date="2022-11-30T13:09:00Z">
        <w:r w:rsidR="004F671D" w:rsidRPr="00D86926">
          <w:rPr>
            <w:lang w:val="en-US"/>
          </w:rPr>
          <w:t xml:space="preserve">Figure </w:t>
        </w:r>
        <w:r w:rsidR="004F671D">
          <w:rPr>
            <w:noProof/>
            <w:lang w:val="en-US"/>
          </w:rPr>
          <w:t>12</w:t>
        </w:r>
      </w:ins>
      <w:del w:id="1868"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00313B12" w:rsidRPr="00D86926">
        <w:rPr>
          <w:rFonts w:ascii="Cambria" w:hAnsi="Cambria"/>
          <w:color w:val="000000"/>
          <w:lang w:val="en-US" w:eastAsia="ja-JP"/>
        </w:rPr>
        <w:t xml:space="preserve"> </w:t>
      </w:r>
      <w:r w:rsidRPr="00D86926">
        <w:rPr>
          <w:rFonts w:ascii="Cambria" w:hAnsi="Cambria"/>
          <w:color w:val="000000"/>
          <w:lang w:val="en-US" w:eastAsia="ja-JP"/>
        </w:rPr>
        <w:t>shows a 32-bit block with</w:t>
      </w:r>
      <w:ins w:id="1869" w:author="Jean Le Feuvre" w:date="2022-11-30T11:35:00Z">
        <w:r w:rsidR="00570747">
          <w:rPr>
            <w:rFonts w:ascii="Cambria" w:hAnsi="Cambria"/>
            <w:color w:val="000000"/>
            <w:lang w:val="en-US" w:eastAsia="ja-JP"/>
          </w:rPr>
          <w:t xml:space="preserve"> bits label</w:t>
        </w:r>
      </w:ins>
      <w:ins w:id="1870" w:author="Jean Le Feuvre" w:date="2022-11-30T13:20:00Z">
        <w:r w:rsidR="00D16507">
          <w:rPr>
            <w:rFonts w:ascii="Cambria" w:hAnsi="Cambria"/>
            <w:color w:val="000000"/>
            <w:lang w:val="en-US" w:eastAsia="ja-JP"/>
          </w:rPr>
          <w:t>l</w:t>
        </w:r>
      </w:ins>
      <w:ins w:id="1871" w:author="Jean Le Feuvre" w:date="2022-11-30T11:35:00Z">
        <w:r w:rsidR="00570747">
          <w:rPr>
            <w:rFonts w:ascii="Cambria" w:hAnsi="Cambria"/>
            <w:color w:val="000000"/>
            <w:lang w:val="en-US" w:eastAsia="ja-JP"/>
          </w:rPr>
          <w:t>ed from 0 (least significant bit) to 31 (most significant bit)</w:t>
        </w:r>
      </w:ins>
      <w:r w:rsidRPr="00D86926">
        <w:rPr>
          <w:rFonts w:ascii="Cambria" w:hAnsi="Cambria"/>
          <w:color w:val="000000"/>
          <w:lang w:val="en-US" w:eastAsia="ja-JP"/>
        </w:rPr>
        <w:t xml:space="preserve"> </w:t>
      </w:r>
      <w:ins w:id="1872" w:author="Jean Le Feuvre" w:date="2022-11-30T11:36:00Z">
        <w:r w:rsidR="00570747">
          <w:rPr>
            <w:rFonts w:ascii="Cambria" w:hAnsi="Cambria"/>
            <w:color w:val="000000"/>
            <w:lang w:val="en-US" w:eastAsia="ja-JP"/>
          </w:rPr>
          <w:t xml:space="preserve">with </w:t>
        </w:r>
      </w:ins>
      <w:r w:rsidRPr="00D86926">
        <w:rPr>
          <w:rFonts w:ascii="Cambria" w:hAnsi="Cambria"/>
          <w:color w:val="000000"/>
          <w:lang w:val="en-US" w:eastAsia="ja-JP"/>
        </w:rPr>
        <w:t>the following component assignments</w:t>
      </w:r>
      <w:ins w:id="1873" w:author="Jean Le Feuvre" w:date="2022-11-30T11:35:00Z">
        <w:r w:rsidR="00570747">
          <w:rPr>
            <w:rFonts w:ascii="Cambria" w:hAnsi="Cambria"/>
            <w:color w:val="000000"/>
            <w:lang w:val="en-US" w:eastAsia="ja-JP"/>
          </w:rPr>
          <w:t>:</w:t>
        </w:r>
      </w:ins>
      <w:del w:id="1874" w:author="Jean Le Feuvre" w:date="2022-11-30T11:35:00Z">
        <w:r w:rsidRPr="00D86926" w:rsidDel="00570747">
          <w:rPr>
            <w:rFonts w:ascii="Cambria" w:hAnsi="Cambria"/>
            <w:color w:val="000000"/>
            <w:lang w:val="en-US" w:eastAsia="ja-JP"/>
          </w:rPr>
          <w:delText xml:space="preserve">, where </w:delText>
        </w:r>
        <w:r w:rsidRPr="00D86926" w:rsidDel="00570747">
          <w:rPr>
            <w:rFonts w:ascii="Cambria" w:eastAsia="MS Mincho" w:hAnsi="Cambria"/>
            <w:lang w:val="en-US" w:eastAsia="ja-JP"/>
          </w:rPr>
          <w:delText>padding bits are located at the least significant bits of the block</w:delText>
        </w:r>
        <w:r w:rsidRPr="00D86926" w:rsidDel="00570747">
          <w:rPr>
            <w:rFonts w:ascii="Cambria" w:hAnsi="Cambria"/>
            <w:color w:val="000000"/>
            <w:lang w:val="en-US" w:eastAsia="ja-JP"/>
          </w:rPr>
          <w:delText>:</w:delText>
        </w:r>
      </w:del>
    </w:p>
    <w:p w14:paraId="3FB7A611" w14:textId="32FDE301" w:rsidR="00BF67DF" w:rsidRPr="00D86926" w:rsidRDefault="00BF67DF" w:rsidP="00BF67DF">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1: Type 4 (Red) – 8 bits</w:t>
      </w:r>
    </w:p>
    <w:p w14:paraId="036ABF42" w14:textId="77777777" w:rsidR="00BF67DF" w:rsidRPr="00D86926" w:rsidRDefault="00BF67DF" w:rsidP="00BF67DF">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2: Type 5 (Green) – 8 bits</w:t>
      </w:r>
    </w:p>
    <w:p w14:paraId="3137FBBA" w14:textId="77777777" w:rsidR="00BF67DF" w:rsidRPr="00D86926" w:rsidRDefault="00BF67DF" w:rsidP="00BF67DF">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3: Type 6 (Blue) – 8 bits</w:t>
      </w:r>
    </w:p>
    <w:p w14:paraId="4BC0E39D" w14:textId="6251A2EF" w:rsidR="00BF67DF" w:rsidRDefault="00BF67DF" w:rsidP="00570747">
      <w:pPr>
        <w:spacing w:line="240" w:lineRule="atLeast"/>
        <w:jc w:val="both"/>
        <w:rPr>
          <w:ins w:id="1875" w:author="Jean Le Feuvre" w:date="2022-11-30T11:35:00Z"/>
          <w:rFonts w:ascii="Cambria" w:hAnsi="Cambria"/>
          <w:color w:val="000000"/>
          <w:sz w:val="22"/>
          <w:szCs w:val="22"/>
          <w:lang w:val="en-US" w:eastAsia="ja-JP"/>
        </w:rPr>
      </w:pPr>
    </w:p>
    <w:p w14:paraId="70E486E9" w14:textId="5FAA820F" w:rsidR="00570747" w:rsidRDefault="00570747">
      <w:pPr>
        <w:spacing w:line="240" w:lineRule="atLeast"/>
        <w:jc w:val="both"/>
        <w:rPr>
          <w:ins w:id="1876" w:author="Jean Le Feuvre" w:date="2022-11-30T13:21:00Z"/>
          <w:rFonts w:ascii="Cambria" w:eastAsia="MS Mincho" w:hAnsi="Cambria"/>
          <w:lang w:val="en-US" w:eastAsia="ja-JP"/>
        </w:rPr>
      </w:pPr>
      <w:ins w:id="1877" w:author="Jean Le Feuvre" w:date="2022-11-30T11:35:00Z">
        <w:r>
          <w:rPr>
            <w:rFonts w:ascii="Cambria" w:hAnsi="Cambria"/>
            <w:color w:val="000000"/>
            <w:lang w:val="en-US" w:eastAsia="ja-JP"/>
          </w:rPr>
          <w:t>P</w:t>
        </w:r>
        <w:r w:rsidRPr="00D86926">
          <w:rPr>
            <w:rFonts w:ascii="Cambria" w:eastAsia="MS Mincho" w:hAnsi="Cambria"/>
            <w:lang w:val="en-US" w:eastAsia="ja-JP"/>
          </w:rPr>
          <w:t>adding bits are located at the least significant bits of the block</w:t>
        </w:r>
      </w:ins>
      <w:ins w:id="1878" w:author="Jean Le Feuvre" w:date="2022-11-30T11:36:00Z">
        <w:r>
          <w:rPr>
            <w:rFonts w:ascii="Cambria" w:eastAsia="MS Mincho" w:hAnsi="Cambria"/>
            <w:lang w:val="en-US" w:eastAsia="ja-JP"/>
          </w:rPr>
          <w:t>.</w:t>
        </w:r>
      </w:ins>
    </w:p>
    <w:p w14:paraId="2B4C6CD7" w14:textId="0D0DD99A" w:rsidR="00D16507" w:rsidRPr="00D86926" w:rsidRDefault="00D16507">
      <w:pPr>
        <w:spacing w:line="240" w:lineRule="atLeast"/>
        <w:jc w:val="both"/>
        <w:rPr>
          <w:rFonts w:ascii="Cambria" w:hAnsi="Cambria"/>
          <w:color w:val="000000"/>
          <w:sz w:val="22"/>
          <w:szCs w:val="22"/>
          <w:lang w:val="en-US" w:eastAsia="ja-JP"/>
        </w:rPr>
        <w:pPrChange w:id="1879" w:author="Jean Le Feuvre" w:date="2022-11-30T11:35:00Z">
          <w:pPr>
            <w:spacing w:line="240" w:lineRule="atLeast"/>
            <w:ind w:left="720"/>
            <w:jc w:val="both"/>
          </w:pPr>
        </w:pPrChange>
      </w:pPr>
      <w:ins w:id="1880" w:author="Jean Le Feuvre" w:date="2022-11-30T13:21:00Z">
        <w:r>
          <w:rPr>
            <w:rFonts w:ascii="Cambria" w:eastAsia="MS Mincho" w:hAnsi="Cambria"/>
            <w:lang w:val="en-US" w:eastAsia="ja-JP"/>
          </w:rPr>
          <w:t>The least significant bit of each component is labelled ‘0’ and the most significant bit ‘7’.</w:t>
        </w:r>
      </w:ins>
    </w:p>
    <w:p w14:paraId="3554DCCB" w14:textId="50298AED" w:rsidR="00A72C64" w:rsidRPr="00D86926" w:rsidRDefault="00BF67DF" w:rsidP="00A72C64">
      <w:pPr>
        <w:keepNext/>
        <w:spacing w:after="240" w:line="240" w:lineRule="atLeast"/>
        <w:jc w:val="center"/>
        <w:rPr>
          <w:lang w:val="en-US"/>
        </w:rPr>
      </w:pPr>
      <w:del w:id="1881" w:author="Jean Le Feuvre" w:date="2022-11-30T11:33:00Z">
        <w:r w:rsidRPr="00D86926" w:rsidDel="00570747">
          <w:rPr>
            <w:rFonts w:ascii="Cambria" w:eastAsia="MS Mincho" w:hAnsi="Cambria"/>
            <w:noProof/>
            <w:sz w:val="22"/>
            <w:szCs w:val="20"/>
            <w:lang w:val="en-US" w:eastAsia="ja-JP"/>
          </w:rPr>
          <w:drawing>
            <wp:inline distT="0" distB="0" distL="0" distR="0" wp14:anchorId="1598DB5A" wp14:editId="095D1213">
              <wp:extent cx="5537200" cy="12192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537200" cy="1219200"/>
                      </a:xfrm>
                      <a:prstGeom prst="rect">
                        <a:avLst/>
                      </a:prstGeom>
                    </pic:spPr>
                  </pic:pic>
                </a:graphicData>
              </a:graphic>
            </wp:inline>
          </w:drawing>
        </w:r>
      </w:del>
      <w:ins w:id="1882" w:author="Jean Le Feuvre" w:date="2022-11-30T14:21:00Z">
        <w:r w:rsidR="00C05BB4" w:rsidRPr="00C05BB4">
          <w:rPr>
            <w:noProof/>
            <w:lang w:val="en-US"/>
          </w:rPr>
          <w:drawing>
            <wp:inline distT="0" distB="0" distL="0" distR="0" wp14:anchorId="64C38E52" wp14:editId="7B0AD87B">
              <wp:extent cx="6192520" cy="1419225"/>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92520" cy="1419225"/>
                      </a:xfrm>
                      <a:prstGeom prst="rect">
                        <a:avLst/>
                      </a:prstGeom>
                    </pic:spPr>
                  </pic:pic>
                </a:graphicData>
              </a:graphic>
            </wp:inline>
          </w:drawing>
        </w:r>
      </w:ins>
    </w:p>
    <w:p w14:paraId="41E8DE18" w14:textId="5269DD17" w:rsidR="00BF67DF" w:rsidRPr="00D86926" w:rsidRDefault="00A72C64" w:rsidP="00A72C64">
      <w:pPr>
        <w:pStyle w:val="Lgende"/>
        <w:rPr>
          <w:lang w:val="en-US"/>
        </w:rPr>
      </w:pPr>
      <w:bookmarkStart w:id="1883" w:name="_Ref109378940"/>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12</w:t>
      </w:r>
      <w:r w:rsidRPr="00D86926">
        <w:rPr>
          <w:lang w:val="en-US"/>
        </w:rPr>
        <w:fldChar w:fldCharType="end"/>
      </w:r>
      <w:bookmarkEnd w:id="1883"/>
      <w:r w:rsidRPr="00D86926">
        <w:rPr>
          <w:lang w:val="en-US"/>
        </w:rPr>
        <w:t xml:space="preserve"> </w:t>
      </w:r>
      <w:r w:rsidR="00B46394" w:rsidRPr="00D86926">
        <w:rPr>
          <w:lang w:val="en-US"/>
        </w:rPr>
        <w:t xml:space="preserve">– </w:t>
      </w:r>
      <w:r w:rsidRPr="00D86926">
        <w:rPr>
          <w:lang w:val="en-US"/>
        </w:rPr>
        <w:t>Assignment of 8-bit RGB components to a 32-bit block</w:t>
      </w:r>
    </w:p>
    <w:p w14:paraId="2DFAC0AD" w14:textId="35CEF1FE" w:rsidR="00BF67DF" w:rsidRPr="00D86926" w:rsidDel="004156A5" w:rsidRDefault="00BF67DF" w:rsidP="00BF67DF">
      <w:pPr>
        <w:spacing w:after="240" w:line="240" w:lineRule="atLeast"/>
        <w:jc w:val="both"/>
        <w:rPr>
          <w:del w:id="1884" w:author="m60699_13" w:date="2022-11-09T18:07:00Z"/>
          <w:rFonts w:ascii="Cambria" w:hAnsi="Cambria"/>
          <w:color w:val="000000"/>
          <w:lang w:val="en-US" w:eastAsia="ja-JP"/>
        </w:rPr>
      </w:pPr>
      <w:del w:id="1885" w:author="m60699_13" w:date="2022-11-09T18:07:00Z">
        <w:r w:rsidRPr="00D86926" w:rsidDel="004156A5">
          <w:rPr>
            <w:rFonts w:ascii="Cambria" w:hAnsi="Cambria"/>
            <w:color w:val="000000"/>
            <w:lang w:val="en-US" w:eastAsia="ja-JP"/>
          </w:rPr>
          <w:delText xml:space="preserve">When </w:delText>
        </w:r>
        <w:r w:rsidRPr="00D86926" w:rsidDel="004156A5">
          <w:rPr>
            <w:rFonts w:ascii="Courier New" w:eastAsia="MS Mincho" w:hAnsi="Courier New"/>
            <w:noProof/>
            <w:lang w:val="en-US" w:eastAsia="fr-CH"/>
          </w:rPr>
          <w:delText>block_pad_last</w:delText>
        </w:r>
      </w:del>
      <w:ins w:id="1886" w:author="FR25-067" w:date="2022-11-09T14:05:00Z">
        <w:del w:id="1887" w:author="m60699_13" w:date="2022-11-09T18:07:00Z">
          <w:r w:rsidR="00AC6E70" w:rsidDel="004156A5">
            <w:rPr>
              <w:rFonts w:ascii="Courier New" w:eastAsia="MS Mincho" w:hAnsi="Courier New"/>
              <w:noProof/>
              <w:lang w:val="en-US" w:eastAsia="fr-CH"/>
            </w:rPr>
            <w:delText>block_pad_lsb</w:delText>
          </w:r>
        </w:del>
      </w:ins>
      <w:del w:id="1888" w:author="m60699_13" w:date="2022-11-09T18:07:00Z">
        <w:r w:rsidRPr="00D86926" w:rsidDel="004156A5">
          <w:rPr>
            <w:rFonts w:ascii="Cambria" w:hAnsi="Cambria"/>
            <w:color w:val="000000"/>
            <w:lang w:val="en-US" w:eastAsia="ja-JP"/>
          </w:rPr>
          <w:delText xml:space="preserve"> is 0, the least significant bit of the first </w:delText>
        </w:r>
      </w:del>
      <w:ins w:id="1889" w:author="m60699_12" w:date="2022-11-09T16:22:00Z">
        <w:del w:id="1890" w:author="m60699_13" w:date="2022-11-09T18:07:00Z">
          <w:r w:rsidR="00C46023" w:rsidDel="004156A5">
            <w:rPr>
              <w:rFonts w:ascii="Cambria" w:hAnsi="Cambria"/>
              <w:color w:val="000000"/>
              <w:lang w:val="en-US" w:eastAsia="ja-JP"/>
            </w:rPr>
            <w:delText>last</w:delText>
          </w:r>
          <w:r w:rsidR="00C46023" w:rsidRPr="00D86926" w:rsidDel="004156A5">
            <w:rPr>
              <w:rFonts w:ascii="Cambria" w:hAnsi="Cambria"/>
              <w:color w:val="000000"/>
              <w:lang w:val="en-US" w:eastAsia="ja-JP"/>
            </w:rPr>
            <w:delText xml:space="preserve"> </w:delText>
          </w:r>
        </w:del>
      </w:ins>
      <w:del w:id="1891" w:author="m60699_13" w:date="2022-11-09T18:07:00Z">
        <w:r w:rsidRPr="00D86926" w:rsidDel="004156A5">
          <w:rPr>
            <w:rFonts w:ascii="Cambria" w:hAnsi="Cambria"/>
            <w:color w:val="000000"/>
            <w:lang w:val="en-US" w:eastAsia="ja-JP"/>
          </w:rPr>
          <w:delText>component value in the block shall be located at the least significant bit of the block and, consequently, any padding bits are located in the most significant bits of the block. Otherwise (</w:delText>
        </w:r>
        <w:r w:rsidRPr="00D86926" w:rsidDel="004156A5">
          <w:rPr>
            <w:rFonts w:ascii="Courier New" w:eastAsia="MS Mincho" w:hAnsi="Courier New"/>
            <w:noProof/>
            <w:lang w:val="en-US" w:eastAsia="fr-CH"/>
          </w:rPr>
          <w:delText>block_pad_last</w:delText>
        </w:r>
      </w:del>
      <w:ins w:id="1892" w:author="FR25-067" w:date="2022-11-09T14:05:00Z">
        <w:del w:id="1893" w:author="m60699_13" w:date="2022-11-09T18:07:00Z">
          <w:r w:rsidR="00AC6E70" w:rsidDel="004156A5">
            <w:rPr>
              <w:rFonts w:ascii="Courier New" w:eastAsia="MS Mincho" w:hAnsi="Courier New"/>
              <w:noProof/>
              <w:lang w:val="en-US" w:eastAsia="fr-CH"/>
            </w:rPr>
            <w:delText>block_pad_lsb</w:delText>
          </w:r>
        </w:del>
      </w:ins>
      <w:del w:id="1894" w:author="m60699_13" w:date="2022-11-09T18:07:00Z">
        <w:r w:rsidRPr="00D86926" w:rsidDel="004156A5">
          <w:rPr>
            <w:rFonts w:ascii="Cambria" w:hAnsi="Cambria"/>
            <w:color w:val="000000"/>
            <w:lang w:val="en-US" w:eastAsia="ja-JP"/>
          </w:rPr>
          <w:delText xml:space="preserve"> is 1), the most significant bit of the first component value in the block shall be located at the most significant bit of the block and, consequently, any padding bits are located in the least significant bits of the block.</w:delText>
        </w:r>
      </w:del>
    </w:p>
    <w:p w14:paraId="07BE73CF" w14:textId="68546E95"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If </w:t>
      </w:r>
      <w:r w:rsidRPr="00D86926">
        <w:rPr>
          <w:rFonts w:ascii="Courier New" w:eastAsia="MS Mincho" w:hAnsi="Courier New"/>
          <w:noProof/>
          <w:lang w:val="en-US" w:eastAsia="fr-CH"/>
        </w:rPr>
        <w:t>block_little_endian</w:t>
      </w:r>
      <w:r w:rsidRPr="00D86926">
        <w:rPr>
          <w:rFonts w:ascii="Cambria" w:eastAsia="MS Mincho" w:hAnsi="Cambria" w:cs="Courier New"/>
          <w:lang w:val="en-US" w:eastAsia="ja-JP"/>
        </w:rPr>
        <w:t xml:space="preserve"> </w:t>
      </w:r>
      <w:r w:rsidRPr="00D86926">
        <w:rPr>
          <w:rFonts w:ascii="Cambria" w:hAnsi="Cambria"/>
          <w:color w:val="000000"/>
          <w:lang w:val="en-US" w:eastAsia="ja-JP"/>
        </w:rPr>
        <w:t xml:space="preserve">is 0 (big endian storage), </w:t>
      </w:r>
      <w:bookmarkStart w:id="1895" w:name="_Hlk120801713"/>
      <w:r w:rsidRPr="00D86926">
        <w:rPr>
          <w:rFonts w:ascii="Cambria" w:hAnsi="Cambria"/>
          <w:color w:val="000000"/>
          <w:lang w:val="en-US" w:eastAsia="ja-JP"/>
        </w:rPr>
        <w:t xml:space="preserve">the most significant byte of the block (Component 1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896" w:author="Jean Le Feuvre" w:date="2022-11-30T13:09:00Z">
        <w:r w:rsidR="004F671D" w:rsidRPr="00D86926">
          <w:rPr>
            <w:lang w:val="en-US"/>
          </w:rPr>
          <w:t xml:space="preserve">Figure </w:t>
        </w:r>
        <w:r w:rsidR="004F671D">
          <w:rPr>
            <w:noProof/>
            <w:lang w:val="en-US"/>
          </w:rPr>
          <w:t>12</w:t>
        </w:r>
      </w:ins>
      <w:del w:id="1897"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shall be stored in the lowest storage byte location</w:t>
      </w:r>
      <w:ins w:id="1898" w:author="Jean Le Feuvre" w:date="2022-11-30T11:36:00Z">
        <w:r w:rsidR="00570747">
          <w:rPr>
            <w:rFonts w:ascii="Cambria" w:hAnsi="Cambria"/>
            <w:color w:val="000000"/>
            <w:lang w:val="en-US" w:eastAsia="ja-JP"/>
          </w:rPr>
          <w:t xml:space="preserve"> in the sample data</w:t>
        </w:r>
      </w:ins>
      <w:r w:rsidRPr="00D86926">
        <w:rPr>
          <w:rFonts w:ascii="Cambria" w:hAnsi="Cambria"/>
          <w:color w:val="000000"/>
          <w:lang w:val="en-US" w:eastAsia="ja-JP"/>
        </w:rPr>
        <w:t xml:space="preserve">. The remaining bytes shall be stored in increasing address spaces (Component 2 then 3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899" w:author="Jean Le Feuvre" w:date="2022-11-30T13:09:00Z">
        <w:r w:rsidR="004F671D" w:rsidRPr="00D86926">
          <w:rPr>
            <w:lang w:val="en-US"/>
          </w:rPr>
          <w:t xml:space="preserve">Figure </w:t>
        </w:r>
        <w:r w:rsidR="004F671D">
          <w:rPr>
            <w:noProof/>
            <w:lang w:val="en-US"/>
          </w:rPr>
          <w:t>12</w:t>
        </w:r>
      </w:ins>
      <w:del w:id="1900"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and the least significant byte of the block (Padding bits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01" w:author="Jean Le Feuvre" w:date="2022-11-30T13:09:00Z">
        <w:r w:rsidR="004F671D" w:rsidRPr="00D86926">
          <w:rPr>
            <w:lang w:val="en-US"/>
          </w:rPr>
          <w:t xml:space="preserve">Figure </w:t>
        </w:r>
        <w:r w:rsidR="004F671D">
          <w:rPr>
            <w:noProof/>
            <w:lang w:val="en-US"/>
          </w:rPr>
          <w:t>12</w:t>
        </w:r>
      </w:ins>
      <w:del w:id="1902"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shall be stored in the highest address location</w:t>
      </w:r>
      <w:del w:id="1903" w:author="FR26-068" w:date="2022-11-09T14:06:00Z">
        <w:r w:rsidRPr="00D86926" w:rsidDel="000004F9">
          <w:rPr>
            <w:rFonts w:ascii="Cambria" w:hAnsi="Cambria"/>
            <w:color w:val="000000"/>
            <w:lang w:val="en-US" w:eastAsia="ja-JP"/>
          </w:rPr>
          <w:delText xml:space="preserve"> of the block</w:delText>
        </w:r>
      </w:del>
      <w:r w:rsidRPr="00D86926">
        <w:rPr>
          <w:rFonts w:ascii="Cambria" w:hAnsi="Cambria"/>
          <w:color w:val="000000"/>
          <w:lang w:val="en-US" w:eastAsia="ja-JP"/>
        </w:rPr>
        <w:t xml:space="preserve">. </w:t>
      </w:r>
      <w:bookmarkEnd w:id="1895"/>
      <w:r w:rsidRPr="00D86926">
        <w:rPr>
          <w:rFonts w:ascii="Cambria" w:hAnsi="Cambria"/>
          <w:color w:val="000000"/>
          <w:lang w:val="en-US" w:eastAsia="ja-JP"/>
        </w:rPr>
        <w:t xml:space="preserve">The big-endian storage arrangement for the component assignments of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04" w:author="Jean Le Feuvre" w:date="2022-11-30T13:09:00Z">
        <w:r w:rsidR="004F671D" w:rsidRPr="00D86926">
          <w:rPr>
            <w:lang w:val="en-US"/>
          </w:rPr>
          <w:t xml:space="preserve">Figure </w:t>
        </w:r>
        <w:r w:rsidR="004F671D">
          <w:rPr>
            <w:noProof/>
            <w:lang w:val="en-US"/>
          </w:rPr>
          <w:t>12</w:t>
        </w:r>
      </w:ins>
      <w:del w:id="1905"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is shown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_Ref109381237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06" w:author="Jean Le Feuvre" w:date="2022-11-30T13:09:00Z">
        <w:r w:rsidR="004F671D" w:rsidRPr="00D86926">
          <w:rPr>
            <w:lang w:val="en-US"/>
          </w:rPr>
          <w:t xml:space="preserve">Figure </w:t>
        </w:r>
        <w:r w:rsidR="004F671D">
          <w:rPr>
            <w:noProof/>
            <w:lang w:val="en-US"/>
          </w:rPr>
          <w:t>13</w:t>
        </w:r>
      </w:ins>
      <w:del w:id="1907" w:author="Jean Le Feuvre" w:date="2022-11-30T12:56:00Z">
        <w:r w:rsidR="00313B12" w:rsidRPr="00D86926" w:rsidDel="00BA5370">
          <w:rPr>
            <w:lang w:val="en-US"/>
          </w:rPr>
          <w:delText xml:space="preserve">Figure </w:delText>
        </w:r>
        <w:r w:rsidR="00313B12" w:rsidRPr="00D86926" w:rsidDel="00BA5370">
          <w:rPr>
            <w:noProof/>
            <w:lang w:val="en-US"/>
          </w:rPr>
          <w:delText>13</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w:t>
      </w:r>
    </w:p>
    <w:p w14:paraId="3748AC16" w14:textId="6760D140" w:rsidR="00A72C64" w:rsidRPr="00D86926" w:rsidRDefault="00BF67DF" w:rsidP="00A72C64">
      <w:pPr>
        <w:keepNext/>
        <w:spacing w:after="240" w:line="240" w:lineRule="atLeast"/>
        <w:jc w:val="center"/>
        <w:rPr>
          <w:lang w:val="en-US"/>
        </w:rPr>
      </w:pPr>
      <w:del w:id="1908" w:author="m60699_27" w:date="2022-11-09T18:34:00Z">
        <w:r w:rsidRPr="00D86926" w:rsidDel="0035446F">
          <w:rPr>
            <w:rFonts w:ascii="Cambria" w:eastAsia="MS Mincho" w:hAnsi="Cambria"/>
            <w:noProof/>
            <w:sz w:val="22"/>
            <w:szCs w:val="20"/>
            <w:lang w:val="en-US" w:eastAsia="ja-JP"/>
          </w:rPr>
          <w:lastRenderedPageBreak/>
          <w:drawing>
            <wp:inline distT="0" distB="0" distL="0" distR="0" wp14:anchorId="097297C8" wp14:editId="553041EC">
              <wp:extent cx="5524500" cy="1304925"/>
              <wp:effectExtent l="0" t="0" r="0" b="9525"/>
              <wp:docPr id="46" name="Picture 15" descr="A picture containing text, electronics, keyboard,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 electronics, keyboard, calculator&#10;&#10;Description automatically generated"/>
                      <pic:cNvPicPr/>
                    </pic:nvPicPr>
                    <pic:blipFill>
                      <a:blip r:embed="rId44"/>
                      <a:stretch>
                        <a:fillRect/>
                      </a:stretch>
                    </pic:blipFill>
                    <pic:spPr>
                      <a:xfrm>
                        <a:off x="0" y="0"/>
                        <a:ext cx="5524500" cy="1304925"/>
                      </a:xfrm>
                      <a:prstGeom prst="rect">
                        <a:avLst/>
                      </a:prstGeom>
                    </pic:spPr>
                  </pic:pic>
                </a:graphicData>
              </a:graphic>
            </wp:inline>
          </w:drawing>
        </w:r>
      </w:del>
      <w:ins w:id="1909" w:author="m60699_27" w:date="2022-11-09T18:34:00Z">
        <w:r w:rsidR="0035446F">
          <w:rPr>
            <w:noProof/>
          </w:rPr>
          <w:drawing>
            <wp:inline distT="0" distB="0" distL="0" distR="0" wp14:anchorId="08487D7D" wp14:editId="6002D3D7">
              <wp:extent cx="5537200" cy="1282700"/>
              <wp:effectExtent l="0" t="0" r="0" b="0"/>
              <wp:docPr id="5" name="Graphique 4">
                <a:extLst xmlns:a="http://schemas.openxmlformats.org/drawingml/2006/main">
                  <a:ext uri="{FF2B5EF4-FFF2-40B4-BE49-F238E27FC236}">
                    <a16:creationId xmlns:a16="http://schemas.microsoft.com/office/drawing/2014/main" id="{12222796-3613-07E1-62B3-DEC71F287F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que 4">
                        <a:extLst>
                          <a:ext uri="{FF2B5EF4-FFF2-40B4-BE49-F238E27FC236}">
                            <a16:creationId xmlns:a16="http://schemas.microsoft.com/office/drawing/2014/main" id="{12222796-3613-07E1-62B3-DEC71F287FE2}"/>
                          </a:ext>
                        </a:extLst>
                      </pic:cNvPr>
                      <pic:cNvPicPr>
                        <a:picLocks noChangeAspect="1"/>
                      </pic:cNvPicPr>
                    </pic:nvPicPr>
                    <pic:blipFill>
                      <a:blip r:embed="rId45">
                        <a:extLst>
                          <a:ext uri="{96DAC541-7B7A-43D3-8B79-37D633B846F1}">
                            <asvg:svgBlip xmlns:asvg="http://schemas.microsoft.com/office/drawing/2016/SVG/main" r:embed="rId46"/>
                          </a:ext>
                        </a:extLst>
                      </a:blip>
                      <a:stretch>
                        <a:fillRect/>
                      </a:stretch>
                    </pic:blipFill>
                    <pic:spPr>
                      <a:xfrm>
                        <a:off x="0" y="0"/>
                        <a:ext cx="5537200" cy="1282700"/>
                      </a:xfrm>
                      <a:prstGeom prst="rect">
                        <a:avLst/>
                      </a:prstGeom>
                    </pic:spPr>
                  </pic:pic>
                </a:graphicData>
              </a:graphic>
            </wp:inline>
          </w:drawing>
        </w:r>
      </w:ins>
    </w:p>
    <w:p w14:paraId="306D8033" w14:textId="3B5B9845" w:rsidR="00BF67DF" w:rsidRPr="00D86926" w:rsidRDefault="00A72C64" w:rsidP="00A72C64">
      <w:pPr>
        <w:pStyle w:val="Lgende"/>
        <w:rPr>
          <w:color w:val="000000"/>
          <w:szCs w:val="22"/>
          <w:lang w:val="en-US"/>
        </w:rPr>
      </w:pPr>
      <w:bookmarkStart w:id="1910" w:name="_Ref10938123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13</w:t>
      </w:r>
      <w:r w:rsidRPr="00D86926">
        <w:rPr>
          <w:lang w:val="en-US"/>
        </w:rPr>
        <w:fldChar w:fldCharType="end"/>
      </w:r>
      <w:bookmarkEnd w:id="1910"/>
      <w:r w:rsidRPr="00D86926">
        <w:rPr>
          <w:lang w:val="en-US"/>
        </w:rPr>
        <w:t xml:space="preserve"> </w:t>
      </w:r>
      <w:r w:rsidR="00B46394" w:rsidRPr="00D86926">
        <w:rPr>
          <w:lang w:val="en-US"/>
        </w:rPr>
        <w:t xml:space="preserve">– </w:t>
      </w:r>
      <w:r w:rsidRPr="00D86926">
        <w:rPr>
          <w:lang w:val="en-US"/>
        </w:rPr>
        <w:t xml:space="preserve">Big-endian storage of the block defined in </w:t>
      </w:r>
      <w:r w:rsidRPr="00D86926">
        <w:rPr>
          <w:lang w:val="en-US"/>
        </w:rPr>
        <w:fldChar w:fldCharType="begin"/>
      </w:r>
      <w:r w:rsidRPr="00D86926">
        <w:rPr>
          <w:lang w:val="en-US"/>
        </w:rPr>
        <w:instrText xml:space="preserve"> REF _Ref109378940 \h </w:instrText>
      </w:r>
      <w:r w:rsidRPr="00D86926">
        <w:rPr>
          <w:lang w:val="en-US"/>
        </w:rPr>
      </w:r>
      <w:r w:rsidRPr="00D86926">
        <w:rPr>
          <w:lang w:val="en-US"/>
        </w:rPr>
        <w:fldChar w:fldCharType="separate"/>
      </w:r>
      <w:ins w:id="1911" w:author="Jean Le Feuvre" w:date="2022-11-30T13:09:00Z">
        <w:r w:rsidR="004F671D" w:rsidRPr="00D86926">
          <w:rPr>
            <w:lang w:val="en-US"/>
          </w:rPr>
          <w:t xml:space="preserve">Figure </w:t>
        </w:r>
        <w:r w:rsidR="004F671D">
          <w:rPr>
            <w:noProof/>
            <w:lang w:val="en-US"/>
          </w:rPr>
          <w:t>12</w:t>
        </w:r>
      </w:ins>
      <w:del w:id="1912" w:author="Jean Le Feuvre" w:date="2022-11-30T12:56:00Z">
        <w:r w:rsidRPr="00D86926" w:rsidDel="00BA5370">
          <w:rPr>
            <w:lang w:val="en-US"/>
          </w:rPr>
          <w:delText xml:space="preserve">Figure </w:delText>
        </w:r>
        <w:r w:rsidRPr="00D86926" w:rsidDel="00BA5370">
          <w:rPr>
            <w:noProof/>
            <w:lang w:val="en-US"/>
          </w:rPr>
          <w:delText>12</w:delText>
        </w:r>
      </w:del>
      <w:r w:rsidRPr="00D86926">
        <w:rPr>
          <w:lang w:val="en-US"/>
        </w:rPr>
        <w:fldChar w:fldCharType="end"/>
      </w:r>
    </w:p>
    <w:p w14:paraId="5A1069F0" w14:textId="5743558B"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If </w:t>
      </w:r>
      <w:r w:rsidRPr="00D86926">
        <w:rPr>
          <w:rFonts w:ascii="Courier New" w:eastAsia="MS Mincho" w:hAnsi="Courier New"/>
          <w:noProof/>
          <w:lang w:val="en-US" w:eastAsia="fr-CH"/>
        </w:rPr>
        <w:t>block_little_endian</w:t>
      </w:r>
      <w:r w:rsidRPr="00D86926">
        <w:rPr>
          <w:rFonts w:ascii="Cambria" w:eastAsia="MS Mincho" w:hAnsi="Cambria" w:cs="Courier New"/>
          <w:lang w:val="en-US" w:eastAsia="ja-JP"/>
        </w:rPr>
        <w:t xml:space="preserve"> </w:t>
      </w:r>
      <w:r w:rsidRPr="00D86926">
        <w:rPr>
          <w:rFonts w:ascii="Cambria" w:hAnsi="Cambria"/>
          <w:color w:val="000000"/>
          <w:lang w:val="en-US" w:eastAsia="ja-JP"/>
        </w:rPr>
        <w:t xml:space="preserve">is 1 (little endian storage), </w:t>
      </w:r>
      <w:bookmarkStart w:id="1913" w:name="_Hlk120801819"/>
      <w:r w:rsidRPr="00D86926">
        <w:rPr>
          <w:rFonts w:ascii="Cambria" w:hAnsi="Cambria"/>
          <w:color w:val="000000"/>
          <w:lang w:val="en-US" w:eastAsia="ja-JP"/>
        </w:rPr>
        <w:t xml:space="preserve">the least significant byte of the block (Padding bits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14" w:author="Jean Le Feuvre" w:date="2022-11-30T13:09:00Z">
        <w:r w:rsidR="004F671D" w:rsidRPr="00D86926">
          <w:rPr>
            <w:lang w:val="en-US"/>
          </w:rPr>
          <w:t xml:space="preserve">Figure </w:t>
        </w:r>
        <w:r w:rsidR="004F671D">
          <w:rPr>
            <w:noProof/>
            <w:lang w:val="en-US"/>
          </w:rPr>
          <w:t>12</w:t>
        </w:r>
      </w:ins>
      <w:del w:id="1915"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shall be stored in the lowest storage byte location. The remaining bytes shall be stored in </w:t>
      </w:r>
      <w:r w:rsidR="00507D5A">
        <w:rPr>
          <w:rFonts w:ascii="Cambria" w:hAnsi="Cambria"/>
          <w:color w:val="000000"/>
          <w:lang w:val="en-US" w:eastAsia="ja-JP"/>
        </w:rPr>
        <w:t>increasing</w:t>
      </w:r>
      <w:r w:rsidRPr="00D86926">
        <w:rPr>
          <w:rFonts w:ascii="Cambria" w:hAnsi="Cambria"/>
          <w:color w:val="000000"/>
          <w:lang w:val="en-US" w:eastAsia="ja-JP"/>
        </w:rPr>
        <w:t xml:space="preserve"> address space (Component 3 then 2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16" w:author="Jean Le Feuvre" w:date="2022-11-30T13:09:00Z">
        <w:r w:rsidR="004F671D" w:rsidRPr="00D86926">
          <w:rPr>
            <w:lang w:val="en-US"/>
          </w:rPr>
          <w:t xml:space="preserve">Figure </w:t>
        </w:r>
        <w:r w:rsidR="004F671D">
          <w:rPr>
            <w:noProof/>
            <w:lang w:val="en-US"/>
          </w:rPr>
          <w:t>12</w:t>
        </w:r>
      </w:ins>
      <w:del w:id="1917"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and the most significant byte of the block (Component 1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18" w:author="Jean Le Feuvre" w:date="2022-11-30T13:09:00Z">
        <w:r w:rsidR="004F671D" w:rsidRPr="00D86926">
          <w:rPr>
            <w:lang w:val="en-US"/>
          </w:rPr>
          <w:t xml:space="preserve">Figure </w:t>
        </w:r>
        <w:r w:rsidR="004F671D">
          <w:rPr>
            <w:noProof/>
            <w:lang w:val="en-US"/>
          </w:rPr>
          <w:t>12</w:t>
        </w:r>
      </w:ins>
      <w:del w:id="1919"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shall be stored in the highest address location</w:t>
      </w:r>
      <w:del w:id="1920" w:author="FR26-068" w:date="2022-11-09T14:06:00Z">
        <w:r w:rsidRPr="00D86926" w:rsidDel="000004F9">
          <w:rPr>
            <w:rFonts w:ascii="Cambria" w:hAnsi="Cambria"/>
            <w:color w:val="000000"/>
            <w:lang w:val="en-US" w:eastAsia="ja-JP"/>
          </w:rPr>
          <w:delText xml:space="preserve"> of the block</w:delText>
        </w:r>
      </w:del>
      <w:r w:rsidRPr="00D86926">
        <w:rPr>
          <w:rFonts w:ascii="Cambria" w:hAnsi="Cambria"/>
          <w:color w:val="000000"/>
          <w:lang w:val="en-US" w:eastAsia="ja-JP"/>
        </w:rPr>
        <w:t>.</w:t>
      </w:r>
      <w:bookmarkEnd w:id="1913"/>
      <w:r w:rsidRPr="00D86926">
        <w:rPr>
          <w:rFonts w:ascii="Cambria" w:hAnsi="Cambria"/>
          <w:color w:val="000000"/>
          <w:lang w:val="en-US" w:eastAsia="ja-JP"/>
        </w:rPr>
        <w:t xml:space="preserve"> The little-endian storage arrangement for the block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21" w:author="Jean Le Feuvre" w:date="2022-11-30T13:09:00Z">
        <w:r w:rsidR="004F671D" w:rsidRPr="00D86926">
          <w:rPr>
            <w:lang w:val="en-US"/>
          </w:rPr>
          <w:t xml:space="preserve">Figure </w:t>
        </w:r>
        <w:r w:rsidR="004F671D">
          <w:rPr>
            <w:noProof/>
            <w:lang w:val="en-US"/>
          </w:rPr>
          <w:t>12</w:t>
        </w:r>
      </w:ins>
      <w:del w:id="1922" w:author="Jean Le Feuvre" w:date="2022-11-30T12:56:00Z">
        <w:r w:rsidR="00313B12" w:rsidRPr="00D86926" w:rsidDel="00BA5370">
          <w:rPr>
            <w:lang w:val="en-US"/>
          </w:rPr>
          <w:delText xml:space="preserve">Figure </w:delText>
        </w:r>
        <w:r w:rsidR="00313B12" w:rsidRPr="00D86926" w:rsidDel="00BA5370">
          <w:rPr>
            <w:noProof/>
            <w:lang w:val="en-US"/>
          </w:rPr>
          <w:delText>12</w:delText>
        </w:r>
      </w:del>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is shown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_Ref109381247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ins w:id="1923" w:author="Jean Le Feuvre" w:date="2022-11-30T13:09:00Z">
        <w:r w:rsidR="004F671D" w:rsidRPr="00D86926">
          <w:rPr>
            <w:lang w:val="en-US"/>
          </w:rPr>
          <w:t xml:space="preserve">Figure </w:t>
        </w:r>
        <w:r w:rsidR="004F671D">
          <w:rPr>
            <w:noProof/>
            <w:lang w:val="en-US"/>
          </w:rPr>
          <w:t>14</w:t>
        </w:r>
      </w:ins>
      <w:del w:id="1924" w:author="Jean Le Feuvre" w:date="2022-11-30T12:56:00Z">
        <w:r w:rsidR="00313B12" w:rsidRPr="00D86926" w:rsidDel="00BA5370">
          <w:rPr>
            <w:lang w:val="en-US"/>
          </w:rPr>
          <w:delText xml:space="preserve">Figure </w:delText>
        </w:r>
        <w:r w:rsidR="00313B12" w:rsidRPr="00D86926" w:rsidDel="00BA5370">
          <w:rPr>
            <w:noProof/>
            <w:lang w:val="en-US"/>
          </w:rPr>
          <w:delText>14</w:delText>
        </w:r>
      </w:del>
      <w:r w:rsidR="00313B12" w:rsidRPr="00D86926">
        <w:rPr>
          <w:rFonts w:ascii="Cambria" w:hAnsi="Cambria"/>
          <w:color w:val="000000"/>
          <w:lang w:val="en-US" w:eastAsia="ja-JP"/>
        </w:rPr>
        <w:fldChar w:fldCharType="end"/>
      </w:r>
      <w:r w:rsidR="00A72C64" w:rsidRPr="00D86926">
        <w:rPr>
          <w:rFonts w:ascii="Cambria" w:hAnsi="Cambria"/>
          <w:color w:val="000000"/>
          <w:lang w:val="en-US" w:eastAsia="ja-JP"/>
        </w:rPr>
        <w:t>.</w:t>
      </w:r>
    </w:p>
    <w:p w14:paraId="58060642" w14:textId="77777777" w:rsidR="00A72C64" w:rsidRPr="00D86926" w:rsidRDefault="00BF67DF" w:rsidP="00A72C64">
      <w:pPr>
        <w:keepNext/>
        <w:spacing w:after="240" w:line="240" w:lineRule="atLeast"/>
        <w:jc w:val="center"/>
        <w:rPr>
          <w:lang w:val="en-US"/>
        </w:rPr>
      </w:pPr>
      <w:r w:rsidRPr="00D86926">
        <w:rPr>
          <w:rFonts w:ascii="Cambria" w:eastAsia="MS Mincho" w:hAnsi="Cambria"/>
          <w:noProof/>
          <w:sz w:val="22"/>
          <w:szCs w:val="20"/>
          <w:lang w:val="en-US" w:eastAsia="ja-JP"/>
        </w:rPr>
        <w:drawing>
          <wp:inline distT="0" distB="0" distL="0" distR="0" wp14:anchorId="7DDB6605" wp14:editId="64E5BBE2">
            <wp:extent cx="5524500" cy="1285875"/>
            <wp:effectExtent l="0" t="0" r="0" b="9525"/>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524500" cy="1285875"/>
                    </a:xfrm>
                    <a:prstGeom prst="rect">
                      <a:avLst/>
                    </a:prstGeom>
                  </pic:spPr>
                </pic:pic>
              </a:graphicData>
            </a:graphic>
          </wp:inline>
        </w:drawing>
      </w:r>
    </w:p>
    <w:p w14:paraId="42BD1366" w14:textId="25557D3E" w:rsidR="00BF67DF" w:rsidRPr="00D86926" w:rsidRDefault="00A72C64" w:rsidP="00A72C64">
      <w:pPr>
        <w:pStyle w:val="Lgende"/>
        <w:rPr>
          <w:color w:val="000000"/>
          <w:szCs w:val="22"/>
          <w:lang w:val="en-US"/>
        </w:rPr>
      </w:pPr>
      <w:bookmarkStart w:id="1925" w:name="_Ref10938124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14</w:t>
      </w:r>
      <w:r w:rsidRPr="00D86926">
        <w:rPr>
          <w:lang w:val="en-US"/>
        </w:rPr>
        <w:fldChar w:fldCharType="end"/>
      </w:r>
      <w:bookmarkEnd w:id="1925"/>
      <w:r w:rsidRPr="00D86926">
        <w:rPr>
          <w:lang w:val="en-US"/>
        </w:rPr>
        <w:t xml:space="preserve"> </w:t>
      </w:r>
      <w:r w:rsidR="00B46394" w:rsidRPr="00D86926">
        <w:rPr>
          <w:lang w:val="en-US"/>
        </w:rPr>
        <w:t xml:space="preserve">– </w:t>
      </w:r>
      <w:r w:rsidRPr="00D86926">
        <w:rPr>
          <w:lang w:val="en-US"/>
        </w:rPr>
        <w:t xml:space="preserve">Little-endian storage of the block defined in </w:t>
      </w:r>
      <w:ins w:id="1926" w:author="Jean Le Feuvre" w:date="2022-11-30T13:22:00Z">
        <w:r w:rsidR="00F87E93">
          <w:rPr>
            <w:lang w:val="en-US"/>
          </w:rPr>
          <w:fldChar w:fldCharType="begin"/>
        </w:r>
        <w:r w:rsidR="00F87E93">
          <w:rPr>
            <w:lang w:val="en-US"/>
          </w:rPr>
          <w:instrText xml:space="preserve"> REF _Ref109378940 \h </w:instrText>
        </w:r>
      </w:ins>
      <w:r w:rsidR="00F87E93">
        <w:rPr>
          <w:lang w:val="en-US"/>
        </w:rPr>
      </w:r>
      <w:r w:rsidR="00F87E93">
        <w:rPr>
          <w:lang w:val="en-US"/>
        </w:rPr>
        <w:fldChar w:fldCharType="separate"/>
      </w:r>
      <w:ins w:id="1927" w:author="Jean Le Feuvre" w:date="2022-11-30T13:22:00Z">
        <w:r w:rsidR="00F87E93" w:rsidRPr="00D86926">
          <w:rPr>
            <w:lang w:val="en-US"/>
          </w:rPr>
          <w:t xml:space="preserve">Figure </w:t>
        </w:r>
        <w:r w:rsidR="00F87E93">
          <w:rPr>
            <w:noProof/>
            <w:lang w:val="en-US"/>
          </w:rPr>
          <w:t>12</w:t>
        </w:r>
        <w:r w:rsidR="00F87E93">
          <w:rPr>
            <w:lang w:val="en-US"/>
          </w:rPr>
          <w:fldChar w:fldCharType="end"/>
        </w:r>
      </w:ins>
      <w:del w:id="1928" w:author="Jean Le Feuvre" w:date="2022-11-30T13:22:00Z">
        <w:r w:rsidRPr="00D86926" w:rsidDel="00F87E93">
          <w:rPr>
            <w:lang w:val="en-US"/>
          </w:rPr>
          <w:delText>Figure 12</w:delText>
        </w:r>
      </w:del>
    </w:p>
    <w:p w14:paraId="5574A804" w14:textId="28C7A510" w:rsidR="00A72C64" w:rsidRPr="00D86926" w:rsidRDefault="00BF67DF" w:rsidP="00A72C64">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If </w:t>
      </w:r>
      <w:r w:rsidRPr="00D86926">
        <w:rPr>
          <w:rFonts w:ascii="Courier New" w:eastAsia="MS Mincho" w:hAnsi="Courier New"/>
          <w:noProof/>
          <w:lang w:val="en-US" w:eastAsia="fr-CH"/>
        </w:rPr>
        <w:t>block_reversed</w:t>
      </w:r>
      <w:r w:rsidRPr="00D86926">
        <w:rPr>
          <w:rFonts w:ascii="Cambria" w:hAnsi="Cambria"/>
          <w:color w:val="000000"/>
          <w:lang w:val="en-US" w:eastAsia="ja-JP"/>
        </w:rPr>
        <w:t xml:space="preserve"> is 0, the components order within the block shall be the component declaration order. Otherwise (</w:t>
      </w:r>
      <w:proofErr w:type="spellStart"/>
      <w:r w:rsidRPr="00D86926">
        <w:rPr>
          <w:rFonts w:ascii="Courier New" w:eastAsia="MS Mincho" w:hAnsi="Courier New"/>
          <w:noProof/>
          <w:lang w:val="en-US" w:eastAsia="fr-CH"/>
        </w:rPr>
        <w:t>block_reversed</w:t>
      </w:r>
      <w:proofErr w:type="spellEnd"/>
      <w:r w:rsidRPr="00D86926">
        <w:rPr>
          <w:rFonts w:ascii="Cambria" w:hAnsi="Cambria"/>
          <w:color w:val="000000"/>
          <w:lang w:val="en-US" w:eastAsia="ja-JP"/>
        </w:rPr>
        <w:t xml:space="preserve"> is 1), the partition of components into blocks shall remain unchanged, but the components order within each block shall be inverted, without changing the location of padding bits. </w:t>
      </w:r>
      <w:del w:id="1929" w:author="Jean Le Feuvre" w:date="2022-11-30T11:38:00Z">
        <w:r w:rsidR="009E47CE" w:rsidRPr="00D86926" w:rsidDel="00570747">
          <w:rPr>
            <w:rFonts w:ascii="Courier New" w:eastAsia="MS Mincho" w:hAnsi="Courier New"/>
            <w:noProof/>
            <w:lang w:val="en-US" w:eastAsia="fr-CH"/>
          </w:rPr>
          <w:delText>B</w:delText>
        </w:r>
        <w:r w:rsidRPr="00D86926" w:rsidDel="00570747">
          <w:rPr>
            <w:rFonts w:ascii="Courier New" w:eastAsia="MS Mincho" w:hAnsi="Courier New"/>
            <w:noProof/>
            <w:lang w:val="en-US" w:eastAsia="fr-CH"/>
          </w:rPr>
          <w:delText>lock</w:delText>
        </w:r>
      </w:del>
      <w:ins w:id="1930" w:author="Jean Le Feuvre" w:date="2022-11-30T11:38:00Z">
        <w:r w:rsidR="00570747">
          <w:rPr>
            <w:rFonts w:ascii="Courier New" w:eastAsia="MS Mincho" w:hAnsi="Courier New"/>
            <w:noProof/>
            <w:lang w:val="en-US" w:eastAsia="fr-CH"/>
          </w:rPr>
          <w:t>b</w:t>
        </w:r>
        <w:r w:rsidR="00570747" w:rsidRPr="00D86926">
          <w:rPr>
            <w:rFonts w:ascii="Courier New" w:eastAsia="MS Mincho" w:hAnsi="Courier New"/>
            <w:noProof/>
            <w:lang w:val="en-US" w:eastAsia="fr-CH"/>
          </w:rPr>
          <w:t>lock</w:t>
        </w:r>
      </w:ins>
      <w:r w:rsidRPr="00D86926">
        <w:rPr>
          <w:rFonts w:ascii="Courier New" w:eastAsia="MS Mincho" w:hAnsi="Courier New"/>
          <w:noProof/>
          <w:lang w:val="en-US" w:eastAsia="fr-CH"/>
        </w:rPr>
        <w:t>_reversed</w:t>
      </w:r>
      <w:r w:rsidRPr="00D86926">
        <w:rPr>
          <w:rFonts w:ascii="Cambria" w:hAnsi="Cambria"/>
          <w:color w:val="000000"/>
          <w:lang w:val="en-US" w:eastAsia="ja-JP"/>
        </w:rPr>
        <w:t xml:space="preserve"> shall be 0 if </w:t>
      </w:r>
      <w:r w:rsidRPr="00D86926">
        <w:rPr>
          <w:rFonts w:ascii="Courier New" w:eastAsia="MS Mincho" w:hAnsi="Courier New"/>
          <w:noProof/>
          <w:lang w:val="en-US" w:eastAsia="fr-CH"/>
        </w:rPr>
        <w:t>block_little_endian</w:t>
      </w:r>
      <w:r w:rsidRPr="00D86926">
        <w:rPr>
          <w:rFonts w:ascii="Cambria" w:eastAsia="MS Mincho" w:hAnsi="Cambria" w:cs="Courier New"/>
          <w:lang w:val="en-US" w:eastAsia="ja-JP"/>
        </w:rPr>
        <w:t xml:space="preserve"> </w:t>
      </w:r>
      <w:r w:rsidRPr="00D86926">
        <w:rPr>
          <w:rFonts w:ascii="Cambria" w:hAnsi="Cambria"/>
          <w:color w:val="000000"/>
          <w:lang w:val="en-US" w:eastAsia="ja-JP"/>
        </w:rPr>
        <w:t>is 0</w:t>
      </w:r>
      <w:r w:rsidR="00A72C64" w:rsidRPr="00D86926">
        <w:rPr>
          <w:rFonts w:ascii="Cambria" w:hAnsi="Cambria"/>
          <w:color w:val="000000"/>
          <w:lang w:val="en-US" w:eastAsia="ja-JP"/>
        </w:rPr>
        <w:t>.</w:t>
      </w:r>
    </w:p>
    <w:p w14:paraId="363FC40F" w14:textId="1CF0CD70" w:rsidR="00BF67DF" w:rsidRPr="00D86926" w:rsidRDefault="00BF67DF" w:rsidP="00A72C64">
      <w:pPr>
        <w:pStyle w:val="Noteindent"/>
        <w:rPr>
          <w:lang w:val="en-US"/>
        </w:rPr>
      </w:pPr>
      <w:del w:id="1931" w:author="FR24-066" w:date="2022-11-09T14:03:00Z">
        <w:r w:rsidRPr="00D86926" w:rsidDel="00EA008A">
          <w:rPr>
            <w:lang w:val="en-US"/>
          </w:rPr>
          <w:delText xml:space="preserve">NOTE3 </w:delText>
        </w:r>
      </w:del>
      <w:ins w:id="1932" w:author="FR24-066" w:date="2022-11-09T14:03:00Z">
        <w:r w:rsidR="00EA008A" w:rsidRPr="00D86926">
          <w:rPr>
            <w:lang w:val="en-US"/>
          </w:rPr>
          <w:t>NOTE</w:t>
        </w:r>
        <w:r w:rsidR="00EA008A">
          <w:rPr>
            <w:lang w:val="en-US"/>
          </w:rPr>
          <w:t>2</w:t>
        </w:r>
        <w:r w:rsidR="00EA008A" w:rsidRPr="00D86926">
          <w:rPr>
            <w:lang w:val="en-US"/>
          </w:rPr>
          <w:t xml:space="preserve"> </w:t>
        </w:r>
      </w:ins>
      <w:r w:rsidRPr="00D86926">
        <w:rPr>
          <w:lang w:val="en-US"/>
        </w:rPr>
        <w:t xml:space="preserve">Reversing </w:t>
      </w:r>
      <w:ins w:id="1933" w:author="Joe Stufflebeam" w:date="2022-12-01T09:50:00Z">
        <w:r w:rsidR="00566B24">
          <w:rPr>
            <w:lang w:val="en-US"/>
          </w:rPr>
          <w:t xml:space="preserve">the order of </w:t>
        </w:r>
      </w:ins>
      <w:r w:rsidRPr="00D86926">
        <w:rPr>
          <w:lang w:val="en-US"/>
        </w:rPr>
        <w:t>component</w:t>
      </w:r>
      <w:ins w:id="1934" w:author="Joe Stufflebeam" w:date="2022-12-01T09:50:00Z">
        <w:r w:rsidR="00566B24">
          <w:rPr>
            <w:lang w:val="en-US"/>
          </w:rPr>
          <w:t>s</w:t>
        </w:r>
      </w:ins>
      <w:r w:rsidRPr="00D86926">
        <w:rPr>
          <w:lang w:val="en-US"/>
        </w:rPr>
        <w:t xml:space="preserve"> in a block is typically used with little-endian storage when multiple blocks are needed to store a single pixel value, to ensure </w:t>
      </w:r>
      <w:del w:id="1935" w:author="Joe Stufflebeam" w:date="2022-12-01T09:51:00Z">
        <w:r w:rsidRPr="00D86926" w:rsidDel="00566B24">
          <w:rPr>
            <w:lang w:val="en-US"/>
          </w:rPr>
          <w:delText xml:space="preserve">that </w:delText>
        </w:r>
      </w:del>
      <w:r w:rsidRPr="00D86926">
        <w:rPr>
          <w:lang w:val="en-US"/>
        </w:rPr>
        <w:t>the low bits of a block are either a continuation of the previous pixel or a start of a new one.</w:t>
      </w:r>
    </w:p>
    <w:p w14:paraId="3DAF9DE8" w14:textId="25CE01B5" w:rsidR="00BF67DF" w:rsidRPr="00D86926" w:rsidRDefault="00BF67DF" w:rsidP="00BF67DF">
      <w:pPr>
        <w:spacing w:after="120"/>
        <w:jc w:val="both"/>
        <w:rPr>
          <w:rFonts w:ascii="Cambria" w:eastAsia="MS Mincho" w:hAnsi="Cambria" w:cs="Courier New"/>
          <w:lang w:val="en-US" w:eastAsia="ja-JP"/>
        </w:rPr>
      </w:pPr>
      <w:r w:rsidRPr="00D86926">
        <w:rPr>
          <w:rFonts w:ascii="Cambria" w:eastAsia="MS Mincho" w:hAnsi="Cambria" w:cs="Courier New"/>
          <w:lang w:val="en-US" w:eastAsia="ja-JP"/>
        </w:rPr>
        <w:t xml:space="preserve">An example usage of </w:t>
      </w:r>
      <w:r w:rsidRPr="00D86926">
        <w:rPr>
          <w:rFonts w:ascii="Courier New" w:eastAsia="MS Mincho" w:hAnsi="Courier New"/>
          <w:noProof/>
          <w:lang w:val="en-US" w:eastAsia="fr-CH"/>
        </w:rPr>
        <w:t>block_reversed</w:t>
      </w:r>
      <w:r w:rsidRPr="00D86926">
        <w:rPr>
          <w:rFonts w:ascii="Cambria" w:hAnsi="Cambria"/>
          <w:color w:val="000000"/>
          <w:lang w:val="en-US" w:eastAsia="ja-JP"/>
        </w:rPr>
        <w:t>=1</w:t>
      </w:r>
      <w:r w:rsidRPr="00D86926">
        <w:rPr>
          <w:rFonts w:ascii="Cambria" w:eastAsia="MS Mincho" w:hAnsi="Cambria" w:cs="Courier New"/>
          <w:lang w:val="en-US" w:eastAsia="ja-JP"/>
        </w:rPr>
        <w:t xml:space="preserve"> is shown in </w:t>
      </w:r>
      <w:ins w:id="1936" w:author="Jean Le Feuvre" w:date="2022-11-30T11:39:00Z">
        <w:r w:rsidR="00570747">
          <w:rPr>
            <w:rFonts w:ascii="Cambria" w:eastAsia="MS Mincho" w:hAnsi="Cambria" w:cs="Courier New"/>
            <w:lang w:val="en-US" w:eastAsia="ja-JP"/>
          </w:rPr>
          <w:fldChar w:fldCharType="begin"/>
        </w:r>
        <w:r w:rsidR="00570747">
          <w:rPr>
            <w:rFonts w:ascii="Cambria" w:eastAsia="MS Mincho" w:hAnsi="Cambria" w:cs="Courier New"/>
            <w:lang w:val="en-US" w:eastAsia="ja-JP"/>
          </w:rPr>
          <w:instrText xml:space="preserve"> REF _Ref120700805 \h </w:instrText>
        </w:r>
      </w:ins>
      <w:r w:rsidR="00570747">
        <w:rPr>
          <w:rFonts w:ascii="Cambria" w:eastAsia="MS Mincho" w:hAnsi="Cambria" w:cs="Courier New"/>
          <w:lang w:val="en-US" w:eastAsia="ja-JP"/>
        </w:rPr>
      </w:r>
      <w:r w:rsidR="00570747">
        <w:rPr>
          <w:rFonts w:ascii="Cambria" w:eastAsia="MS Mincho" w:hAnsi="Cambria" w:cs="Courier New"/>
          <w:lang w:val="en-US" w:eastAsia="ja-JP"/>
        </w:rPr>
        <w:fldChar w:fldCharType="separate"/>
      </w:r>
      <w:ins w:id="1937" w:author="Jean Le Feuvre" w:date="2022-11-30T13:09:00Z">
        <w:r w:rsidR="004F671D" w:rsidRPr="00D86926">
          <w:rPr>
            <w:lang w:val="en-US"/>
          </w:rPr>
          <w:t xml:space="preserve">Figure </w:t>
        </w:r>
        <w:r w:rsidR="004F671D">
          <w:rPr>
            <w:noProof/>
            <w:lang w:val="en-US"/>
          </w:rPr>
          <w:t>23</w:t>
        </w:r>
      </w:ins>
      <w:ins w:id="1938" w:author="Jean Le Feuvre" w:date="2022-11-30T11:39:00Z">
        <w:r w:rsidR="00570747">
          <w:rPr>
            <w:rFonts w:ascii="Cambria" w:eastAsia="MS Mincho" w:hAnsi="Cambria" w:cs="Courier New"/>
            <w:lang w:val="en-US" w:eastAsia="ja-JP"/>
          </w:rPr>
          <w:fldChar w:fldCharType="end"/>
        </w:r>
      </w:ins>
      <w:del w:id="1939" w:author="Jean Le Feuvre" w:date="2022-11-30T11:39:00Z">
        <w:r w:rsidR="00313B12" w:rsidRPr="00D86926" w:rsidDel="00570747">
          <w:rPr>
            <w:rFonts w:ascii="Cambria" w:eastAsia="MS Mincho" w:hAnsi="Cambria" w:cs="Courier New"/>
            <w:lang w:val="en-US" w:eastAsia="ja-JP"/>
          </w:rPr>
          <w:fldChar w:fldCharType="begin"/>
        </w:r>
        <w:r w:rsidR="00313B12" w:rsidRPr="00D86926" w:rsidDel="00570747">
          <w:rPr>
            <w:rFonts w:ascii="Cambria" w:eastAsia="MS Mincho" w:hAnsi="Cambria" w:cs="Courier New"/>
            <w:lang w:val="en-US" w:eastAsia="ja-JP"/>
          </w:rPr>
          <w:delInstrText xml:space="preserve"> REF _Ref109381300 \h </w:delInstrText>
        </w:r>
        <w:r w:rsidR="00313B12" w:rsidRPr="00D86926" w:rsidDel="00570747">
          <w:rPr>
            <w:rFonts w:ascii="Cambria" w:eastAsia="MS Mincho" w:hAnsi="Cambria" w:cs="Courier New"/>
            <w:lang w:val="en-US" w:eastAsia="ja-JP"/>
          </w:rPr>
        </w:r>
        <w:r w:rsidR="00313B12" w:rsidRPr="00D86926" w:rsidDel="00570747">
          <w:rPr>
            <w:rFonts w:ascii="Cambria" w:eastAsia="MS Mincho" w:hAnsi="Cambria" w:cs="Courier New"/>
            <w:lang w:val="en-US" w:eastAsia="ja-JP"/>
          </w:rPr>
          <w:fldChar w:fldCharType="separate"/>
        </w:r>
        <w:r w:rsidR="00313B12" w:rsidRPr="00D86926" w:rsidDel="00570747">
          <w:rPr>
            <w:lang w:val="en-US"/>
          </w:rPr>
          <w:delText xml:space="preserve">Figure </w:delText>
        </w:r>
        <w:r w:rsidR="00313B12" w:rsidRPr="00D86926" w:rsidDel="00570747">
          <w:rPr>
            <w:noProof/>
            <w:lang w:val="en-US"/>
          </w:rPr>
          <w:delText>23</w:delText>
        </w:r>
        <w:r w:rsidR="00313B12" w:rsidRPr="00D86926" w:rsidDel="00570747">
          <w:rPr>
            <w:rFonts w:ascii="Cambria" w:eastAsia="MS Mincho" w:hAnsi="Cambria" w:cs="Courier New"/>
            <w:lang w:val="en-US" w:eastAsia="ja-JP"/>
          </w:rPr>
          <w:fldChar w:fldCharType="end"/>
        </w:r>
      </w:del>
      <w:r w:rsidR="00313B12" w:rsidRPr="00D86926">
        <w:rPr>
          <w:rFonts w:ascii="Cambria" w:eastAsia="MS Mincho" w:hAnsi="Cambria" w:cs="Courier New"/>
          <w:lang w:val="en-US" w:eastAsia="ja-JP"/>
        </w:rPr>
        <w:t xml:space="preserve"> and</w:t>
      </w:r>
      <w:ins w:id="1940" w:author="Jean Le Feuvre" w:date="2022-11-30T11:39:00Z">
        <w:r w:rsidR="00570747">
          <w:rPr>
            <w:rFonts w:ascii="Cambria" w:eastAsia="MS Mincho" w:hAnsi="Cambria" w:cs="Courier New"/>
            <w:lang w:val="en-US" w:eastAsia="ja-JP"/>
          </w:rPr>
          <w:t xml:space="preserve"> </w:t>
        </w:r>
      </w:ins>
      <w:ins w:id="1941" w:author="Jean Le Feuvre" w:date="2022-11-30T11:40:00Z">
        <w:r w:rsidR="00570747">
          <w:rPr>
            <w:rFonts w:ascii="Cambria" w:eastAsia="MS Mincho" w:hAnsi="Cambria" w:cs="Courier New"/>
            <w:lang w:val="en-US" w:eastAsia="ja-JP"/>
          </w:rPr>
          <w:fldChar w:fldCharType="begin"/>
        </w:r>
        <w:r w:rsidR="00570747">
          <w:rPr>
            <w:rFonts w:ascii="Cambria" w:eastAsia="MS Mincho" w:hAnsi="Cambria" w:cs="Courier New"/>
            <w:lang w:val="en-US" w:eastAsia="ja-JP"/>
          </w:rPr>
          <w:instrText xml:space="preserve"> REF _Ref120700817 \h </w:instrText>
        </w:r>
      </w:ins>
      <w:r w:rsidR="00570747">
        <w:rPr>
          <w:rFonts w:ascii="Cambria" w:eastAsia="MS Mincho" w:hAnsi="Cambria" w:cs="Courier New"/>
          <w:lang w:val="en-US" w:eastAsia="ja-JP"/>
        </w:rPr>
      </w:r>
      <w:r w:rsidR="00570747">
        <w:rPr>
          <w:rFonts w:ascii="Cambria" w:eastAsia="MS Mincho" w:hAnsi="Cambria" w:cs="Courier New"/>
          <w:lang w:val="en-US" w:eastAsia="ja-JP"/>
        </w:rPr>
        <w:fldChar w:fldCharType="separate"/>
      </w:r>
      <w:ins w:id="1942" w:author="Jean Le Feuvre" w:date="2022-11-30T13:09:00Z">
        <w:r w:rsidR="004F671D" w:rsidRPr="00D86926">
          <w:rPr>
            <w:lang w:val="en-US"/>
          </w:rPr>
          <w:t xml:space="preserve">Figure </w:t>
        </w:r>
        <w:r w:rsidR="004F671D">
          <w:rPr>
            <w:noProof/>
            <w:lang w:val="en-US"/>
          </w:rPr>
          <w:t>24</w:t>
        </w:r>
      </w:ins>
      <w:ins w:id="1943" w:author="Jean Le Feuvre" w:date="2022-11-30T11:40:00Z">
        <w:r w:rsidR="00570747">
          <w:rPr>
            <w:rFonts w:ascii="Cambria" w:eastAsia="MS Mincho" w:hAnsi="Cambria" w:cs="Courier New"/>
            <w:lang w:val="en-US" w:eastAsia="ja-JP"/>
          </w:rPr>
          <w:fldChar w:fldCharType="end"/>
        </w:r>
      </w:ins>
      <w:del w:id="1944" w:author="Jean Le Feuvre" w:date="2022-11-30T11:39:00Z">
        <w:r w:rsidR="00313B12" w:rsidRPr="00D86926" w:rsidDel="00570747">
          <w:rPr>
            <w:rFonts w:ascii="Cambria" w:eastAsia="MS Mincho" w:hAnsi="Cambria" w:cs="Courier New"/>
            <w:lang w:val="en-US" w:eastAsia="ja-JP"/>
          </w:rPr>
          <w:delText xml:space="preserve"> </w:delText>
        </w:r>
        <w:r w:rsidR="00313B12" w:rsidRPr="00D86926" w:rsidDel="00570747">
          <w:rPr>
            <w:rFonts w:ascii="Cambria" w:eastAsia="MS Mincho" w:hAnsi="Cambria" w:cs="Courier New"/>
            <w:lang w:val="en-US" w:eastAsia="ja-JP"/>
          </w:rPr>
          <w:fldChar w:fldCharType="begin"/>
        </w:r>
        <w:r w:rsidR="00313B12" w:rsidRPr="00D86926" w:rsidDel="00570747">
          <w:rPr>
            <w:rFonts w:ascii="Cambria" w:eastAsia="MS Mincho" w:hAnsi="Cambria" w:cs="Courier New"/>
            <w:lang w:val="en-US" w:eastAsia="ja-JP"/>
          </w:rPr>
          <w:delInstrText xml:space="preserve"> REF _Ref109381304 \h </w:delInstrText>
        </w:r>
        <w:r w:rsidR="00313B12" w:rsidRPr="00D86926" w:rsidDel="00570747">
          <w:rPr>
            <w:rFonts w:ascii="Cambria" w:eastAsia="MS Mincho" w:hAnsi="Cambria" w:cs="Courier New"/>
            <w:lang w:val="en-US" w:eastAsia="ja-JP"/>
          </w:rPr>
        </w:r>
        <w:r w:rsidR="00313B12" w:rsidRPr="00D86926" w:rsidDel="00570747">
          <w:rPr>
            <w:rFonts w:ascii="Cambria" w:eastAsia="MS Mincho" w:hAnsi="Cambria" w:cs="Courier New"/>
            <w:lang w:val="en-US" w:eastAsia="ja-JP"/>
          </w:rPr>
          <w:fldChar w:fldCharType="separate"/>
        </w:r>
        <w:r w:rsidR="00313B12" w:rsidRPr="00D86926" w:rsidDel="00570747">
          <w:rPr>
            <w:lang w:val="en-US"/>
          </w:rPr>
          <w:delText xml:space="preserve">Figure </w:delText>
        </w:r>
        <w:r w:rsidR="00313B12" w:rsidRPr="00D86926" w:rsidDel="00570747">
          <w:rPr>
            <w:noProof/>
            <w:lang w:val="en-US"/>
          </w:rPr>
          <w:delText>24</w:delText>
        </w:r>
        <w:r w:rsidR="00313B12" w:rsidRPr="00D86926" w:rsidDel="00570747">
          <w:rPr>
            <w:rFonts w:ascii="Cambria" w:eastAsia="MS Mincho" w:hAnsi="Cambria" w:cs="Courier New"/>
            <w:lang w:val="en-US" w:eastAsia="ja-JP"/>
          </w:rPr>
          <w:fldChar w:fldCharType="end"/>
        </w:r>
      </w:del>
      <w:r w:rsidRPr="00D86926">
        <w:rPr>
          <w:rFonts w:ascii="Cambria" w:eastAsia="MS Mincho" w:hAnsi="Cambria" w:cs="Courier New"/>
          <w:lang w:val="en-US" w:eastAsia="ja-JP"/>
        </w:rPr>
        <w:t xml:space="preserve">. </w:t>
      </w:r>
      <w:ins w:id="1945" w:author="Jean Le Feuvre" w:date="2022-11-30T11:40:00Z">
        <w:r w:rsidR="00570747">
          <w:rPr>
            <w:rFonts w:ascii="Cambria" w:eastAsia="MS Mincho" w:hAnsi="Cambria" w:cs="Courier New"/>
            <w:lang w:val="en-US" w:eastAsia="ja-JP"/>
          </w:rPr>
          <w:fldChar w:fldCharType="begin"/>
        </w:r>
        <w:r w:rsidR="00570747">
          <w:rPr>
            <w:rFonts w:ascii="Cambria" w:eastAsia="MS Mincho" w:hAnsi="Cambria" w:cs="Courier New"/>
            <w:lang w:val="en-US" w:eastAsia="ja-JP"/>
          </w:rPr>
          <w:instrText xml:space="preserve"> REF _Ref120700831 \h </w:instrText>
        </w:r>
      </w:ins>
      <w:r w:rsidR="00570747">
        <w:rPr>
          <w:rFonts w:ascii="Cambria" w:eastAsia="MS Mincho" w:hAnsi="Cambria" w:cs="Courier New"/>
          <w:lang w:val="en-US" w:eastAsia="ja-JP"/>
        </w:rPr>
      </w:r>
      <w:r w:rsidR="00570747">
        <w:rPr>
          <w:rFonts w:ascii="Cambria" w:eastAsia="MS Mincho" w:hAnsi="Cambria" w:cs="Courier New"/>
          <w:lang w:val="en-US" w:eastAsia="ja-JP"/>
        </w:rPr>
        <w:fldChar w:fldCharType="separate"/>
      </w:r>
      <w:ins w:id="1946" w:author="Jean Le Feuvre" w:date="2022-11-30T13:09:00Z">
        <w:r w:rsidR="004F671D" w:rsidRPr="00D86926">
          <w:rPr>
            <w:lang w:val="en-US"/>
          </w:rPr>
          <w:t xml:space="preserve">Figure </w:t>
        </w:r>
        <w:r w:rsidR="004F671D">
          <w:rPr>
            <w:noProof/>
            <w:lang w:val="en-US"/>
          </w:rPr>
          <w:t>29</w:t>
        </w:r>
      </w:ins>
      <w:ins w:id="1947" w:author="Jean Le Feuvre" w:date="2022-11-30T11:40:00Z">
        <w:r w:rsidR="00570747">
          <w:rPr>
            <w:rFonts w:ascii="Cambria" w:eastAsia="MS Mincho" w:hAnsi="Cambria" w:cs="Courier New"/>
            <w:lang w:val="en-US" w:eastAsia="ja-JP"/>
          </w:rPr>
          <w:fldChar w:fldCharType="end"/>
        </w:r>
        <w:r w:rsidR="00570747">
          <w:rPr>
            <w:rFonts w:ascii="Cambria" w:eastAsia="MS Mincho" w:hAnsi="Cambria" w:cs="Courier New"/>
            <w:lang w:val="en-US" w:eastAsia="ja-JP"/>
          </w:rPr>
          <w:t xml:space="preserve"> </w:t>
        </w:r>
      </w:ins>
      <w:del w:id="1948" w:author="Jean Le Feuvre" w:date="2022-11-30T11:40:00Z">
        <w:r w:rsidR="00313B12" w:rsidRPr="00D86926" w:rsidDel="00570747">
          <w:rPr>
            <w:rFonts w:ascii="Cambria" w:eastAsia="MS Mincho" w:hAnsi="Cambria" w:cs="Courier New"/>
            <w:lang w:val="en-US" w:eastAsia="ja-JP"/>
          </w:rPr>
          <w:fldChar w:fldCharType="begin"/>
        </w:r>
        <w:r w:rsidR="00313B12" w:rsidRPr="00D86926" w:rsidDel="00570747">
          <w:rPr>
            <w:rFonts w:ascii="Cambria" w:eastAsia="MS Mincho" w:hAnsi="Cambria" w:cs="Courier New"/>
            <w:lang w:val="en-US" w:eastAsia="ja-JP"/>
          </w:rPr>
          <w:delInstrText xml:space="preserve"> REF _Ref109381330 \h </w:delInstrText>
        </w:r>
        <w:r w:rsidR="00313B12" w:rsidRPr="00D86926" w:rsidDel="00570747">
          <w:rPr>
            <w:rFonts w:ascii="Cambria" w:eastAsia="MS Mincho" w:hAnsi="Cambria" w:cs="Courier New"/>
            <w:lang w:val="en-US" w:eastAsia="ja-JP"/>
          </w:rPr>
        </w:r>
        <w:r w:rsidR="00313B12" w:rsidRPr="00D86926" w:rsidDel="00570747">
          <w:rPr>
            <w:rFonts w:ascii="Cambria" w:eastAsia="MS Mincho" w:hAnsi="Cambria" w:cs="Courier New"/>
            <w:lang w:val="en-US" w:eastAsia="ja-JP"/>
          </w:rPr>
          <w:fldChar w:fldCharType="separate"/>
        </w:r>
        <w:r w:rsidR="00313B12" w:rsidRPr="00D86926" w:rsidDel="00570747">
          <w:rPr>
            <w:lang w:val="en-US"/>
          </w:rPr>
          <w:delText xml:space="preserve">Figure </w:delText>
        </w:r>
        <w:r w:rsidR="00313B12" w:rsidRPr="00D86926" w:rsidDel="00570747">
          <w:rPr>
            <w:noProof/>
            <w:lang w:val="en-US"/>
          </w:rPr>
          <w:delText>29</w:delText>
        </w:r>
        <w:r w:rsidR="00313B12" w:rsidRPr="00D86926" w:rsidDel="00570747">
          <w:rPr>
            <w:rFonts w:ascii="Cambria" w:eastAsia="MS Mincho" w:hAnsi="Cambria" w:cs="Courier New"/>
            <w:lang w:val="en-US" w:eastAsia="ja-JP"/>
          </w:rPr>
          <w:fldChar w:fldCharType="end"/>
        </w:r>
        <w:r w:rsidR="00313B12" w:rsidRPr="00D86926" w:rsidDel="00570747">
          <w:rPr>
            <w:rFonts w:ascii="Cambria" w:eastAsia="MS Mincho" w:hAnsi="Cambria" w:cs="Courier New"/>
            <w:lang w:val="en-US" w:eastAsia="ja-JP"/>
          </w:rPr>
          <w:delText xml:space="preserve"> </w:delText>
        </w:r>
      </w:del>
      <w:r w:rsidRPr="00D86926">
        <w:rPr>
          <w:rFonts w:ascii="Cambria" w:eastAsia="MS Mincho" w:hAnsi="Cambria" w:cs="Courier New"/>
          <w:lang w:val="en-US" w:eastAsia="ja-JP"/>
        </w:rPr>
        <w:t xml:space="preserve">illustrates usage of </w:t>
      </w:r>
      <w:r w:rsidRPr="00D86926">
        <w:rPr>
          <w:rFonts w:ascii="Courier New" w:eastAsia="MS Mincho" w:hAnsi="Courier New"/>
          <w:noProof/>
          <w:lang w:val="en-US" w:eastAsia="fr-CH"/>
        </w:rPr>
        <w:t>block_reversed</w:t>
      </w:r>
      <w:r w:rsidRPr="00D86926">
        <w:rPr>
          <w:rFonts w:ascii="Cambria" w:hAnsi="Cambria"/>
          <w:color w:val="000000"/>
          <w:lang w:val="en-US" w:eastAsia="ja-JP"/>
        </w:rPr>
        <w:t>=1 with multi-Y interleave mode</w:t>
      </w:r>
      <w:r w:rsidRPr="00D86926">
        <w:rPr>
          <w:rFonts w:ascii="Cambria" w:eastAsia="MS Mincho" w:hAnsi="Cambria" w:cs="Courier New"/>
          <w:lang w:val="en-US" w:eastAsia="ja-JP"/>
        </w:rPr>
        <w:t>.</w:t>
      </w:r>
    </w:p>
    <w:p w14:paraId="287502D5" w14:textId="3825DDD2" w:rsidR="00315BEC" w:rsidRPr="00D86926" w:rsidDel="0068158C" w:rsidRDefault="002A1231" w:rsidP="0063681E">
      <w:pPr>
        <w:spacing w:after="240" w:line="240" w:lineRule="atLeast"/>
        <w:jc w:val="both"/>
        <w:rPr>
          <w:del w:id="1949" w:author="FR27-069" w:date="2022-11-09T14:07:00Z"/>
          <w:rFonts w:ascii="Cambria" w:hAnsi="Cambria"/>
          <w:color w:val="000000"/>
          <w:lang w:val="en-US" w:eastAsia="ja-JP"/>
        </w:rPr>
      </w:pPr>
      <w:del w:id="1950" w:author="FR27-069" w:date="2022-11-09T14:07:00Z">
        <w:r w:rsidRPr="00D86926" w:rsidDel="0068158C">
          <w:rPr>
            <w:rFonts w:ascii="Cambria" w:hAnsi="Cambria"/>
            <w:color w:val="000000"/>
            <w:szCs w:val="22"/>
            <w:lang w:val="en-US"/>
          </w:rPr>
          <w:delText>When values for all components for a single pixel are stored consecutively (</w:delText>
        </w:r>
        <w:r w:rsidR="00D47D59" w:rsidRPr="00D86926" w:rsidDel="0068158C">
          <w:rPr>
            <w:rFonts w:ascii="Cambria" w:hAnsi="Cambria"/>
            <w:color w:val="000000"/>
            <w:szCs w:val="22"/>
            <w:lang w:val="en-US"/>
          </w:rPr>
          <w:delText xml:space="preserve">e.g., </w:delText>
        </w:r>
        <w:r w:rsidRPr="00D86926" w:rsidDel="0068158C">
          <w:rPr>
            <w:rFonts w:ascii="Cambria" w:hAnsi="Cambria"/>
            <w:color w:val="000000"/>
            <w:szCs w:val="22"/>
            <w:lang w:val="en-US"/>
          </w:rPr>
          <w:delText>Pixel Interleaving and Multi-Y Pixel Interleaving), additional padding can be inserted in the sample data to ensure that the start of every pixel falls on a significant architectural boundary (e.g., all pixels start on 8-byte boundaries).</w:delText>
        </w:r>
      </w:del>
    </w:p>
    <w:p w14:paraId="5CEB2F99" w14:textId="25FB9D61" w:rsidR="00315BEC" w:rsidRDefault="002A1231" w:rsidP="00315BEC">
      <w:pPr>
        <w:spacing w:after="240" w:line="240" w:lineRule="atLeast"/>
        <w:jc w:val="both"/>
        <w:rPr>
          <w:ins w:id="1951" w:author="FR27-069" w:date="2022-11-09T14:07:00Z"/>
          <w:rFonts w:ascii="Cambria" w:eastAsia="MS Mincho" w:hAnsi="Cambria" w:cs="Courier New"/>
          <w:lang w:val="en-US" w:eastAsia="ja-JP"/>
        </w:rPr>
      </w:pPr>
      <w:bookmarkStart w:id="1952" w:name="_Hlk120802578"/>
      <w:r w:rsidRPr="00D86926">
        <w:rPr>
          <w:rFonts w:ascii="Cambria" w:hAnsi="Cambria"/>
          <w:color w:val="000000"/>
          <w:szCs w:val="22"/>
          <w:lang w:val="en-US"/>
        </w:rPr>
        <w:t xml:space="preserve">If </w:t>
      </w:r>
      <w:r w:rsidRPr="00D86926">
        <w:rPr>
          <w:rStyle w:val="codeChar1"/>
          <w:rFonts w:eastAsia="MS Mincho"/>
          <w:lang w:val="en-US"/>
        </w:rPr>
        <w:t>pixel_size</w:t>
      </w:r>
      <w:r w:rsidRPr="00D86926">
        <w:rPr>
          <w:rFonts w:ascii="Cambria" w:hAnsi="Cambria" w:cs="Courier New"/>
          <w:szCs w:val="22"/>
          <w:lang w:val="en-US"/>
        </w:rPr>
        <w:t xml:space="preserve"> is 0, no additional padding is present after each pixel. Otherwise, let </w:t>
      </w:r>
      <w:r w:rsidRPr="00D86926">
        <w:rPr>
          <w:rStyle w:val="codeChar1"/>
          <w:rFonts w:eastAsia="MS Mincho"/>
          <w:lang w:val="en-US"/>
        </w:rPr>
        <w:t>PixelBytes</w:t>
      </w:r>
      <w:r w:rsidRPr="00D86926">
        <w:rPr>
          <w:rFonts w:ascii="Cambria" w:hAnsi="Cambria" w:cs="Courier New"/>
          <w:szCs w:val="22"/>
          <w:lang w:val="en-US"/>
        </w:rPr>
        <w:t xml:space="preserve"> be the number of bytes required to contain all component values of a single pixel</w:t>
      </w:r>
      <w:r w:rsidR="00C62B40" w:rsidRPr="00D86926">
        <w:rPr>
          <w:rFonts w:ascii="Cambria" w:hAnsi="Cambria" w:cs="Courier New"/>
          <w:szCs w:val="22"/>
          <w:lang w:val="en-US"/>
        </w:rPr>
        <w:t xml:space="preserve">, including any </w:t>
      </w:r>
      <w:r w:rsidR="008339B8" w:rsidRPr="00D86926">
        <w:rPr>
          <w:rFonts w:ascii="Cambria" w:hAnsi="Cambria" w:cs="Courier New"/>
          <w:szCs w:val="22"/>
          <w:lang w:val="en-US"/>
        </w:rPr>
        <w:t xml:space="preserve">padding </w:t>
      </w:r>
      <w:r w:rsidR="00DA2AFB" w:rsidRPr="00D86926">
        <w:rPr>
          <w:rFonts w:ascii="Cambria" w:hAnsi="Cambria" w:cs="Courier New"/>
          <w:szCs w:val="22"/>
          <w:lang w:val="en-US"/>
        </w:rPr>
        <w:t>resulting</w:t>
      </w:r>
      <w:r w:rsidR="008339B8" w:rsidRPr="00D86926">
        <w:rPr>
          <w:rFonts w:ascii="Cambria" w:hAnsi="Cambria" w:cs="Courier New"/>
          <w:szCs w:val="22"/>
          <w:lang w:val="en-US"/>
        </w:rPr>
        <w:t xml:space="preserve"> </w:t>
      </w:r>
      <w:r w:rsidR="00DA2AFB" w:rsidRPr="00D86926">
        <w:rPr>
          <w:rFonts w:ascii="Cambria" w:hAnsi="Cambria" w:cs="Courier New"/>
          <w:szCs w:val="22"/>
          <w:lang w:val="en-US"/>
        </w:rPr>
        <w:t>from</w:t>
      </w:r>
      <w:r w:rsidR="008339B8" w:rsidRPr="00D86926">
        <w:rPr>
          <w:rFonts w:ascii="Cambria" w:hAnsi="Cambria" w:cs="Courier New"/>
          <w:szCs w:val="22"/>
          <w:lang w:val="en-US"/>
        </w:rPr>
        <w:t xml:space="preserve"> </w:t>
      </w:r>
      <w:r w:rsidR="008339B8" w:rsidRPr="00D86926">
        <w:rPr>
          <w:rStyle w:val="codeChar1"/>
          <w:lang w:val="en-US"/>
        </w:rPr>
        <w:t>block_size</w:t>
      </w:r>
      <w:r w:rsidR="00DA2AFB" w:rsidRPr="00D86926">
        <w:rPr>
          <w:rFonts w:ascii="Cambria" w:hAnsi="Cambria" w:cs="Courier New"/>
          <w:szCs w:val="22"/>
          <w:lang w:val="en-US"/>
        </w:rPr>
        <w:t xml:space="preserve"> or </w:t>
      </w:r>
      <w:r w:rsidR="00DA2AFB" w:rsidRPr="00D86926">
        <w:rPr>
          <w:rStyle w:val="codeChar1"/>
          <w:lang w:val="en-US"/>
        </w:rPr>
        <w:t>component_align_size</w:t>
      </w:r>
      <w:r w:rsidRPr="00D86926">
        <w:rPr>
          <w:rFonts w:ascii="Cambria" w:hAnsi="Cambria" w:cs="Courier New"/>
          <w:szCs w:val="22"/>
          <w:lang w:val="en-US"/>
        </w:rPr>
        <w:t xml:space="preserve">. </w:t>
      </w:r>
      <w:del w:id="1953" w:author="m60699_16" w:date="2022-11-09T18:14:00Z">
        <w:r w:rsidR="009E47CE" w:rsidRPr="00D86926" w:rsidDel="0035440D">
          <w:rPr>
            <w:rFonts w:ascii="Courier New" w:hAnsi="Courier New" w:cs="Courier New"/>
            <w:lang w:val="en-US"/>
          </w:rPr>
          <w:delText>P</w:delText>
        </w:r>
        <w:r w:rsidRPr="00D86926" w:rsidDel="0035440D">
          <w:rPr>
            <w:rFonts w:ascii="Courier New" w:hAnsi="Courier New" w:cs="Courier New"/>
            <w:lang w:val="en-US"/>
          </w:rPr>
          <w:delText>ixel</w:delText>
        </w:r>
      </w:del>
      <w:proofErr w:type="spellStart"/>
      <w:ins w:id="1954" w:author="m60699_16" w:date="2022-11-09T18:14:00Z">
        <w:r w:rsidR="0035440D">
          <w:rPr>
            <w:rFonts w:ascii="Courier New" w:hAnsi="Courier New" w:cs="Courier New"/>
            <w:lang w:val="en-US"/>
          </w:rPr>
          <w:t>p</w:t>
        </w:r>
        <w:r w:rsidR="0035440D" w:rsidRPr="00D86926">
          <w:rPr>
            <w:rFonts w:ascii="Courier New" w:hAnsi="Courier New" w:cs="Courier New"/>
            <w:lang w:val="en-US"/>
          </w:rPr>
          <w:t>ixel</w:t>
        </w:r>
      </w:ins>
      <w:r w:rsidRPr="00D86926">
        <w:rPr>
          <w:rFonts w:ascii="Courier New" w:hAnsi="Courier New" w:cs="Courier New"/>
          <w:lang w:val="en-US"/>
        </w:rPr>
        <w:t>_size</w:t>
      </w:r>
      <w:proofErr w:type="spellEnd"/>
      <w:r w:rsidRPr="00D86926">
        <w:rPr>
          <w:rFonts w:ascii="Cambria" w:eastAsia="MS Mincho" w:hAnsi="Cambria" w:cs="Courier New"/>
          <w:szCs w:val="22"/>
          <w:lang w:val="en-US" w:eastAsia="en-US"/>
        </w:rPr>
        <w:t xml:space="preserve"> shall be greater than or equal to </w:t>
      </w:r>
      <w:r w:rsidRPr="00D86926">
        <w:rPr>
          <w:rStyle w:val="codeChar1"/>
          <w:rFonts w:eastAsia="MS Mincho"/>
          <w:lang w:val="en-US"/>
        </w:rPr>
        <w:t>PixelBytes</w:t>
      </w:r>
      <w:r w:rsidRPr="00D86926">
        <w:rPr>
          <w:rFonts w:ascii="Cambria" w:eastAsia="MS Mincho" w:hAnsi="Cambria" w:cs="Courier New"/>
          <w:szCs w:val="22"/>
          <w:lang w:val="en-US" w:eastAsia="en-US"/>
        </w:rPr>
        <w:t xml:space="preserve">, and the number of padding bytes present after the last byte of each pixel </w:t>
      </w:r>
      <w:ins w:id="1955" w:author="m60699_16" w:date="2022-11-09T18:13:00Z">
        <w:r w:rsidR="0035440D" w:rsidRPr="0035440D">
          <w:rPr>
            <w:rFonts w:ascii="Cambria" w:hAnsi="Cambria"/>
            <w:color w:val="000000"/>
            <w:lang w:val="en-US"/>
          </w:rPr>
          <w:t xml:space="preserve">shall be </w:t>
        </w:r>
      </w:ins>
      <w:ins w:id="1956" w:author="m60699_16" w:date="2022-11-09T18:14:00Z">
        <w:r w:rsidR="0035440D" w:rsidRPr="00D86926">
          <w:rPr>
            <w:rStyle w:val="codeChar1"/>
            <w:rFonts w:eastAsia="MS Mincho"/>
            <w:lang w:val="en-US"/>
          </w:rPr>
          <w:t>pixel_size</w:t>
        </w:r>
      </w:ins>
      <w:ins w:id="1957" w:author="m60699_16" w:date="2022-11-09T18:13:00Z">
        <w:r w:rsidR="0035440D" w:rsidRPr="0035440D">
          <w:rPr>
            <w:rFonts w:ascii="Cambria" w:hAnsi="Cambria"/>
            <w:color w:val="000000"/>
            <w:lang w:val="en-US"/>
          </w:rPr>
          <w:t xml:space="preserve"> - </w:t>
        </w:r>
      </w:ins>
      <w:ins w:id="1958" w:author="m60699_16" w:date="2022-11-09T18:14:00Z">
        <w:r w:rsidR="0035440D" w:rsidRPr="00D86926">
          <w:rPr>
            <w:rStyle w:val="codeChar1"/>
            <w:rFonts w:eastAsia="MS Mincho"/>
            <w:lang w:val="en-US"/>
          </w:rPr>
          <w:t>PixelBytes</w:t>
        </w:r>
      </w:ins>
      <w:ins w:id="1959" w:author="FR28-070" w:date="2022-11-09T14:09:00Z">
        <w:del w:id="1960" w:author="m60699_16" w:date="2022-11-09T18:13:00Z">
          <w:r w:rsidR="00E32E3E" w:rsidRPr="00E32E3E" w:rsidDel="0035440D">
            <w:rPr>
              <w:rFonts w:ascii="Cambria" w:hAnsi="Cambria"/>
              <w:color w:val="000000"/>
              <w:lang w:val="en-US"/>
            </w:rPr>
            <w:delText>shall be</w:delText>
          </w:r>
          <w:r w:rsidR="00E32E3E" w:rsidRPr="00E32E3E" w:rsidDel="0035440D">
            <w:rPr>
              <w:rFonts w:ascii="Cambria" w:eastAsia="MS Mincho" w:hAnsi="Cambria" w:cs="Courier New"/>
              <w:lang w:val="en-US"/>
            </w:rPr>
            <w:delText xml:space="preserve"> the smallest integer </w:delText>
          </w:r>
          <w:r w:rsidR="00E32E3E" w:rsidRPr="00E32E3E" w:rsidDel="0035440D">
            <w:rPr>
              <w:rFonts w:ascii="Courier New" w:hAnsi="Courier New" w:cs="Courier New"/>
              <w:lang w:val="en-US"/>
            </w:rPr>
            <w:delText>N</w:delText>
          </w:r>
          <w:r w:rsidR="00E32E3E" w:rsidRPr="00E32E3E" w:rsidDel="0035440D">
            <w:rPr>
              <w:rFonts w:ascii="Cambria" w:eastAsia="MS Mincho" w:hAnsi="Cambria" w:cs="Courier New"/>
              <w:lang w:val="en-US"/>
            </w:rPr>
            <w:delText xml:space="preserve">, with </w:delText>
          </w:r>
          <w:r w:rsidR="00E32E3E" w:rsidRPr="00E32E3E" w:rsidDel="0035440D">
            <w:rPr>
              <w:rFonts w:ascii="Courier New" w:hAnsi="Courier New" w:cs="Courier New"/>
              <w:lang w:val="en-US"/>
            </w:rPr>
            <w:delText>N</w:delText>
          </w:r>
          <w:r w:rsidR="00E32E3E" w:rsidRPr="00E32E3E" w:rsidDel="0035440D">
            <w:rPr>
              <w:rFonts w:ascii="Cambria" w:eastAsia="MS Mincho" w:hAnsi="Cambria" w:cs="Courier New"/>
              <w:lang w:val="en-US"/>
            </w:rPr>
            <w:delText>&gt;=0,</w:delText>
          </w:r>
        </w:del>
      </w:ins>
      <w:ins w:id="1961" w:author="FR28-070" w:date="2022-11-09T14:10:00Z">
        <w:del w:id="1962" w:author="m60699_16" w:date="2022-11-09T18:13:00Z">
          <w:r w:rsidR="00E32E3E" w:rsidDel="0035440D">
            <w:rPr>
              <w:rFonts w:ascii="Cambria" w:eastAsia="MS Mincho" w:hAnsi="Cambria" w:cs="Courier New"/>
              <w:lang w:val="en-US"/>
            </w:rPr>
            <w:delText xml:space="preserve"> </w:delText>
          </w:r>
        </w:del>
      </w:ins>
      <w:del w:id="1963" w:author="m60699_16" w:date="2022-11-09T18:13:00Z">
        <w:r w:rsidRPr="00D86926" w:rsidDel="0035440D">
          <w:rPr>
            <w:rFonts w:ascii="Cambria" w:eastAsia="MS Mincho" w:hAnsi="Cambria" w:cs="Courier New"/>
            <w:szCs w:val="22"/>
            <w:lang w:val="en-US" w:eastAsia="en-US"/>
          </w:rPr>
          <w:delText xml:space="preserve">is the smallest positive integer </w:delText>
        </w:r>
        <w:r w:rsidRPr="00D86926" w:rsidDel="0035440D">
          <w:rPr>
            <w:rFonts w:ascii="Courier New" w:hAnsi="Courier New" w:cs="Courier New"/>
            <w:lang w:val="en-US"/>
          </w:rPr>
          <w:delText>N</w:delText>
        </w:r>
        <w:r w:rsidRPr="00D86926" w:rsidDel="0035440D">
          <w:rPr>
            <w:rFonts w:ascii="Cambria" w:eastAsia="MS Mincho" w:hAnsi="Cambria" w:cs="Courier New"/>
            <w:szCs w:val="22"/>
            <w:lang w:val="en-US" w:eastAsia="en-US"/>
          </w:rPr>
          <w:delText xml:space="preserve"> such that </w:delText>
        </w:r>
        <w:r w:rsidRPr="00D86926" w:rsidDel="0035440D">
          <w:rPr>
            <w:rFonts w:ascii="Courier New" w:hAnsi="Courier New" w:cs="Courier New"/>
            <w:lang w:val="en-US"/>
          </w:rPr>
          <w:delText>(</w:delText>
        </w:r>
        <w:r w:rsidRPr="00D86926" w:rsidDel="0035440D">
          <w:rPr>
            <w:rStyle w:val="codeChar1"/>
            <w:rFonts w:eastAsia="MS Mincho"/>
            <w:lang w:val="en-US"/>
          </w:rPr>
          <w:delText>PixelBytes</w:delText>
        </w:r>
        <w:r w:rsidRPr="00D86926" w:rsidDel="0035440D">
          <w:rPr>
            <w:rFonts w:ascii="Courier New" w:hAnsi="Courier New" w:cs="Courier New"/>
            <w:lang w:val="en-US"/>
          </w:rPr>
          <w:delText>+N) % pixel_size</w:delText>
        </w:r>
        <w:r w:rsidRPr="00D86926" w:rsidDel="0035440D">
          <w:rPr>
            <w:rFonts w:ascii="Cambria" w:eastAsia="MS Mincho" w:hAnsi="Cambria" w:cs="Courier New"/>
            <w:szCs w:val="22"/>
            <w:lang w:val="en-US" w:eastAsia="en-US"/>
          </w:rPr>
          <w:delText xml:space="preserve"> is 0</w:delText>
        </w:r>
      </w:del>
      <w:r w:rsidRPr="00D86926">
        <w:rPr>
          <w:rFonts w:ascii="Cambria" w:eastAsia="MS Mincho" w:hAnsi="Cambria" w:cs="Courier New"/>
          <w:szCs w:val="22"/>
          <w:lang w:val="en-US" w:eastAsia="en-US"/>
        </w:rPr>
        <w:t xml:space="preserve">. </w:t>
      </w:r>
      <w:bookmarkEnd w:id="1952"/>
      <w:r w:rsidR="00EA7B98" w:rsidRPr="00D86926">
        <w:rPr>
          <w:rFonts w:ascii="Cambria" w:eastAsia="MS Mincho" w:hAnsi="Cambria" w:cs="Courier New"/>
          <w:lang w:val="en-US" w:eastAsia="ja-JP"/>
        </w:rPr>
        <w:t xml:space="preserve">Usage of </w:t>
      </w:r>
      <w:r w:rsidR="00EA7B98" w:rsidRPr="00D86926">
        <w:rPr>
          <w:rFonts w:ascii="Courier New" w:eastAsia="MS Mincho" w:hAnsi="Courier New"/>
          <w:noProof/>
          <w:lang w:val="en-US" w:eastAsia="fr-CH"/>
        </w:rPr>
        <w:t>pixel_size</w:t>
      </w:r>
      <w:r w:rsidR="00EA7B98" w:rsidRPr="00D86926">
        <w:rPr>
          <w:rFonts w:ascii="Cambria" w:hAnsi="Cambria"/>
          <w:lang w:val="en-US" w:eastAsia="ja-JP"/>
        </w:rPr>
        <w:t xml:space="preserve"> different from 0 </w:t>
      </w:r>
      <w:r w:rsidR="00EA7B98" w:rsidRPr="00D86926">
        <w:rPr>
          <w:rFonts w:ascii="Cambria" w:eastAsia="MS Mincho" w:hAnsi="Cambria" w:cs="Courier New"/>
          <w:lang w:val="en-US" w:eastAsia="ja-JP"/>
        </w:rPr>
        <w:t xml:space="preserve">is illustrated in </w:t>
      </w:r>
      <w:ins w:id="1964" w:author="Jean Le Feuvre" w:date="2022-11-30T11:41:00Z">
        <w:r w:rsidR="008B5CE4">
          <w:rPr>
            <w:rFonts w:ascii="Cambria" w:eastAsia="MS Mincho" w:hAnsi="Cambria" w:cs="Courier New"/>
            <w:lang w:val="en-US" w:eastAsia="ja-JP"/>
          </w:rPr>
          <w:fldChar w:fldCharType="begin"/>
        </w:r>
        <w:r w:rsidR="008B5CE4">
          <w:rPr>
            <w:rFonts w:ascii="Cambria" w:eastAsia="MS Mincho" w:hAnsi="Cambria" w:cs="Courier New"/>
            <w:lang w:val="en-US" w:eastAsia="ja-JP"/>
          </w:rPr>
          <w:instrText xml:space="preserve"> REF _Ref120700902 \h </w:instrText>
        </w:r>
      </w:ins>
      <w:r w:rsidR="008B5CE4">
        <w:rPr>
          <w:rFonts w:ascii="Cambria" w:eastAsia="MS Mincho" w:hAnsi="Cambria" w:cs="Courier New"/>
          <w:lang w:val="en-US" w:eastAsia="ja-JP"/>
        </w:rPr>
      </w:r>
      <w:r w:rsidR="008B5CE4">
        <w:rPr>
          <w:rFonts w:ascii="Cambria" w:eastAsia="MS Mincho" w:hAnsi="Cambria" w:cs="Courier New"/>
          <w:lang w:val="en-US" w:eastAsia="ja-JP"/>
        </w:rPr>
        <w:fldChar w:fldCharType="separate"/>
      </w:r>
      <w:ins w:id="1965" w:author="Jean Le Feuvre" w:date="2022-11-30T13:09:00Z">
        <w:r w:rsidR="004F671D" w:rsidRPr="00D86926">
          <w:rPr>
            <w:lang w:val="en-US"/>
          </w:rPr>
          <w:t xml:space="preserve">Figure </w:t>
        </w:r>
        <w:r w:rsidR="004F671D">
          <w:rPr>
            <w:noProof/>
            <w:lang w:val="en-US"/>
          </w:rPr>
          <w:t>28</w:t>
        </w:r>
      </w:ins>
      <w:ins w:id="1966" w:author="Jean Le Feuvre" w:date="2022-11-30T11:41:00Z">
        <w:r w:rsidR="008B5CE4">
          <w:rPr>
            <w:rFonts w:ascii="Cambria" w:eastAsia="MS Mincho" w:hAnsi="Cambria" w:cs="Courier New"/>
            <w:lang w:val="en-US" w:eastAsia="ja-JP"/>
          </w:rPr>
          <w:fldChar w:fldCharType="end"/>
        </w:r>
      </w:ins>
      <w:del w:id="1967" w:author="Jean Le Feuvre" w:date="2022-11-30T11:41:00Z">
        <w:r w:rsidR="00EA7B98" w:rsidRPr="00D86926" w:rsidDel="008B5CE4">
          <w:rPr>
            <w:rFonts w:ascii="Cambria" w:eastAsia="MS Mincho" w:hAnsi="Cambria" w:cs="Courier New"/>
            <w:lang w:val="en-US" w:eastAsia="ja-JP"/>
          </w:rPr>
          <w:fldChar w:fldCharType="begin"/>
        </w:r>
        <w:r w:rsidR="00EA7B98" w:rsidRPr="00D86926" w:rsidDel="008B5CE4">
          <w:rPr>
            <w:rFonts w:ascii="Cambria" w:eastAsia="MS Mincho" w:hAnsi="Cambria" w:cs="Courier New"/>
            <w:lang w:val="en-US" w:eastAsia="ja-JP"/>
          </w:rPr>
          <w:delInstrText xml:space="preserve"> REF _Ref109380684 \h </w:delInstrText>
        </w:r>
        <w:r w:rsidR="00EA7B98" w:rsidRPr="00D86926" w:rsidDel="008B5CE4">
          <w:rPr>
            <w:rFonts w:ascii="Cambria" w:eastAsia="MS Mincho" w:hAnsi="Cambria" w:cs="Courier New"/>
            <w:lang w:val="en-US" w:eastAsia="ja-JP"/>
          </w:rPr>
        </w:r>
        <w:r w:rsidR="00EA7B98" w:rsidRPr="00D86926" w:rsidDel="008B5CE4">
          <w:rPr>
            <w:rFonts w:ascii="Cambria" w:eastAsia="MS Mincho" w:hAnsi="Cambria" w:cs="Courier New"/>
            <w:lang w:val="en-US" w:eastAsia="ja-JP"/>
          </w:rPr>
          <w:fldChar w:fldCharType="separate"/>
        </w:r>
        <w:r w:rsidR="00EA7B98" w:rsidRPr="00D86926" w:rsidDel="008B5CE4">
          <w:rPr>
            <w:lang w:val="en-US"/>
          </w:rPr>
          <w:delText xml:space="preserve">Figure </w:delText>
        </w:r>
        <w:r w:rsidR="00EA7B98" w:rsidRPr="00D86926" w:rsidDel="008B5CE4">
          <w:rPr>
            <w:noProof/>
            <w:lang w:val="en-US"/>
          </w:rPr>
          <w:delText>28</w:delText>
        </w:r>
        <w:r w:rsidR="00EA7B98" w:rsidRPr="00D86926" w:rsidDel="008B5CE4">
          <w:rPr>
            <w:rFonts w:ascii="Cambria" w:eastAsia="MS Mincho" w:hAnsi="Cambria" w:cs="Courier New"/>
            <w:lang w:val="en-US" w:eastAsia="ja-JP"/>
          </w:rPr>
          <w:fldChar w:fldCharType="end"/>
        </w:r>
      </w:del>
      <w:r w:rsidR="00EA7B98" w:rsidRPr="00D86926">
        <w:rPr>
          <w:rFonts w:ascii="Cambria" w:eastAsia="MS Mincho" w:hAnsi="Cambria" w:cs="Courier New"/>
          <w:lang w:val="en-US" w:eastAsia="ja-JP"/>
        </w:rPr>
        <w:t>.</w:t>
      </w:r>
    </w:p>
    <w:p w14:paraId="0349D118" w14:textId="551AF52F" w:rsidR="0068158C" w:rsidRPr="0068158C" w:rsidRDefault="0068158C" w:rsidP="0068158C">
      <w:pPr>
        <w:pStyle w:val="Noteindent"/>
      </w:pPr>
      <w:ins w:id="1968" w:author="FR27-069" w:date="2022-11-09T14:07:00Z">
        <w:r w:rsidRPr="0068158C">
          <w:t>NOTE3</w:t>
        </w:r>
        <w:r w:rsidRPr="0068158C">
          <w:tab/>
        </w:r>
        <w:proofErr w:type="spellStart"/>
        <w:r w:rsidRPr="00C05BB4">
          <w:rPr>
            <w:rFonts w:ascii="Courier New" w:hAnsi="Courier New" w:cs="Courier New"/>
            <w:rPrChange w:id="1969" w:author="Jean Le Feuvre" w:date="2022-11-30T14:22:00Z">
              <w:rPr/>
            </w:rPrChange>
          </w:rPr>
          <w:t>pixel_size</w:t>
        </w:r>
        <w:proofErr w:type="spellEnd"/>
        <w:r w:rsidRPr="0068158C">
          <w:t xml:space="preserve"> is typically used to ensure </w:t>
        </w:r>
        <w:del w:id="1970" w:author="Joe Stufflebeam" w:date="2022-11-30T22:07:00Z">
          <w:r w:rsidRPr="0068158C" w:rsidDel="008D558D">
            <w:delText xml:space="preserve">that </w:delText>
          </w:r>
        </w:del>
        <w:r w:rsidRPr="0068158C">
          <w:t>the start of every pixel falls on a significant architectural boundary (e.g., all pixels start on 8-byte boundaries).</w:t>
        </w:r>
      </w:ins>
    </w:p>
    <w:p w14:paraId="7AE4CEF7" w14:textId="08B4DA72" w:rsidR="00315BEC" w:rsidRPr="00D86926" w:rsidRDefault="009E47CE" w:rsidP="00315BEC">
      <w:pPr>
        <w:spacing w:after="240" w:line="240" w:lineRule="atLeast"/>
        <w:jc w:val="both"/>
        <w:rPr>
          <w:rFonts w:ascii="Cambria" w:hAnsi="Cambria"/>
          <w:color w:val="000000"/>
          <w:lang w:val="en-US" w:eastAsia="ja-JP"/>
        </w:rPr>
      </w:pPr>
      <w:del w:id="1971" w:author="Jean Le Feuvre" w:date="2022-11-30T11:41:00Z">
        <w:r w:rsidRPr="00D86926" w:rsidDel="008B5CE4">
          <w:rPr>
            <w:rStyle w:val="codeChar1"/>
            <w:rFonts w:eastAsia="MS Mincho"/>
            <w:lang w:val="en-US"/>
          </w:rPr>
          <w:delText>P</w:delText>
        </w:r>
        <w:r w:rsidR="002A1231" w:rsidRPr="00D86926" w:rsidDel="008B5CE4">
          <w:rPr>
            <w:rStyle w:val="codeChar1"/>
            <w:rFonts w:eastAsia="MS Mincho"/>
            <w:lang w:val="en-US"/>
          </w:rPr>
          <w:delText>ixel</w:delText>
        </w:r>
      </w:del>
      <w:ins w:id="1972" w:author="Jean Le Feuvre" w:date="2022-11-30T11:41:00Z">
        <w:r w:rsidR="008B5CE4">
          <w:rPr>
            <w:rStyle w:val="codeChar1"/>
            <w:rFonts w:eastAsia="MS Mincho"/>
            <w:lang w:val="en-US"/>
          </w:rPr>
          <w:t>p</w:t>
        </w:r>
        <w:r w:rsidR="008B5CE4" w:rsidRPr="00D86926">
          <w:rPr>
            <w:rStyle w:val="codeChar1"/>
            <w:rFonts w:eastAsia="MS Mincho"/>
            <w:lang w:val="en-US"/>
          </w:rPr>
          <w:t>ixel</w:t>
        </w:r>
      </w:ins>
      <w:r w:rsidR="002A1231" w:rsidRPr="00D86926">
        <w:rPr>
          <w:rStyle w:val="codeChar1"/>
          <w:rFonts w:eastAsia="MS Mincho"/>
          <w:lang w:val="en-US"/>
        </w:rPr>
        <w:t>_size</w:t>
      </w:r>
      <w:r w:rsidR="002A1231" w:rsidRPr="00D86926">
        <w:rPr>
          <w:rFonts w:ascii="Cambria" w:eastAsia="MS Mincho" w:hAnsi="Cambria" w:cs="Courier New"/>
          <w:szCs w:val="22"/>
          <w:lang w:val="en-US" w:eastAsia="en-US"/>
        </w:rPr>
        <w:t xml:space="preserve"> </w:t>
      </w:r>
      <w:r w:rsidR="002A1231" w:rsidRPr="00D86926">
        <w:rPr>
          <w:rFonts w:ascii="Cambria" w:hAnsi="Cambria" w:cs="Courier New"/>
          <w:szCs w:val="22"/>
          <w:lang w:val="en-US"/>
        </w:rPr>
        <w:t xml:space="preserve">shall be 0 if </w:t>
      </w:r>
      <w:proofErr w:type="spellStart"/>
      <w:r w:rsidR="002A1231" w:rsidRPr="00D86926">
        <w:rPr>
          <w:rFonts w:ascii="Courier New" w:hAnsi="Courier New" w:cs="Courier New"/>
          <w:lang w:val="en-US"/>
        </w:rPr>
        <w:t>interleave_type</w:t>
      </w:r>
      <w:proofErr w:type="spellEnd"/>
      <w:r w:rsidR="002A1231" w:rsidRPr="00D86926">
        <w:rPr>
          <w:rFonts w:ascii="Cambria" w:hAnsi="Cambria" w:cs="Courier New"/>
          <w:szCs w:val="22"/>
          <w:lang w:val="en-US"/>
        </w:rPr>
        <w:t xml:space="preserve"> is different from 1 or 5.</w:t>
      </w:r>
    </w:p>
    <w:p w14:paraId="7070EED2" w14:textId="5D085327" w:rsidR="00315BEC" w:rsidRPr="00D86926" w:rsidRDefault="002A1231" w:rsidP="00315BEC">
      <w:pPr>
        <w:spacing w:after="240" w:line="240" w:lineRule="atLeast"/>
        <w:jc w:val="both"/>
        <w:rPr>
          <w:rFonts w:ascii="Cambria" w:hAnsi="Cambria"/>
          <w:color w:val="000000"/>
          <w:lang w:val="en-US" w:eastAsia="ja-JP"/>
        </w:rPr>
      </w:pPr>
      <w:bookmarkStart w:id="1973" w:name="_Hlk120802762"/>
      <w:r w:rsidRPr="00D86926">
        <w:rPr>
          <w:rFonts w:ascii="Cambria" w:hAnsi="Cambria" w:cs="Courier New"/>
          <w:szCs w:val="22"/>
          <w:lang w:val="en-US"/>
        </w:rPr>
        <w:t xml:space="preserve">If both </w:t>
      </w:r>
      <w:r w:rsidRPr="00D86926">
        <w:rPr>
          <w:rStyle w:val="codeChar1"/>
          <w:rFonts w:eastAsia="MS Mincho"/>
          <w:lang w:val="en-US"/>
        </w:rPr>
        <w:t>block_size</w:t>
      </w:r>
      <w:r w:rsidRPr="00D86926">
        <w:rPr>
          <w:rFonts w:ascii="Cambria" w:hAnsi="Cambria" w:cs="Courier New"/>
          <w:szCs w:val="22"/>
          <w:lang w:val="en-US"/>
        </w:rPr>
        <w:t xml:space="preserve"> and </w:t>
      </w:r>
      <w:r w:rsidRPr="00D86926">
        <w:rPr>
          <w:rStyle w:val="codeChar1"/>
          <w:rFonts w:eastAsia="MS Mincho"/>
          <w:lang w:val="en-US"/>
        </w:rPr>
        <w:t>pixel_size</w:t>
      </w:r>
      <w:r w:rsidRPr="00D86926">
        <w:rPr>
          <w:rFonts w:ascii="Cambria" w:hAnsi="Cambria" w:cs="Courier New"/>
          <w:szCs w:val="22"/>
          <w:lang w:val="en-US"/>
        </w:rPr>
        <w:t xml:space="preserve"> are non-zero, then</w:t>
      </w:r>
      <w:r w:rsidRPr="00D86926">
        <w:rPr>
          <w:rStyle w:val="codeChar1"/>
          <w:rFonts w:eastAsia="MS Mincho"/>
          <w:lang w:val="en-US"/>
        </w:rPr>
        <w:t xml:space="preserve"> </w:t>
      </w:r>
      <w:r w:rsidRPr="00D86926">
        <w:rPr>
          <w:rFonts w:ascii="Cambria" w:hAnsi="Cambria" w:cs="Courier New"/>
          <w:szCs w:val="22"/>
          <w:lang w:val="en-US"/>
        </w:rPr>
        <w:t xml:space="preserve">the first component </w:t>
      </w:r>
      <w:ins w:id="1974" w:author="FR29-071" w:date="2022-11-09T14:11:00Z">
        <w:r w:rsidR="00C845FC" w:rsidRPr="00C845FC">
          <w:rPr>
            <w:rFonts w:ascii="Cambria" w:hAnsi="Cambria" w:cs="Courier New"/>
            <w:lang w:val="en-US"/>
          </w:rPr>
          <w:t>value of any pixel shall be the first value stored in the first block for this pixel.</w:t>
        </w:r>
      </w:ins>
      <w:del w:id="1975" w:author="FR29-071" w:date="2022-11-09T14:11:00Z">
        <w:r w:rsidRPr="00D86926" w:rsidDel="00C845FC">
          <w:rPr>
            <w:rFonts w:ascii="Cambria" w:hAnsi="Cambria" w:cs="Courier New"/>
            <w:szCs w:val="22"/>
            <w:lang w:val="en-US"/>
          </w:rPr>
          <w:delText>of the pixel shall be the first component in the first block of the pixel.</w:delText>
        </w:r>
      </w:del>
      <w:r w:rsidRPr="00D86926">
        <w:rPr>
          <w:rFonts w:ascii="Cambria" w:hAnsi="Cambria" w:cs="Courier New"/>
          <w:szCs w:val="22"/>
          <w:lang w:val="en-US"/>
        </w:rPr>
        <w:t xml:space="preserve"> This implies that the last block of </w:t>
      </w:r>
      <w:del w:id="1976" w:author="FR29-071" w:date="2022-11-09T14:11:00Z">
        <w:r w:rsidRPr="00D86926" w:rsidDel="00C845FC">
          <w:rPr>
            <w:rFonts w:ascii="Cambria" w:hAnsi="Cambria" w:cs="Courier New"/>
            <w:szCs w:val="22"/>
            <w:lang w:val="en-US"/>
          </w:rPr>
          <w:lastRenderedPageBreak/>
          <w:delText xml:space="preserve">the </w:delText>
        </w:r>
      </w:del>
      <w:ins w:id="1977" w:author="FR29-071" w:date="2022-11-09T14:11:00Z">
        <w:r w:rsidR="00C845FC">
          <w:rPr>
            <w:rFonts w:ascii="Cambria" w:hAnsi="Cambria" w:cs="Courier New"/>
            <w:szCs w:val="22"/>
            <w:lang w:val="en-US"/>
          </w:rPr>
          <w:t>any</w:t>
        </w:r>
        <w:r w:rsidR="00C845FC" w:rsidRPr="00D86926">
          <w:rPr>
            <w:rFonts w:ascii="Cambria" w:hAnsi="Cambria" w:cs="Courier New"/>
            <w:szCs w:val="22"/>
            <w:lang w:val="en-US"/>
          </w:rPr>
          <w:t xml:space="preserve"> </w:t>
        </w:r>
      </w:ins>
      <w:r w:rsidRPr="00D86926">
        <w:rPr>
          <w:rFonts w:ascii="Cambria" w:hAnsi="Cambria" w:cs="Courier New"/>
          <w:szCs w:val="22"/>
          <w:lang w:val="en-US"/>
        </w:rPr>
        <w:t xml:space="preserve">pixel may contain additional padding bits. For example, for a 10-bit RGBA image stored using </w:t>
      </w:r>
      <w:r w:rsidRPr="00D86926">
        <w:rPr>
          <w:rStyle w:val="codeChar1"/>
          <w:rFonts w:eastAsia="MS Mincho"/>
          <w:lang w:val="en-US"/>
        </w:rPr>
        <w:t>block_size=4</w:t>
      </w:r>
      <w:r w:rsidRPr="00D86926">
        <w:rPr>
          <w:rFonts w:ascii="Cambria" w:hAnsi="Cambria" w:cs="Courier New"/>
          <w:szCs w:val="22"/>
          <w:lang w:val="en-US"/>
        </w:rPr>
        <w:t xml:space="preserve"> and </w:t>
      </w:r>
      <w:r w:rsidRPr="00D86926">
        <w:rPr>
          <w:rStyle w:val="codeChar1"/>
          <w:rFonts w:eastAsia="MS Mincho"/>
          <w:lang w:val="en-US"/>
        </w:rPr>
        <w:t>pixel_size=10</w:t>
      </w:r>
      <w:r w:rsidRPr="00D86926">
        <w:rPr>
          <w:rFonts w:ascii="Cambria" w:hAnsi="Cambria" w:cs="Courier New"/>
          <w:szCs w:val="22"/>
          <w:lang w:val="en-US"/>
        </w:rPr>
        <w:t>, the first block for each pixel will contain the R, G, and B components and 2 bits of padding while the second block for each pixel will only contain the A component value and 22 bits of padding, and two additional bytes of padding will be present after the second block.</w:t>
      </w:r>
      <w:bookmarkEnd w:id="1973"/>
    </w:p>
    <w:p w14:paraId="56023C2E" w14:textId="6ED5A293" w:rsidR="002A1231" w:rsidRPr="00D86926" w:rsidDel="00C949C4" w:rsidRDefault="002A1231" w:rsidP="00315BEC">
      <w:pPr>
        <w:pStyle w:val="Noteindent"/>
        <w:rPr>
          <w:del w:id="1978" w:author="FR30-072" w:date="2022-11-09T14:12:00Z"/>
          <w:lang w:val="en-US"/>
        </w:rPr>
      </w:pPr>
      <w:del w:id="1979" w:author="FR24-066" w:date="2022-11-09T14:03:00Z">
        <w:r w:rsidRPr="00D86926" w:rsidDel="00EA008A">
          <w:rPr>
            <w:lang w:val="en-US"/>
          </w:rPr>
          <w:delText>NOTE</w:delText>
        </w:r>
        <w:r w:rsidR="001A7F1F" w:rsidRPr="00D86926" w:rsidDel="00EA008A">
          <w:rPr>
            <w:lang w:val="en-US"/>
          </w:rPr>
          <w:delText>4</w:delText>
        </w:r>
        <w:r w:rsidRPr="00D86926" w:rsidDel="00EA008A">
          <w:rPr>
            <w:lang w:val="en-US"/>
          </w:rPr>
          <w:delText xml:space="preserve"> </w:delText>
        </w:r>
      </w:del>
      <w:ins w:id="1980" w:author="FR24-066" w:date="2022-11-09T14:03:00Z">
        <w:r w:rsidR="00EA008A" w:rsidRPr="00D86926">
          <w:rPr>
            <w:lang w:val="en-US"/>
          </w:rPr>
          <w:t>NOTE</w:t>
        </w:r>
        <w:del w:id="1981" w:author="FR27-069" w:date="2022-11-09T14:08:00Z">
          <w:r w:rsidR="00EA008A" w:rsidDel="0068158C">
            <w:rPr>
              <w:lang w:val="en-US"/>
            </w:rPr>
            <w:delText>3</w:delText>
          </w:r>
        </w:del>
      </w:ins>
      <w:ins w:id="1982" w:author="FR27-069" w:date="2022-11-09T14:08:00Z">
        <w:r w:rsidR="0068158C">
          <w:rPr>
            <w:lang w:val="en-US"/>
          </w:rPr>
          <w:t>4</w:t>
        </w:r>
      </w:ins>
      <w:ins w:id="1983" w:author="FR24-066" w:date="2022-11-09T14:03:00Z">
        <w:r w:rsidR="00EA008A" w:rsidRPr="00D86926">
          <w:rPr>
            <w:lang w:val="en-US"/>
          </w:rPr>
          <w:t xml:space="preserve"> </w:t>
        </w:r>
      </w:ins>
      <w:r w:rsidRPr="00D86926">
        <w:rPr>
          <w:lang w:val="en-US"/>
        </w:rPr>
        <w:t xml:space="preserve">Specifying </w:t>
      </w:r>
      <w:proofErr w:type="spellStart"/>
      <w:r w:rsidRPr="00D86926">
        <w:rPr>
          <w:rStyle w:val="codeChar1"/>
          <w:rFonts w:eastAsia="Calibri" w:cs="Courier New"/>
          <w:noProof w:val="0"/>
          <w:sz w:val="20"/>
          <w:lang w:val="en-US" w:eastAsia="en-US"/>
        </w:rPr>
        <w:t>pixel_size</w:t>
      </w:r>
      <w:proofErr w:type="spellEnd"/>
      <w:r w:rsidRPr="00D86926">
        <w:rPr>
          <w:lang w:val="en-US"/>
        </w:rPr>
        <w:t xml:space="preserve"> together with </w:t>
      </w:r>
      <w:proofErr w:type="spellStart"/>
      <w:r w:rsidRPr="00D86926">
        <w:rPr>
          <w:rStyle w:val="codeChar1"/>
          <w:rFonts w:eastAsia="Calibri" w:cs="Courier New"/>
          <w:noProof w:val="0"/>
          <w:sz w:val="20"/>
          <w:lang w:val="en-US" w:eastAsia="en-US"/>
        </w:rPr>
        <w:t>block_size</w:t>
      </w:r>
      <w:proofErr w:type="spellEnd"/>
      <w:r w:rsidRPr="00D86926">
        <w:rPr>
          <w:lang w:val="en-US"/>
        </w:rPr>
        <w:t xml:space="preserve"> ensures </w:t>
      </w:r>
      <w:del w:id="1984" w:author="m60699_18" w:date="2022-11-09T18:21:00Z">
        <w:r w:rsidRPr="00D86926" w:rsidDel="00382DC0">
          <w:rPr>
            <w:lang w:val="en-US"/>
          </w:rPr>
          <w:delText xml:space="preserve">that </w:delText>
        </w:r>
      </w:del>
      <w:r w:rsidRPr="00D86926">
        <w:rPr>
          <w:lang w:val="en-US"/>
        </w:rPr>
        <w:t>no block contains values from different pixels.</w:t>
      </w:r>
    </w:p>
    <w:p w14:paraId="118EA669" w14:textId="2A8123BD" w:rsidR="00315BEC" w:rsidRPr="00D86926" w:rsidRDefault="00AA53CD">
      <w:pPr>
        <w:pStyle w:val="Noteindent"/>
        <w:rPr>
          <w:lang w:eastAsia="ja-JP"/>
        </w:rPr>
        <w:pPrChange w:id="1985" w:author="FR30-072" w:date="2022-11-09T14:12:00Z">
          <w:pPr>
            <w:spacing w:after="240" w:line="240" w:lineRule="atLeast"/>
            <w:jc w:val="both"/>
          </w:pPr>
        </w:pPrChange>
      </w:pPr>
      <w:del w:id="1986" w:author="FR30-072" w:date="2022-11-09T14:12:00Z">
        <w:r w:rsidRPr="00D86926" w:rsidDel="00C949C4">
          <w:delText xml:space="preserve">In addition to </w:delText>
        </w:r>
        <w:r w:rsidR="00F84FB5" w:rsidRPr="00D86926" w:rsidDel="00C949C4">
          <w:delText>dividing the sample data into blocks</w:delText>
        </w:r>
        <w:r w:rsidR="00854C8E" w:rsidRPr="00D86926" w:rsidDel="00C949C4">
          <w:delText xml:space="preserve"> and pixels</w:delText>
        </w:r>
        <w:r w:rsidR="00F84FB5" w:rsidRPr="00D86926" w:rsidDel="00C949C4">
          <w:delText xml:space="preserve">, additional padding can be found in the sample data at the end of each row and the end of each tile in order to </w:delText>
        </w:r>
        <w:r w:rsidR="0053343B" w:rsidRPr="00D86926" w:rsidDel="00C949C4">
          <w:delText xml:space="preserve">ensure that the start of the next row or tile falls on an architecturally significant boundary (e.g., </w:delText>
        </w:r>
        <w:r w:rsidR="00D30111" w:rsidRPr="00D86926" w:rsidDel="00C949C4">
          <w:delText xml:space="preserve">rows of packed 10-bit values all start on a full byte boundary, tiles </w:delText>
        </w:r>
        <w:r w:rsidR="0042283F" w:rsidRPr="00D86926" w:rsidDel="00C949C4">
          <w:delText xml:space="preserve">are aligned to pages on </w:delText>
        </w:r>
        <w:r w:rsidR="0022414B" w:rsidRPr="00D86926" w:rsidDel="00C949C4">
          <w:delText>a solid</w:delText>
        </w:r>
        <w:r w:rsidR="00EA7B98" w:rsidRPr="00D86926" w:rsidDel="00C949C4">
          <w:delText>-</w:delText>
        </w:r>
        <w:r w:rsidR="0022414B" w:rsidRPr="00D86926" w:rsidDel="00C949C4">
          <w:delText>state drive).</w:delText>
        </w:r>
      </w:del>
    </w:p>
    <w:p w14:paraId="4B6641C0" w14:textId="506D2E03" w:rsidR="000D361F" w:rsidRDefault="000D361F" w:rsidP="0001173F">
      <w:pPr>
        <w:rPr>
          <w:ins w:id="1987" w:author="m60699_17" w:date="2022-11-09T18:18:00Z"/>
          <w:rFonts w:ascii="Cambria" w:hAnsi="Cambria"/>
          <w:color w:val="000000"/>
          <w:szCs w:val="22"/>
          <w:lang w:val="en-US"/>
        </w:rPr>
      </w:pPr>
      <w:ins w:id="1988" w:author="m60699_17" w:date="2022-11-09T18:17:00Z">
        <w:r w:rsidRPr="000D361F">
          <w:rPr>
            <w:rFonts w:ascii="Cambria" w:hAnsi="Cambria"/>
            <w:color w:val="000000"/>
            <w:szCs w:val="22"/>
            <w:lang w:val="en-US"/>
          </w:rPr>
          <w:t xml:space="preserve">When </w:t>
        </w:r>
      </w:ins>
      <w:ins w:id="1989" w:author="m60699_17" w:date="2022-11-09T18:18:00Z">
        <w:r w:rsidRPr="00D86926">
          <w:rPr>
            <w:rStyle w:val="codeChar1"/>
            <w:rFonts w:eastAsia="MS Mincho"/>
            <w:lang w:val="en-US"/>
          </w:rPr>
          <w:t>block_size</w:t>
        </w:r>
        <w:r w:rsidRPr="00D86926">
          <w:rPr>
            <w:rFonts w:ascii="Cambria" w:hAnsi="Cambria" w:cs="Courier New"/>
            <w:szCs w:val="22"/>
            <w:lang w:val="en-US"/>
          </w:rPr>
          <w:t xml:space="preserve"> and </w:t>
        </w:r>
        <w:r w:rsidRPr="00D86926">
          <w:rPr>
            <w:rStyle w:val="codeChar1"/>
            <w:rFonts w:eastAsia="MS Mincho"/>
            <w:lang w:val="en-US"/>
          </w:rPr>
          <w:t>pixel_size</w:t>
        </w:r>
        <w:r w:rsidRPr="00D86926">
          <w:rPr>
            <w:rFonts w:ascii="Cambria" w:hAnsi="Cambria" w:cs="Courier New"/>
            <w:szCs w:val="22"/>
            <w:lang w:val="en-US"/>
          </w:rPr>
          <w:t xml:space="preserve"> </w:t>
        </w:r>
      </w:ins>
      <w:ins w:id="1990" w:author="m60699_17" w:date="2022-11-09T18:17:00Z">
        <w:del w:id="1991" w:author="Jean Le Feuvre" w:date="2022-11-30T11:42:00Z">
          <w:r w:rsidRPr="000D361F" w:rsidDel="008B5CE4">
            <w:rPr>
              <w:rFonts w:ascii="Cambria" w:hAnsi="Cambria"/>
              <w:color w:val="000000"/>
              <w:szCs w:val="22"/>
              <w:lang w:val="en-US"/>
            </w:rPr>
            <w:delText xml:space="preserve"> </w:delText>
          </w:r>
        </w:del>
        <w:r w:rsidRPr="000D361F">
          <w:rPr>
            <w:rFonts w:ascii="Cambria" w:hAnsi="Cambria"/>
            <w:color w:val="000000"/>
            <w:szCs w:val="22"/>
            <w:lang w:val="en-US"/>
          </w:rPr>
          <w:t>are both non-zero, the additional padding at the end of each pixel is not required to be a multiple of the block size</w:t>
        </w:r>
      </w:ins>
      <w:ins w:id="1992" w:author="m60699_17" w:date="2022-11-09T18:18:00Z">
        <w:r>
          <w:rPr>
            <w:rFonts w:ascii="Cambria" w:hAnsi="Cambria"/>
            <w:color w:val="000000"/>
            <w:szCs w:val="22"/>
            <w:lang w:val="en-US"/>
          </w:rPr>
          <w:t>.</w:t>
        </w:r>
      </w:ins>
    </w:p>
    <w:p w14:paraId="078AFD8A" w14:textId="77777777" w:rsidR="000D361F" w:rsidRDefault="000D361F" w:rsidP="0001173F">
      <w:pPr>
        <w:rPr>
          <w:ins w:id="1993" w:author="m60699_17" w:date="2022-11-09T18:17:00Z"/>
          <w:rFonts w:ascii="Cambria" w:hAnsi="Cambria"/>
          <w:color w:val="000000"/>
          <w:szCs w:val="22"/>
          <w:lang w:val="en-US"/>
        </w:rPr>
      </w:pPr>
    </w:p>
    <w:p w14:paraId="123F6FA7" w14:textId="55F24C4E" w:rsidR="00E05815" w:rsidRPr="00D86926" w:rsidRDefault="003346B5" w:rsidP="0001173F">
      <w:pPr>
        <w:rPr>
          <w:rFonts w:ascii="Cambria" w:hAnsi="Cambria"/>
          <w:color w:val="000000"/>
          <w:szCs w:val="22"/>
          <w:lang w:val="en-US"/>
        </w:rPr>
      </w:pPr>
      <w:r w:rsidRPr="00D86926">
        <w:rPr>
          <w:rFonts w:ascii="Cambria" w:hAnsi="Cambria"/>
          <w:color w:val="000000"/>
          <w:szCs w:val="22"/>
          <w:lang w:val="en-US"/>
        </w:rPr>
        <w:t>Rows of tiles shall be byte-aligned at the end of the row</w:t>
      </w:r>
      <w:r w:rsidR="00E05815" w:rsidRPr="00D86926">
        <w:rPr>
          <w:rFonts w:ascii="Cambria" w:hAnsi="Cambria"/>
          <w:color w:val="000000"/>
          <w:szCs w:val="22"/>
          <w:lang w:val="en-US"/>
        </w:rPr>
        <w:t>:</w:t>
      </w:r>
    </w:p>
    <w:p w14:paraId="016DE931" w14:textId="38254DF7" w:rsidR="005C1C31" w:rsidRPr="00D86926" w:rsidRDefault="00E05815" w:rsidP="00E05815">
      <w:pPr>
        <w:pStyle w:val="Paragraphedeliste"/>
        <w:numPr>
          <w:ilvl w:val="0"/>
          <w:numId w:val="34"/>
        </w:numPr>
        <w:rPr>
          <w:rFonts w:ascii="Cambria" w:hAnsi="Cambria"/>
          <w:color w:val="000000"/>
          <w:szCs w:val="22"/>
        </w:rPr>
      </w:pPr>
      <w:r w:rsidRPr="00D86926">
        <w:rPr>
          <w:rFonts w:ascii="Cambria" w:hAnsi="Cambria"/>
          <w:color w:val="000000"/>
          <w:szCs w:val="22"/>
        </w:rPr>
        <w:t xml:space="preserve">if </w:t>
      </w:r>
      <w:r w:rsidRPr="00D86926">
        <w:rPr>
          <w:rFonts w:ascii="Cambria" w:hAnsi="Cambria" w:cs="Courier New"/>
          <w:szCs w:val="22"/>
        </w:rPr>
        <w:t>the block size is 0</w:t>
      </w:r>
      <w:r w:rsidR="003346B5" w:rsidRPr="00D86926">
        <w:rPr>
          <w:rFonts w:ascii="Cambria" w:hAnsi="Cambria"/>
          <w:color w:val="000000"/>
          <w:szCs w:val="22"/>
        </w:rPr>
        <w:t xml:space="preserve">, </w:t>
      </w:r>
      <w:del w:id="1994" w:author="m60699_19" w:date="2022-11-09T18:21:00Z">
        <w:r w:rsidRPr="00D86926" w:rsidDel="00194667">
          <w:rPr>
            <w:rFonts w:ascii="Cambria" w:hAnsi="Cambria"/>
            <w:color w:val="000000"/>
            <w:szCs w:val="22"/>
          </w:rPr>
          <w:delText xml:space="preserve">this means that </w:delText>
        </w:r>
      </w:del>
      <w:r w:rsidR="00943935" w:rsidRPr="00D86926">
        <w:rPr>
          <w:rFonts w:ascii="Cambria" w:hAnsi="Cambria"/>
          <w:color w:val="000000"/>
          <w:szCs w:val="22"/>
        </w:rPr>
        <w:t xml:space="preserve">padding bits until </w:t>
      </w:r>
      <w:r w:rsidR="003346B5" w:rsidRPr="00D86926">
        <w:rPr>
          <w:rFonts w:ascii="Cambria" w:hAnsi="Cambria"/>
          <w:color w:val="000000"/>
          <w:szCs w:val="22"/>
        </w:rPr>
        <w:t xml:space="preserve">byte alignment </w:t>
      </w:r>
      <w:r w:rsidR="00943935" w:rsidRPr="00D86926">
        <w:rPr>
          <w:rFonts w:ascii="Cambria" w:hAnsi="Cambria"/>
          <w:color w:val="000000"/>
          <w:szCs w:val="22"/>
        </w:rPr>
        <w:t>may be</w:t>
      </w:r>
      <w:r w:rsidR="003346B5" w:rsidRPr="00D86926">
        <w:rPr>
          <w:rFonts w:ascii="Cambria" w:hAnsi="Cambria"/>
          <w:color w:val="000000"/>
          <w:szCs w:val="22"/>
        </w:rPr>
        <w:t xml:space="preserve"> present after the last component value of the last pixel of each r</w:t>
      </w:r>
      <w:r w:rsidR="005C1C31" w:rsidRPr="00D86926">
        <w:rPr>
          <w:rFonts w:ascii="Cambria" w:hAnsi="Cambria"/>
          <w:color w:val="000000"/>
          <w:szCs w:val="22"/>
        </w:rPr>
        <w:t>ow</w:t>
      </w:r>
      <w:r w:rsidRPr="00D86926">
        <w:rPr>
          <w:rFonts w:ascii="Cambria" w:hAnsi="Cambria"/>
          <w:color w:val="000000"/>
          <w:szCs w:val="22"/>
        </w:rPr>
        <w:t>,</w:t>
      </w:r>
    </w:p>
    <w:p w14:paraId="0B03D458" w14:textId="78DBB2FC" w:rsidR="00E05815" w:rsidRPr="00D86926" w:rsidRDefault="00E05815" w:rsidP="001F62F5">
      <w:pPr>
        <w:pStyle w:val="Paragraphedeliste"/>
        <w:numPr>
          <w:ilvl w:val="0"/>
          <w:numId w:val="34"/>
        </w:numPr>
        <w:rPr>
          <w:rFonts w:ascii="Cambria" w:hAnsi="Cambria"/>
          <w:color w:val="000000"/>
          <w:szCs w:val="22"/>
        </w:rPr>
      </w:pPr>
      <w:r w:rsidRPr="00D86926">
        <w:rPr>
          <w:rFonts w:ascii="Cambria" w:hAnsi="Cambria"/>
          <w:color w:val="000000"/>
          <w:szCs w:val="22"/>
        </w:rPr>
        <w:t xml:space="preserve">Otherwise, </w:t>
      </w:r>
      <w:del w:id="1995" w:author="m60699_19" w:date="2022-11-09T18:21:00Z">
        <w:r w:rsidRPr="00D86926" w:rsidDel="00194667">
          <w:rPr>
            <w:rFonts w:ascii="Cambria" w:hAnsi="Cambria"/>
            <w:color w:val="000000"/>
            <w:szCs w:val="22"/>
          </w:rPr>
          <w:delText xml:space="preserve">this means that </w:delText>
        </w:r>
      </w:del>
      <w:r w:rsidRPr="00D86926">
        <w:rPr>
          <w:rFonts w:ascii="Cambria" w:hAnsi="Cambria"/>
          <w:color w:val="000000"/>
          <w:szCs w:val="22"/>
        </w:rPr>
        <w:t xml:space="preserve">the last block </w:t>
      </w:r>
      <w:ins w:id="1996" w:author="Jean Le Feuvre" w:date="2022-11-30T11:43:00Z">
        <w:r w:rsidR="008B5CE4">
          <w:rPr>
            <w:rFonts w:ascii="Cambria" w:hAnsi="Cambria"/>
            <w:color w:val="000000"/>
            <w:szCs w:val="22"/>
          </w:rPr>
          <w:t xml:space="preserve">of each row </w:t>
        </w:r>
      </w:ins>
      <w:r w:rsidRPr="00D86926">
        <w:rPr>
          <w:rFonts w:ascii="Cambria" w:hAnsi="Cambria"/>
          <w:color w:val="000000"/>
          <w:szCs w:val="22"/>
        </w:rPr>
        <w:t>(containing the last component value of the last pixel of each row) may contain more padd</w:t>
      </w:r>
      <w:r w:rsidR="00943935" w:rsidRPr="00D86926">
        <w:rPr>
          <w:rFonts w:ascii="Cambria" w:hAnsi="Cambria"/>
          <w:color w:val="000000"/>
          <w:szCs w:val="22"/>
        </w:rPr>
        <w:t>ing</w:t>
      </w:r>
      <w:r w:rsidRPr="00D86926">
        <w:rPr>
          <w:rFonts w:ascii="Cambria" w:hAnsi="Cambria"/>
          <w:color w:val="000000"/>
          <w:szCs w:val="22"/>
        </w:rPr>
        <w:t xml:space="preserve"> bits</w:t>
      </w:r>
      <w:r w:rsidR="00CA42F3" w:rsidRPr="00D86926">
        <w:rPr>
          <w:rFonts w:ascii="Cambria" w:hAnsi="Cambria"/>
          <w:color w:val="000000"/>
          <w:szCs w:val="22"/>
        </w:rPr>
        <w:t xml:space="preserve"> than previous blocks</w:t>
      </w:r>
      <w:r w:rsidRPr="00D86926">
        <w:rPr>
          <w:rFonts w:ascii="Cambria" w:hAnsi="Cambria"/>
          <w:color w:val="000000"/>
          <w:szCs w:val="22"/>
        </w:rPr>
        <w:t>.</w:t>
      </w:r>
    </w:p>
    <w:p w14:paraId="0381828A" w14:textId="46689F3C" w:rsidR="001F62F5" w:rsidRPr="00D86926" w:rsidRDefault="00BB0D90" w:rsidP="0001173F">
      <w:pPr>
        <w:rPr>
          <w:rFonts w:ascii="Cambria" w:hAnsi="Cambria" w:cs="Courier New"/>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s="Courier New"/>
          <w:szCs w:val="22"/>
          <w:lang w:val="en-US"/>
        </w:rPr>
        <w:t xml:space="preserve"> is 0, no </w:t>
      </w:r>
      <w:r w:rsidR="00DC46F8" w:rsidRPr="00D86926">
        <w:rPr>
          <w:rFonts w:ascii="Cambria" w:hAnsi="Cambria" w:cs="Courier New"/>
          <w:szCs w:val="22"/>
          <w:lang w:val="en-US"/>
        </w:rPr>
        <w:t xml:space="preserve">additional </w:t>
      </w:r>
      <w:r w:rsidRPr="00D86926">
        <w:rPr>
          <w:rFonts w:ascii="Cambria" w:hAnsi="Cambria" w:cs="Courier New"/>
          <w:szCs w:val="22"/>
          <w:lang w:val="en-US"/>
        </w:rPr>
        <w:t xml:space="preserve">padding is present at the end of </w:t>
      </w:r>
      <w:r w:rsidR="00092AE5" w:rsidRPr="00D86926">
        <w:rPr>
          <w:rFonts w:ascii="Cambria" w:hAnsi="Cambria" w:cs="Courier New"/>
          <w:szCs w:val="22"/>
          <w:lang w:val="en-US"/>
        </w:rPr>
        <w:t>rows of tiles</w:t>
      </w:r>
      <w:r w:rsidRPr="00D86926">
        <w:rPr>
          <w:rFonts w:ascii="Cambria" w:hAnsi="Cambria" w:cs="Courier New"/>
          <w:szCs w:val="22"/>
          <w:lang w:val="en-US"/>
        </w:rPr>
        <w:t>.</w:t>
      </w:r>
      <w:r w:rsidR="00092AE5" w:rsidRPr="00D86926">
        <w:rPr>
          <w:rFonts w:ascii="Cambria" w:hAnsi="Cambria" w:cs="Courier New"/>
          <w:szCs w:val="22"/>
          <w:lang w:val="en-US"/>
        </w:rPr>
        <w:t xml:space="preserve"> Otherwise, let </w:t>
      </w:r>
      <w:r w:rsidR="005C3A6A" w:rsidRPr="00D86926">
        <w:rPr>
          <w:rStyle w:val="codeChar1"/>
          <w:rFonts w:eastAsia="MS Mincho"/>
          <w:lang w:val="en-US"/>
        </w:rPr>
        <w:t>RowSize</w:t>
      </w:r>
      <w:r w:rsidR="00092AE5" w:rsidRPr="00D86926">
        <w:rPr>
          <w:rFonts w:ascii="Cambria" w:hAnsi="Cambria" w:cs="Courier New"/>
          <w:szCs w:val="22"/>
          <w:lang w:val="en-US"/>
        </w:rPr>
        <w:t xml:space="preserve"> be the </w:t>
      </w:r>
      <w:r w:rsidR="009D1B37" w:rsidRPr="00D86926">
        <w:rPr>
          <w:rFonts w:ascii="Cambria" w:hAnsi="Cambria" w:cs="Courier New"/>
          <w:szCs w:val="22"/>
          <w:lang w:val="en-US"/>
        </w:rPr>
        <w:t>number of bytes required</w:t>
      </w:r>
      <w:r w:rsidR="00092AE5" w:rsidRPr="00D86926">
        <w:rPr>
          <w:rFonts w:ascii="Cambria" w:hAnsi="Cambria" w:cs="Courier New"/>
          <w:szCs w:val="22"/>
          <w:lang w:val="en-US"/>
        </w:rPr>
        <w:t xml:space="preserve"> to contain</w:t>
      </w:r>
      <w:ins w:id="1997" w:author="FR31-073" w:date="2022-11-09T14:15:00Z">
        <w:r w:rsidR="00C949C4" w:rsidRPr="001D1B1B">
          <w:rPr>
            <w:rFonts w:ascii="Cambria" w:hAnsi="Cambria" w:cs="Courier New"/>
            <w:lang w:val="en-US"/>
          </w:rPr>
          <w:t xml:space="preserve">, for a given row </w:t>
        </w:r>
      </w:ins>
      <w:ins w:id="1998" w:author="FR31-073" w:date="2022-11-09T14:17:00Z">
        <w:r w:rsidR="00C949C4">
          <w:rPr>
            <w:rStyle w:val="codeChar1"/>
            <w:rFonts w:eastAsia="MS Mincho"/>
            <w:lang w:val="en-US"/>
          </w:rPr>
          <w:t>R</w:t>
        </w:r>
      </w:ins>
      <w:r w:rsidR="001F62F5" w:rsidRPr="00D86926">
        <w:rPr>
          <w:rFonts w:ascii="Cambria" w:hAnsi="Cambria" w:cs="Courier New"/>
          <w:szCs w:val="22"/>
          <w:lang w:val="en-US"/>
        </w:rPr>
        <w:t>:</w:t>
      </w:r>
    </w:p>
    <w:p w14:paraId="3E16B149" w14:textId="0B1C392A" w:rsidR="001F62F5" w:rsidRPr="00D86926" w:rsidRDefault="00092AE5" w:rsidP="001F62F5">
      <w:pPr>
        <w:pStyle w:val="Paragraphedeliste"/>
        <w:numPr>
          <w:ilvl w:val="0"/>
          <w:numId w:val="35"/>
        </w:numPr>
        <w:rPr>
          <w:rFonts w:ascii="Cambria" w:hAnsi="Cambria" w:cs="Courier New"/>
          <w:szCs w:val="22"/>
        </w:rPr>
      </w:pPr>
      <w:r w:rsidRPr="00D86926">
        <w:rPr>
          <w:rFonts w:ascii="Cambria" w:hAnsi="Cambria" w:cs="Courier New"/>
          <w:szCs w:val="22"/>
        </w:rPr>
        <w:t xml:space="preserve">all </w:t>
      </w:r>
      <w:r w:rsidR="001F62F5" w:rsidRPr="00D86926">
        <w:rPr>
          <w:rFonts w:ascii="Cambria" w:hAnsi="Cambria" w:cs="Courier New"/>
          <w:szCs w:val="22"/>
        </w:rPr>
        <w:t xml:space="preserve">values of all </w:t>
      </w:r>
      <w:r w:rsidRPr="00D86926">
        <w:rPr>
          <w:rFonts w:ascii="Cambria" w:hAnsi="Cambria" w:cs="Courier New"/>
          <w:szCs w:val="22"/>
        </w:rPr>
        <w:t>component</w:t>
      </w:r>
      <w:r w:rsidR="001F62F5" w:rsidRPr="00D86926">
        <w:rPr>
          <w:rFonts w:ascii="Cambria" w:hAnsi="Cambria" w:cs="Courier New"/>
          <w:szCs w:val="22"/>
        </w:rPr>
        <w:t xml:space="preserve">s </w:t>
      </w:r>
      <w:del w:id="1999" w:author="FR31-073" w:date="2022-11-09T14:16:00Z">
        <w:r w:rsidRPr="00D86926" w:rsidDel="00C949C4">
          <w:rPr>
            <w:rFonts w:ascii="Cambria" w:hAnsi="Cambria" w:cs="Courier New"/>
            <w:szCs w:val="22"/>
          </w:rPr>
          <w:delText xml:space="preserve">for </w:delText>
        </w:r>
      </w:del>
      <w:ins w:id="2000" w:author="FR31-073" w:date="2022-11-09T14:16:00Z">
        <w:r w:rsidR="00C949C4">
          <w:rPr>
            <w:rFonts w:ascii="Cambria" w:hAnsi="Cambria" w:cs="Courier New"/>
            <w:szCs w:val="22"/>
          </w:rPr>
          <w:t>of row</w:t>
        </w:r>
        <w:r w:rsidR="00C949C4" w:rsidRPr="00D86926">
          <w:rPr>
            <w:rFonts w:ascii="Cambria" w:hAnsi="Cambria" w:cs="Courier New"/>
            <w:szCs w:val="22"/>
          </w:rPr>
          <w:t xml:space="preserve"> </w:t>
        </w:r>
      </w:ins>
      <w:ins w:id="2001" w:author="FR31-073" w:date="2022-11-09T14:17:00Z">
        <w:r w:rsidR="00C949C4">
          <w:rPr>
            <w:rStyle w:val="codeChar1"/>
            <w:rFonts w:eastAsia="MS Mincho"/>
            <w:lang w:val="en-US"/>
          </w:rPr>
          <w:t>R</w:t>
        </w:r>
      </w:ins>
      <w:del w:id="2002" w:author="FR31-073" w:date="2022-11-09T14:15:00Z">
        <w:r w:rsidRPr="00D86926" w:rsidDel="00C949C4">
          <w:rPr>
            <w:rFonts w:ascii="Cambria" w:hAnsi="Cambria" w:cs="Courier New"/>
            <w:szCs w:val="22"/>
          </w:rPr>
          <w:delText>the current row</w:delText>
        </w:r>
      </w:del>
      <w:r w:rsidR="001F62F5" w:rsidRPr="00D86926">
        <w:rPr>
          <w:rFonts w:ascii="Cambria" w:hAnsi="Cambria" w:cs="Courier New"/>
          <w:szCs w:val="22"/>
        </w:rPr>
        <w:t xml:space="preserve"> if </w:t>
      </w:r>
      <w:proofErr w:type="spellStart"/>
      <w:r w:rsidR="001F62F5" w:rsidRPr="00D86926">
        <w:rPr>
          <w:rFonts w:ascii="Courier New" w:hAnsi="Courier New" w:cs="Courier New"/>
        </w:rPr>
        <w:t>interleave_type</w:t>
      </w:r>
      <w:proofErr w:type="spellEnd"/>
      <w:r w:rsidR="001F62F5" w:rsidRPr="00D86926">
        <w:rPr>
          <w:rFonts w:ascii="Cambria" w:hAnsi="Cambria" w:cs="Courier New"/>
          <w:szCs w:val="22"/>
        </w:rPr>
        <w:t xml:space="preserve"> is 1 or 5</w:t>
      </w:r>
      <w:r w:rsidR="002B2E30" w:rsidRPr="00D86926">
        <w:rPr>
          <w:rFonts w:ascii="Cambria" w:hAnsi="Cambria" w:cs="Courier New"/>
          <w:szCs w:val="22"/>
        </w:rPr>
        <w:t xml:space="preserve"> or if </w:t>
      </w:r>
      <w:proofErr w:type="spellStart"/>
      <w:r w:rsidR="002B2E30" w:rsidRPr="00D86926">
        <w:rPr>
          <w:rFonts w:ascii="Courier New" w:hAnsi="Courier New" w:cs="Courier New"/>
        </w:rPr>
        <w:t>interleave_type</w:t>
      </w:r>
      <w:proofErr w:type="spellEnd"/>
      <w:r w:rsidR="002B2E30" w:rsidRPr="00D86926">
        <w:rPr>
          <w:rFonts w:ascii="Cambria" w:hAnsi="Cambria" w:cs="Courier New"/>
          <w:szCs w:val="22"/>
        </w:rPr>
        <w:t xml:space="preserve"> is 2 and component type is ‘U’ or ‘V’</w:t>
      </w:r>
      <w:r w:rsidR="00202F1F" w:rsidRPr="00D86926">
        <w:rPr>
          <w:rFonts w:ascii="Cambria" w:hAnsi="Cambria" w:cs="Courier New"/>
          <w:szCs w:val="22"/>
        </w:rPr>
        <w:t xml:space="preserve"> </w:t>
      </w:r>
      <w:r w:rsidR="004001B0" w:rsidRPr="00D86926">
        <w:rPr>
          <w:rFonts w:ascii="Cambria" w:hAnsi="Cambria" w:cs="Courier New"/>
          <w:szCs w:val="22"/>
        </w:rPr>
        <w:t xml:space="preserve">(including </w:t>
      </w:r>
      <w:r w:rsidR="00202F1F" w:rsidRPr="00D86926">
        <w:rPr>
          <w:rFonts w:ascii="Cambria" w:hAnsi="Cambria" w:cs="Courier New"/>
          <w:szCs w:val="22"/>
        </w:rPr>
        <w:t xml:space="preserve">all </w:t>
      </w:r>
      <w:r w:rsidR="00A12A7F" w:rsidRPr="00D86926">
        <w:rPr>
          <w:rFonts w:ascii="Cambria" w:hAnsi="Cambria" w:cs="Courier New"/>
          <w:szCs w:val="22"/>
        </w:rPr>
        <w:t xml:space="preserve">component, block and pixel </w:t>
      </w:r>
      <w:r w:rsidR="00202F1F" w:rsidRPr="00D86926">
        <w:rPr>
          <w:rFonts w:ascii="Cambria" w:hAnsi="Cambria" w:cs="Courier New"/>
          <w:szCs w:val="22"/>
        </w:rPr>
        <w:t>padding within</w:t>
      </w:r>
      <w:r w:rsidR="004E7F49" w:rsidRPr="00D86926">
        <w:rPr>
          <w:rFonts w:ascii="Cambria" w:hAnsi="Cambria" w:cs="Courier New"/>
          <w:szCs w:val="22"/>
        </w:rPr>
        <w:t xml:space="preserve"> and at the end of</w:t>
      </w:r>
      <w:r w:rsidR="00202F1F" w:rsidRPr="00D86926">
        <w:rPr>
          <w:rFonts w:ascii="Cambria" w:hAnsi="Cambria" w:cs="Courier New"/>
          <w:szCs w:val="22"/>
        </w:rPr>
        <w:t xml:space="preserve"> </w:t>
      </w:r>
      <w:r w:rsidR="00BA38D7" w:rsidRPr="00D86926">
        <w:rPr>
          <w:rFonts w:ascii="Cambria" w:hAnsi="Cambria" w:cs="Courier New"/>
          <w:szCs w:val="22"/>
        </w:rPr>
        <w:t xml:space="preserve">the sample data for </w:t>
      </w:r>
      <w:del w:id="2003" w:author="FR31-073" w:date="2022-11-09T14:16:00Z">
        <w:r w:rsidR="00BA38D7" w:rsidRPr="00D86926" w:rsidDel="00C949C4">
          <w:rPr>
            <w:rFonts w:ascii="Cambria" w:hAnsi="Cambria" w:cs="Courier New"/>
            <w:szCs w:val="22"/>
          </w:rPr>
          <w:delText xml:space="preserve">the current </w:delText>
        </w:r>
      </w:del>
      <w:r w:rsidR="00BA38D7" w:rsidRPr="00D86926">
        <w:rPr>
          <w:rFonts w:ascii="Cambria" w:hAnsi="Cambria" w:cs="Courier New"/>
          <w:szCs w:val="22"/>
        </w:rPr>
        <w:t>row</w:t>
      </w:r>
      <w:ins w:id="2004" w:author="FR31-073" w:date="2022-11-09T14:16:00Z">
        <w:r w:rsidR="00C949C4">
          <w:rPr>
            <w:rFonts w:ascii="Cambria" w:hAnsi="Cambria" w:cs="Courier New"/>
            <w:szCs w:val="22"/>
          </w:rPr>
          <w:t xml:space="preserve"> </w:t>
        </w:r>
      </w:ins>
      <w:ins w:id="2005" w:author="FR31-073" w:date="2022-11-09T14:17:00Z">
        <w:r w:rsidR="00C949C4">
          <w:rPr>
            <w:rStyle w:val="codeChar1"/>
            <w:rFonts w:eastAsia="MS Mincho"/>
            <w:lang w:val="en-US"/>
          </w:rPr>
          <w:t>R</w:t>
        </w:r>
      </w:ins>
      <w:r w:rsidR="004001B0" w:rsidRPr="00D86926">
        <w:rPr>
          <w:rFonts w:ascii="Cambria" w:hAnsi="Cambria" w:cs="Courier New"/>
          <w:szCs w:val="22"/>
        </w:rPr>
        <w:t>)</w:t>
      </w:r>
      <w:r w:rsidR="001F62F5" w:rsidRPr="00D86926">
        <w:rPr>
          <w:rFonts w:ascii="Cambria" w:hAnsi="Cambria" w:cs="Courier New"/>
          <w:szCs w:val="22"/>
        </w:rPr>
        <w:t>,</w:t>
      </w:r>
    </w:p>
    <w:p w14:paraId="1A07416D" w14:textId="4814B532" w:rsidR="001F62F5" w:rsidRPr="00D86926" w:rsidRDefault="001F62F5" w:rsidP="001F62F5">
      <w:pPr>
        <w:pStyle w:val="Paragraphedeliste"/>
        <w:numPr>
          <w:ilvl w:val="0"/>
          <w:numId w:val="35"/>
        </w:numPr>
        <w:rPr>
          <w:rFonts w:ascii="Cambria" w:hAnsi="Cambria" w:cs="Courier New"/>
          <w:szCs w:val="22"/>
        </w:rPr>
      </w:pPr>
      <w:r w:rsidRPr="00D86926">
        <w:rPr>
          <w:rFonts w:ascii="Cambria" w:hAnsi="Cambria" w:cs="Courier New"/>
          <w:szCs w:val="22"/>
        </w:rPr>
        <w:t xml:space="preserve">all values of </w:t>
      </w:r>
      <w:r w:rsidR="002B2E30" w:rsidRPr="00D86926">
        <w:rPr>
          <w:rFonts w:ascii="Cambria" w:hAnsi="Cambria" w:cs="Courier New"/>
          <w:szCs w:val="22"/>
        </w:rPr>
        <w:t xml:space="preserve">the current </w:t>
      </w:r>
      <w:r w:rsidRPr="00D86926">
        <w:rPr>
          <w:rFonts w:ascii="Cambria" w:hAnsi="Cambria" w:cs="Courier New"/>
          <w:szCs w:val="22"/>
        </w:rPr>
        <w:t xml:space="preserve">component for </w:t>
      </w:r>
      <w:del w:id="2006" w:author="FR31-073" w:date="2022-11-09T14:16:00Z">
        <w:r w:rsidRPr="00D86926" w:rsidDel="00C949C4">
          <w:rPr>
            <w:rFonts w:ascii="Cambria" w:hAnsi="Cambria" w:cs="Courier New"/>
            <w:szCs w:val="22"/>
          </w:rPr>
          <w:delText xml:space="preserve">the current </w:delText>
        </w:r>
      </w:del>
      <w:r w:rsidRPr="00D86926">
        <w:rPr>
          <w:rFonts w:ascii="Cambria" w:hAnsi="Cambria" w:cs="Courier New"/>
          <w:szCs w:val="22"/>
        </w:rPr>
        <w:t>row</w:t>
      </w:r>
      <w:r w:rsidR="00202F1F" w:rsidRPr="00D86926">
        <w:rPr>
          <w:rFonts w:ascii="Cambria" w:hAnsi="Cambria" w:cs="Courier New"/>
          <w:szCs w:val="22"/>
        </w:rPr>
        <w:t xml:space="preserve"> </w:t>
      </w:r>
      <w:ins w:id="2007" w:author="FR31-073" w:date="2022-11-09T14:17:00Z">
        <w:r w:rsidR="00C949C4">
          <w:rPr>
            <w:rStyle w:val="codeChar1"/>
            <w:rFonts w:eastAsia="MS Mincho"/>
            <w:lang w:val="en-US"/>
          </w:rPr>
          <w:t>R</w:t>
        </w:r>
      </w:ins>
      <w:ins w:id="2008" w:author="FR31-073" w:date="2022-11-09T14:16:00Z">
        <w:r w:rsidR="00C949C4">
          <w:rPr>
            <w:rFonts w:ascii="Cambria" w:hAnsi="Cambria" w:cs="Courier New"/>
            <w:szCs w:val="22"/>
          </w:rPr>
          <w:t xml:space="preserve"> </w:t>
        </w:r>
      </w:ins>
      <w:r w:rsidR="004001B0" w:rsidRPr="00D86926">
        <w:rPr>
          <w:rFonts w:ascii="Cambria" w:hAnsi="Cambria" w:cs="Courier New"/>
          <w:szCs w:val="22"/>
        </w:rPr>
        <w:t xml:space="preserve">(including </w:t>
      </w:r>
      <w:r w:rsidR="00202F1F" w:rsidRPr="00D86926">
        <w:rPr>
          <w:rFonts w:ascii="Cambria" w:hAnsi="Cambria" w:cs="Courier New"/>
          <w:szCs w:val="22"/>
        </w:rPr>
        <w:t xml:space="preserve">all </w:t>
      </w:r>
      <w:r w:rsidR="00A12A7F" w:rsidRPr="00D86926">
        <w:rPr>
          <w:rFonts w:ascii="Cambria" w:hAnsi="Cambria" w:cs="Courier New"/>
          <w:szCs w:val="22"/>
        </w:rPr>
        <w:t>component</w:t>
      </w:r>
      <w:r w:rsidR="00320CED" w:rsidRPr="00D86926">
        <w:rPr>
          <w:rFonts w:ascii="Cambria" w:hAnsi="Cambria" w:cs="Courier New"/>
          <w:szCs w:val="22"/>
        </w:rPr>
        <w:t xml:space="preserve"> and</w:t>
      </w:r>
      <w:del w:id="2009" w:author="FR31-073" w:date="2022-11-09T14:16:00Z">
        <w:r w:rsidR="00320CED" w:rsidRPr="00D86926" w:rsidDel="00C949C4">
          <w:rPr>
            <w:rFonts w:ascii="Cambria" w:hAnsi="Cambria" w:cs="Courier New"/>
            <w:szCs w:val="22"/>
          </w:rPr>
          <w:delText xml:space="preserve"> </w:delText>
        </w:r>
      </w:del>
      <w:r w:rsidR="00A12A7F" w:rsidRPr="00D86926">
        <w:rPr>
          <w:rFonts w:ascii="Cambria" w:hAnsi="Cambria" w:cs="Courier New"/>
          <w:szCs w:val="22"/>
        </w:rPr>
        <w:t xml:space="preserve"> block </w:t>
      </w:r>
      <w:r w:rsidR="00202F1F" w:rsidRPr="00D86926">
        <w:rPr>
          <w:rFonts w:ascii="Cambria" w:hAnsi="Cambria" w:cs="Courier New"/>
          <w:szCs w:val="22"/>
        </w:rPr>
        <w:t xml:space="preserve">padding within the sample data for </w:t>
      </w:r>
      <w:del w:id="2010" w:author="FR31-073" w:date="2022-11-09T14:16:00Z">
        <w:r w:rsidR="00202F1F" w:rsidRPr="00D86926" w:rsidDel="00C949C4">
          <w:rPr>
            <w:rFonts w:ascii="Cambria" w:hAnsi="Cambria" w:cs="Courier New"/>
            <w:szCs w:val="22"/>
          </w:rPr>
          <w:delText xml:space="preserve">the current </w:delText>
        </w:r>
      </w:del>
      <w:r w:rsidR="00202F1F" w:rsidRPr="00D86926">
        <w:rPr>
          <w:rFonts w:ascii="Cambria" w:hAnsi="Cambria" w:cs="Courier New"/>
          <w:szCs w:val="22"/>
        </w:rPr>
        <w:t>row</w:t>
      </w:r>
      <w:ins w:id="2011" w:author="FR31-073" w:date="2022-11-09T14:16:00Z">
        <w:r w:rsidR="00C949C4">
          <w:rPr>
            <w:rFonts w:ascii="Cambria" w:hAnsi="Cambria" w:cs="Courier New"/>
            <w:szCs w:val="22"/>
          </w:rPr>
          <w:t xml:space="preserve"> </w:t>
        </w:r>
      </w:ins>
      <w:ins w:id="2012" w:author="FR31-073" w:date="2022-11-09T14:17:00Z">
        <w:r w:rsidR="00C949C4">
          <w:rPr>
            <w:rStyle w:val="codeChar1"/>
            <w:rFonts w:eastAsia="MS Mincho"/>
            <w:lang w:val="en-US"/>
          </w:rPr>
          <w:t>R</w:t>
        </w:r>
      </w:ins>
      <w:r w:rsidR="004001B0" w:rsidRPr="00D86926">
        <w:rPr>
          <w:rFonts w:ascii="Cambria" w:hAnsi="Cambria" w:cs="Courier New"/>
          <w:szCs w:val="22"/>
        </w:rPr>
        <w:t>)</w:t>
      </w:r>
      <w:r w:rsidRPr="00D86926">
        <w:rPr>
          <w:rFonts w:ascii="Cambria" w:hAnsi="Cambria" w:cs="Courier New"/>
          <w:szCs w:val="22"/>
        </w:rPr>
        <w:t xml:space="preserve"> otherwise.</w:t>
      </w:r>
    </w:p>
    <w:p w14:paraId="7C18CFDA" w14:textId="3F551520" w:rsidR="00315BEC" w:rsidRPr="00D86926" w:rsidRDefault="005C3A6A" w:rsidP="00315BEC">
      <w:pPr>
        <w:spacing w:after="240" w:line="240" w:lineRule="atLeast"/>
        <w:jc w:val="both"/>
        <w:rPr>
          <w:rFonts w:ascii="Cambria" w:hAnsi="Cambria"/>
          <w:color w:val="000000"/>
          <w:lang w:val="en-US" w:eastAsia="ja-JP"/>
        </w:rPr>
      </w:pPr>
      <w:r w:rsidRPr="00D86926">
        <w:rPr>
          <w:rFonts w:ascii="Cambria" w:eastAsia="MS Mincho" w:hAnsi="Cambria" w:cs="Courier New"/>
          <w:szCs w:val="22"/>
          <w:lang w:val="en-US" w:eastAsia="en-US"/>
        </w:rPr>
        <w:t xml:space="preserve">The number of padding bytes present after the last byte of the </w:t>
      </w:r>
      <w:r w:rsidR="00EE1C60" w:rsidRPr="00D86926">
        <w:rPr>
          <w:rFonts w:ascii="Cambria" w:eastAsia="MS Mincho" w:hAnsi="Cambria" w:cs="Courier New"/>
          <w:szCs w:val="22"/>
          <w:lang w:val="en-US" w:eastAsia="en-US"/>
        </w:rPr>
        <w:t xml:space="preserve">current </w:t>
      </w:r>
      <w:r w:rsidRPr="00D86926">
        <w:rPr>
          <w:rFonts w:ascii="Cambria" w:eastAsia="MS Mincho" w:hAnsi="Cambria" w:cs="Courier New"/>
          <w:szCs w:val="22"/>
          <w:lang w:val="en-US" w:eastAsia="en-US"/>
        </w:rPr>
        <w:t xml:space="preserve">row </w:t>
      </w:r>
      <w:ins w:id="2013" w:author="FR28-070" w:date="2022-11-09T14:09:00Z">
        <w:r w:rsidR="00E32E3E" w:rsidRPr="00E32E3E">
          <w:rPr>
            <w:rFonts w:ascii="Cambria" w:hAnsi="Cambria"/>
            <w:color w:val="000000"/>
            <w:lang w:val="en-US"/>
          </w:rPr>
          <w:t>shall be</w:t>
        </w:r>
        <w:r w:rsidR="00E32E3E" w:rsidRPr="00E32E3E">
          <w:rPr>
            <w:rFonts w:ascii="Cambria" w:eastAsia="MS Mincho" w:hAnsi="Cambria" w:cs="Courier New"/>
            <w:lang w:val="en-US"/>
          </w:rPr>
          <w:t xml:space="preserve"> the smallest integer </w:t>
        </w:r>
        <w:r w:rsidR="00E32E3E" w:rsidRPr="00E32E3E">
          <w:rPr>
            <w:rFonts w:ascii="Courier New" w:hAnsi="Courier New" w:cs="Courier New"/>
            <w:lang w:val="en-US"/>
          </w:rPr>
          <w:t>N</w:t>
        </w:r>
        <w:r w:rsidR="00E32E3E" w:rsidRPr="00E32E3E">
          <w:rPr>
            <w:rFonts w:ascii="Cambria" w:eastAsia="MS Mincho" w:hAnsi="Cambria" w:cs="Courier New"/>
            <w:lang w:val="en-US"/>
          </w:rPr>
          <w:t xml:space="preserve">, with </w:t>
        </w:r>
        <w:r w:rsidR="00E32E3E" w:rsidRPr="00E32E3E">
          <w:rPr>
            <w:rFonts w:ascii="Courier New" w:hAnsi="Courier New" w:cs="Courier New"/>
            <w:lang w:val="en-US"/>
          </w:rPr>
          <w:t>N</w:t>
        </w:r>
        <w:r w:rsidR="00E32E3E" w:rsidRPr="00E32E3E">
          <w:rPr>
            <w:rFonts w:ascii="Cambria" w:eastAsia="MS Mincho" w:hAnsi="Cambria" w:cs="Courier New"/>
            <w:lang w:val="en-US"/>
          </w:rPr>
          <w:t xml:space="preserve">&gt;=0, </w:t>
        </w:r>
      </w:ins>
      <w:del w:id="2014" w:author="FR28-070" w:date="2022-11-09T14:09:00Z">
        <w:r w:rsidRPr="00D86926" w:rsidDel="00E32E3E">
          <w:rPr>
            <w:rFonts w:ascii="Cambria" w:eastAsia="MS Mincho" w:hAnsi="Cambria" w:cs="Courier New"/>
            <w:szCs w:val="22"/>
            <w:lang w:val="en-US" w:eastAsia="en-US"/>
          </w:rPr>
          <w:delText xml:space="preserve">is the smallest </w:delText>
        </w:r>
        <w:r w:rsidR="005734E0" w:rsidRPr="00D86926" w:rsidDel="00E32E3E">
          <w:rPr>
            <w:rFonts w:ascii="Cambria" w:eastAsia="MS Mincho" w:hAnsi="Cambria" w:cs="Courier New"/>
            <w:szCs w:val="22"/>
            <w:lang w:val="en-US" w:eastAsia="en-US"/>
          </w:rPr>
          <w:delText xml:space="preserve">positive </w:delText>
        </w:r>
        <w:r w:rsidRPr="00D86926" w:rsidDel="00E32E3E">
          <w:rPr>
            <w:rFonts w:ascii="Cambria" w:eastAsia="MS Mincho" w:hAnsi="Cambria" w:cs="Courier New"/>
            <w:szCs w:val="22"/>
            <w:lang w:val="en-US" w:eastAsia="en-US"/>
          </w:rPr>
          <w:delText xml:space="preserve">integer </w:delText>
        </w:r>
        <w:r w:rsidRPr="00D86926" w:rsidDel="00E32E3E">
          <w:rPr>
            <w:rFonts w:ascii="Courier New" w:hAnsi="Courier New" w:cs="Courier New"/>
            <w:lang w:val="en-US"/>
          </w:rPr>
          <w:delText>N</w:delText>
        </w:r>
        <w:r w:rsidRPr="00D86926" w:rsidDel="00E32E3E">
          <w:rPr>
            <w:rFonts w:ascii="Cambria" w:eastAsia="MS Mincho" w:hAnsi="Cambria" w:cs="Courier New"/>
            <w:szCs w:val="22"/>
            <w:lang w:val="en-US" w:eastAsia="en-US"/>
          </w:rPr>
          <w:delText xml:space="preserve"> </w:delText>
        </w:r>
      </w:del>
      <w:r w:rsidRPr="00D86926">
        <w:rPr>
          <w:rFonts w:ascii="Cambria" w:eastAsia="MS Mincho" w:hAnsi="Cambria" w:cs="Courier New"/>
          <w:szCs w:val="22"/>
          <w:lang w:val="en-US" w:eastAsia="en-US"/>
        </w:rPr>
        <w:t xml:space="preserve">such that </w:t>
      </w:r>
      <w:r w:rsidRPr="00D86926">
        <w:rPr>
          <w:rFonts w:ascii="Courier New" w:hAnsi="Courier New" w:cs="Courier New"/>
          <w:lang w:val="en-US"/>
        </w:rPr>
        <w:t>(</w:t>
      </w:r>
      <w:proofErr w:type="spellStart"/>
      <w:r w:rsidRPr="00D86926">
        <w:rPr>
          <w:rFonts w:ascii="Courier New" w:hAnsi="Courier New" w:cs="Courier New"/>
          <w:lang w:val="en-US"/>
        </w:rPr>
        <w:t>RowSize+N</w:t>
      </w:r>
      <w:proofErr w:type="spellEnd"/>
      <w:r w:rsidRPr="00D86926">
        <w:rPr>
          <w:rFonts w:ascii="Courier New" w:hAnsi="Courier New" w:cs="Courier New"/>
          <w:lang w:val="en-US"/>
        </w:rPr>
        <w:t xml:space="preserve">) % </w:t>
      </w:r>
      <w:proofErr w:type="spellStart"/>
      <w:r w:rsidRPr="00D86926">
        <w:rPr>
          <w:rFonts w:ascii="Courier New" w:hAnsi="Courier New" w:cs="Courier New"/>
          <w:lang w:val="en-US"/>
        </w:rPr>
        <w:t>row_align_size</w:t>
      </w:r>
      <w:proofErr w:type="spellEnd"/>
      <w:r w:rsidRPr="00D86926">
        <w:rPr>
          <w:rFonts w:ascii="Cambria" w:eastAsia="MS Mincho" w:hAnsi="Cambria" w:cs="Courier New"/>
          <w:szCs w:val="22"/>
          <w:lang w:val="en-US" w:eastAsia="en-US"/>
        </w:rPr>
        <w:t xml:space="preserve"> is 0</w:t>
      </w:r>
      <w:r w:rsidR="00092AE5" w:rsidRPr="00D86926">
        <w:rPr>
          <w:rFonts w:ascii="Cambria" w:eastAsia="MS Mincho" w:hAnsi="Cambria" w:cs="Courier New"/>
          <w:szCs w:val="22"/>
          <w:lang w:val="en-US" w:eastAsia="en-US"/>
        </w:rPr>
        <w:t>.</w:t>
      </w:r>
    </w:p>
    <w:p w14:paraId="6014CE65" w14:textId="79EE1559" w:rsidR="00700C8D" w:rsidRPr="00D86926" w:rsidRDefault="0029787B" w:rsidP="0029787B">
      <w:pPr>
        <w:rPr>
          <w:rFonts w:ascii="Cambria" w:hAnsi="Cambria" w:cs="Courier New"/>
          <w:szCs w:val="22"/>
          <w:lang w:val="en-US"/>
        </w:rPr>
      </w:pPr>
      <w:r w:rsidRPr="00D86926">
        <w:rPr>
          <w:rFonts w:ascii="Cambria" w:hAnsi="Cambria"/>
          <w:color w:val="000000"/>
          <w:szCs w:val="22"/>
          <w:lang w:val="en-US"/>
        </w:rPr>
        <w:t xml:space="preserve">If </w:t>
      </w:r>
      <w:r w:rsidRPr="00D86926">
        <w:rPr>
          <w:rStyle w:val="codeChar1"/>
          <w:rFonts w:eastAsia="MS Mincho"/>
          <w:lang w:val="en-US"/>
        </w:rPr>
        <w:t>tile_align_size</w:t>
      </w:r>
      <w:r w:rsidRPr="00D86926">
        <w:rPr>
          <w:rFonts w:ascii="Cambria" w:hAnsi="Cambria" w:cs="Courier New"/>
          <w:szCs w:val="22"/>
          <w:lang w:val="en-US"/>
        </w:rPr>
        <w:t xml:space="preserve"> is 0, no </w:t>
      </w:r>
      <w:r w:rsidR="00403D35" w:rsidRPr="00D86926">
        <w:rPr>
          <w:rFonts w:ascii="Cambria" w:hAnsi="Cambria" w:cs="Courier New"/>
          <w:szCs w:val="22"/>
          <w:lang w:val="en-US"/>
        </w:rPr>
        <w:t xml:space="preserve">additional </w:t>
      </w:r>
      <w:r w:rsidRPr="00D86926">
        <w:rPr>
          <w:rFonts w:ascii="Cambria" w:hAnsi="Cambria" w:cs="Courier New"/>
          <w:szCs w:val="22"/>
          <w:lang w:val="en-US"/>
        </w:rPr>
        <w:t xml:space="preserve">padding </w:t>
      </w:r>
      <w:r w:rsidR="00403D35" w:rsidRPr="00D86926">
        <w:rPr>
          <w:rFonts w:ascii="Cambria" w:hAnsi="Cambria" w:cs="Courier New"/>
          <w:szCs w:val="22"/>
          <w:lang w:val="en-US"/>
        </w:rPr>
        <w:t>is</w:t>
      </w:r>
      <w:r w:rsidR="00B60513" w:rsidRPr="00D86926">
        <w:rPr>
          <w:rFonts w:ascii="Cambria" w:hAnsi="Cambria" w:cs="Courier New"/>
          <w:szCs w:val="22"/>
          <w:lang w:val="en-US"/>
        </w:rPr>
        <w:t xml:space="preserve"> </w:t>
      </w:r>
      <w:r w:rsidRPr="00D86926">
        <w:rPr>
          <w:rFonts w:ascii="Cambria" w:hAnsi="Cambria" w:cs="Courier New"/>
          <w:szCs w:val="22"/>
          <w:lang w:val="en-US"/>
        </w:rPr>
        <w:t xml:space="preserve">present at the end of tiles. Otherwise, let </w:t>
      </w:r>
      <w:r w:rsidR="00007547" w:rsidRPr="00D86926">
        <w:rPr>
          <w:rStyle w:val="codeChar1"/>
          <w:rFonts w:eastAsia="MS Mincho"/>
          <w:lang w:val="en-US"/>
        </w:rPr>
        <w:t>TileSize</w:t>
      </w:r>
      <w:r w:rsidRPr="00D86926">
        <w:rPr>
          <w:rFonts w:ascii="Cambria" w:hAnsi="Cambria" w:cs="Courier New"/>
          <w:szCs w:val="22"/>
          <w:lang w:val="en-US"/>
        </w:rPr>
        <w:t xml:space="preserve"> be the number of bytes required to contain</w:t>
      </w:r>
      <w:ins w:id="2015" w:author="FR32-074" w:date="2022-11-09T14:18:00Z">
        <w:r w:rsidR="001D1B1B" w:rsidRPr="001D1B1B">
          <w:rPr>
            <w:rFonts w:ascii="Cambria" w:hAnsi="Cambria" w:cs="Courier New"/>
            <w:lang w:val="en-US"/>
            <w:rPrChange w:id="2016" w:author="FR32-074" w:date="2022-11-09T14:18:00Z">
              <w:rPr>
                <w:rFonts w:ascii="Cambria" w:hAnsi="Cambria" w:cs="Courier New"/>
              </w:rPr>
            </w:rPrChange>
          </w:rPr>
          <w:t xml:space="preserve">, for a given tile </w:t>
        </w:r>
        <w:r w:rsidR="001D1B1B">
          <w:rPr>
            <w:rStyle w:val="codeChar1"/>
            <w:rFonts w:eastAsia="MS Mincho"/>
            <w:lang w:val="en-US"/>
          </w:rPr>
          <w:t>T</w:t>
        </w:r>
      </w:ins>
      <w:r w:rsidR="00700C8D" w:rsidRPr="00D86926">
        <w:rPr>
          <w:rFonts w:ascii="Cambria" w:hAnsi="Cambria" w:cs="Courier New"/>
          <w:szCs w:val="22"/>
          <w:lang w:val="en-US"/>
        </w:rPr>
        <w:t>:</w:t>
      </w:r>
    </w:p>
    <w:p w14:paraId="0DCD8CB3" w14:textId="7E7D0385" w:rsidR="00700C8D" w:rsidRPr="00D86926" w:rsidRDefault="00700C8D" w:rsidP="00700C8D">
      <w:pPr>
        <w:pStyle w:val="Paragraphedeliste"/>
        <w:numPr>
          <w:ilvl w:val="0"/>
          <w:numId w:val="36"/>
        </w:numPr>
        <w:rPr>
          <w:rFonts w:ascii="Cambria" w:hAnsi="Cambria"/>
          <w:color w:val="000000"/>
          <w:szCs w:val="22"/>
        </w:rPr>
      </w:pPr>
      <w:r w:rsidRPr="00D86926">
        <w:rPr>
          <w:rFonts w:ascii="Cambria" w:hAnsi="Cambria" w:cs="Courier New"/>
          <w:szCs w:val="22"/>
        </w:rPr>
        <w:t xml:space="preserve">all values of the current component for all rows of the </w:t>
      </w:r>
      <w:del w:id="2017" w:author="FR32-074" w:date="2022-11-09T14:18:00Z">
        <w:r w:rsidRPr="00D86926" w:rsidDel="001D1B1B">
          <w:rPr>
            <w:rFonts w:ascii="Cambria" w:hAnsi="Cambria" w:cs="Courier New"/>
            <w:szCs w:val="22"/>
          </w:rPr>
          <w:delText xml:space="preserve">current </w:delText>
        </w:r>
      </w:del>
      <w:r w:rsidRPr="00D86926">
        <w:rPr>
          <w:rFonts w:ascii="Cambria" w:hAnsi="Cambria" w:cs="Courier New"/>
          <w:szCs w:val="22"/>
        </w:rPr>
        <w:t>tile</w:t>
      </w:r>
      <w:r w:rsidR="00FE325F" w:rsidRPr="00D86926">
        <w:rPr>
          <w:rFonts w:ascii="Cambria" w:hAnsi="Cambria" w:cs="Courier New"/>
          <w:szCs w:val="22"/>
        </w:rPr>
        <w:t xml:space="preserve"> </w:t>
      </w:r>
      <w:ins w:id="2018" w:author="FR32-074" w:date="2022-11-09T14:18:00Z">
        <w:r w:rsidR="001D1B1B">
          <w:rPr>
            <w:rStyle w:val="codeChar1"/>
            <w:rFonts w:eastAsia="MS Mincho"/>
            <w:lang w:val="en-US"/>
          </w:rPr>
          <w:t xml:space="preserve">T </w:t>
        </w:r>
      </w:ins>
      <w:r w:rsidR="00FE325F" w:rsidRPr="00D86926">
        <w:rPr>
          <w:rFonts w:ascii="Cambria" w:hAnsi="Cambria" w:cs="Courier New"/>
          <w:szCs w:val="22"/>
        </w:rPr>
        <w:t xml:space="preserve">(including </w:t>
      </w:r>
      <w:r w:rsidR="00A3366E" w:rsidRPr="00D86926">
        <w:rPr>
          <w:rFonts w:ascii="Cambria" w:hAnsi="Cambria" w:cs="Courier New"/>
          <w:szCs w:val="22"/>
        </w:rPr>
        <w:t xml:space="preserve">all </w:t>
      </w:r>
      <w:r w:rsidR="00FE0910" w:rsidRPr="00D86926">
        <w:rPr>
          <w:rFonts w:ascii="Cambria" w:hAnsi="Cambria" w:cs="Courier New"/>
          <w:szCs w:val="22"/>
        </w:rPr>
        <w:t xml:space="preserve">component, block and row </w:t>
      </w:r>
      <w:r w:rsidR="00A3366E" w:rsidRPr="00D86926">
        <w:rPr>
          <w:rFonts w:ascii="Cambria" w:hAnsi="Cambria" w:cs="Courier New"/>
          <w:szCs w:val="22"/>
        </w:rPr>
        <w:t xml:space="preserve">padding within and at the end </w:t>
      </w:r>
      <w:r w:rsidR="002A0757" w:rsidRPr="00D86926">
        <w:rPr>
          <w:rFonts w:ascii="Cambria" w:hAnsi="Cambria" w:cs="Courier New"/>
          <w:szCs w:val="22"/>
        </w:rPr>
        <w:t xml:space="preserve">the </w:t>
      </w:r>
      <w:del w:id="2019" w:author="FR32-074" w:date="2022-11-09T14:18:00Z">
        <w:r w:rsidR="002A0757" w:rsidRPr="00D86926" w:rsidDel="001D1B1B">
          <w:rPr>
            <w:rFonts w:ascii="Cambria" w:hAnsi="Cambria" w:cs="Courier New"/>
            <w:szCs w:val="22"/>
          </w:rPr>
          <w:delText xml:space="preserve">current </w:delText>
        </w:r>
      </w:del>
      <w:r w:rsidR="002A0757" w:rsidRPr="00D86926">
        <w:rPr>
          <w:rFonts w:ascii="Cambria" w:hAnsi="Cambria" w:cs="Courier New"/>
          <w:szCs w:val="22"/>
        </w:rPr>
        <w:t>tile</w:t>
      </w:r>
      <w:ins w:id="2020" w:author="FR32-074" w:date="2022-11-09T14:18:00Z">
        <w:r w:rsidR="001D1B1B">
          <w:rPr>
            <w:rFonts w:ascii="Cambria" w:hAnsi="Cambria" w:cs="Courier New"/>
            <w:szCs w:val="22"/>
          </w:rPr>
          <w:t xml:space="preserve"> </w:t>
        </w:r>
        <w:r w:rsidR="001D1B1B">
          <w:rPr>
            <w:rStyle w:val="codeChar1"/>
            <w:rFonts w:eastAsia="MS Mincho"/>
            <w:lang w:val="en-US"/>
          </w:rPr>
          <w:t>T</w:t>
        </w:r>
      </w:ins>
      <w:r w:rsidR="00A3366E" w:rsidRPr="00D86926">
        <w:rPr>
          <w:rFonts w:ascii="Cambria" w:hAnsi="Cambria" w:cs="Courier New"/>
          <w:szCs w:val="22"/>
        </w:rPr>
        <w:t>)</w:t>
      </w:r>
      <w:r w:rsidRPr="00D86926">
        <w:rPr>
          <w:rFonts w:ascii="Cambria" w:hAnsi="Cambria" w:cs="Courier New"/>
          <w:szCs w:val="22"/>
        </w:rPr>
        <w:t xml:space="preserve"> if </w:t>
      </w:r>
      <w:proofErr w:type="spellStart"/>
      <w:r w:rsidRPr="00D86926">
        <w:rPr>
          <w:rFonts w:ascii="Courier New" w:hAnsi="Courier New" w:cs="Courier New"/>
        </w:rPr>
        <w:t>interleave_type</w:t>
      </w:r>
      <w:proofErr w:type="spellEnd"/>
      <w:r w:rsidRPr="00D86926">
        <w:rPr>
          <w:rFonts w:ascii="Cambria" w:hAnsi="Cambria" w:cs="Courier New"/>
          <w:szCs w:val="22"/>
        </w:rPr>
        <w:t xml:space="preserve"> is 4,</w:t>
      </w:r>
    </w:p>
    <w:p w14:paraId="3C9C1895" w14:textId="1AC54EB2" w:rsidR="00700C8D" w:rsidRPr="00D86926" w:rsidRDefault="0029787B" w:rsidP="00700C8D">
      <w:pPr>
        <w:pStyle w:val="Paragraphedeliste"/>
        <w:numPr>
          <w:ilvl w:val="0"/>
          <w:numId w:val="36"/>
        </w:numPr>
        <w:rPr>
          <w:rFonts w:ascii="Cambria" w:hAnsi="Cambria"/>
          <w:color w:val="000000"/>
          <w:szCs w:val="22"/>
        </w:rPr>
      </w:pPr>
      <w:r w:rsidRPr="00D86926">
        <w:rPr>
          <w:rFonts w:ascii="Cambria" w:hAnsi="Cambria" w:cs="Courier New"/>
          <w:szCs w:val="22"/>
        </w:rPr>
        <w:t xml:space="preserve">all </w:t>
      </w:r>
      <w:r w:rsidR="00700C8D" w:rsidRPr="00D86926">
        <w:rPr>
          <w:rFonts w:ascii="Cambria" w:hAnsi="Cambria" w:cs="Courier New"/>
          <w:szCs w:val="22"/>
        </w:rPr>
        <w:t xml:space="preserve">values of all </w:t>
      </w:r>
      <w:r w:rsidRPr="00D86926">
        <w:rPr>
          <w:rFonts w:ascii="Cambria" w:hAnsi="Cambria" w:cs="Courier New"/>
          <w:szCs w:val="22"/>
        </w:rPr>
        <w:t>component</w:t>
      </w:r>
      <w:r w:rsidR="00700C8D" w:rsidRPr="00D86926">
        <w:rPr>
          <w:rFonts w:ascii="Cambria" w:hAnsi="Cambria" w:cs="Courier New"/>
          <w:szCs w:val="22"/>
        </w:rPr>
        <w:t xml:space="preserve">s </w:t>
      </w:r>
      <w:r w:rsidRPr="00D86926">
        <w:rPr>
          <w:rFonts w:ascii="Cambria" w:hAnsi="Cambria" w:cs="Courier New"/>
          <w:szCs w:val="22"/>
        </w:rPr>
        <w:t xml:space="preserve">for all rows of the </w:t>
      </w:r>
      <w:del w:id="2021" w:author="FR32-074" w:date="2022-11-09T14:18:00Z">
        <w:r w:rsidRPr="00D86926" w:rsidDel="001D1B1B">
          <w:rPr>
            <w:rFonts w:ascii="Cambria" w:hAnsi="Cambria" w:cs="Courier New"/>
            <w:szCs w:val="22"/>
          </w:rPr>
          <w:delText xml:space="preserve">current </w:delText>
        </w:r>
      </w:del>
      <w:r w:rsidR="00061C96" w:rsidRPr="00D86926">
        <w:rPr>
          <w:rFonts w:ascii="Cambria" w:hAnsi="Cambria" w:cs="Courier New"/>
          <w:szCs w:val="22"/>
        </w:rPr>
        <w:t>tile</w:t>
      </w:r>
      <w:r w:rsidR="004001B0" w:rsidRPr="00D86926">
        <w:rPr>
          <w:rFonts w:ascii="Cambria" w:hAnsi="Cambria" w:cs="Courier New"/>
          <w:szCs w:val="22"/>
        </w:rPr>
        <w:t xml:space="preserve"> </w:t>
      </w:r>
      <w:ins w:id="2022" w:author="FR32-074" w:date="2022-11-09T14:18:00Z">
        <w:r w:rsidR="001D1B1B">
          <w:rPr>
            <w:rStyle w:val="codeChar1"/>
            <w:rFonts w:eastAsia="MS Mincho"/>
            <w:lang w:val="en-US"/>
          </w:rPr>
          <w:t xml:space="preserve">T </w:t>
        </w:r>
      </w:ins>
      <w:r w:rsidR="004001B0" w:rsidRPr="00D86926">
        <w:rPr>
          <w:rFonts w:ascii="Cambria" w:hAnsi="Cambria" w:cs="Courier New"/>
          <w:szCs w:val="22"/>
        </w:rPr>
        <w:t>(</w:t>
      </w:r>
      <w:r w:rsidR="00FE0910" w:rsidRPr="00D86926">
        <w:rPr>
          <w:rFonts w:ascii="Cambria" w:hAnsi="Cambria" w:cs="Courier New"/>
          <w:szCs w:val="22"/>
        </w:rPr>
        <w:t xml:space="preserve">including all component, block, pixel and row padding within </w:t>
      </w:r>
      <w:r w:rsidR="002A0757" w:rsidRPr="00D86926">
        <w:rPr>
          <w:rFonts w:ascii="Cambria" w:hAnsi="Cambria" w:cs="Courier New"/>
          <w:szCs w:val="22"/>
        </w:rPr>
        <w:t xml:space="preserve">and at the end of the sample data for the </w:t>
      </w:r>
      <w:del w:id="2023" w:author="FR32-074" w:date="2022-11-09T14:18:00Z">
        <w:r w:rsidR="002A0757" w:rsidRPr="00D86926" w:rsidDel="001D1B1B">
          <w:rPr>
            <w:rFonts w:ascii="Cambria" w:hAnsi="Cambria" w:cs="Courier New"/>
            <w:szCs w:val="22"/>
          </w:rPr>
          <w:delText xml:space="preserve">current </w:delText>
        </w:r>
      </w:del>
      <w:r w:rsidR="002A0757" w:rsidRPr="00D86926">
        <w:rPr>
          <w:rFonts w:ascii="Cambria" w:hAnsi="Cambria" w:cs="Courier New"/>
          <w:szCs w:val="22"/>
        </w:rPr>
        <w:t>tile</w:t>
      </w:r>
      <w:ins w:id="2024" w:author="FR32-074" w:date="2022-11-09T14:18:00Z">
        <w:r w:rsidR="001D1B1B">
          <w:rPr>
            <w:rFonts w:ascii="Cambria" w:hAnsi="Cambria" w:cs="Courier New"/>
            <w:szCs w:val="22"/>
          </w:rPr>
          <w:t xml:space="preserve"> </w:t>
        </w:r>
        <w:r w:rsidR="001D1B1B">
          <w:rPr>
            <w:rStyle w:val="codeChar1"/>
            <w:rFonts w:eastAsia="MS Mincho"/>
            <w:lang w:val="en-US"/>
          </w:rPr>
          <w:t>T</w:t>
        </w:r>
      </w:ins>
      <w:r w:rsidR="004001B0" w:rsidRPr="00D86926">
        <w:rPr>
          <w:rFonts w:ascii="Cambria" w:hAnsi="Cambria" w:cs="Courier New"/>
          <w:szCs w:val="22"/>
        </w:rPr>
        <w:t>)</w:t>
      </w:r>
      <w:r w:rsidR="00700C8D" w:rsidRPr="00D86926">
        <w:rPr>
          <w:rFonts w:ascii="Cambria" w:hAnsi="Cambria" w:cs="Courier New"/>
          <w:szCs w:val="22"/>
        </w:rPr>
        <w:t xml:space="preserve"> otherwise</w:t>
      </w:r>
      <w:r w:rsidRPr="00D86926">
        <w:rPr>
          <w:rFonts w:ascii="Cambria" w:hAnsi="Cambria" w:cs="Courier New"/>
          <w:szCs w:val="22"/>
        </w:rPr>
        <w:t>.</w:t>
      </w:r>
    </w:p>
    <w:p w14:paraId="05CAC61D" w14:textId="060B8B03" w:rsidR="00315BEC" w:rsidRPr="00D86926" w:rsidRDefault="00007547" w:rsidP="00315BEC">
      <w:pPr>
        <w:spacing w:after="240" w:line="240" w:lineRule="atLeast"/>
        <w:jc w:val="both"/>
        <w:rPr>
          <w:rFonts w:ascii="Cambria" w:hAnsi="Cambria"/>
          <w:color w:val="000000"/>
          <w:lang w:val="en-US" w:eastAsia="ja-JP"/>
        </w:rPr>
      </w:pPr>
      <w:r w:rsidRPr="00D86926">
        <w:rPr>
          <w:rFonts w:ascii="Cambria" w:eastAsia="MS Mincho" w:hAnsi="Cambria" w:cs="Courier New"/>
          <w:szCs w:val="22"/>
          <w:lang w:val="en-US" w:eastAsia="en-US"/>
        </w:rPr>
        <w:t xml:space="preserve">The number of padding bytes present after the last byte of the last row of the tile </w:t>
      </w:r>
      <w:ins w:id="2025" w:author="FR28-070" w:date="2022-11-09T14:09:00Z">
        <w:r w:rsidR="00E32E3E" w:rsidRPr="00E32E3E">
          <w:rPr>
            <w:rFonts w:ascii="Cambria" w:hAnsi="Cambria"/>
            <w:color w:val="000000"/>
            <w:lang w:val="en-US"/>
          </w:rPr>
          <w:t>shall be</w:t>
        </w:r>
        <w:r w:rsidR="00E32E3E" w:rsidRPr="00E32E3E">
          <w:rPr>
            <w:rFonts w:ascii="Cambria" w:eastAsia="MS Mincho" w:hAnsi="Cambria" w:cs="Courier New"/>
            <w:lang w:val="en-US"/>
          </w:rPr>
          <w:t xml:space="preserve"> the smallest integer </w:t>
        </w:r>
        <w:r w:rsidR="00E32E3E" w:rsidRPr="00E32E3E">
          <w:rPr>
            <w:rFonts w:ascii="Courier New" w:hAnsi="Courier New" w:cs="Courier New"/>
            <w:lang w:val="en-US"/>
          </w:rPr>
          <w:t>N</w:t>
        </w:r>
        <w:r w:rsidR="00E32E3E" w:rsidRPr="00E32E3E">
          <w:rPr>
            <w:rFonts w:ascii="Cambria" w:eastAsia="MS Mincho" w:hAnsi="Cambria" w:cs="Courier New"/>
            <w:lang w:val="en-US"/>
          </w:rPr>
          <w:t xml:space="preserve">, with </w:t>
        </w:r>
        <w:r w:rsidR="00E32E3E" w:rsidRPr="00E32E3E">
          <w:rPr>
            <w:rFonts w:ascii="Courier New" w:hAnsi="Courier New" w:cs="Courier New"/>
            <w:lang w:val="en-US"/>
          </w:rPr>
          <w:t>N</w:t>
        </w:r>
        <w:r w:rsidR="00E32E3E" w:rsidRPr="00E32E3E">
          <w:rPr>
            <w:rFonts w:ascii="Cambria" w:eastAsia="MS Mincho" w:hAnsi="Cambria" w:cs="Courier New"/>
            <w:lang w:val="en-US"/>
          </w:rPr>
          <w:t>&gt;=0,</w:t>
        </w:r>
      </w:ins>
      <w:del w:id="2026" w:author="FR28-070" w:date="2022-11-09T14:09:00Z">
        <w:r w:rsidRPr="00D86926" w:rsidDel="00E32E3E">
          <w:rPr>
            <w:rFonts w:ascii="Cambria" w:eastAsia="MS Mincho" w:hAnsi="Cambria" w:cs="Courier New"/>
            <w:szCs w:val="22"/>
            <w:lang w:val="en-US" w:eastAsia="en-US"/>
          </w:rPr>
          <w:delText xml:space="preserve">is the smallest </w:delText>
        </w:r>
        <w:r w:rsidR="005734E0" w:rsidRPr="00D86926" w:rsidDel="00E32E3E">
          <w:rPr>
            <w:rFonts w:ascii="Cambria" w:eastAsia="MS Mincho" w:hAnsi="Cambria" w:cs="Courier New"/>
            <w:szCs w:val="22"/>
            <w:lang w:val="en-US" w:eastAsia="en-US"/>
          </w:rPr>
          <w:delText xml:space="preserve">positive </w:delText>
        </w:r>
        <w:r w:rsidRPr="00D86926" w:rsidDel="00E32E3E">
          <w:rPr>
            <w:rFonts w:ascii="Cambria" w:eastAsia="MS Mincho" w:hAnsi="Cambria" w:cs="Courier New"/>
            <w:szCs w:val="22"/>
            <w:lang w:val="en-US" w:eastAsia="en-US"/>
          </w:rPr>
          <w:delText xml:space="preserve">integer </w:delText>
        </w:r>
        <w:r w:rsidRPr="00D86926" w:rsidDel="00E32E3E">
          <w:rPr>
            <w:rFonts w:ascii="Courier New" w:hAnsi="Courier New" w:cs="Courier New"/>
            <w:lang w:val="en-US"/>
          </w:rPr>
          <w:delText>N</w:delText>
        </w:r>
      </w:del>
      <w:r w:rsidRPr="00D86926">
        <w:rPr>
          <w:rFonts w:ascii="Cambria" w:eastAsia="MS Mincho" w:hAnsi="Cambria" w:cs="Courier New"/>
          <w:szCs w:val="22"/>
          <w:lang w:val="en-US" w:eastAsia="en-US"/>
        </w:rPr>
        <w:t xml:space="preserve"> such that </w:t>
      </w:r>
      <w:r w:rsidRPr="00D86926">
        <w:rPr>
          <w:rFonts w:ascii="Courier New" w:hAnsi="Courier New" w:cs="Courier New"/>
          <w:lang w:val="en-US"/>
        </w:rPr>
        <w:t>(</w:t>
      </w:r>
      <w:proofErr w:type="spellStart"/>
      <w:r w:rsidRPr="00D86926">
        <w:rPr>
          <w:rFonts w:ascii="Courier New" w:hAnsi="Courier New" w:cs="Courier New"/>
          <w:lang w:val="en-US"/>
        </w:rPr>
        <w:t>TileSize+N</w:t>
      </w:r>
      <w:proofErr w:type="spellEnd"/>
      <w:r w:rsidRPr="00D86926">
        <w:rPr>
          <w:rFonts w:ascii="Courier New" w:hAnsi="Courier New" w:cs="Courier New"/>
          <w:lang w:val="en-US"/>
        </w:rPr>
        <w:t xml:space="preserve">) % </w:t>
      </w:r>
      <w:proofErr w:type="spellStart"/>
      <w:r w:rsidRPr="00D86926">
        <w:rPr>
          <w:rFonts w:ascii="Courier New" w:hAnsi="Courier New" w:cs="Courier New"/>
          <w:lang w:val="en-US"/>
        </w:rPr>
        <w:t>tile_align_size</w:t>
      </w:r>
      <w:proofErr w:type="spellEnd"/>
      <w:r w:rsidRPr="00D86926">
        <w:rPr>
          <w:rFonts w:ascii="Cambria" w:eastAsia="MS Mincho" w:hAnsi="Cambria" w:cs="Courier New"/>
          <w:szCs w:val="22"/>
          <w:lang w:val="en-US" w:eastAsia="en-US"/>
        </w:rPr>
        <w:t xml:space="preserve"> is 0.</w:t>
      </w:r>
    </w:p>
    <w:p w14:paraId="6DB1B5C9" w14:textId="6819E720" w:rsidR="00315BEC" w:rsidRDefault="009E47CE" w:rsidP="00315BEC">
      <w:pPr>
        <w:spacing w:after="240" w:line="240" w:lineRule="atLeast"/>
        <w:jc w:val="both"/>
        <w:rPr>
          <w:ins w:id="2027" w:author="FR24-066" w:date="2022-11-09T14:03:00Z"/>
          <w:rFonts w:ascii="Cambria" w:hAnsi="Cambria" w:cs="Courier New"/>
          <w:szCs w:val="22"/>
          <w:lang w:val="en-US"/>
        </w:rPr>
      </w:pPr>
      <w:del w:id="2028" w:author="Jean Le Feuvre" w:date="2022-11-30T11:45:00Z">
        <w:r w:rsidRPr="00D86926" w:rsidDel="008B5CE4">
          <w:rPr>
            <w:rStyle w:val="codeChar1"/>
            <w:rFonts w:eastAsia="MS Mincho"/>
            <w:lang w:val="en-US"/>
          </w:rPr>
          <w:delText>T</w:delText>
        </w:r>
        <w:r w:rsidR="00007547" w:rsidRPr="00D86926" w:rsidDel="008B5CE4">
          <w:rPr>
            <w:rStyle w:val="codeChar1"/>
            <w:rFonts w:eastAsia="MS Mincho"/>
            <w:lang w:val="en-US"/>
          </w:rPr>
          <w:delText>ile</w:delText>
        </w:r>
      </w:del>
      <w:ins w:id="2029" w:author="Jean Le Feuvre" w:date="2022-11-30T11:45:00Z">
        <w:r w:rsidR="008B5CE4">
          <w:rPr>
            <w:rStyle w:val="codeChar1"/>
            <w:rFonts w:eastAsia="MS Mincho"/>
            <w:lang w:val="en-US"/>
          </w:rPr>
          <w:t>t</w:t>
        </w:r>
        <w:r w:rsidR="008B5CE4" w:rsidRPr="00D86926">
          <w:rPr>
            <w:rStyle w:val="codeChar1"/>
            <w:rFonts w:eastAsia="MS Mincho"/>
            <w:lang w:val="en-US"/>
          </w:rPr>
          <w:t>ile</w:t>
        </w:r>
      </w:ins>
      <w:r w:rsidR="00007547" w:rsidRPr="00D86926">
        <w:rPr>
          <w:rStyle w:val="codeChar1"/>
          <w:rFonts w:eastAsia="MS Mincho"/>
          <w:lang w:val="en-US"/>
        </w:rPr>
        <w:t>_align_size</w:t>
      </w:r>
      <w:r w:rsidR="00007547" w:rsidRPr="00D86926">
        <w:rPr>
          <w:rFonts w:ascii="Cambria" w:hAnsi="Cambria" w:cs="Courier New"/>
          <w:szCs w:val="22"/>
          <w:lang w:val="en-US"/>
        </w:rPr>
        <w:t xml:space="preserve"> </w:t>
      </w:r>
      <w:r w:rsidR="00EC55C5" w:rsidRPr="00D86926">
        <w:rPr>
          <w:rFonts w:ascii="Cambria" w:hAnsi="Cambria" w:cs="Courier New"/>
          <w:szCs w:val="22"/>
          <w:lang w:val="en-US"/>
        </w:rPr>
        <w:t>shall be 0 if a single tile is used.</w:t>
      </w:r>
    </w:p>
    <w:p w14:paraId="7F33B79B" w14:textId="5E813FEA" w:rsidR="00EA008A" w:rsidRPr="00D86926" w:rsidRDefault="00EA008A" w:rsidP="00EA008A">
      <w:pPr>
        <w:pStyle w:val="Noteindent"/>
        <w:rPr>
          <w:ins w:id="2030" w:author="FR24-066" w:date="2022-11-09T14:03:00Z"/>
          <w:highlight w:val="yellow"/>
          <w:lang w:val="en-US"/>
        </w:rPr>
      </w:pPr>
      <w:ins w:id="2031" w:author="FR24-066" w:date="2022-11-09T14:03:00Z">
        <w:r w:rsidRPr="00D86926">
          <w:rPr>
            <w:lang w:val="en-US"/>
          </w:rPr>
          <w:t>NOTE</w:t>
        </w:r>
        <w:del w:id="2032" w:author="FR27-069" w:date="2022-11-09T14:08:00Z">
          <w:r w:rsidDel="0068158C">
            <w:rPr>
              <w:lang w:val="en-US"/>
            </w:rPr>
            <w:delText>4</w:delText>
          </w:r>
        </w:del>
      </w:ins>
      <w:ins w:id="2033" w:author="FR27-069" w:date="2022-11-09T14:08:00Z">
        <w:r w:rsidR="0068158C">
          <w:rPr>
            <w:lang w:val="en-US"/>
          </w:rPr>
          <w:t>5</w:t>
        </w:r>
      </w:ins>
      <w:ins w:id="2034" w:author="FR24-066" w:date="2022-11-09T14:03:00Z">
        <w:r w:rsidRPr="00D86926">
          <w:rPr>
            <w:lang w:val="en-US"/>
          </w:rPr>
          <w:t xml:space="preserve"> Block alignment allows groups of consecutive component values, regardless of interleaving type, to be aligned within an easily addressable value; e.g., multiple components can be packed into 32-bit values but no component value spans two consecutive 32-bit values. For example, a 10-bit RGBA image using pixel interleaving with no component padding and 32-bit (4-byte) block padding on the right will produce a repeated pattern of four 32-bit</w:t>
        </w:r>
        <w:del w:id="2035" w:author="Jean Le Feuvre" w:date="2022-11-30T13:35:00Z">
          <w:r w:rsidRPr="00D86926" w:rsidDel="00567E19">
            <w:rPr>
              <w:lang w:val="en-US"/>
            </w:rPr>
            <w:delText>s</w:delText>
          </w:r>
        </w:del>
        <w:r w:rsidRPr="00D86926">
          <w:rPr>
            <w:lang w:val="en-US"/>
          </w:rPr>
          <w:t xml:space="preserve"> blocks describing 3 pixels [{R,G,B}, {A, R, G}, {B, A, R}, {G, B, A}]. If tile </w:t>
        </w:r>
        <w:del w:id="2036" w:author="m60699_11" w:date="2022-11-09T16:21:00Z">
          <w:r w:rsidRPr="00D86926" w:rsidDel="00E817F6">
            <w:rPr>
              <w:lang w:val="en-US"/>
            </w:rPr>
            <w:delText xml:space="preserve">padding </w:delText>
          </w:r>
        </w:del>
        <w:r w:rsidRPr="00D86926">
          <w:rPr>
            <w:lang w:val="en-US"/>
          </w:rPr>
          <w:t>(resp. row) padding is also specified to be 32-bit (4-byte) then the start the next tile (resp. row) will start at the next 4-byte boundary, regardless of whether space for the next component value was available in the previous block. For example, with 4-byte tile alignment, if the width of the tile is not a multiple of 3, the last block of the line will only contain 1 or 2 component values but all 4-bytes of the last block will be present in the sample data.</w:t>
        </w:r>
      </w:ins>
    </w:p>
    <w:p w14:paraId="236F2815" w14:textId="77777777" w:rsidR="00EA008A" w:rsidRPr="00D86926" w:rsidDel="00432BD9" w:rsidRDefault="00EA008A" w:rsidP="00315BEC">
      <w:pPr>
        <w:spacing w:after="240" w:line="240" w:lineRule="atLeast"/>
        <w:jc w:val="both"/>
        <w:rPr>
          <w:del w:id="2037" w:author="Jean Le Feuvre" w:date="2022-11-30T10:03:00Z"/>
          <w:rFonts w:ascii="Cambria" w:hAnsi="Cambria"/>
          <w:color w:val="000000"/>
          <w:lang w:val="en-US" w:eastAsia="ja-JP"/>
        </w:rPr>
      </w:pPr>
    </w:p>
    <w:p w14:paraId="489B91F0" w14:textId="01F8F81A" w:rsidR="001A7F1F" w:rsidRPr="00D86926" w:rsidDel="00432BD9" w:rsidRDefault="001A7F1F" w:rsidP="00315BEC">
      <w:pPr>
        <w:rPr>
          <w:del w:id="2038" w:author="Jean Le Feuvre" w:date="2022-11-30T10:03:00Z"/>
          <w:rFonts w:ascii="Cambria" w:hAnsi="Cambria"/>
          <w:color w:val="000000"/>
          <w:lang w:val="en-US" w:eastAsia="ja-JP"/>
        </w:rPr>
      </w:pPr>
      <w:del w:id="2039" w:author="Jean Le Feuvre" w:date="2022-11-30T10:03:00Z">
        <w:r w:rsidRPr="00D86926" w:rsidDel="00432BD9">
          <w:rPr>
            <w:rFonts w:ascii="Cambria" w:hAnsi="Cambria"/>
            <w:color w:val="000000"/>
            <w:lang w:val="en-US" w:eastAsia="ja-JP"/>
          </w:rPr>
          <w:delText xml:space="preserve">The following figures illustrate the assignment of three components to 32-bit word blocks </w:delText>
        </w:r>
        <w:r w:rsidR="007A4253" w:rsidRPr="00D86926" w:rsidDel="00432BD9">
          <w:rPr>
            <w:rFonts w:ascii="Cambria" w:hAnsi="Cambria"/>
            <w:color w:val="000000"/>
            <w:lang w:val="en-US" w:eastAsia="ja-JP"/>
          </w:rPr>
          <w:delText xml:space="preserve"> </w:delText>
        </w:r>
        <w:r w:rsidRPr="00D86926" w:rsidDel="00432BD9">
          <w:rPr>
            <w:rFonts w:ascii="Cambria" w:hAnsi="Cambria"/>
            <w:color w:val="000000"/>
            <w:lang w:val="en-US" w:eastAsia="ja-JP"/>
          </w:rPr>
          <w:delText xml:space="preserve">and associated storage configurations for endian and block padding options. The least significant bit of the block or of each component is labelled ‘0’. The three components for </w:delText>
        </w:r>
      </w:del>
      <w:ins w:id="2040" w:author="FR34-076" w:date="2022-11-09T14:19:00Z">
        <w:del w:id="2041" w:author="Jean Le Feuvre" w:date="2022-11-30T10:03:00Z">
          <w:r w:rsidR="001F1FA4" w:rsidDel="00432BD9">
            <w:rPr>
              <w:rFonts w:ascii="Cambria" w:hAnsi="Cambria"/>
              <w:color w:val="000000"/>
              <w:lang w:val="en-US" w:eastAsia="ja-JP"/>
            </w:rPr>
            <w:delText xml:space="preserve">most of </w:delText>
          </w:r>
        </w:del>
      </w:ins>
      <w:del w:id="2042" w:author="Jean Le Feuvre" w:date="2022-11-30T10:03:00Z">
        <w:r w:rsidRPr="00D86926" w:rsidDel="00432BD9">
          <w:rPr>
            <w:rFonts w:ascii="Cambria" w:hAnsi="Cambria"/>
            <w:color w:val="000000"/>
            <w:lang w:val="en-US" w:eastAsia="ja-JP"/>
          </w:rPr>
          <w:delText>the examples are defined as follows:</w:delText>
        </w:r>
      </w:del>
    </w:p>
    <w:p w14:paraId="133A8406" w14:textId="4752A010" w:rsidR="001A7F1F" w:rsidRPr="00D86926" w:rsidDel="00432BD9" w:rsidRDefault="001A7F1F" w:rsidP="001A7F1F">
      <w:pPr>
        <w:jc w:val="both"/>
        <w:rPr>
          <w:del w:id="2043" w:author="Jean Le Feuvre" w:date="2022-11-30T10:03:00Z"/>
          <w:rFonts w:ascii="Cambria" w:hAnsi="Cambria"/>
          <w:color w:val="000000"/>
          <w:lang w:val="en-US" w:eastAsia="ja-JP"/>
        </w:rPr>
      </w:pPr>
    </w:p>
    <w:p w14:paraId="46E799DE" w14:textId="1290B7C7" w:rsidR="001A7F1F" w:rsidRPr="00D86926" w:rsidDel="00432BD9" w:rsidRDefault="001A7F1F" w:rsidP="001A7F1F">
      <w:pPr>
        <w:spacing w:line="240" w:lineRule="atLeast"/>
        <w:ind w:left="720"/>
        <w:jc w:val="both"/>
        <w:rPr>
          <w:del w:id="2044" w:author="Jean Le Feuvre" w:date="2022-11-30T10:03:00Z"/>
          <w:rFonts w:ascii="Cambria" w:hAnsi="Cambria"/>
          <w:color w:val="000000"/>
          <w:lang w:val="en-US" w:eastAsia="ja-JP"/>
        </w:rPr>
      </w:pPr>
      <w:del w:id="2045" w:author="Jean Le Feuvre" w:date="2022-11-30T10:03:00Z">
        <w:r w:rsidRPr="00D86926" w:rsidDel="00432BD9">
          <w:rPr>
            <w:rFonts w:ascii="Cambria" w:hAnsi="Cambria"/>
            <w:color w:val="000000"/>
            <w:lang w:val="en-US" w:eastAsia="ja-JP"/>
          </w:rPr>
          <w:delText>Component 1: Type 4 (Red) – 9 bits</w:delText>
        </w:r>
      </w:del>
    </w:p>
    <w:p w14:paraId="3E06C2A0" w14:textId="3E9965C8" w:rsidR="001A7F1F" w:rsidRPr="00D86926" w:rsidDel="00432BD9" w:rsidRDefault="001A7F1F" w:rsidP="001A7F1F">
      <w:pPr>
        <w:spacing w:line="240" w:lineRule="atLeast"/>
        <w:ind w:left="720"/>
        <w:jc w:val="both"/>
        <w:rPr>
          <w:del w:id="2046" w:author="Jean Le Feuvre" w:date="2022-11-30T10:03:00Z"/>
          <w:rFonts w:ascii="Cambria" w:hAnsi="Cambria"/>
          <w:color w:val="000000"/>
          <w:lang w:val="en-US" w:eastAsia="ja-JP"/>
        </w:rPr>
      </w:pPr>
      <w:del w:id="2047" w:author="Jean Le Feuvre" w:date="2022-11-30T10:03:00Z">
        <w:r w:rsidRPr="00D86926" w:rsidDel="00432BD9">
          <w:rPr>
            <w:rFonts w:ascii="Cambria" w:hAnsi="Cambria"/>
            <w:color w:val="000000"/>
            <w:lang w:val="en-US" w:eastAsia="ja-JP"/>
          </w:rPr>
          <w:delText>Component 2: Type 5 (Green) – 10 bits</w:delText>
        </w:r>
      </w:del>
    </w:p>
    <w:p w14:paraId="246539F6" w14:textId="12E772D3" w:rsidR="001A7F1F" w:rsidRPr="00D86926" w:rsidDel="00432BD9" w:rsidRDefault="001A7F1F" w:rsidP="001A7F1F">
      <w:pPr>
        <w:spacing w:line="240" w:lineRule="atLeast"/>
        <w:ind w:left="720"/>
        <w:jc w:val="both"/>
        <w:rPr>
          <w:del w:id="2048" w:author="Jean Le Feuvre" w:date="2022-11-30T10:03:00Z"/>
          <w:rFonts w:ascii="Cambria" w:hAnsi="Cambria"/>
          <w:color w:val="000000"/>
          <w:lang w:val="en-US" w:eastAsia="ja-JP"/>
        </w:rPr>
      </w:pPr>
      <w:del w:id="2049" w:author="Jean Le Feuvre" w:date="2022-11-30T10:03:00Z">
        <w:r w:rsidRPr="00D86926" w:rsidDel="00432BD9">
          <w:rPr>
            <w:rFonts w:ascii="Cambria" w:hAnsi="Cambria"/>
            <w:color w:val="000000"/>
            <w:lang w:val="en-US" w:eastAsia="ja-JP"/>
          </w:rPr>
          <w:delText>Component 3: Type 6 (Blue) – 9 bits</w:delText>
        </w:r>
      </w:del>
    </w:p>
    <w:p w14:paraId="5A6D50EE" w14:textId="542CC558" w:rsidR="001A7F1F" w:rsidRPr="00D86926" w:rsidDel="00432BD9" w:rsidRDefault="001A7F1F" w:rsidP="001A7F1F">
      <w:pPr>
        <w:jc w:val="both"/>
        <w:rPr>
          <w:del w:id="2050" w:author="Jean Le Feuvre" w:date="2022-11-30T10:03:00Z"/>
          <w:rFonts w:ascii="Cambria" w:hAnsi="Cambria"/>
          <w:color w:val="000000"/>
          <w:lang w:val="en-US" w:eastAsia="ja-JP"/>
        </w:rPr>
      </w:pPr>
    </w:p>
    <w:p w14:paraId="2EC6AE00" w14:textId="10FCEAD1" w:rsidR="001A7F1F" w:rsidRPr="00D86926" w:rsidDel="00432BD9" w:rsidRDefault="0063681E" w:rsidP="001A7F1F">
      <w:pPr>
        <w:jc w:val="both"/>
        <w:rPr>
          <w:del w:id="2051" w:author="Jean Le Feuvre" w:date="2022-11-30T10:03:00Z"/>
          <w:rFonts w:ascii="Cambria" w:hAnsi="Cambria"/>
          <w:color w:val="000000"/>
          <w:sz w:val="22"/>
          <w:szCs w:val="22"/>
          <w:lang w:val="en-US" w:eastAsia="ja-JP"/>
        </w:rPr>
      </w:pPr>
      <w:del w:id="2052" w:author="Jean Le Feuvre" w:date="2022-11-30T10:03:00Z">
        <w:r w:rsidRPr="00D86926" w:rsidDel="00432BD9">
          <w:rPr>
            <w:rFonts w:ascii="Cambria" w:hAnsi="Cambria"/>
            <w:color w:val="000000"/>
            <w:lang w:val="en-US" w:eastAsia="ja-JP"/>
          </w:rPr>
          <w:fldChar w:fldCharType="begin"/>
        </w:r>
        <w:r w:rsidRPr="00D86926" w:rsidDel="00432BD9">
          <w:rPr>
            <w:rFonts w:ascii="Cambria" w:hAnsi="Cambria"/>
            <w:color w:val="000000"/>
            <w:lang w:val="en-US" w:eastAsia="ja-JP"/>
          </w:rPr>
          <w:delInstrText xml:space="preserve"> REF _Ref109381490 \h </w:delInstrText>
        </w:r>
        <w:r w:rsidRPr="00D86926" w:rsidDel="00432BD9">
          <w:rPr>
            <w:rFonts w:ascii="Cambria" w:hAnsi="Cambria"/>
            <w:color w:val="000000"/>
            <w:lang w:val="en-US" w:eastAsia="ja-JP"/>
          </w:rPr>
        </w:r>
        <w:r w:rsidRPr="00D86926" w:rsidDel="00432BD9">
          <w:rPr>
            <w:rFonts w:ascii="Cambria" w:hAnsi="Cambria"/>
            <w:color w:val="000000"/>
            <w:lang w:val="en-US" w:eastAsia="ja-JP"/>
          </w:rPr>
          <w:fldChar w:fldCharType="separate"/>
        </w:r>
        <w:r w:rsidRPr="00D86926" w:rsidDel="00432BD9">
          <w:rPr>
            <w:lang w:val="en-US"/>
          </w:rPr>
          <w:delText xml:space="preserve">Figure </w:delText>
        </w:r>
        <w:r w:rsidRPr="00D86926" w:rsidDel="00432BD9">
          <w:rPr>
            <w:noProof/>
            <w:lang w:val="en-US"/>
          </w:rPr>
          <w:delText>15</w:delText>
        </w:r>
        <w:r w:rsidRPr="00D86926" w:rsidDel="00432BD9">
          <w:rPr>
            <w:rFonts w:ascii="Cambria" w:hAnsi="Cambria"/>
            <w:color w:val="000000"/>
            <w:lang w:val="en-US" w:eastAsia="ja-JP"/>
          </w:rPr>
          <w:fldChar w:fldCharType="end"/>
        </w:r>
        <w:r w:rsidRPr="00D86926" w:rsidDel="00432BD9">
          <w:rPr>
            <w:rFonts w:ascii="Cambria" w:hAnsi="Cambria"/>
            <w:color w:val="000000"/>
            <w:lang w:val="en-US" w:eastAsia="ja-JP"/>
          </w:rPr>
          <w:delText xml:space="preserve"> </w:delText>
        </w:r>
        <w:r w:rsidR="001A7F1F" w:rsidRPr="00D86926" w:rsidDel="00432BD9">
          <w:rPr>
            <w:rFonts w:ascii="Cambria" w:hAnsi="Cambria"/>
            <w:color w:val="000000"/>
            <w:lang w:val="en-US" w:eastAsia="ja-JP"/>
          </w:rPr>
          <w:delText>shows the assignment of the components to a 32-bit block (</w:delText>
        </w:r>
        <w:r w:rsidR="001A7F1F" w:rsidRPr="00D86926" w:rsidDel="00432BD9">
          <w:rPr>
            <w:rFonts w:ascii="Courier New" w:eastAsia="MS Mincho" w:hAnsi="Courier New"/>
            <w:noProof/>
            <w:lang w:val="en-US" w:eastAsia="fr-CH"/>
          </w:rPr>
          <w:delText>block_size</w:delText>
        </w:r>
        <w:r w:rsidR="001A7F1F" w:rsidRPr="00D86926" w:rsidDel="00432BD9">
          <w:rPr>
            <w:rFonts w:ascii="Cambria" w:hAnsi="Cambria"/>
            <w:color w:val="000000"/>
            <w:lang w:val="en-US" w:eastAsia="ja-JP"/>
          </w:rPr>
          <w:delText>=4) with padding at the most significant bits (</w:delText>
        </w:r>
        <w:r w:rsidR="001A7F1F" w:rsidRPr="00D86926" w:rsidDel="00432BD9">
          <w:rPr>
            <w:rFonts w:ascii="Courier New" w:eastAsia="MS Mincho" w:hAnsi="Courier New"/>
            <w:noProof/>
            <w:lang w:val="en-US" w:eastAsia="fr-CH"/>
          </w:rPr>
          <w:delText>block_pad_last</w:delText>
        </w:r>
      </w:del>
      <w:ins w:id="2053" w:author="FR25-067" w:date="2022-11-09T14:05:00Z">
        <w:del w:id="2054" w:author="Jean Le Feuvre" w:date="2022-11-30T10:03:00Z">
          <w:r w:rsidR="00AC6E70" w:rsidDel="00432BD9">
            <w:rPr>
              <w:rFonts w:ascii="Courier New" w:eastAsia="MS Mincho" w:hAnsi="Courier New"/>
              <w:noProof/>
              <w:lang w:val="en-US" w:eastAsia="fr-CH"/>
            </w:rPr>
            <w:delText>block_pad_lsb</w:delText>
          </w:r>
        </w:del>
      </w:ins>
      <w:del w:id="2055" w:author="Jean Le Feuvre" w:date="2022-11-30T10:03:00Z">
        <w:r w:rsidR="001A7F1F" w:rsidRPr="00D86926" w:rsidDel="00432BD9">
          <w:rPr>
            <w:rFonts w:ascii="Cambria" w:hAnsi="Cambria"/>
            <w:color w:val="000000"/>
            <w:lang w:val="en-US" w:eastAsia="ja-JP"/>
          </w:rPr>
          <w:delText>=0).</w:delText>
        </w:r>
      </w:del>
    </w:p>
    <w:p w14:paraId="170E134A" w14:textId="51C90980" w:rsidR="001A7F1F" w:rsidRPr="00D86926" w:rsidDel="00432BD9" w:rsidRDefault="001A7F1F" w:rsidP="001A7F1F">
      <w:pPr>
        <w:jc w:val="center"/>
        <w:rPr>
          <w:del w:id="2056" w:author="Jean Le Feuvre" w:date="2022-11-30T10:03:00Z"/>
          <w:rFonts w:ascii="Cambria" w:hAnsi="Cambria"/>
          <w:color w:val="000000"/>
          <w:sz w:val="22"/>
          <w:szCs w:val="22"/>
          <w:lang w:val="en-US" w:eastAsia="ja-JP"/>
        </w:rPr>
      </w:pPr>
    </w:p>
    <w:p w14:paraId="488BFFE6" w14:textId="09E3E0C2" w:rsidR="001A7F1F" w:rsidRPr="00D86926" w:rsidDel="00432BD9" w:rsidRDefault="001A7F1F" w:rsidP="001A7F1F">
      <w:pPr>
        <w:keepNext/>
        <w:jc w:val="center"/>
        <w:rPr>
          <w:del w:id="2057" w:author="Jean Le Feuvre" w:date="2022-11-30T10:03:00Z"/>
          <w:lang w:val="en-US"/>
        </w:rPr>
      </w:pPr>
      <w:del w:id="2058" w:author="Jean Le Feuvre" w:date="2022-11-30T10:03:00Z">
        <w:r w:rsidRPr="00D86926" w:rsidDel="00432BD9">
          <w:rPr>
            <w:rFonts w:ascii="Cambria" w:eastAsia="MS Mincho" w:hAnsi="Cambria"/>
            <w:noProof/>
            <w:sz w:val="22"/>
            <w:szCs w:val="20"/>
            <w:lang w:val="en-US" w:eastAsia="ja-JP"/>
          </w:rPr>
          <w:drawing>
            <wp:inline distT="0" distB="0" distL="0" distR="0" wp14:anchorId="45D26ED9" wp14:editId="34F341CA">
              <wp:extent cx="5562600" cy="1285875"/>
              <wp:effectExtent l="0" t="0" r="0" b="9525"/>
              <wp:docPr id="17" name="Picture 17"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10;&#10;Description automatically generated with low confidence"/>
                      <pic:cNvPicPr/>
                    </pic:nvPicPr>
                    <pic:blipFill>
                      <a:blip r:embed="rId48"/>
                      <a:stretch>
                        <a:fillRect/>
                      </a:stretch>
                    </pic:blipFill>
                    <pic:spPr>
                      <a:xfrm>
                        <a:off x="0" y="0"/>
                        <a:ext cx="5562600" cy="1285875"/>
                      </a:xfrm>
                      <a:prstGeom prst="rect">
                        <a:avLst/>
                      </a:prstGeom>
                    </pic:spPr>
                  </pic:pic>
                </a:graphicData>
              </a:graphic>
            </wp:inline>
          </w:drawing>
        </w:r>
      </w:del>
    </w:p>
    <w:p w14:paraId="1206B6D5" w14:textId="593A1CCD" w:rsidR="001A7F1F" w:rsidRPr="00D86926" w:rsidDel="00432BD9" w:rsidRDefault="001A7F1F" w:rsidP="001A7F1F">
      <w:pPr>
        <w:pStyle w:val="Lgende"/>
        <w:rPr>
          <w:del w:id="2059" w:author="Jean Le Feuvre" w:date="2022-11-30T10:03:00Z"/>
          <w:color w:val="000000"/>
          <w:szCs w:val="22"/>
          <w:lang w:val="en-US"/>
        </w:rPr>
      </w:pPr>
      <w:bookmarkStart w:id="2060" w:name="_Ref109381490"/>
      <w:del w:id="2061"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15</w:delText>
        </w:r>
        <w:r w:rsidRPr="00D86926" w:rsidDel="00432BD9">
          <w:rPr>
            <w:b w:val="0"/>
            <w:lang w:val="en-US"/>
          </w:rPr>
          <w:fldChar w:fldCharType="end"/>
        </w:r>
        <w:bookmarkEnd w:id="2060"/>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Example assignment of RGB to 32-bit block, padded at most significant bits</w:delText>
        </w:r>
      </w:del>
    </w:p>
    <w:p w14:paraId="7FBEEC20" w14:textId="256FD265" w:rsidR="001A7F1F" w:rsidRPr="00D86926" w:rsidDel="00432BD9" w:rsidRDefault="001A7F1F" w:rsidP="001A7F1F">
      <w:pPr>
        <w:rPr>
          <w:del w:id="2062" w:author="Jean Le Feuvre" w:date="2022-11-30T10:03:00Z"/>
          <w:rFonts w:ascii="Cambria" w:hAnsi="Cambria"/>
          <w:color w:val="000000"/>
          <w:sz w:val="22"/>
          <w:szCs w:val="22"/>
          <w:lang w:val="en-US" w:eastAsia="ja-JP"/>
        </w:rPr>
      </w:pPr>
    </w:p>
    <w:p w14:paraId="5A757133" w14:textId="21835653" w:rsidR="001A7F1F" w:rsidRPr="00D86926" w:rsidDel="00432BD9" w:rsidRDefault="0063681E" w:rsidP="001A7F1F">
      <w:pPr>
        <w:jc w:val="both"/>
        <w:rPr>
          <w:del w:id="2063" w:author="Jean Le Feuvre" w:date="2022-11-30T10:03:00Z"/>
          <w:rFonts w:ascii="Cambria" w:hAnsi="Cambria"/>
          <w:color w:val="000000"/>
          <w:lang w:val="en-US" w:eastAsia="ja-JP"/>
        </w:rPr>
      </w:pPr>
      <w:del w:id="2064" w:author="Jean Le Feuvre" w:date="2022-11-30T10:03:00Z">
        <w:r w:rsidRPr="00D86926" w:rsidDel="00432BD9">
          <w:rPr>
            <w:rFonts w:ascii="Cambria" w:hAnsi="Cambria"/>
            <w:color w:val="000000"/>
            <w:lang w:val="en-US" w:eastAsia="ja-JP"/>
          </w:rPr>
          <w:fldChar w:fldCharType="begin"/>
        </w:r>
        <w:r w:rsidRPr="00D86926" w:rsidDel="00432BD9">
          <w:rPr>
            <w:rFonts w:ascii="Cambria" w:hAnsi="Cambria"/>
            <w:color w:val="000000"/>
            <w:lang w:val="en-US" w:eastAsia="ja-JP"/>
          </w:rPr>
          <w:delInstrText xml:space="preserve"> REF _Ref109381504 \h </w:delInstrText>
        </w:r>
        <w:r w:rsidRPr="00D86926" w:rsidDel="00432BD9">
          <w:rPr>
            <w:rFonts w:ascii="Cambria" w:hAnsi="Cambria"/>
            <w:color w:val="000000"/>
            <w:lang w:val="en-US" w:eastAsia="ja-JP"/>
          </w:rPr>
        </w:r>
        <w:r w:rsidRPr="00D86926" w:rsidDel="00432BD9">
          <w:rPr>
            <w:rFonts w:ascii="Cambria" w:hAnsi="Cambria"/>
            <w:color w:val="000000"/>
            <w:lang w:val="en-US" w:eastAsia="ja-JP"/>
          </w:rPr>
          <w:fldChar w:fldCharType="separate"/>
        </w:r>
        <w:r w:rsidRPr="00D86926" w:rsidDel="00432BD9">
          <w:rPr>
            <w:lang w:val="en-US"/>
          </w:rPr>
          <w:delText xml:space="preserve">Figure </w:delText>
        </w:r>
        <w:r w:rsidRPr="00D86926" w:rsidDel="00432BD9">
          <w:rPr>
            <w:noProof/>
            <w:lang w:val="en-US"/>
          </w:rPr>
          <w:delText>16</w:delText>
        </w:r>
        <w:r w:rsidRPr="00D86926" w:rsidDel="00432BD9">
          <w:rPr>
            <w:rFonts w:ascii="Cambria" w:hAnsi="Cambria"/>
            <w:color w:val="000000"/>
            <w:lang w:val="en-US" w:eastAsia="ja-JP"/>
          </w:rPr>
          <w:fldChar w:fldCharType="end"/>
        </w:r>
        <w:r w:rsidRPr="00D86926" w:rsidDel="00432BD9">
          <w:rPr>
            <w:rFonts w:ascii="Cambria" w:hAnsi="Cambria"/>
            <w:color w:val="000000"/>
            <w:lang w:val="en-US" w:eastAsia="ja-JP"/>
          </w:rPr>
          <w:delText xml:space="preserve"> </w:delText>
        </w:r>
        <w:r w:rsidR="001A7F1F" w:rsidRPr="00D86926" w:rsidDel="00432BD9">
          <w:rPr>
            <w:rFonts w:ascii="Cambria" w:hAnsi="Cambria"/>
            <w:color w:val="000000"/>
            <w:lang w:val="en-US" w:eastAsia="ja-JP"/>
          </w:rPr>
          <w:delText>shows the assignment of the components to a 32-bit block (</w:delText>
        </w:r>
        <w:r w:rsidR="001A7F1F" w:rsidRPr="00D86926" w:rsidDel="00432BD9">
          <w:rPr>
            <w:rFonts w:ascii="Courier New" w:eastAsia="MS Mincho" w:hAnsi="Courier New"/>
            <w:noProof/>
            <w:lang w:val="en-US" w:eastAsia="fr-CH"/>
          </w:rPr>
          <w:delText>block_size</w:delText>
        </w:r>
        <w:r w:rsidR="001A7F1F" w:rsidRPr="00D86926" w:rsidDel="00432BD9">
          <w:rPr>
            <w:rFonts w:ascii="Cambria" w:hAnsi="Cambria"/>
            <w:color w:val="000000"/>
            <w:lang w:val="en-US" w:eastAsia="ja-JP"/>
          </w:rPr>
          <w:delText>=4) with padding at the least significant bits (</w:delText>
        </w:r>
        <w:r w:rsidR="001A7F1F" w:rsidRPr="00D86926" w:rsidDel="00432BD9">
          <w:rPr>
            <w:rFonts w:ascii="Courier New" w:eastAsia="MS Mincho" w:hAnsi="Courier New"/>
            <w:noProof/>
            <w:lang w:val="en-US" w:eastAsia="fr-CH"/>
          </w:rPr>
          <w:delText>block_pad_last</w:delText>
        </w:r>
      </w:del>
      <w:ins w:id="2065" w:author="FR25-067" w:date="2022-11-09T14:05:00Z">
        <w:del w:id="2066" w:author="Jean Le Feuvre" w:date="2022-11-30T10:03:00Z">
          <w:r w:rsidR="00AC6E70" w:rsidDel="00432BD9">
            <w:rPr>
              <w:rFonts w:ascii="Courier New" w:eastAsia="MS Mincho" w:hAnsi="Courier New"/>
              <w:noProof/>
              <w:lang w:val="en-US" w:eastAsia="fr-CH"/>
            </w:rPr>
            <w:delText>block_pad_lsb</w:delText>
          </w:r>
        </w:del>
      </w:ins>
      <w:del w:id="2067" w:author="Jean Le Feuvre" w:date="2022-11-30T10:03:00Z">
        <w:r w:rsidR="001A7F1F" w:rsidRPr="00D86926" w:rsidDel="00432BD9">
          <w:rPr>
            <w:rFonts w:ascii="Cambria" w:hAnsi="Cambria"/>
            <w:color w:val="000000"/>
            <w:lang w:val="en-US" w:eastAsia="ja-JP"/>
          </w:rPr>
          <w:delText>=1).</w:delText>
        </w:r>
      </w:del>
    </w:p>
    <w:p w14:paraId="668488D1" w14:textId="46936449" w:rsidR="001A7F1F" w:rsidRPr="00D86926" w:rsidDel="00432BD9" w:rsidRDefault="001A7F1F" w:rsidP="001A7F1F">
      <w:pPr>
        <w:jc w:val="both"/>
        <w:rPr>
          <w:del w:id="2068" w:author="Jean Le Feuvre" w:date="2022-11-30T10:03:00Z"/>
          <w:rFonts w:ascii="Cambria" w:hAnsi="Cambria"/>
          <w:color w:val="000000"/>
          <w:sz w:val="22"/>
          <w:szCs w:val="22"/>
          <w:lang w:val="en-US" w:eastAsia="ja-JP"/>
        </w:rPr>
      </w:pPr>
    </w:p>
    <w:p w14:paraId="6AA89EDF" w14:textId="25192B88" w:rsidR="001A7F1F" w:rsidRPr="00D86926" w:rsidDel="00432BD9" w:rsidRDefault="001A7F1F" w:rsidP="001A7F1F">
      <w:pPr>
        <w:keepNext/>
        <w:jc w:val="center"/>
        <w:rPr>
          <w:del w:id="2069" w:author="Jean Le Feuvre" w:date="2022-11-30T10:03:00Z"/>
          <w:lang w:val="en-US"/>
        </w:rPr>
      </w:pPr>
      <w:del w:id="2070" w:author="Jean Le Feuvre" w:date="2022-11-30T10:03:00Z">
        <w:r w:rsidRPr="00D86926" w:rsidDel="00432BD9">
          <w:rPr>
            <w:rFonts w:ascii="Cambria" w:eastAsia="MS Mincho" w:hAnsi="Cambria"/>
            <w:noProof/>
            <w:sz w:val="22"/>
            <w:szCs w:val="20"/>
            <w:lang w:val="en-US" w:eastAsia="ja-JP"/>
          </w:rPr>
          <w:drawing>
            <wp:inline distT="0" distB="0" distL="0" distR="0" wp14:anchorId="732FBCBE" wp14:editId="0968C77A">
              <wp:extent cx="5562600" cy="1323975"/>
              <wp:effectExtent l="0" t="0" r="0" b="9525"/>
              <wp:docPr id="18" name="Picture 18"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with low confidence"/>
                      <pic:cNvPicPr/>
                    </pic:nvPicPr>
                    <pic:blipFill>
                      <a:blip r:embed="rId49"/>
                      <a:stretch>
                        <a:fillRect/>
                      </a:stretch>
                    </pic:blipFill>
                    <pic:spPr>
                      <a:xfrm>
                        <a:off x="0" y="0"/>
                        <a:ext cx="5562600" cy="1323975"/>
                      </a:xfrm>
                      <a:prstGeom prst="rect">
                        <a:avLst/>
                      </a:prstGeom>
                    </pic:spPr>
                  </pic:pic>
                </a:graphicData>
              </a:graphic>
            </wp:inline>
          </w:drawing>
        </w:r>
      </w:del>
    </w:p>
    <w:p w14:paraId="0581AB39" w14:textId="485FE141" w:rsidR="001A7F1F" w:rsidRPr="00D86926" w:rsidDel="00432BD9" w:rsidRDefault="001A7F1F" w:rsidP="001A7F1F">
      <w:pPr>
        <w:pStyle w:val="Lgende"/>
        <w:rPr>
          <w:del w:id="2071" w:author="Jean Le Feuvre" w:date="2022-11-30T10:03:00Z"/>
          <w:color w:val="000000"/>
          <w:szCs w:val="22"/>
          <w:lang w:val="en-US"/>
        </w:rPr>
      </w:pPr>
      <w:bookmarkStart w:id="2072" w:name="_Ref109381504"/>
      <w:del w:id="2073"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16</w:delText>
        </w:r>
        <w:r w:rsidRPr="00D86926" w:rsidDel="00432BD9">
          <w:rPr>
            <w:b w:val="0"/>
            <w:lang w:val="en-US"/>
          </w:rPr>
          <w:fldChar w:fldCharType="end"/>
        </w:r>
        <w:bookmarkEnd w:id="2072"/>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Example assignment of RGB to 32-bit block, padded at least significant bits</w:delText>
        </w:r>
      </w:del>
    </w:p>
    <w:p w14:paraId="39FCBD8B" w14:textId="21514A0A" w:rsidR="001A7F1F" w:rsidRPr="00D86926" w:rsidDel="00432BD9" w:rsidRDefault="001A7F1F" w:rsidP="001A7F1F">
      <w:pPr>
        <w:jc w:val="both"/>
        <w:rPr>
          <w:del w:id="2074" w:author="Jean Le Feuvre" w:date="2022-11-30T10:03:00Z"/>
          <w:rFonts w:ascii="Cambria" w:hAnsi="Cambria"/>
          <w:color w:val="000000"/>
          <w:sz w:val="22"/>
          <w:szCs w:val="22"/>
          <w:lang w:val="en-US" w:eastAsia="ja-JP"/>
        </w:rPr>
      </w:pPr>
    </w:p>
    <w:p w14:paraId="30004DE5" w14:textId="47EAF5AE" w:rsidR="001A7F1F" w:rsidRPr="00D86926" w:rsidDel="00432BD9" w:rsidRDefault="001A7F1F" w:rsidP="001A7F1F">
      <w:pPr>
        <w:rPr>
          <w:del w:id="2075" w:author="Jean Le Feuvre" w:date="2022-11-30T10:03:00Z"/>
          <w:rFonts w:ascii="Cambria" w:hAnsi="Cambria"/>
          <w:color w:val="000000"/>
          <w:lang w:val="en-US" w:eastAsia="ja-JP"/>
        </w:rPr>
      </w:pPr>
      <w:del w:id="2076" w:author="Jean Le Feuvre" w:date="2022-11-30T10:03:00Z">
        <w:r w:rsidRPr="00D86926" w:rsidDel="00432BD9">
          <w:rPr>
            <w:rFonts w:ascii="Cambria" w:hAnsi="Cambria"/>
            <w:color w:val="000000"/>
            <w:lang w:val="en-US" w:eastAsia="ja-JP"/>
          </w:rPr>
          <w:delText>The remaining figures in this section show various combinations of endian, block padding, block reverse, component alignment and pixel alignment options. “Byte 0” in the figures is the first byte stored in the sample data for the illustrated pixel or block.</w:delText>
        </w:r>
      </w:del>
    </w:p>
    <w:p w14:paraId="16B92036" w14:textId="1BDFFD30" w:rsidR="001A7F1F" w:rsidRPr="00D86926" w:rsidDel="00432BD9" w:rsidRDefault="001A7F1F" w:rsidP="001A7F1F">
      <w:pPr>
        <w:rPr>
          <w:del w:id="2077" w:author="Jean Le Feuvre" w:date="2022-11-30T10:03:00Z"/>
          <w:rFonts w:ascii="Cambria" w:hAnsi="Cambria"/>
          <w:color w:val="000000"/>
          <w:lang w:val="en-US" w:eastAsia="ja-JP"/>
        </w:rPr>
      </w:pPr>
    </w:p>
    <w:p w14:paraId="57157F2C" w14:textId="2391606A" w:rsidR="001A7F1F" w:rsidRPr="00D86926" w:rsidDel="00432BD9" w:rsidRDefault="00B77DCF" w:rsidP="001A7F1F">
      <w:pPr>
        <w:numPr>
          <w:ilvl w:val="0"/>
          <w:numId w:val="33"/>
        </w:numPr>
        <w:spacing w:after="240" w:line="240" w:lineRule="atLeast"/>
        <w:ind w:left="360"/>
        <w:contextualSpacing/>
        <w:jc w:val="both"/>
        <w:rPr>
          <w:del w:id="2078" w:author="Jean Le Feuvre" w:date="2022-11-30T10:03:00Z"/>
          <w:color w:val="000000"/>
          <w:lang w:val="en-US" w:eastAsia="en-US"/>
        </w:rPr>
      </w:pPr>
      <w:del w:id="2079"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_Ref109381626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17</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a block with </w:delText>
        </w:r>
        <w:r w:rsidR="001A7F1F" w:rsidRPr="00D86926" w:rsidDel="00432BD9">
          <w:rPr>
            <w:rFonts w:ascii="Courier New" w:eastAsia="MS Mincho" w:hAnsi="Courier New"/>
            <w:noProof/>
            <w:lang w:val="en-US" w:eastAsia="fr-CH"/>
          </w:rPr>
          <w:delText>block_little_endian</w:delText>
        </w:r>
        <w:r w:rsidR="001A7F1F" w:rsidRPr="00D86926" w:rsidDel="00432BD9">
          <w:rPr>
            <w:color w:val="000000"/>
            <w:lang w:val="en-US" w:eastAsia="en-US"/>
          </w:rPr>
          <w:delText xml:space="preserve">=0 and </w:delText>
        </w:r>
        <w:r w:rsidR="001A7F1F" w:rsidRPr="00D86926" w:rsidDel="00432BD9">
          <w:rPr>
            <w:rFonts w:ascii="Courier New" w:eastAsia="MS Mincho" w:hAnsi="Courier New"/>
            <w:noProof/>
            <w:lang w:val="en-US" w:eastAsia="fr-CH"/>
          </w:rPr>
          <w:delText>block_pad_last</w:delText>
        </w:r>
      </w:del>
      <w:ins w:id="2080" w:author="FR25-067" w:date="2022-11-09T14:05:00Z">
        <w:del w:id="2081" w:author="Jean Le Feuvre" w:date="2022-11-30T10:03:00Z">
          <w:r w:rsidR="00AC6E70" w:rsidDel="00432BD9">
            <w:rPr>
              <w:rFonts w:ascii="Courier New" w:eastAsia="MS Mincho" w:hAnsi="Courier New"/>
              <w:noProof/>
              <w:lang w:val="en-US" w:eastAsia="fr-CH"/>
            </w:rPr>
            <w:delText>block_pad_lsb</w:delText>
          </w:r>
        </w:del>
      </w:ins>
      <w:del w:id="2082" w:author="Jean Le Feuvre" w:date="2022-11-30T10:03:00Z">
        <w:r w:rsidR="001A7F1F" w:rsidRPr="00D86926" w:rsidDel="00432BD9">
          <w:rPr>
            <w:color w:val="000000"/>
            <w:lang w:val="en-US" w:eastAsia="en-US"/>
          </w:rPr>
          <w:delText>=1.</w:delText>
        </w:r>
      </w:del>
    </w:p>
    <w:p w14:paraId="6EBCA6BB" w14:textId="6A626B2A" w:rsidR="001A7F1F" w:rsidRPr="00D86926" w:rsidDel="00432BD9" w:rsidRDefault="00B77DCF" w:rsidP="001A7F1F">
      <w:pPr>
        <w:numPr>
          <w:ilvl w:val="0"/>
          <w:numId w:val="33"/>
        </w:numPr>
        <w:spacing w:after="160" w:line="240" w:lineRule="atLeast"/>
        <w:ind w:left="360"/>
        <w:contextualSpacing/>
        <w:jc w:val="both"/>
        <w:rPr>
          <w:del w:id="2083" w:author="Jean Le Feuvre" w:date="2022-11-30T10:03:00Z"/>
          <w:color w:val="000000"/>
          <w:lang w:val="en-US" w:eastAsia="en-US"/>
        </w:rPr>
      </w:pPr>
      <w:del w:id="2084"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_Ref109381633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18</w:delText>
        </w:r>
        <w:r w:rsidRPr="00D86926" w:rsidDel="00432BD9">
          <w:rPr>
            <w:color w:val="000000"/>
            <w:lang w:val="en-US" w:eastAsia="en-US"/>
          </w:rPr>
          <w:fldChar w:fldCharType="end"/>
        </w:r>
        <w:r w:rsidRPr="00D86926" w:rsidDel="00432BD9">
          <w:rPr>
            <w:color w:val="000000"/>
            <w:lang w:val="en-US" w:eastAsia="en-US"/>
          </w:rPr>
          <w:delText xml:space="preserve"> </w:delText>
        </w:r>
        <w:r w:rsidR="001A7F1F" w:rsidRPr="00D86926" w:rsidDel="00432BD9">
          <w:rPr>
            <w:color w:val="000000"/>
            <w:lang w:val="en-US" w:eastAsia="en-US"/>
          </w:rPr>
          <w:delText xml:space="preserve">illustrates a block with </w:delText>
        </w:r>
        <w:bookmarkStart w:id="2085" w:name="_Hlk108609217"/>
        <w:r w:rsidR="001A7F1F" w:rsidRPr="00D86926" w:rsidDel="00432BD9">
          <w:rPr>
            <w:rFonts w:ascii="Courier New" w:eastAsia="MS Mincho" w:hAnsi="Courier New"/>
            <w:noProof/>
            <w:lang w:val="en-US" w:eastAsia="fr-CH"/>
          </w:rPr>
          <w:delText>block_little_endian</w:delText>
        </w:r>
        <w:r w:rsidR="001A7F1F" w:rsidRPr="00D86926" w:rsidDel="00432BD9">
          <w:rPr>
            <w:color w:val="000000"/>
            <w:lang w:val="en-US" w:eastAsia="en-US"/>
          </w:rPr>
          <w:delText xml:space="preserve">=0 and </w:delText>
        </w:r>
        <w:r w:rsidR="001A7F1F" w:rsidRPr="00D86926" w:rsidDel="00432BD9">
          <w:rPr>
            <w:rFonts w:ascii="Courier New" w:eastAsia="MS Mincho" w:hAnsi="Courier New"/>
            <w:noProof/>
            <w:lang w:val="en-US" w:eastAsia="fr-CH"/>
          </w:rPr>
          <w:delText>block_pad_last</w:delText>
        </w:r>
      </w:del>
      <w:ins w:id="2086" w:author="FR25-067" w:date="2022-11-09T14:05:00Z">
        <w:del w:id="2087" w:author="Jean Le Feuvre" w:date="2022-11-30T10:03:00Z">
          <w:r w:rsidR="00AC6E70" w:rsidDel="00432BD9">
            <w:rPr>
              <w:rFonts w:ascii="Courier New" w:eastAsia="MS Mincho" w:hAnsi="Courier New"/>
              <w:noProof/>
              <w:lang w:val="en-US" w:eastAsia="fr-CH"/>
            </w:rPr>
            <w:delText>block_pad_lsb</w:delText>
          </w:r>
        </w:del>
      </w:ins>
      <w:del w:id="2088" w:author="Jean Le Feuvre" w:date="2022-11-30T10:03:00Z">
        <w:r w:rsidR="001A7F1F" w:rsidRPr="00D86926" w:rsidDel="00432BD9">
          <w:rPr>
            <w:color w:val="000000"/>
            <w:lang w:val="en-US" w:eastAsia="en-US"/>
          </w:rPr>
          <w:delText>=</w:delText>
        </w:r>
        <w:bookmarkEnd w:id="2085"/>
        <w:r w:rsidR="001A7F1F" w:rsidRPr="00D86926" w:rsidDel="00432BD9">
          <w:rPr>
            <w:color w:val="000000"/>
            <w:lang w:val="en-US" w:eastAsia="en-US"/>
          </w:rPr>
          <w:delText>0.</w:delText>
        </w:r>
      </w:del>
    </w:p>
    <w:p w14:paraId="5655356A" w14:textId="047A75A0" w:rsidR="001A7F1F" w:rsidRPr="00D86926" w:rsidDel="00432BD9" w:rsidRDefault="00B77DCF" w:rsidP="001A7F1F">
      <w:pPr>
        <w:numPr>
          <w:ilvl w:val="0"/>
          <w:numId w:val="33"/>
        </w:numPr>
        <w:spacing w:after="160" w:line="240" w:lineRule="atLeast"/>
        <w:ind w:left="360"/>
        <w:contextualSpacing/>
        <w:jc w:val="both"/>
        <w:rPr>
          <w:del w:id="2089" w:author="Jean Le Feuvre" w:date="2022-11-30T10:03:00Z"/>
          <w:color w:val="000000"/>
          <w:lang w:val="en-US" w:eastAsia="en-US"/>
        </w:rPr>
      </w:pPr>
      <w:del w:id="2090"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_Ref109381530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19</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a block with </w:delText>
        </w:r>
        <w:r w:rsidR="001A7F1F" w:rsidRPr="00D86926" w:rsidDel="00432BD9">
          <w:rPr>
            <w:rFonts w:ascii="Courier New" w:eastAsia="MS Mincho" w:hAnsi="Courier New"/>
            <w:noProof/>
            <w:lang w:val="en-US" w:eastAsia="fr-CH"/>
          </w:rPr>
          <w:delText>block_little_endian</w:delText>
        </w:r>
        <w:r w:rsidR="001A7F1F" w:rsidRPr="00D86926" w:rsidDel="00432BD9">
          <w:rPr>
            <w:color w:val="000000"/>
            <w:lang w:val="en-US" w:eastAsia="en-US"/>
          </w:rPr>
          <w:delText xml:space="preserve">=1 and </w:delText>
        </w:r>
        <w:r w:rsidR="001A7F1F" w:rsidRPr="00D86926" w:rsidDel="00432BD9">
          <w:rPr>
            <w:rFonts w:ascii="Courier New" w:eastAsia="MS Mincho" w:hAnsi="Courier New"/>
            <w:noProof/>
            <w:lang w:val="en-US" w:eastAsia="fr-CH"/>
          </w:rPr>
          <w:delText>block_pad_last</w:delText>
        </w:r>
      </w:del>
      <w:ins w:id="2091" w:author="FR25-067" w:date="2022-11-09T14:05:00Z">
        <w:del w:id="2092" w:author="Jean Le Feuvre" w:date="2022-11-30T10:03:00Z">
          <w:r w:rsidR="00AC6E70" w:rsidDel="00432BD9">
            <w:rPr>
              <w:rFonts w:ascii="Courier New" w:eastAsia="MS Mincho" w:hAnsi="Courier New"/>
              <w:noProof/>
              <w:lang w:val="en-US" w:eastAsia="fr-CH"/>
            </w:rPr>
            <w:delText>block_pad_lsb</w:delText>
          </w:r>
        </w:del>
      </w:ins>
      <w:del w:id="2093" w:author="Jean Le Feuvre" w:date="2022-11-30T10:03:00Z">
        <w:r w:rsidR="001A7F1F" w:rsidRPr="00D86926" w:rsidDel="00432BD9">
          <w:rPr>
            <w:color w:val="000000"/>
            <w:lang w:val="en-US" w:eastAsia="en-US"/>
          </w:rPr>
          <w:delText>=1.</w:delText>
        </w:r>
      </w:del>
    </w:p>
    <w:p w14:paraId="1DEF097D" w14:textId="39D9F6F3" w:rsidR="001A7F1F" w:rsidRPr="00D86926" w:rsidDel="00432BD9" w:rsidRDefault="00B77DCF" w:rsidP="001A7F1F">
      <w:pPr>
        <w:numPr>
          <w:ilvl w:val="0"/>
          <w:numId w:val="33"/>
        </w:numPr>
        <w:spacing w:after="160" w:line="240" w:lineRule="atLeast"/>
        <w:ind w:left="360"/>
        <w:contextualSpacing/>
        <w:jc w:val="both"/>
        <w:rPr>
          <w:del w:id="2094" w:author="Jean Le Feuvre" w:date="2022-11-30T10:03:00Z"/>
          <w:color w:val="000000"/>
          <w:lang w:val="en-US" w:eastAsia="en-US"/>
        </w:rPr>
      </w:pPr>
      <w:del w:id="2095"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_Ref109381725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20</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w:delText>
        </w:r>
        <w:r w:rsidR="0063681E" w:rsidRPr="00D86926" w:rsidDel="00432BD9">
          <w:rPr>
            <w:color w:val="000000"/>
            <w:lang w:val="en-US" w:eastAsia="en-US"/>
          </w:rPr>
          <w:fldChar w:fldCharType="begin"/>
        </w:r>
        <w:r w:rsidR="0063681E" w:rsidRPr="00D86926" w:rsidDel="00432BD9">
          <w:rPr>
            <w:color w:val="000000"/>
            <w:lang w:val="en-US" w:eastAsia="en-US"/>
          </w:rPr>
          <w:delInstrText xml:space="preserve"> REF _Ref109381530 \h </w:delInstrText>
        </w:r>
        <w:r w:rsidR="0063681E" w:rsidRPr="00D86926" w:rsidDel="00432BD9">
          <w:rPr>
            <w:color w:val="000000"/>
            <w:lang w:val="en-US" w:eastAsia="en-US"/>
          </w:rPr>
        </w:r>
        <w:r w:rsidR="0063681E" w:rsidRPr="00D86926" w:rsidDel="00432BD9">
          <w:rPr>
            <w:color w:val="000000"/>
            <w:lang w:val="en-US" w:eastAsia="en-US"/>
          </w:rPr>
          <w:fldChar w:fldCharType="separate"/>
        </w:r>
        <w:r w:rsidR="0063681E" w:rsidRPr="00D86926" w:rsidDel="00432BD9">
          <w:rPr>
            <w:lang w:val="en-US"/>
          </w:rPr>
          <w:delText xml:space="preserve">Figure </w:delText>
        </w:r>
        <w:r w:rsidR="0063681E" w:rsidRPr="00D86926" w:rsidDel="00432BD9">
          <w:rPr>
            <w:noProof/>
            <w:lang w:val="en-US"/>
          </w:rPr>
          <w:delText>19</w:delText>
        </w:r>
        <w:r w:rsidR="0063681E" w:rsidRPr="00D86926" w:rsidDel="00432BD9">
          <w:rPr>
            <w:color w:val="000000"/>
            <w:lang w:val="en-US" w:eastAsia="en-US"/>
          </w:rPr>
          <w:fldChar w:fldCharType="end"/>
        </w:r>
        <w:r w:rsidR="0063681E" w:rsidRPr="00D86926" w:rsidDel="00432BD9">
          <w:rPr>
            <w:color w:val="000000"/>
            <w:lang w:val="en-US" w:eastAsia="en-US"/>
          </w:rPr>
          <w:delText xml:space="preserve"> </w:delText>
        </w:r>
        <w:r w:rsidR="001A7F1F" w:rsidRPr="00D86926" w:rsidDel="00432BD9">
          <w:rPr>
            <w:color w:val="000000"/>
            <w:lang w:val="en-US" w:eastAsia="en-US"/>
          </w:rPr>
          <w:delText>with the byte order reversed to better show component alignment.</w:delText>
        </w:r>
      </w:del>
    </w:p>
    <w:p w14:paraId="764BBC0D" w14:textId="4AAC3C99" w:rsidR="001A7F1F" w:rsidRPr="00D86926" w:rsidDel="00432BD9" w:rsidRDefault="00B77DCF" w:rsidP="001A7F1F">
      <w:pPr>
        <w:numPr>
          <w:ilvl w:val="0"/>
          <w:numId w:val="33"/>
        </w:numPr>
        <w:spacing w:after="160" w:line="240" w:lineRule="atLeast"/>
        <w:ind w:left="360"/>
        <w:contextualSpacing/>
        <w:jc w:val="both"/>
        <w:rPr>
          <w:del w:id="2096" w:author="Jean Le Feuvre" w:date="2022-11-30T10:03:00Z"/>
          <w:color w:val="000000"/>
          <w:lang w:val="en-US" w:eastAsia="en-US"/>
        </w:rPr>
      </w:pPr>
      <w:del w:id="2097"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_Ref109381544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21</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a block with </w:delText>
        </w:r>
        <w:bookmarkStart w:id="2098" w:name="_Hlk108609401"/>
        <w:r w:rsidR="001A7F1F" w:rsidRPr="00D86926" w:rsidDel="00432BD9">
          <w:rPr>
            <w:rFonts w:ascii="Courier New" w:eastAsia="MS Mincho" w:hAnsi="Courier New"/>
            <w:noProof/>
            <w:lang w:val="en-US" w:eastAsia="fr-CH"/>
          </w:rPr>
          <w:delText>block_little_endian</w:delText>
        </w:r>
        <w:r w:rsidR="001A7F1F" w:rsidRPr="00D86926" w:rsidDel="00432BD9">
          <w:rPr>
            <w:color w:val="000000"/>
            <w:lang w:val="en-US" w:eastAsia="en-US"/>
          </w:rPr>
          <w:delText xml:space="preserve">=1 and </w:delText>
        </w:r>
        <w:r w:rsidR="001A7F1F" w:rsidRPr="00D86926" w:rsidDel="00432BD9">
          <w:rPr>
            <w:rFonts w:ascii="Courier New" w:eastAsia="MS Mincho" w:hAnsi="Courier New"/>
            <w:noProof/>
            <w:lang w:val="en-US" w:eastAsia="fr-CH"/>
          </w:rPr>
          <w:delText>block_pad_last</w:delText>
        </w:r>
      </w:del>
      <w:ins w:id="2099" w:author="FR25-067" w:date="2022-11-09T14:05:00Z">
        <w:del w:id="2100" w:author="Jean Le Feuvre" w:date="2022-11-30T10:03:00Z">
          <w:r w:rsidR="00AC6E70" w:rsidDel="00432BD9">
            <w:rPr>
              <w:rFonts w:ascii="Courier New" w:eastAsia="MS Mincho" w:hAnsi="Courier New"/>
              <w:noProof/>
              <w:lang w:val="en-US" w:eastAsia="fr-CH"/>
            </w:rPr>
            <w:delText>block_pad_lsb</w:delText>
          </w:r>
        </w:del>
      </w:ins>
      <w:del w:id="2101" w:author="Jean Le Feuvre" w:date="2022-11-30T10:03:00Z">
        <w:r w:rsidR="001A7F1F" w:rsidRPr="00D86926" w:rsidDel="00432BD9">
          <w:rPr>
            <w:color w:val="000000"/>
            <w:lang w:val="en-US" w:eastAsia="en-US"/>
          </w:rPr>
          <w:delText>=</w:delText>
        </w:r>
        <w:bookmarkEnd w:id="2098"/>
        <w:r w:rsidR="001A7F1F" w:rsidRPr="00D86926" w:rsidDel="00432BD9">
          <w:rPr>
            <w:color w:val="000000"/>
            <w:lang w:val="en-US" w:eastAsia="en-US"/>
          </w:rPr>
          <w:delText>0.</w:delText>
        </w:r>
      </w:del>
    </w:p>
    <w:p w14:paraId="527A2F0A" w14:textId="43534B08" w:rsidR="001A7F1F" w:rsidRPr="00D86926" w:rsidDel="00432BD9" w:rsidRDefault="00B77DCF" w:rsidP="001A7F1F">
      <w:pPr>
        <w:numPr>
          <w:ilvl w:val="0"/>
          <w:numId w:val="33"/>
        </w:numPr>
        <w:spacing w:after="160" w:line="240" w:lineRule="atLeast"/>
        <w:ind w:left="360"/>
        <w:contextualSpacing/>
        <w:jc w:val="both"/>
        <w:rPr>
          <w:del w:id="2102" w:author="Jean Le Feuvre" w:date="2022-11-30T10:03:00Z"/>
          <w:color w:val="000000"/>
          <w:lang w:val="en-US" w:eastAsia="en-US"/>
        </w:rPr>
      </w:pPr>
      <w:del w:id="2103"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_Ref109381737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22</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w:delText>
        </w:r>
        <w:r w:rsidR="0063681E" w:rsidRPr="00D86926" w:rsidDel="00432BD9">
          <w:rPr>
            <w:color w:val="000000"/>
            <w:lang w:val="en-US" w:eastAsia="en-US"/>
          </w:rPr>
          <w:fldChar w:fldCharType="begin"/>
        </w:r>
        <w:r w:rsidR="0063681E" w:rsidRPr="00D86926" w:rsidDel="00432BD9">
          <w:rPr>
            <w:color w:val="000000"/>
            <w:lang w:val="en-US" w:eastAsia="en-US"/>
          </w:rPr>
          <w:delInstrText xml:space="preserve"> REF _Ref109381544 \h </w:delInstrText>
        </w:r>
        <w:r w:rsidR="0063681E" w:rsidRPr="00D86926" w:rsidDel="00432BD9">
          <w:rPr>
            <w:color w:val="000000"/>
            <w:lang w:val="en-US" w:eastAsia="en-US"/>
          </w:rPr>
        </w:r>
        <w:r w:rsidR="0063681E" w:rsidRPr="00D86926" w:rsidDel="00432BD9">
          <w:rPr>
            <w:color w:val="000000"/>
            <w:lang w:val="en-US" w:eastAsia="en-US"/>
          </w:rPr>
          <w:fldChar w:fldCharType="separate"/>
        </w:r>
        <w:r w:rsidR="0063681E" w:rsidRPr="00D86926" w:rsidDel="00432BD9">
          <w:rPr>
            <w:lang w:val="en-US"/>
          </w:rPr>
          <w:delText xml:space="preserve">Figure </w:delText>
        </w:r>
        <w:r w:rsidR="0063681E" w:rsidRPr="00D86926" w:rsidDel="00432BD9">
          <w:rPr>
            <w:noProof/>
            <w:lang w:val="en-US"/>
          </w:rPr>
          <w:delText>21</w:delText>
        </w:r>
        <w:r w:rsidR="0063681E" w:rsidRPr="00D86926" w:rsidDel="00432BD9">
          <w:rPr>
            <w:color w:val="000000"/>
            <w:lang w:val="en-US" w:eastAsia="en-US"/>
          </w:rPr>
          <w:fldChar w:fldCharType="end"/>
        </w:r>
        <w:r w:rsidR="001A7F1F" w:rsidRPr="00D86926" w:rsidDel="00432BD9">
          <w:rPr>
            <w:color w:val="000000"/>
            <w:lang w:val="en-US" w:eastAsia="en-US"/>
          </w:rPr>
          <w:delText xml:space="preserve"> with the byte order reversed to better show component alignment.</w:delText>
        </w:r>
      </w:del>
    </w:p>
    <w:p w14:paraId="346B7743" w14:textId="4397786E" w:rsidR="001A7F1F" w:rsidRPr="00D86926" w:rsidDel="00432BD9" w:rsidRDefault="00B77DCF" w:rsidP="001A7F1F">
      <w:pPr>
        <w:numPr>
          <w:ilvl w:val="0"/>
          <w:numId w:val="33"/>
        </w:numPr>
        <w:spacing w:after="160" w:line="240" w:lineRule="atLeast"/>
        <w:ind w:left="360"/>
        <w:contextualSpacing/>
        <w:jc w:val="both"/>
        <w:rPr>
          <w:del w:id="2104" w:author="Jean Le Feuvre" w:date="2022-11-30T10:03:00Z"/>
          <w:color w:val="000000"/>
          <w:lang w:val="en-US" w:eastAsia="en-US"/>
        </w:rPr>
      </w:pPr>
      <w:del w:id="2105"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_Ref109381300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23</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a block with </w:delText>
        </w:r>
        <w:r w:rsidR="001A7F1F" w:rsidRPr="00D86926" w:rsidDel="00432BD9">
          <w:rPr>
            <w:rFonts w:ascii="Courier New" w:eastAsia="MS Mincho" w:hAnsi="Courier New"/>
            <w:noProof/>
            <w:lang w:val="en-US" w:eastAsia="fr-CH"/>
          </w:rPr>
          <w:delText>block_little_endian</w:delText>
        </w:r>
        <w:r w:rsidR="001A7F1F" w:rsidRPr="00D86926" w:rsidDel="00432BD9">
          <w:rPr>
            <w:color w:val="000000"/>
            <w:lang w:val="en-US" w:eastAsia="en-US"/>
          </w:rPr>
          <w:delText xml:space="preserve">=1, </w:delText>
        </w:r>
        <w:r w:rsidR="001A7F1F" w:rsidRPr="00D86926" w:rsidDel="00432BD9">
          <w:rPr>
            <w:rFonts w:ascii="Courier New" w:eastAsia="MS Mincho" w:hAnsi="Courier New"/>
            <w:noProof/>
            <w:lang w:val="en-US" w:eastAsia="fr-CH"/>
          </w:rPr>
          <w:delText>block_pad_last</w:delText>
        </w:r>
      </w:del>
      <w:ins w:id="2106" w:author="FR25-067" w:date="2022-11-09T14:05:00Z">
        <w:del w:id="2107" w:author="Jean Le Feuvre" w:date="2022-11-30T10:03:00Z">
          <w:r w:rsidR="00AC6E70" w:rsidDel="00432BD9">
            <w:rPr>
              <w:rFonts w:ascii="Courier New" w:eastAsia="MS Mincho" w:hAnsi="Courier New"/>
              <w:noProof/>
              <w:lang w:val="en-US" w:eastAsia="fr-CH"/>
            </w:rPr>
            <w:delText>block_pad_lsb</w:delText>
          </w:r>
        </w:del>
      </w:ins>
      <w:del w:id="2108" w:author="Jean Le Feuvre" w:date="2022-11-30T10:03:00Z">
        <w:r w:rsidR="001A7F1F" w:rsidRPr="00D86926" w:rsidDel="00432BD9">
          <w:rPr>
            <w:color w:val="000000"/>
            <w:lang w:val="en-US" w:eastAsia="en-US"/>
          </w:rPr>
          <w:delText xml:space="preserve">=0 and </w:delText>
        </w:r>
        <w:r w:rsidR="001A7F1F" w:rsidRPr="00D86926" w:rsidDel="00432BD9">
          <w:rPr>
            <w:rFonts w:ascii="Courier New" w:eastAsia="MS Mincho" w:hAnsi="Courier New"/>
            <w:noProof/>
            <w:lang w:val="en-US" w:eastAsia="fr-CH"/>
          </w:rPr>
          <w:delText>block_reversed</w:delText>
        </w:r>
        <w:r w:rsidR="001A7F1F" w:rsidRPr="00D86926" w:rsidDel="00432BD9">
          <w:rPr>
            <w:color w:val="000000"/>
            <w:lang w:val="en-US" w:eastAsia="en-US"/>
          </w:rPr>
          <w:delText>=1.</w:delText>
        </w:r>
      </w:del>
    </w:p>
    <w:p w14:paraId="19CB1D02" w14:textId="0A748A35" w:rsidR="001A7F1F" w:rsidRPr="00D86926" w:rsidDel="00432BD9" w:rsidRDefault="00B77DCF" w:rsidP="001A7F1F">
      <w:pPr>
        <w:numPr>
          <w:ilvl w:val="0"/>
          <w:numId w:val="33"/>
        </w:numPr>
        <w:spacing w:after="160" w:line="240" w:lineRule="atLeast"/>
        <w:ind w:left="360"/>
        <w:contextualSpacing/>
        <w:jc w:val="both"/>
        <w:rPr>
          <w:del w:id="2109" w:author="Jean Le Feuvre" w:date="2022-11-30T10:03:00Z"/>
          <w:color w:val="000000"/>
          <w:lang w:val="en-US" w:eastAsia="en-US"/>
        </w:rPr>
      </w:pPr>
      <w:del w:id="2110"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_Ref109381304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24</w:delText>
        </w:r>
        <w:r w:rsidRPr="00D86926" w:rsidDel="00432BD9">
          <w:rPr>
            <w:color w:val="000000"/>
            <w:lang w:val="en-US" w:eastAsia="en-US"/>
          </w:rPr>
          <w:fldChar w:fldCharType="end"/>
        </w:r>
        <w:r w:rsidR="001A7F1F" w:rsidRPr="00D86926" w:rsidDel="00432BD9">
          <w:rPr>
            <w:color w:val="000000"/>
            <w:lang w:val="en-US" w:eastAsia="en-US"/>
          </w:rPr>
          <w:delText xml:space="preserve"> illustrates Figure 23 with the byte order reversed to better show component alignment.</w:delText>
        </w:r>
      </w:del>
    </w:p>
    <w:p w14:paraId="20249D23" w14:textId="554518A9" w:rsidR="001A7F1F" w:rsidRPr="00D86926" w:rsidDel="00432BD9" w:rsidRDefault="00B77DCF" w:rsidP="001A7F1F">
      <w:pPr>
        <w:numPr>
          <w:ilvl w:val="0"/>
          <w:numId w:val="33"/>
        </w:numPr>
        <w:spacing w:after="160" w:line="240" w:lineRule="atLeast"/>
        <w:ind w:left="360"/>
        <w:contextualSpacing/>
        <w:jc w:val="both"/>
        <w:rPr>
          <w:del w:id="2111" w:author="Jean Le Feuvre" w:date="2022-11-30T10:03:00Z"/>
          <w:color w:val="000000"/>
          <w:lang w:val="en-US" w:eastAsia="en-US"/>
        </w:rPr>
      </w:pPr>
      <w:del w:id="2112"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_Ref109381111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25</w:delText>
        </w:r>
        <w:r w:rsidRPr="00D86926" w:rsidDel="00432BD9">
          <w:rPr>
            <w:color w:val="000000"/>
            <w:lang w:val="en-US" w:eastAsia="en-US"/>
          </w:rPr>
          <w:fldChar w:fldCharType="end"/>
        </w:r>
        <w:r w:rsidR="001A7F1F" w:rsidRPr="00D86926" w:rsidDel="00432BD9">
          <w:rPr>
            <w:color w:val="000000"/>
            <w:lang w:val="en-US" w:eastAsia="en-US"/>
          </w:rPr>
          <w:delText xml:space="preserve"> shows storage of component Red (9 bits), Green (10 bits) and Blue (9 bits) with no block and no pixel alignment.</w:delText>
        </w:r>
      </w:del>
    </w:p>
    <w:p w14:paraId="37ACFF2A" w14:textId="7E94BF4B" w:rsidR="001A7F1F" w:rsidRPr="00D86926" w:rsidDel="00432BD9" w:rsidRDefault="00B77DCF" w:rsidP="001A7F1F">
      <w:pPr>
        <w:numPr>
          <w:ilvl w:val="0"/>
          <w:numId w:val="33"/>
        </w:numPr>
        <w:spacing w:after="160" w:line="240" w:lineRule="atLeast"/>
        <w:ind w:left="360"/>
        <w:contextualSpacing/>
        <w:jc w:val="both"/>
        <w:rPr>
          <w:del w:id="2113" w:author="Jean Le Feuvre" w:date="2022-11-30T10:03:00Z"/>
          <w:color w:val="000000"/>
          <w:lang w:val="en-US" w:eastAsia="en-US"/>
        </w:rPr>
      </w:pPr>
      <w:del w:id="2114"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_Ref109381773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26</w:delText>
        </w:r>
        <w:r w:rsidRPr="00D86926" w:rsidDel="00432BD9">
          <w:rPr>
            <w:color w:val="000000"/>
            <w:lang w:val="en-US" w:eastAsia="en-US"/>
          </w:rPr>
          <w:fldChar w:fldCharType="end"/>
        </w:r>
        <w:r w:rsidR="001A7F1F" w:rsidRPr="00D86926" w:rsidDel="00432BD9">
          <w:rPr>
            <w:color w:val="000000"/>
            <w:lang w:val="en-US" w:eastAsia="en-US"/>
          </w:rPr>
          <w:delText xml:space="preserve"> shows storage of components Red, Green, Blue, Alpha, each on 5 bits with no block and </w:delText>
        </w:r>
        <w:r w:rsidR="001A7F1F" w:rsidRPr="00D86926" w:rsidDel="00432BD9">
          <w:rPr>
            <w:rFonts w:ascii="Courier New" w:eastAsia="MS Mincho" w:hAnsi="Courier New"/>
            <w:noProof/>
            <w:lang w:val="en-US" w:eastAsia="fr-CH"/>
          </w:rPr>
          <w:delText>pixel_size</w:delText>
        </w:r>
        <w:r w:rsidR="001A7F1F" w:rsidRPr="00D86926" w:rsidDel="00432BD9">
          <w:rPr>
            <w:color w:val="000000"/>
            <w:lang w:val="en-US" w:eastAsia="en-US"/>
          </w:rPr>
          <w:delText>=3.</w:delText>
        </w:r>
      </w:del>
    </w:p>
    <w:p w14:paraId="02C5B19F" w14:textId="32729C25" w:rsidR="001A7F1F" w:rsidRPr="00D86926" w:rsidDel="00432BD9" w:rsidRDefault="00B57252" w:rsidP="001A7F1F">
      <w:pPr>
        <w:numPr>
          <w:ilvl w:val="0"/>
          <w:numId w:val="33"/>
        </w:numPr>
        <w:spacing w:after="160" w:line="240" w:lineRule="atLeast"/>
        <w:ind w:left="360"/>
        <w:contextualSpacing/>
        <w:jc w:val="both"/>
        <w:rPr>
          <w:del w:id="2115" w:author="Jean Le Feuvre" w:date="2022-11-30T10:03:00Z"/>
          <w:color w:val="000000"/>
          <w:lang w:val="en-US" w:eastAsia="en-US"/>
        </w:rPr>
      </w:pPr>
      <w:del w:id="2116"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_Ref109381060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27</w:delText>
        </w:r>
        <w:r w:rsidRPr="00D86926" w:rsidDel="00432BD9">
          <w:rPr>
            <w:color w:val="000000"/>
            <w:lang w:val="en-US" w:eastAsia="en-US"/>
          </w:rPr>
          <w:fldChar w:fldCharType="end"/>
        </w:r>
        <w:r w:rsidR="001A7F1F" w:rsidRPr="00D86926" w:rsidDel="00432BD9">
          <w:rPr>
            <w:color w:val="000000"/>
            <w:lang w:val="en-US" w:eastAsia="en-US"/>
          </w:rPr>
          <w:delText xml:space="preserve"> shows storage of components Red (10 bits), Green (12 bits), Blue (10 bits) with no block and </w:delText>
        </w:r>
        <w:r w:rsidR="001A7F1F" w:rsidRPr="00D86926" w:rsidDel="00432BD9">
          <w:rPr>
            <w:rFonts w:ascii="Courier New" w:eastAsia="MS Mincho" w:hAnsi="Courier New"/>
            <w:noProof/>
            <w:lang w:val="en-US" w:eastAsia="fr-CH"/>
          </w:rPr>
          <w:delText>component_align_size</w:delText>
        </w:r>
        <w:r w:rsidR="001A7F1F" w:rsidRPr="00D86926" w:rsidDel="00432BD9">
          <w:rPr>
            <w:color w:val="000000"/>
            <w:lang w:val="en-US" w:eastAsia="en-US"/>
          </w:rPr>
          <w:delText>=2 for the Green component only.</w:delText>
        </w:r>
      </w:del>
    </w:p>
    <w:p w14:paraId="753BDF8C" w14:textId="544BF400" w:rsidR="001A7F1F" w:rsidRPr="00D86926" w:rsidDel="00432BD9" w:rsidRDefault="00B57252" w:rsidP="001A7F1F">
      <w:pPr>
        <w:numPr>
          <w:ilvl w:val="0"/>
          <w:numId w:val="33"/>
        </w:numPr>
        <w:spacing w:after="160" w:line="240" w:lineRule="atLeast"/>
        <w:ind w:left="360"/>
        <w:contextualSpacing/>
        <w:jc w:val="both"/>
        <w:rPr>
          <w:del w:id="2117" w:author="Jean Le Feuvre" w:date="2022-11-30T10:03:00Z"/>
          <w:color w:val="000000"/>
          <w:lang w:val="en-US" w:eastAsia="en-US"/>
        </w:rPr>
      </w:pPr>
      <w:del w:id="2118"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_Ref109380684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28</w:delText>
        </w:r>
        <w:r w:rsidRPr="00D86926" w:rsidDel="00432BD9">
          <w:rPr>
            <w:color w:val="000000"/>
            <w:lang w:val="en-US" w:eastAsia="en-US"/>
          </w:rPr>
          <w:fldChar w:fldCharType="end"/>
        </w:r>
        <w:r w:rsidR="001A7F1F" w:rsidRPr="00D86926" w:rsidDel="00432BD9">
          <w:rPr>
            <w:color w:val="000000"/>
            <w:lang w:val="en-US" w:eastAsia="en-US"/>
          </w:rPr>
          <w:delText xml:space="preserve"> shows storage of components Red, Green, Blue, Alpha, each on 9 bits within 32-bit blocks.</w:delText>
        </w:r>
      </w:del>
    </w:p>
    <w:p w14:paraId="14FC064F" w14:textId="2648AD5D" w:rsidR="001A7F1F" w:rsidRPr="00D86926" w:rsidDel="00432BD9" w:rsidRDefault="00B57252" w:rsidP="001A7F1F">
      <w:pPr>
        <w:numPr>
          <w:ilvl w:val="0"/>
          <w:numId w:val="33"/>
        </w:numPr>
        <w:spacing w:after="160" w:line="240" w:lineRule="atLeast"/>
        <w:ind w:left="360"/>
        <w:contextualSpacing/>
        <w:jc w:val="both"/>
        <w:rPr>
          <w:del w:id="2119" w:author="Jean Le Feuvre" w:date="2022-11-30T10:03:00Z"/>
          <w:color w:val="000000"/>
          <w:lang w:val="en-US" w:eastAsia="en-US"/>
        </w:rPr>
      </w:pPr>
      <w:del w:id="2120" w:author="Jean Le Feuvre" w:date="2022-11-30T10:03:00Z">
        <w:r w:rsidRPr="00D86926" w:rsidDel="00432BD9">
          <w:rPr>
            <w:color w:val="000000"/>
            <w:lang w:val="en-US" w:eastAsia="en-US"/>
          </w:rPr>
          <w:fldChar w:fldCharType="begin"/>
        </w:r>
        <w:r w:rsidRPr="00D86926" w:rsidDel="00432BD9">
          <w:rPr>
            <w:color w:val="000000"/>
            <w:lang w:val="en-US" w:eastAsia="en-US"/>
          </w:rPr>
          <w:delInstrText xml:space="preserve"> REF _Ref109381330 \h </w:delInstrText>
        </w:r>
        <w:r w:rsidRPr="00D86926" w:rsidDel="00432BD9">
          <w:rPr>
            <w:color w:val="000000"/>
            <w:lang w:val="en-US" w:eastAsia="en-US"/>
          </w:rPr>
        </w:r>
        <w:r w:rsidRPr="00D86926" w:rsidDel="00432BD9">
          <w:rPr>
            <w:color w:val="000000"/>
            <w:lang w:val="en-US" w:eastAsia="en-US"/>
          </w:rPr>
          <w:fldChar w:fldCharType="separate"/>
        </w:r>
        <w:r w:rsidRPr="00D86926" w:rsidDel="00432BD9">
          <w:rPr>
            <w:lang w:val="en-US"/>
          </w:rPr>
          <w:delText xml:space="preserve">Figure </w:delText>
        </w:r>
        <w:r w:rsidRPr="00D86926" w:rsidDel="00432BD9">
          <w:rPr>
            <w:noProof/>
            <w:lang w:val="en-US"/>
          </w:rPr>
          <w:delText>29</w:delText>
        </w:r>
        <w:r w:rsidRPr="00D86926" w:rsidDel="00432BD9">
          <w:rPr>
            <w:color w:val="000000"/>
            <w:lang w:val="en-US" w:eastAsia="en-US"/>
          </w:rPr>
          <w:fldChar w:fldCharType="end"/>
        </w:r>
        <w:r w:rsidR="001A7F1F" w:rsidRPr="00D86926" w:rsidDel="00432BD9">
          <w:rPr>
            <w:color w:val="000000"/>
            <w:lang w:val="en-US" w:eastAsia="en-US"/>
          </w:rPr>
          <w:delText xml:space="preserve"> shows storage of multi-Y interleaved UYVY, each component coded on 10 bits, within 32-bit blocks with </w:delText>
        </w:r>
        <w:r w:rsidR="001A7F1F" w:rsidRPr="00D86926" w:rsidDel="00432BD9">
          <w:rPr>
            <w:rFonts w:ascii="Courier New" w:eastAsia="MS Mincho" w:hAnsi="Courier New"/>
            <w:noProof/>
            <w:lang w:val="en-US" w:eastAsia="fr-CH"/>
          </w:rPr>
          <w:delText>block_little_endian</w:delText>
        </w:r>
        <w:r w:rsidR="001A7F1F" w:rsidRPr="00D86926" w:rsidDel="00432BD9">
          <w:rPr>
            <w:color w:val="000000"/>
            <w:lang w:val="en-US" w:eastAsia="en-US"/>
          </w:rPr>
          <w:delText xml:space="preserve">=1 and </w:delText>
        </w:r>
        <w:r w:rsidR="001A7F1F" w:rsidRPr="00D86926" w:rsidDel="00432BD9">
          <w:rPr>
            <w:rFonts w:ascii="Courier New" w:eastAsia="MS Mincho" w:hAnsi="Courier New"/>
            <w:noProof/>
            <w:lang w:val="en-US" w:eastAsia="fr-CH"/>
          </w:rPr>
          <w:delText>block_reversed</w:delText>
        </w:r>
        <w:r w:rsidR="001A7F1F" w:rsidRPr="00D86926" w:rsidDel="00432BD9">
          <w:rPr>
            <w:color w:val="000000"/>
            <w:lang w:val="en-US" w:eastAsia="en-US"/>
          </w:rPr>
          <w:delText>=1</w:delText>
        </w:r>
        <w:r w:rsidRPr="00D86926" w:rsidDel="00432BD9">
          <w:rPr>
            <w:color w:val="000000"/>
            <w:lang w:val="en-US" w:eastAsia="en-US"/>
          </w:rPr>
          <w:delText>,</w:delText>
        </w:r>
        <w:r w:rsidR="001A7F1F" w:rsidRPr="00D86926" w:rsidDel="00432BD9">
          <w:rPr>
            <w:color w:val="000000"/>
            <w:lang w:val="en-US" w:eastAsia="en-US"/>
          </w:rPr>
          <w:delText xml:space="preserve"> </w:delText>
        </w:r>
        <w:r w:rsidRPr="00D86926" w:rsidDel="00432BD9">
          <w:rPr>
            <w:color w:val="000000"/>
            <w:lang w:val="en-US" w:eastAsia="en-US"/>
          </w:rPr>
          <w:delText>also known as ‘v210’ format.</w:delText>
        </w:r>
      </w:del>
    </w:p>
    <w:p w14:paraId="238AC643" w14:textId="4D2F955D" w:rsidR="001A7F1F" w:rsidRPr="00D86926" w:rsidDel="00432BD9" w:rsidRDefault="001A7F1F" w:rsidP="001A7F1F">
      <w:pPr>
        <w:spacing w:after="240" w:line="240" w:lineRule="atLeast"/>
        <w:jc w:val="both"/>
        <w:rPr>
          <w:del w:id="2121" w:author="Jean Le Feuvre" w:date="2022-11-30T10:03:00Z"/>
          <w:color w:val="000000"/>
          <w:szCs w:val="22"/>
          <w:lang w:val="en-US" w:eastAsia="en-US"/>
        </w:rPr>
      </w:pPr>
    </w:p>
    <w:p w14:paraId="0CAC26C4" w14:textId="3B9C28D6" w:rsidR="001A7F1F" w:rsidRPr="00D86926" w:rsidDel="00432BD9" w:rsidRDefault="001A7F1F" w:rsidP="001A7F1F">
      <w:pPr>
        <w:keepNext/>
        <w:spacing w:before="120" w:after="120" w:line="230" w:lineRule="atLeast"/>
        <w:jc w:val="center"/>
        <w:rPr>
          <w:del w:id="2122" w:author="Jean Le Feuvre" w:date="2022-11-30T10:03:00Z"/>
          <w:lang w:val="en-US"/>
        </w:rPr>
      </w:pPr>
      <w:del w:id="2123" w:author="Jean Le Feuvre" w:date="2022-11-30T10:03:00Z">
        <w:r w:rsidRPr="00D86926" w:rsidDel="00432BD9">
          <w:rPr>
            <w:rFonts w:ascii="Cambria" w:eastAsia="MS Mincho" w:hAnsi="Cambria"/>
            <w:b/>
            <w:noProof/>
            <w:sz w:val="22"/>
            <w:szCs w:val="20"/>
            <w:lang w:val="en-US" w:eastAsia="ja-JP"/>
          </w:rPr>
          <w:drawing>
            <wp:inline distT="0" distB="0" distL="0" distR="0" wp14:anchorId="13B94FF1" wp14:editId="473C8201">
              <wp:extent cx="5514975" cy="1238250"/>
              <wp:effectExtent l="0" t="0" r="9525" b="0"/>
              <wp:docPr id="19" name="Picture 19"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text, electronics, keyboard&#10;&#10;Description automatically generated"/>
                      <pic:cNvPicPr/>
                    </pic:nvPicPr>
                    <pic:blipFill>
                      <a:blip r:embed="rId50"/>
                      <a:stretch>
                        <a:fillRect/>
                      </a:stretch>
                    </pic:blipFill>
                    <pic:spPr>
                      <a:xfrm>
                        <a:off x="0" y="0"/>
                        <a:ext cx="5514975" cy="1238250"/>
                      </a:xfrm>
                      <a:prstGeom prst="rect">
                        <a:avLst/>
                      </a:prstGeom>
                    </pic:spPr>
                  </pic:pic>
                </a:graphicData>
              </a:graphic>
            </wp:inline>
          </w:drawing>
        </w:r>
      </w:del>
    </w:p>
    <w:p w14:paraId="3CE7E29A" w14:textId="290272DB" w:rsidR="001A7F1F" w:rsidRPr="00D86926" w:rsidDel="00432BD9" w:rsidRDefault="001A7F1F" w:rsidP="001A7F1F">
      <w:pPr>
        <w:pStyle w:val="Lgende"/>
        <w:rPr>
          <w:del w:id="2124" w:author="Jean Le Feuvre" w:date="2022-11-30T10:03:00Z"/>
          <w:lang w:val="en-US"/>
        </w:rPr>
      </w:pPr>
      <w:bookmarkStart w:id="2125" w:name="_Ref109381626"/>
      <w:del w:id="2126"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17</w:delText>
        </w:r>
        <w:r w:rsidRPr="00D86926" w:rsidDel="00432BD9">
          <w:rPr>
            <w:b w:val="0"/>
            <w:lang w:val="en-US"/>
          </w:rPr>
          <w:fldChar w:fldCharType="end"/>
        </w:r>
        <w:bookmarkEnd w:id="2125"/>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Big-endian block padded at least significant bits</w:delText>
        </w:r>
      </w:del>
    </w:p>
    <w:p w14:paraId="5A4A397B" w14:textId="088B9E4F" w:rsidR="001A7F1F" w:rsidRPr="00D86926" w:rsidDel="00432BD9" w:rsidRDefault="001A7F1F" w:rsidP="001A7F1F">
      <w:pPr>
        <w:keepNext/>
        <w:spacing w:after="240" w:line="240" w:lineRule="atLeast"/>
        <w:jc w:val="center"/>
        <w:rPr>
          <w:del w:id="2127" w:author="Jean Le Feuvre" w:date="2022-11-30T10:03:00Z"/>
          <w:lang w:val="en-US"/>
        </w:rPr>
      </w:pPr>
      <w:del w:id="2128" w:author="Jean Le Feuvre" w:date="2022-11-30T10:03:00Z">
        <w:r w:rsidRPr="00D86926" w:rsidDel="00432BD9">
          <w:rPr>
            <w:rFonts w:ascii="Cambria" w:eastAsia="MS Mincho" w:hAnsi="Cambria"/>
            <w:noProof/>
            <w:sz w:val="22"/>
            <w:szCs w:val="20"/>
            <w:lang w:val="en-US" w:eastAsia="ja-JP"/>
          </w:rPr>
          <w:drawing>
            <wp:inline distT="0" distB="0" distL="0" distR="0" wp14:anchorId="775435B4" wp14:editId="749D3652">
              <wp:extent cx="5524500" cy="12858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524500" cy="1285875"/>
                      </a:xfrm>
                      <a:prstGeom prst="rect">
                        <a:avLst/>
                      </a:prstGeom>
                    </pic:spPr>
                  </pic:pic>
                </a:graphicData>
              </a:graphic>
            </wp:inline>
          </w:drawing>
        </w:r>
      </w:del>
    </w:p>
    <w:p w14:paraId="6C8C0743" w14:textId="2EE96351" w:rsidR="001A7F1F" w:rsidRPr="00D86926" w:rsidDel="00432BD9" w:rsidRDefault="001A7F1F" w:rsidP="001A7F1F">
      <w:pPr>
        <w:pStyle w:val="Lgende"/>
        <w:rPr>
          <w:del w:id="2129" w:author="Jean Le Feuvre" w:date="2022-11-30T10:03:00Z"/>
          <w:lang w:val="en-US"/>
        </w:rPr>
      </w:pPr>
      <w:bookmarkStart w:id="2130" w:name="_Ref109381633"/>
      <w:del w:id="2131"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18</w:delText>
        </w:r>
        <w:r w:rsidRPr="00D86926" w:rsidDel="00432BD9">
          <w:rPr>
            <w:b w:val="0"/>
            <w:lang w:val="en-US"/>
          </w:rPr>
          <w:fldChar w:fldCharType="end"/>
        </w:r>
        <w:bookmarkEnd w:id="2130"/>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Big-endian block padded at most significant bits</w:delText>
        </w:r>
      </w:del>
    </w:p>
    <w:p w14:paraId="48A1B1AE" w14:textId="2573EFE4" w:rsidR="001A7F1F" w:rsidRPr="00D86926" w:rsidDel="00432BD9" w:rsidRDefault="001A7F1F" w:rsidP="001A7F1F">
      <w:pPr>
        <w:keepNext/>
        <w:spacing w:after="240" w:line="240" w:lineRule="atLeast"/>
        <w:rPr>
          <w:del w:id="2132" w:author="Jean Le Feuvre" w:date="2022-11-30T10:03:00Z"/>
          <w:rFonts w:ascii="Cambria" w:eastAsia="MS Mincho" w:hAnsi="Cambria"/>
          <w:sz w:val="22"/>
          <w:szCs w:val="20"/>
          <w:lang w:val="en-US" w:eastAsia="ja-JP"/>
        </w:rPr>
      </w:pPr>
      <w:del w:id="2133" w:author="Jean Le Feuvre" w:date="2022-11-30T10:03:00Z">
        <w:r w:rsidRPr="00D86926" w:rsidDel="00432BD9">
          <w:rPr>
            <w:rFonts w:ascii="Cambria" w:eastAsia="MS Mincho" w:hAnsi="Cambria"/>
            <w:sz w:val="22"/>
            <w:szCs w:val="20"/>
            <w:lang w:val="en-US" w:eastAsia="ja-JP"/>
          </w:rPr>
          <w:delText xml:space="preserve"> </w:delText>
        </w:r>
      </w:del>
    </w:p>
    <w:p w14:paraId="3CF9E26D" w14:textId="191BD82E" w:rsidR="001A7F1F" w:rsidRPr="00D86926" w:rsidDel="00432BD9" w:rsidRDefault="001A7F1F" w:rsidP="001A7F1F">
      <w:pPr>
        <w:keepNext/>
        <w:spacing w:after="240" w:line="240" w:lineRule="atLeast"/>
        <w:jc w:val="center"/>
        <w:rPr>
          <w:del w:id="2134" w:author="Jean Le Feuvre" w:date="2022-11-30T10:03:00Z"/>
          <w:lang w:val="en-US"/>
        </w:rPr>
      </w:pPr>
      <w:del w:id="2135" w:author="Jean Le Feuvre" w:date="2022-11-30T10:03:00Z">
        <w:r w:rsidRPr="00D86926" w:rsidDel="00432BD9">
          <w:rPr>
            <w:rFonts w:ascii="Cambria" w:eastAsia="MS Mincho" w:hAnsi="Cambria"/>
            <w:noProof/>
            <w:sz w:val="22"/>
            <w:szCs w:val="20"/>
            <w:lang w:val="en-US" w:eastAsia="ja-JP"/>
          </w:rPr>
          <w:drawing>
            <wp:inline distT="0" distB="0" distL="0" distR="0" wp14:anchorId="4E39D269" wp14:editId="1B49F245">
              <wp:extent cx="5505450" cy="1295400"/>
              <wp:effectExtent l="0" t="0" r="0" b="0"/>
              <wp:docPr id="21" name="Picture 21"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electronics, keyboard&#10;&#10;Description automatically generated"/>
                      <pic:cNvPicPr/>
                    </pic:nvPicPr>
                    <pic:blipFill>
                      <a:blip r:embed="rId52"/>
                      <a:stretch>
                        <a:fillRect/>
                      </a:stretch>
                    </pic:blipFill>
                    <pic:spPr>
                      <a:xfrm>
                        <a:off x="0" y="0"/>
                        <a:ext cx="5505450" cy="1295400"/>
                      </a:xfrm>
                      <a:prstGeom prst="rect">
                        <a:avLst/>
                      </a:prstGeom>
                    </pic:spPr>
                  </pic:pic>
                </a:graphicData>
              </a:graphic>
            </wp:inline>
          </w:drawing>
        </w:r>
      </w:del>
    </w:p>
    <w:p w14:paraId="7E2A29A3" w14:textId="07B8BB0E" w:rsidR="001A7F1F" w:rsidRPr="00D86926" w:rsidDel="00432BD9" w:rsidRDefault="001A7F1F" w:rsidP="001A7F1F">
      <w:pPr>
        <w:pStyle w:val="Lgende"/>
        <w:rPr>
          <w:del w:id="2136" w:author="Jean Le Feuvre" w:date="2022-11-30T10:03:00Z"/>
          <w:lang w:val="en-US"/>
        </w:rPr>
      </w:pPr>
      <w:bookmarkStart w:id="2137" w:name="_Ref109381530"/>
      <w:del w:id="2138"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19</w:delText>
        </w:r>
        <w:r w:rsidRPr="00D86926" w:rsidDel="00432BD9">
          <w:rPr>
            <w:b w:val="0"/>
            <w:lang w:val="en-US"/>
          </w:rPr>
          <w:fldChar w:fldCharType="end"/>
        </w:r>
        <w:bookmarkEnd w:id="2137"/>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Little-endian block padded at least significant bit</w:delText>
        </w:r>
      </w:del>
    </w:p>
    <w:p w14:paraId="4C4E241A" w14:textId="54ECC54D" w:rsidR="001A7F1F" w:rsidRPr="00D86926" w:rsidDel="00432BD9" w:rsidRDefault="001A7F1F" w:rsidP="001A7F1F">
      <w:pPr>
        <w:spacing w:after="240" w:line="240" w:lineRule="atLeast"/>
        <w:jc w:val="both"/>
        <w:rPr>
          <w:del w:id="2139" w:author="Jean Le Feuvre" w:date="2022-11-30T10:03:00Z"/>
          <w:rFonts w:ascii="Cambria" w:eastAsia="MS Mincho" w:hAnsi="Cambria"/>
          <w:sz w:val="22"/>
          <w:szCs w:val="20"/>
          <w:lang w:val="en-US" w:eastAsia="ja-JP"/>
        </w:rPr>
      </w:pPr>
    </w:p>
    <w:p w14:paraId="6660F53F" w14:textId="1CB73BE9" w:rsidR="001A7F1F" w:rsidRPr="00D86926" w:rsidDel="00432BD9" w:rsidRDefault="001A7F1F" w:rsidP="004065CF">
      <w:pPr>
        <w:keepNext/>
        <w:spacing w:after="240" w:line="240" w:lineRule="atLeast"/>
        <w:jc w:val="center"/>
        <w:rPr>
          <w:del w:id="2140" w:author="Jean Le Feuvre" w:date="2022-11-30T10:03:00Z"/>
          <w:lang w:val="en-US"/>
        </w:rPr>
      </w:pPr>
      <w:del w:id="2141" w:author="Jean Le Feuvre" w:date="2022-11-30T10:03:00Z">
        <w:r w:rsidRPr="00D86926" w:rsidDel="00432BD9">
          <w:rPr>
            <w:rFonts w:ascii="Cambria" w:eastAsia="MS Mincho" w:hAnsi="Cambria"/>
            <w:noProof/>
            <w:sz w:val="22"/>
            <w:szCs w:val="20"/>
            <w:lang w:val="en-US" w:eastAsia="ja-JP"/>
          </w:rPr>
          <w:drawing>
            <wp:inline distT="0" distB="0" distL="0" distR="0" wp14:anchorId="7EDFF8A9" wp14:editId="7153630D">
              <wp:extent cx="5524500" cy="1304925"/>
              <wp:effectExtent l="0" t="0" r="0" b="9525"/>
              <wp:docPr id="22" name="Picture 22" descr="A picture containing text, electronics, keyboard,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text, electronics, keyboard, calculator&#10;&#10;Description automatically generated"/>
                      <pic:cNvPicPr/>
                    </pic:nvPicPr>
                    <pic:blipFill>
                      <a:blip r:embed="rId53"/>
                      <a:stretch>
                        <a:fillRect/>
                      </a:stretch>
                    </pic:blipFill>
                    <pic:spPr>
                      <a:xfrm>
                        <a:off x="0" y="0"/>
                        <a:ext cx="5524500" cy="1304925"/>
                      </a:xfrm>
                      <a:prstGeom prst="rect">
                        <a:avLst/>
                      </a:prstGeom>
                    </pic:spPr>
                  </pic:pic>
                </a:graphicData>
              </a:graphic>
            </wp:inline>
          </w:drawing>
        </w:r>
      </w:del>
    </w:p>
    <w:p w14:paraId="60F71A64" w14:textId="463BAF19" w:rsidR="001A7F1F" w:rsidRPr="00D86926" w:rsidDel="00432BD9" w:rsidRDefault="001A7F1F" w:rsidP="004065CF">
      <w:pPr>
        <w:pStyle w:val="Lgende"/>
        <w:rPr>
          <w:del w:id="2142" w:author="Jean Le Feuvre" w:date="2022-11-30T10:03:00Z"/>
          <w:bCs/>
          <w:lang w:val="en-US"/>
        </w:rPr>
      </w:pPr>
      <w:bookmarkStart w:id="2143" w:name="_Ref109381725"/>
      <w:del w:id="2144"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20</w:delText>
        </w:r>
        <w:r w:rsidRPr="00D86926" w:rsidDel="00432BD9">
          <w:rPr>
            <w:b w:val="0"/>
            <w:lang w:val="en-US"/>
          </w:rPr>
          <w:fldChar w:fldCharType="end"/>
        </w:r>
        <w:bookmarkEnd w:id="2143"/>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Little-endian block padded at least significant bit</w:delText>
        </w:r>
        <w:r w:rsidR="00B57252" w:rsidRPr="00D86926" w:rsidDel="00432BD9">
          <w:rPr>
            <w:lang w:val="en-US"/>
          </w:rPr>
          <w:delText xml:space="preserve"> </w:delText>
        </w:r>
        <w:r w:rsidRPr="00D86926" w:rsidDel="00432BD9">
          <w:rPr>
            <w:lang w:val="en-US"/>
          </w:rPr>
          <w:delText>with the storage byte order reversed</w:delText>
        </w:r>
      </w:del>
    </w:p>
    <w:p w14:paraId="02BC52D0" w14:textId="7AB936EF" w:rsidR="001A7F1F" w:rsidRPr="00D86926" w:rsidDel="00432BD9" w:rsidRDefault="001A7F1F" w:rsidP="001A7F1F">
      <w:pPr>
        <w:spacing w:after="240" w:line="240" w:lineRule="atLeast"/>
        <w:jc w:val="both"/>
        <w:rPr>
          <w:del w:id="2145" w:author="Jean Le Feuvre" w:date="2022-11-30T10:03:00Z"/>
          <w:rFonts w:ascii="Cambria" w:eastAsia="MS Mincho" w:hAnsi="Cambria"/>
          <w:sz w:val="22"/>
          <w:szCs w:val="20"/>
          <w:lang w:val="en-US" w:eastAsia="ja-JP"/>
        </w:rPr>
      </w:pPr>
    </w:p>
    <w:p w14:paraId="49492631" w14:textId="2B073848" w:rsidR="001A7F1F" w:rsidRPr="00D86926" w:rsidDel="00432BD9" w:rsidRDefault="001A7F1F" w:rsidP="001A7F1F">
      <w:pPr>
        <w:keepNext/>
        <w:spacing w:after="240" w:line="240" w:lineRule="atLeast"/>
        <w:jc w:val="center"/>
        <w:rPr>
          <w:del w:id="2146" w:author="Jean Le Feuvre" w:date="2022-11-30T10:03:00Z"/>
          <w:lang w:val="en-US"/>
        </w:rPr>
      </w:pPr>
      <w:del w:id="2147" w:author="Jean Le Feuvre" w:date="2022-11-30T10:03:00Z">
        <w:r w:rsidRPr="00D86926" w:rsidDel="00432BD9">
          <w:rPr>
            <w:rFonts w:ascii="Cambria" w:eastAsia="MS Mincho" w:hAnsi="Cambria"/>
            <w:noProof/>
            <w:sz w:val="22"/>
            <w:szCs w:val="20"/>
            <w:lang w:val="en-US" w:eastAsia="ja-JP"/>
          </w:rPr>
          <w:drawing>
            <wp:inline distT="0" distB="0" distL="0" distR="0" wp14:anchorId="270BED13" wp14:editId="0F92B56B">
              <wp:extent cx="5534025" cy="1304925"/>
              <wp:effectExtent l="0" t="0" r="9525" b="9525"/>
              <wp:docPr id="23" name="Picture 23"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electronics, keyboard&#10;&#10;Description automatically generated"/>
                      <pic:cNvPicPr/>
                    </pic:nvPicPr>
                    <pic:blipFill>
                      <a:blip r:embed="rId54"/>
                      <a:stretch>
                        <a:fillRect/>
                      </a:stretch>
                    </pic:blipFill>
                    <pic:spPr>
                      <a:xfrm>
                        <a:off x="0" y="0"/>
                        <a:ext cx="5534025" cy="1304925"/>
                      </a:xfrm>
                      <a:prstGeom prst="rect">
                        <a:avLst/>
                      </a:prstGeom>
                    </pic:spPr>
                  </pic:pic>
                </a:graphicData>
              </a:graphic>
            </wp:inline>
          </w:drawing>
        </w:r>
      </w:del>
    </w:p>
    <w:p w14:paraId="5714B21C" w14:textId="27A139C6" w:rsidR="001A7F1F" w:rsidRPr="00D86926" w:rsidDel="00432BD9" w:rsidRDefault="001A7F1F" w:rsidP="004065CF">
      <w:pPr>
        <w:pStyle w:val="Lgende"/>
        <w:rPr>
          <w:del w:id="2148" w:author="Jean Le Feuvre" w:date="2022-11-30T10:03:00Z"/>
          <w:lang w:val="en-US"/>
        </w:rPr>
      </w:pPr>
      <w:bookmarkStart w:id="2149" w:name="_Ref109381544"/>
      <w:del w:id="2150"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21</w:delText>
        </w:r>
        <w:r w:rsidRPr="00D86926" w:rsidDel="00432BD9">
          <w:rPr>
            <w:b w:val="0"/>
            <w:lang w:val="en-US"/>
          </w:rPr>
          <w:fldChar w:fldCharType="end"/>
        </w:r>
        <w:bookmarkEnd w:id="2149"/>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Little-endian block padded at most significant bit</w:delText>
        </w:r>
      </w:del>
    </w:p>
    <w:p w14:paraId="5001D03C" w14:textId="6F32214A" w:rsidR="001A7F1F" w:rsidRPr="00D86926" w:rsidDel="00432BD9" w:rsidRDefault="001A7F1F" w:rsidP="001A7F1F">
      <w:pPr>
        <w:spacing w:after="240" w:line="240" w:lineRule="atLeast"/>
        <w:jc w:val="both"/>
        <w:rPr>
          <w:del w:id="2151" w:author="Jean Le Feuvre" w:date="2022-11-30T10:03:00Z"/>
          <w:rFonts w:ascii="Cambria" w:eastAsia="MS Mincho" w:hAnsi="Cambria"/>
          <w:sz w:val="22"/>
          <w:szCs w:val="20"/>
          <w:lang w:val="en-US" w:eastAsia="ja-JP"/>
        </w:rPr>
      </w:pPr>
    </w:p>
    <w:p w14:paraId="2B497F2C" w14:textId="71873982" w:rsidR="004065CF" w:rsidRPr="00D86926" w:rsidDel="00432BD9" w:rsidRDefault="001A7F1F" w:rsidP="004065CF">
      <w:pPr>
        <w:keepNext/>
        <w:spacing w:after="240" w:line="240" w:lineRule="atLeast"/>
        <w:jc w:val="center"/>
        <w:rPr>
          <w:del w:id="2152" w:author="Jean Le Feuvre" w:date="2022-11-30T10:03:00Z"/>
          <w:lang w:val="en-US"/>
        </w:rPr>
      </w:pPr>
      <w:del w:id="2153" w:author="Jean Le Feuvre" w:date="2022-11-30T10:03:00Z">
        <w:r w:rsidRPr="00D86926" w:rsidDel="00432BD9">
          <w:rPr>
            <w:rFonts w:ascii="Cambria" w:eastAsia="MS Mincho" w:hAnsi="Cambria"/>
            <w:noProof/>
            <w:sz w:val="22"/>
            <w:szCs w:val="20"/>
            <w:lang w:val="en-US" w:eastAsia="ja-JP"/>
          </w:rPr>
          <w:drawing>
            <wp:inline distT="0" distB="0" distL="0" distR="0" wp14:anchorId="0A46703D" wp14:editId="4B4C87A3">
              <wp:extent cx="5537200" cy="127000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537200" cy="1270000"/>
                      </a:xfrm>
                      <a:prstGeom prst="rect">
                        <a:avLst/>
                      </a:prstGeom>
                    </pic:spPr>
                  </pic:pic>
                </a:graphicData>
              </a:graphic>
            </wp:inline>
          </w:drawing>
        </w:r>
      </w:del>
    </w:p>
    <w:p w14:paraId="0A0E71F7" w14:textId="238ABE27" w:rsidR="001A7F1F" w:rsidRPr="00D86926" w:rsidDel="00432BD9" w:rsidRDefault="004065CF" w:rsidP="004065CF">
      <w:pPr>
        <w:pStyle w:val="Lgende"/>
        <w:rPr>
          <w:del w:id="2154" w:author="Jean Le Feuvre" w:date="2022-11-30T10:03:00Z"/>
          <w:bCs/>
          <w:lang w:val="en-US"/>
        </w:rPr>
      </w:pPr>
      <w:bookmarkStart w:id="2155" w:name="_Ref109381737"/>
      <w:del w:id="2156"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22</w:delText>
        </w:r>
        <w:r w:rsidRPr="00D86926" w:rsidDel="00432BD9">
          <w:rPr>
            <w:b w:val="0"/>
            <w:lang w:val="en-US"/>
          </w:rPr>
          <w:fldChar w:fldCharType="end"/>
        </w:r>
        <w:bookmarkEnd w:id="2155"/>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Little-endian block padded at most significant bit</w:delText>
        </w:r>
        <w:r w:rsidR="00B57252" w:rsidRPr="00D86926" w:rsidDel="00432BD9">
          <w:rPr>
            <w:lang w:val="en-US"/>
          </w:rPr>
          <w:delText xml:space="preserve"> </w:delText>
        </w:r>
        <w:r w:rsidRPr="00D86926" w:rsidDel="00432BD9">
          <w:rPr>
            <w:lang w:val="en-US"/>
          </w:rPr>
          <w:delText>with the storage byte order reversed</w:delText>
        </w:r>
      </w:del>
    </w:p>
    <w:p w14:paraId="6736C8B3" w14:textId="1CAD9E02" w:rsidR="001A7F1F" w:rsidRPr="00D86926" w:rsidDel="00432BD9" w:rsidRDefault="001A7F1F" w:rsidP="001A7F1F">
      <w:pPr>
        <w:spacing w:after="240" w:line="240" w:lineRule="atLeast"/>
        <w:jc w:val="center"/>
        <w:rPr>
          <w:del w:id="2157" w:author="Jean Le Feuvre" w:date="2022-11-30T10:03:00Z"/>
          <w:rFonts w:ascii="Cambria" w:eastAsia="MS Mincho" w:hAnsi="Cambria"/>
          <w:b/>
          <w:bCs/>
          <w:sz w:val="22"/>
          <w:szCs w:val="20"/>
          <w:lang w:val="en-US" w:eastAsia="ja-JP"/>
        </w:rPr>
      </w:pPr>
    </w:p>
    <w:p w14:paraId="134882C2" w14:textId="41F76913" w:rsidR="004065CF" w:rsidRPr="00D86926" w:rsidDel="00432BD9" w:rsidRDefault="001A7F1F" w:rsidP="004065CF">
      <w:pPr>
        <w:keepNext/>
        <w:spacing w:after="240" w:line="240" w:lineRule="atLeast"/>
        <w:jc w:val="center"/>
        <w:rPr>
          <w:del w:id="2158" w:author="Jean Le Feuvre" w:date="2022-11-30T10:03:00Z"/>
          <w:lang w:val="en-US"/>
        </w:rPr>
      </w:pPr>
      <w:del w:id="2159" w:author="Jean Le Feuvre" w:date="2022-11-30T10:03:00Z">
        <w:r w:rsidRPr="00D86926" w:rsidDel="00432BD9">
          <w:rPr>
            <w:rFonts w:ascii="Cambria" w:eastAsia="MS Mincho" w:hAnsi="Cambria"/>
            <w:b/>
            <w:bCs/>
            <w:noProof/>
            <w:sz w:val="22"/>
            <w:szCs w:val="20"/>
            <w:lang w:val="en-US" w:eastAsia="ja-JP"/>
          </w:rPr>
          <w:drawing>
            <wp:inline distT="0" distB="0" distL="0" distR="0" wp14:anchorId="51FC49E3" wp14:editId="56AB62DA">
              <wp:extent cx="5240344" cy="1225952"/>
              <wp:effectExtent l="0" t="0" r="0" b="635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82500" cy="1235814"/>
                      </a:xfrm>
                      <a:prstGeom prst="rect">
                        <a:avLst/>
                      </a:prstGeom>
                    </pic:spPr>
                  </pic:pic>
                </a:graphicData>
              </a:graphic>
            </wp:inline>
          </w:drawing>
        </w:r>
      </w:del>
    </w:p>
    <w:p w14:paraId="13BB8CEE" w14:textId="6C0D4F48" w:rsidR="001A7F1F" w:rsidRPr="00D86926" w:rsidDel="00432BD9" w:rsidRDefault="004065CF" w:rsidP="004065CF">
      <w:pPr>
        <w:pStyle w:val="Lgende"/>
        <w:rPr>
          <w:del w:id="2160" w:author="Jean Le Feuvre" w:date="2022-11-30T10:03:00Z"/>
          <w:bCs/>
          <w:lang w:val="en-US"/>
        </w:rPr>
      </w:pPr>
      <w:bookmarkStart w:id="2161" w:name="_Ref109381300"/>
      <w:del w:id="2162"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23</w:delText>
        </w:r>
        <w:r w:rsidRPr="00D86926" w:rsidDel="00432BD9">
          <w:rPr>
            <w:b w:val="0"/>
            <w:lang w:val="en-US"/>
          </w:rPr>
          <w:fldChar w:fldCharType="end"/>
        </w:r>
        <w:bookmarkEnd w:id="2161"/>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Little-endian block padded at most significant bit with reversed component order</w:delText>
        </w:r>
      </w:del>
    </w:p>
    <w:p w14:paraId="1D1A44CE" w14:textId="55A77E7B" w:rsidR="001A7F1F" w:rsidRPr="00D86926" w:rsidDel="00432BD9" w:rsidRDefault="001A7F1F" w:rsidP="001A7F1F">
      <w:pPr>
        <w:spacing w:after="240" w:line="240" w:lineRule="atLeast"/>
        <w:jc w:val="both"/>
        <w:rPr>
          <w:del w:id="2163" w:author="Jean Le Feuvre" w:date="2022-11-30T10:03:00Z"/>
          <w:rFonts w:ascii="Cambria" w:eastAsia="MS Mincho" w:hAnsi="Cambria"/>
          <w:sz w:val="22"/>
          <w:szCs w:val="20"/>
          <w:lang w:val="en-US" w:eastAsia="ja-JP"/>
        </w:rPr>
      </w:pPr>
    </w:p>
    <w:p w14:paraId="0649EEDB" w14:textId="5AB30C19" w:rsidR="004065CF" w:rsidRPr="00D86926" w:rsidDel="00432BD9" w:rsidRDefault="001A7F1F" w:rsidP="004065CF">
      <w:pPr>
        <w:keepNext/>
        <w:spacing w:after="240" w:line="240" w:lineRule="atLeast"/>
        <w:jc w:val="center"/>
        <w:rPr>
          <w:del w:id="2164" w:author="Jean Le Feuvre" w:date="2022-11-30T10:03:00Z"/>
          <w:lang w:val="en-US"/>
        </w:rPr>
      </w:pPr>
      <w:del w:id="2165" w:author="Jean Le Feuvre" w:date="2022-11-30T10:03:00Z">
        <w:r w:rsidRPr="00D86926" w:rsidDel="00432BD9">
          <w:rPr>
            <w:rFonts w:ascii="Cambria" w:eastAsia="MS Mincho" w:hAnsi="Cambria"/>
            <w:noProof/>
            <w:sz w:val="22"/>
            <w:szCs w:val="20"/>
            <w:lang w:val="en-US" w:eastAsia="ja-JP"/>
          </w:rPr>
          <w:drawing>
            <wp:inline distT="0" distB="0" distL="0" distR="0" wp14:anchorId="07FC39CA" wp14:editId="72419FC5">
              <wp:extent cx="5156521" cy="1182688"/>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20085" cy="1197267"/>
                      </a:xfrm>
                      <a:prstGeom prst="rect">
                        <a:avLst/>
                      </a:prstGeom>
                    </pic:spPr>
                  </pic:pic>
                </a:graphicData>
              </a:graphic>
            </wp:inline>
          </w:drawing>
        </w:r>
      </w:del>
    </w:p>
    <w:p w14:paraId="13CE4B1C" w14:textId="1FC07E4C" w:rsidR="001A7F1F" w:rsidRPr="00D86926" w:rsidDel="00432BD9" w:rsidRDefault="004065CF" w:rsidP="004065CF">
      <w:pPr>
        <w:pStyle w:val="Lgende"/>
        <w:rPr>
          <w:del w:id="2166" w:author="Jean Le Feuvre" w:date="2022-11-30T10:03:00Z"/>
          <w:lang w:val="en-US"/>
        </w:rPr>
      </w:pPr>
      <w:bookmarkStart w:id="2167" w:name="_Ref109381304"/>
      <w:del w:id="2168"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24</w:delText>
        </w:r>
        <w:r w:rsidRPr="00D86926" w:rsidDel="00432BD9">
          <w:rPr>
            <w:b w:val="0"/>
            <w:lang w:val="en-US"/>
          </w:rPr>
          <w:fldChar w:fldCharType="end"/>
        </w:r>
        <w:bookmarkEnd w:id="2167"/>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Little-endian block padded at most significant bit with reversed component order  with the storage byte order reversed</w:delText>
        </w:r>
      </w:del>
    </w:p>
    <w:p w14:paraId="43FD4AB0" w14:textId="36B9E315" w:rsidR="001A7F1F" w:rsidRPr="00D86926" w:rsidDel="00432BD9" w:rsidRDefault="001A7F1F" w:rsidP="001A7F1F">
      <w:pPr>
        <w:spacing w:after="240" w:line="240" w:lineRule="atLeast"/>
        <w:jc w:val="center"/>
        <w:rPr>
          <w:del w:id="2169" w:author="Jean Le Feuvre" w:date="2022-11-30T10:03:00Z"/>
          <w:rFonts w:ascii="Cambria" w:eastAsia="MS Mincho" w:hAnsi="Cambria" w:cs="Courier New"/>
          <w:color w:val="FF0000"/>
          <w:sz w:val="22"/>
          <w:szCs w:val="22"/>
          <w:lang w:val="en-US" w:eastAsia="ja-JP"/>
        </w:rPr>
      </w:pPr>
    </w:p>
    <w:p w14:paraId="67272836" w14:textId="7F3EDEE3" w:rsidR="001A7F1F" w:rsidRPr="00D86926" w:rsidDel="00432BD9" w:rsidRDefault="00F42AE7" w:rsidP="004065CF">
      <w:pPr>
        <w:pStyle w:val="Lgende"/>
        <w:rPr>
          <w:del w:id="2170" w:author="Jean Le Feuvre" w:date="2022-11-30T10:03:00Z"/>
          <w:rFonts w:cs="Courier New"/>
          <w:color w:val="FF0000"/>
          <w:szCs w:val="22"/>
          <w:highlight w:val="yellow"/>
          <w:lang w:val="en-US"/>
        </w:rPr>
      </w:pPr>
      <w:del w:id="2171" w:author="Jean Le Feuvre" w:date="2022-11-30T10:03:00Z">
        <w:r w:rsidRPr="00F42AE7">
          <w:rPr>
            <w:rFonts w:ascii="Times New Roman" w:eastAsia="Times New Roman" w:hAnsi="Times New Roman"/>
            <w:noProof/>
            <w:sz w:val="24"/>
            <w:szCs w:val="24"/>
            <w:lang w:val="en-US" w:eastAsia="fr-FR"/>
          </w:rPr>
          <w:object w:dxaOrig="9720" w:dyaOrig="1480" w14:anchorId="4996B7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 style="width:486.75pt;height:74.05pt;mso-width-percent:0;mso-height-percent:0;mso-width-percent:0;mso-height-percent:0" o:ole="">
              <v:imagedata r:id="rId58" o:title=""/>
            </v:shape>
            <o:OLEObject Type="Embed" ProgID="Visio.Drawing.15" ShapeID="_x0000_i1029" DrawAspect="Content" ObjectID="_1731502520" r:id="rId59"/>
          </w:object>
        </w:r>
        <w:bookmarkStart w:id="2172" w:name="_Ref109381111"/>
        <w:r w:rsidR="004065CF" w:rsidRPr="00D86926" w:rsidDel="00432BD9">
          <w:rPr>
            <w:lang w:val="en-US"/>
          </w:rPr>
          <w:delText xml:space="preserve">Figure </w:delText>
        </w:r>
        <w:r w:rsidR="004065CF" w:rsidRPr="00D86926" w:rsidDel="00432BD9">
          <w:rPr>
            <w:b w:val="0"/>
            <w:lang w:val="en-US"/>
          </w:rPr>
          <w:fldChar w:fldCharType="begin"/>
        </w:r>
        <w:r w:rsidR="004065CF" w:rsidRPr="00D86926" w:rsidDel="00432BD9">
          <w:rPr>
            <w:lang w:val="en-US"/>
          </w:rPr>
          <w:delInstrText xml:space="preserve"> SEQ Figure \* ARABIC </w:delInstrText>
        </w:r>
        <w:r w:rsidR="004065CF" w:rsidRPr="00D86926" w:rsidDel="00432BD9">
          <w:rPr>
            <w:b w:val="0"/>
            <w:lang w:val="en-US"/>
          </w:rPr>
          <w:fldChar w:fldCharType="separate"/>
        </w:r>
        <w:r w:rsidR="004065CF" w:rsidRPr="00D86926" w:rsidDel="00432BD9">
          <w:rPr>
            <w:noProof/>
            <w:lang w:val="en-US"/>
          </w:rPr>
          <w:delText>25</w:delText>
        </w:r>
        <w:r w:rsidR="004065CF" w:rsidRPr="00D86926" w:rsidDel="00432BD9">
          <w:rPr>
            <w:b w:val="0"/>
            <w:lang w:val="en-US"/>
          </w:rPr>
          <w:fldChar w:fldCharType="end"/>
        </w:r>
        <w:bookmarkEnd w:id="2172"/>
        <w:r w:rsidR="004065CF" w:rsidRPr="00D86926" w:rsidDel="00432BD9">
          <w:rPr>
            <w:lang w:val="en-US"/>
          </w:rPr>
          <w:delText xml:space="preserve"> </w:delText>
        </w:r>
        <w:r w:rsidR="00B46394" w:rsidRPr="00D86926" w:rsidDel="00432BD9">
          <w:rPr>
            <w:lang w:val="en-US"/>
          </w:rPr>
          <w:delText xml:space="preserve">– </w:delText>
        </w:r>
        <w:r w:rsidR="004065CF" w:rsidRPr="00D86926" w:rsidDel="00432BD9">
          <w:rPr>
            <w:lang w:val="en-US"/>
          </w:rPr>
          <w:delText>RGB – red (9 bits), green (10 bits), blue (9 bits), no block, no padding bits</w:delText>
        </w:r>
      </w:del>
    </w:p>
    <w:p w14:paraId="512CF0F8" w14:textId="29F9AFB0" w:rsidR="001A7F1F" w:rsidRPr="00D86926" w:rsidDel="00432BD9" w:rsidRDefault="001A7F1F" w:rsidP="001A7F1F">
      <w:pPr>
        <w:spacing w:after="240" w:line="240" w:lineRule="atLeast"/>
        <w:jc w:val="center"/>
        <w:rPr>
          <w:del w:id="2173" w:author="Jean Le Feuvre" w:date="2022-11-30T10:03:00Z"/>
          <w:rFonts w:ascii="Cambria" w:eastAsia="MS Mincho" w:hAnsi="Cambria" w:cs="Courier New"/>
          <w:color w:val="FF0000"/>
          <w:sz w:val="22"/>
          <w:szCs w:val="22"/>
          <w:lang w:val="en-US" w:eastAsia="ja-JP"/>
        </w:rPr>
      </w:pPr>
    </w:p>
    <w:p w14:paraId="6E378E3C" w14:textId="0DBE6616" w:rsidR="004065CF" w:rsidRPr="00D86926" w:rsidDel="00432BD9" w:rsidRDefault="009C2C7F" w:rsidP="004065CF">
      <w:pPr>
        <w:keepNext/>
        <w:spacing w:after="240" w:line="240" w:lineRule="atLeast"/>
        <w:jc w:val="center"/>
        <w:rPr>
          <w:del w:id="2174" w:author="Jean Le Feuvre" w:date="2022-11-30T10:03:00Z"/>
          <w:lang w:val="en-US"/>
        </w:rPr>
      </w:pPr>
      <w:del w:id="2175" w:author="Jean Le Feuvre" w:date="2022-11-30T10:03:00Z">
        <w:r w:rsidRPr="00D86926" w:rsidDel="00432BD9">
          <w:rPr>
            <w:rFonts w:ascii="Cambria" w:eastAsia="MS Mincho" w:hAnsi="Cambria"/>
            <w:noProof/>
            <w:sz w:val="22"/>
            <w:szCs w:val="20"/>
            <w:lang w:val="en-US" w:eastAsia="ja-JP"/>
          </w:rPr>
          <w:fldChar w:fldCharType="begin"/>
        </w:r>
        <w:r w:rsidR="00000000">
          <w:rPr>
            <w:rFonts w:ascii="Cambria" w:eastAsia="MS Mincho" w:hAnsi="Cambria"/>
            <w:noProof/>
            <w:sz w:val="22"/>
            <w:szCs w:val="20"/>
            <w:lang w:val="en-US" w:eastAsia="ja-JP"/>
          </w:rPr>
          <w:fldChar w:fldCharType="separate"/>
        </w:r>
        <w:r w:rsidRPr="00D86926" w:rsidDel="00432BD9">
          <w:rPr>
            <w:rFonts w:ascii="Cambria" w:eastAsia="MS Mincho" w:hAnsi="Cambria"/>
            <w:noProof/>
            <w:sz w:val="22"/>
            <w:szCs w:val="20"/>
            <w:lang w:val="en-US" w:eastAsia="ja-JP"/>
          </w:rPr>
          <w:fldChar w:fldCharType="end"/>
        </w:r>
      </w:del>
    </w:p>
    <w:p w14:paraId="641AB46A" w14:textId="18CA7387" w:rsidR="001A7F1F" w:rsidRPr="00D86926" w:rsidDel="00432BD9" w:rsidRDefault="004065CF" w:rsidP="004065CF">
      <w:pPr>
        <w:pStyle w:val="Lgende"/>
        <w:rPr>
          <w:del w:id="2176" w:author="Jean Le Feuvre" w:date="2022-11-30T10:03:00Z"/>
          <w:lang w:val="en-US"/>
        </w:rPr>
      </w:pPr>
      <w:bookmarkStart w:id="2177" w:name="_Ref109381773"/>
      <w:del w:id="2178"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26</w:delText>
        </w:r>
        <w:r w:rsidRPr="00D86926" w:rsidDel="00432BD9">
          <w:rPr>
            <w:b w:val="0"/>
            <w:lang w:val="en-US"/>
          </w:rPr>
          <w:fldChar w:fldCharType="end"/>
        </w:r>
        <w:bookmarkEnd w:id="2177"/>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RGBA (each 5 bits), no block and 3 bytes pixel size</w:delText>
        </w:r>
      </w:del>
    </w:p>
    <w:p w14:paraId="6F8832B4" w14:textId="29BEBB4A" w:rsidR="001A7F1F" w:rsidRPr="00D86926" w:rsidDel="00432BD9" w:rsidRDefault="001A7F1F" w:rsidP="001A7F1F">
      <w:pPr>
        <w:spacing w:after="240" w:line="240" w:lineRule="atLeast"/>
        <w:jc w:val="center"/>
        <w:rPr>
          <w:del w:id="2179" w:author="Jean Le Feuvre" w:date="2022-11-30T10:03:00Z"/>
          <w:rFonts w:ascii="Cambria" w:eastAsia="MS Mincho" w:hAnsi="Cambria"/>
          <w:sz w:val="22"/>
          <w:szCs w:val="20"/>
          <w:lang w:val="en-US" w:eastAsia="ja-JP"/>
        </w:rPr>
      </w:pPr>
    </w:p>
    <w:p w14:paraId="768F097F" w14:textId="2257033F" w:rsidR="004065CF" w:rsidRPr="00D86926" w:rsidDel="00432BD9" w:rsidRDefault="009C2C7F" w:rsidP="004065CF">
      <w:pPr>
        <w:keepNext/>
        <w:spacing w:after="240" w:line="240" w:lineRule="atLeast"/>
        <w:jc w:val="center"/>
        <w:rPr>
          <w:del w:id="2180" w:author="Jean Le Feuvre" w:date="2022-11-30T10:03:00Z"/>
          <w:lang w:val="en-US"/>
        </w:rPr>
      </w:pPr>
      <w:del w:id="2181" w:author="Jean Le Feuvre" w:date="2022-11-30T10:03:00Z">
        <w:r w:rsidRPr="00D86926" w:rsidDel="00432BD9">
          <w:rPr>
            <w:rFonts w:ascii="Cambria" w:eastAsia="MS Mincho" w:hAnsi="Cambria"/>
            <w:noProof/>
            <w:sz w:val="22"/>
            <w:szCs w:val="20"/>
            <w:lang w:val="en-US" w:eastAsia="ja-JP"/>
          </w:rPr>
          <w:fldChar w:fldCharType="begin"/>
        </w:r>
        <w:r w:rsidR="00000000">
          <w:rPr>
            <w:rFonts w:ascii="Cambria" w:eastAsia="MS Mincho" w:hAnsi="Cambria"/>
            <w:noProof/>
            <w:sz w:val="22"/>
            <w:szCs w:val="20"/>
            <w:lang w:val="en-US" w:eastAsia="ja-JP"/>
          </w:rPr>
          <w:fldChar w:fldCharType="separate"/>
        </w:r>
        <w:r w:rsidRPr="00D86926" w:rsidDel="00432BD9">
          <w:rPr>
            <w:rFonts w:ascii="Cambria" w:eastAsia="MS Mincho" w:hAnsi="Cambria"/>
            <w:noProof/>
            <w:sz w:val="22"/>
            <w:szCs w:val="20"/>
            <w:lang w:val="en-US" w:eastAsia="ja-JP"/>
          </w:rPr>
          <w:fldChar w:fldCharType="end"/>
        </w:r>
      </w:del>
    </w:p>
    <w:p w14:paraId="5A8206E3" w14:textId="20A02129" w:rsidR="001A7F1F" w:rsidRPr="00D86926" w:rsidDel="00432BD9" w:rsidRDefault="004065CF" w:rsidP="004065CF">
      <w:pPr>
        <w:pStyle w:val="Lgende"/>
        <w:rPr>
          <w:del w:id="2182" w:author="Jean Le Feuvre" w:date="2022-11-30T10:03:00Z"/>
          <w:bCs/>
          <w:szCs w:val="22"/>
          <w:lang w:val="en-US"/>
        </w:rPr>
      </w:pPr>
      <w:bookmarkStart w:id="2183" w:name="_Ref109381060"/>
      <w:del w:id="2184"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27</w:delText>
        </w:r>
        <w:r w:rsidRPr="00D86926" w:rsidDel="00432BD9">
          <w:rPr>
            <w:b w:val="0"/>
            <w:lang w:val="en-US"/>
          </w:rPr>
          <w:fldChar w:fldCharType="end"/>
        </w:r>
        <w:bookmarkEnd w:id="2183"/>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Red (10-bit unaligned), Green (12-bit</w:delText>
        </w:r>
        <w:r w:rsidR="00B57252" w:rsidRPr="00D86926" w:rsidDel="00432BD9">
          <w:rPr>
            <w:lang w:val="en-US"/>
          </w:rPr>
          <w:delText>,</w:delText>
        </w:r>
        <w:r w:rsidRPr="00D86926" w:rsidDel="00432BD9">
          <w:rPr>
            <w:lang w:val="en-US"/>
          </w:rPr>
          <w:delText xml:space="preserve"> 2-byte aligne</w:delText>
        </w:r>
        <w:r w:rsidR="00B57252" w:rsidRPr="00D86926" w:rsidDel="00432BD9">
          <w:rPr>
            <w:lang w:val="en-US"/>
          </w:rPr>
          <w:delText>ment</w:delText>
        </w:r>
        <w:r w:rsidRPr="00D86926" w:rsidDel="00432BD9">
          <w:rPr>
            <w:lang w:val="en-US"/>
          </w:rPr>
          <w:delText>), Blue (10-bit unaligned), no block</w:delText>
        </w:r>
      </w:del>
    </w:p>
    <w:p w14:paraId="4C628E0A" w14:textId="72A17E77" w:rsidR="004065CF" w:rsidRPr="00D86926" w:rsidDel="00432BD9" w:rsidRDefault="001A7F1F" w:rsidP="004065CF">
      <w:pPr>
        <w:keepNext/>
        <w:spacing w:after="240" w:line="240" w:lineRule="atLeast"/>
        <w:jc w:val="center"/>
        <w:rPr>
          <w:del w:id="2185" w:author="Jean Le Feuvre" w:date="2022-11-30T10:03:00Z"/>
          <w:lang w:val="en-US"/>
        </w:rPr>
      </w:pPr>
      <w:del w:id="2186" w:author="Jean Le Feuvre" w:date="2022-11-30T10:03:00Z">
        <w:r w:rsidRPr="00D86926" w:rsidDel="00432BD9">
          <w:rPr>
            <w:rFonts w:ascii="Cambria" w:eastAsia="MS Mincho" w:hAnsi="Cambria"/>
            <w:noProof/>
            <w:sz w:val="22"/>
            <w:szCs w:val="20"/>
            <w:lang w:val="en-US" w:eastAsia="ja-JP"/>
          </w:rPr>
          <w:drawing>
            <wp:inline distT="0" distB="0" distL="0" distR="0" wp14:anchorId="1943DCBA" wp14:editId="5B777A40">
              <wp:extent cx="6172200" cy="3599180"/>
              <wp:effectExtent l="0" t="0" r="0" b="0"/>
              <wp:docPr id="62" name="Graphique 12">
                <a:extLst xmlns:a="http://schemas.openxmlformats.org/drawingml/2006/main">
                  <a:ext uri="{FF2B5EF4-FFF2-40B4-BE49-F238E27FC236}">
                    <a16:creationId xmlns:a16="http://schemas.microsoft.com/office/drawing/2014/main" id="{E330E6E5-35D9-6FEE-3F5B-4B5C3E66C7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que 12">
                        <a:extLst>
                          <a:ext uri="{FF2B5EF4-FFF2-40B4-BE49-F238E27FC236}">
                            <a16:creationId xmlns:a16="http://schemas.microsoft.com/office/drawing/2014/main" id="{E330E6E5-35D9-6FEE-3F5B-4B5C3E66C758}"/>
                          </a:ext>
                        </a:extLst>
                      </pic:cNvPr>
                      <pic:cNvPicPr>
                        <a:picLocks noChangeAspect="1"/>
                      </pic:cNvPicPr>
                    </pic:nvPicPr>
                    <pic:blipFill>
                      <a:blip r:embed="rId60">
                        <a:extLst>
                          <a:ext uri="{96DAC541-7B7A-43D3-8B79-37D633B846F1}">
                            <asvg:svgBlip xmlns:asvg="http://schemas.microsoft.com/office/drawing/2016/SVG/main" r:embed="rId61"/>
                          </a:ext>
                        </a:extLst>
                      </a:blip>
                      <a:stretch>
                        <a:fillRect/>
                      </a:stretch>
                    </pic:blipFill>
                    <pic:spPr>
                      <a:xfrm>
                        <a:off x="0" y="0"/>
                        <a:ext cx="6172200" cy="3599180"/>
                      </a:xfrm>
                      <a:prstGeom prst="rect">
                        <a:avLst/>
                      </a:prstGeom>
                    </pic:spPr>
                  </pic:pic>
                </a:graphicData>
              </a:graphic>
            </wp:inline>
          </w:drawing>
        </w:r>
      </w:del>
    </w:p>
    <w:p w14:paraId="78CB9BAD" w14:textId="43078E68" w:rsidR="001A7F1F" w:rsidRPr="00D86926" w:rsidDel="00432BD9" w:rsidRDefault="004065CF" w:rsidP="004065CF">
      <w:pPr>
        <w:pStyle w:val="Lgende"/>
        <w:rPr>
          <w:del w:id="2187" w:author="Jean Le Feuvre" w:date="2022-11-30T10:03:00Z"/>
          <w:bCs/>
          <w:szCs w:val="22"/>
          <w:lang w:val="en-US"/>
        </w:rPr>
      </w:pPr>
      <w:bookmarkStart w:id="2188" w:name="_Ref109380684"/>
      <w:del w:id="2189"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28</w:delText>
        </w:r>
        <w:r w:rsidRPr="00D86926" w:rsidDel="00432BD9">
          <w:rPr>
            <w:b w:val="0"/>
            <w:lang w:val="en-US"/>
          </w:rPr>
          <w:fldChar w:fldCharType="end"/>
        </w:r>
        <w:bookmarkEnd w:id="2188"/>
        <w:r w:rsidRPr="00D86926" w:rsidDel="00432BD9">
          <w:rPr>
            <w:lang w:val="en-US"/>
          </w:rPr>
          <w:delText xml:space="preserve"> </w:delText>
        </w:r>
        <w:r w:rsidR="00B46394" w:rsidRPr="00D86926" w:rsidDel="00432BD9">
          <w:rPr>
            <w:lang w:val="en-US"/>
          </w:rPr>
          <w:delText xml:space="preserve">– </w:delText>
        </w:r>
        <w:r w:rsidRPr="00D86926" w:rsidDel="00432BD9">
          <w:rPr>
            <w:lang w:val="en-US"/>
          </w:rPr>
          <w:delText>RGBA (each 9 bits), block size (4 bytes), pixel</w:delText>
        </w:r>
        <w:r w:rsidR="001539AB" w:rsidRPr="00D86926" w:rsidDel="00432BD9">
          <w:rPr>
            <w:lang w:val="en-US"/>
          </w:rPr>
          <w:delText xml:space="preserve"> </w:delText>
        </w:r>
        <w:r w:rsidRPr="00D86926" w:rsidDel="00432BD9">
          <w:rPr>
            <w:lang w:val="en-US"/>
          </w:rPr>
          <w:delText>size (8 bytes)</w:delText>
        </w:r>
      </w:del>
    </w:p>
    <w:p w14:paraId="36203E26" w14:textId="13EF0CD1" w:rsidR="001A7F1F" w:rsidRPr="00D86926" w:rsidDel="00432BD9" w:rsidRDefault="001A7F1F" w:rsidP="001A7F1F">
      <w:pPr>
        <w:spacing w:after="240" w:line="240" w:lineRule="atLeast"/>
        <w:jc w:val="both"/>
        <w:rPr>
          <w:del w:id="2190" w:author="Jean Le Feuvre" w:date="2022-11-30T10:03:00Z"/>
          <w:rFonts w:ascii="Cambria" w:eastAsia="MS Mincho" w:hAnsi="Cambria"/>
          <w:sz w:val="22"/>
          <w:szCs w:val="20"/>
          <w:lang w:val="en-US" w:eastAsia="ja-JP"/>
        </w:rPr>
      </w:pPr>
    </w:p>
    <w:p w14:paraId="5E478EB4" w14:textId="58C575CB" w:rsidR="004065CF" w:rsidRPr="00D86926" w:rsidDel="00432BD9" w:rsidRDefault="009C2C7F" w:rsidP="00B46394">
      <w:pPr>
        <w:keepNext/>
        <w:spacing w:after="240" w:line="240" w:lineRule="atLeast"/>
        <w:jc w:val="both"/>
        <w:rPr>
          <w:del w:id="2191" w:author="Jean Le Feuvre" w:date="2022-11-30T10:03:00Z"/>
          <w:lang w:val="en-US"/>
        </w:rPr>
      </w:pPr>
      <w:del w:id="2192" w:author="Jean Le Feuvre" w:date="2022-11-30T10:03:00Z">
        <w:r w:rsidRPr="00D86926" w:rsidDel="00432BD9">
          <w:rPr>
            <w:rFonts w:ascii="Cambria" w:eastAsia="MS Mincho" w:hAnsi="Cambria"/>
            <w:noProof/>
            <w:sz w:val="22"/>
            <w:szCs w:val="20"/>
            <w:lang w:val="en-US" w:eastAsia="ja-JP"/>
          </w:rPr>
          <w:fldChar w:fldCharType="begin"/>
        </w:r>
        <w:r w:rsidR="00000000">
          <w:rPr>
            <w:rFonts w:ascii="Cambria" w:eastAsia="MS Mincho" w:hAnsi="Cambria"/>
            <w:noProof/>
            <w:sz w:val="22"/>
            <w:szCs w:val="20"/>
            <w:lang w:val="en-US" w:eastAsia="ja-JP"/>
          </w:rPr>
          <w:fldChar w:fldCharType="separate"/>
        </w:r>
        <w:r w:rsidRPr="00D86926" w:rsidDel="00432BD9">
          <w:rPr>
            <w:rFonts w:ascii="Cambria" w:eastAsia="MS Mincho" w:hAnsi="Cambria"/>
            <w:noProof/>
            <w:sz w:val="22"/>
            <w:szCs w:val="20"/>
            <w:lang w:val="en-US" w:eastAsia="ja-JP"/>
          </w:rPr>
          <w:fldChar w:fldCharType="end"/>
        </w:r>
      </w:del>
    </w:p>
    <w:p w14:paraId="790EBF6B" w14:textId="3347967D" w:rsidR="001A7F1F" w:rsidRPr="00D86926" w:rsidDel="00432BD9" w:rsidRDefault="004065CF" w:rsidP="004065CF">
      <w:pPr>
        <w:pStyle w:val="Lgende"/>
        <w:jc w:val="both"/>
        <w:rPr>
          <w:del w:id="2193" w:author="Jean Le Feuvre" w:date="2022-11-30T10:03:00Z"/>
          <w:lang w:val="en-US"/>
        </w:rPr>
      </w:pPr>
      <w:bookmarkStart w:id="2194" w:name="_Ref109381330"/>
      <w:del w:id="2195" w:author="Jean Le Feuvre" w:date="2022-11-30T10:03:00Z">
        <w:r w:rsidRPr="00D86926" w:rsidDel="00432BD9">
          <w:rPr>
            <w:lang w:val="en-US"/>
          </w:rPr>
          <w:delText xml:space="preserve">Figure </w:delText>
        </w:r>
        <w:r w:rsidRPr="00D86926" w:rsidDel="00432BD9">
          <w:rPr>
            <w:b w:val="0"/>
            <w:lang w:val="en-US"/>
          </w:rPr>
          <w:fldChar w:fldCharType="begin"/>
        </w:r>
        <w:r w:rsidRPr="00D86926" w:rsidDel="00432BD9">
          <w:rPr>
            <w:lang w:val="en-US"/>
          </w:rPr>
          <w:delInstrText xml:space="preserve"> SEQ Figure \* ARABIC </w:delInstrText>
        </w:r>
        <w:r w:rsidRPr="00D86926" w:rsidDel="00432BD9">
          <w:rPr>
            <w:b w:val="0"/>
            <w:lang w:val="en-US"/>
          </w:rPr>
          <w:fldChar w:fldCharType="separate"/>
        </w:r>
        <w:r w:rsidRPr="00D86926" w:rsidDel="00432BD9">
          <w:rPr>
            <w:noProof/>
            <w:lang w:val="en-US"/>
          </w:rPr>
          <w:delText>29</w:delText>
        </w:r>
        <w:r w:rsidRPr="00D86926" w:rsidDel="00432BD9">
          <w:rPr>
            <w:b w:val="0"/>
            <w:lang w:val="en-US"/>
          </w:rPr>
          <w:fldChar w:fldCharType="end"/>
        </w:r>
        <w:bookmarkEnd w:id="2194"/>
        <w:r w:rsidRPr="00D86926" w:rsidDel="00432BD9">
          <w:rPr>
            <w:lang w:val="en-US"/>
          </w:rPr>
          <w:delText xml:space="preserve"> </w:delText>
        </w:r>
        <w:r w:rsidR="001539AB" w:rsidRPr="00D86926" w:rsidDel="00432BD9">
          <w:rPr>
            <w:lang w:val="en-US"/>
          </w:rPr>
          <w:delText xml:space="preserve">– </w:delText>
        </w:r>
        <w:r w:rsidRPr="00D86926" w:rsidDel="00432BD9">
          <w:rPr>
            <w:lang w:val="en-US"/>
          </w:rPr>
          <w:delText>Multi-Y interleaved component 10-bit UYVY in 32 bit little endian reversed blocks</w:delText>
        </w:r>
      </w:del>
      <w:ins w:id="2196" w:author="m60699_21" w:date="2022-11-09T18:23:00Z">
        <w:del w:id="2197" w:author="Jean Le Feuvre" w:date="2022-11-30T10:03:00Z">
          <w:r w:rsidR="00194667" w:rsidDel="00432BD9">
            <w:rPr>
              <w:lang w:val="en-US"/>
            </w:rPr>
            <w:delText xml:space="preserve"> with bytes s</w:delText>
          </w:r>
        </w:del>
      </w:ins>
      <w:ins w:id="2198" w:author="m60699_21" w:date="2022-11-09T18:24:00Z">
        <w:del w:id="2199" w:author="Jean Le Feuvre" w:date="2022-11-30T10:03:00Z">
          <w:r w:rsidR="00194667" w:rsidDel="00432BD9">
            <w:rPr>
              <w:lang w:val="en-US"/>
            </w:rPr>
            <w:delText>hown in reverse order per 32-bit word</w:delText>
          </w:r>
        </w:del>
      </w:ins>
    </w:p>
    <w:p w14:paraId="10D435FF" w14:textId="77777777" w:rsidR="001A7F1F" w:rsidRPr="00D86926" w:rsidRDefault="001A7F1F" w:rsidP="0001173F">
      <w:pPr>
        <w:rPr>
          <w:rFonts w:ascii="Cambria" w:eastAsia="MS Mincho" w:hAnsi="Cambria" w:cs="Courier New"/>
          <w:szCs w:val="22"/>
          <w:lang w:val="en-US" w:eastAsia="en-US"/>
        </w:rPr>
      </w:pPr>
    </w:p>
    <w:p w14:paraId="4D453B0A" w14:textId="298D7B9A" w:rsidR="00961DD9" w:rsidRPr="00D86926" w:rsidRDefault="00961DD9">
      <w:pPr>
        <w:pStyle w:val="Titre3"/>
        <w:pPrChange w:id="2200" w:author="Jean Le Feuvre" w:date="2022-11-30T10:02:00Z">
          <w:pPr>
            <w:pStyle w:val="Titre4"/>
          </w:pPr>
        </w:pPrChange>
      </w:pPr>
      <w:bookmarkStart w:id="2201" w:name="_Toc120711479"/>
      <w:bookmarkStart w:id="2202" w:name="_Hlk120799263"/>
      <w:r w:rsidRPr="00D86926">
        <w:lastRenderedPageBreak/>
        <w:t>Syntax</w:t>
      </w:r>
      <w:bookmarkEnd w:id="2201"/>
    </w:p>
    <w:p w14:paraId="670C1A17" w14:textId="3D7DE7CD" w:rsidR="00017FBF" w:rsidRPr="00D86926" w:rsidRDefault="00961DD9" w:rsidP="00961DD9">
      <w:pPr>
        <w:pStyle w:val="code"/>
        <w:rPr>
          <w:rFonts w:ascii="CourierNewPSMT" w:hAnsi="CourierNewPSMT"/>
          <w:szCs w:val="22"/>
          <w:lang w:val="en-US" w:eastAsia="fr-FR"/>
        </w:rPr>
      </w:pPr>
      <w:r w:rsidRPr="00D86926">
        <w:rPr>
          <w:szCs w:val="22"/>
          <w:lang w:val="en-US"/>
        </w:rPr>
        <w:t xml:space="preserve">aligned(8) class </w:t>
      </w:r>
      <w:bookmarkStart w:id="2203" w:name="_Hlk120803861"/>
      <w:r w:rsidR="00FA2115" w:rsidRPr="00D86926">
        <w:rPr>
          <w:szCs w:val="22"/>
          <w:lang w:val="en-US"/>
        </w:rPr>
        <w:t>Uncompressed</w:t>
      </w:r>
      <w:ins w:id="2204" w:author="Jean Le Feuvre" w:date="2022-11-30T10:33:00Z">
        <w:r w:rsidR="00766CD4">
          <w:rPr>
            <w:szCs w:val="22"/>
            <w:lang w:val="en-US"/>
          </w:rPr>
          <w:t>Frame</w:t>
        </w:r>
      </w:ins>
      <w:del w:id="2205" w:author="Jean Le Feuvre" w:date="2022-11-30T10:33:00Z">
        <w:r w:rsidR="00FA2115" w:rsidRPr="00D86926" w:rsidDel="00766CD4">
          <w:rPr>
            <w:szCs w:val="22"/>
            <w:lang w:val="en-US"/>
          </w:rPr>
          <w:delText>Video</w:delText>
        </w:r>
      </w:del>
      <w:r w:rsidRPr="00D86926">
        <w:rPr>
          <w:szCs w:val="22"/>
          <w:lang w:val="en-US"/>
        </w:rPr>
        <w:t>Config</w:t>
      </w:r>
      <w:bookmarkEnd w:id="2203"/>
      <w:r w:rsidR="00FA2115" w:rsidRPr="00D86926">
        <w:rPr>
          <w:szCs w:val="22"/>
          <w:lang w:val="en-US"/>
        </w:rPr>
        <w:t>Box</w:t>
      </w:r>
      <w:r w:rsidRPr="00D86926">
        <w:rPr>
          <w:szCs w:val="22"/>
          <w:lang w:val="en-US"/>
        </w:rPr>
        <w:t xml:space="preserve"> extends FullBox(</w:t>
      </w:r>
      <w:del w:id="2206" w:author="US 8-010" w:date="2022-11-09T11:06:00Z">
        <w:r w:rsidR="00143D0B" w:rsidRPr="00D86926" w:rsidDel="009E47CE">
          <w:rPr>
            <w:rFonts w:ascii="CourierNewPSMT" w:hAnsi="CourierNewPSMT"/>
            <w:szCs w:val="22"/>
            <w:lang w:val="en-US" w:eastAsia="fr-FR"/>
          </w:rPr>
          <w:delText>'</w:delText>
        </w:r>
      </w:del>
      <w:ins w:id="2207" w:author="Jean Le Feuvre" w:date="2022-11-30T11:46:00Z">
        <w:r w:rsidR="008E6892" w:rsidRPr="00D86926">
          <w:rPr>
            <w:rFonts w:ascii="CourierNewPSMT" w:hAnsi="CourierNewPSMT"/>
            <w:szCs w:val="22"/>
            <w:lang w:val="en-US"/>
          </w:rPr>
          <w:t>'</w:t>
        </w:r>
      </w:ins>
      <w:ins w:id="2208" w:author="US 8-010" w:date="2022-11-09T11:06:00Z">
        <w:del w:id="2209" w:author="Jean Le Feuvre" w:date="2022-11-30T11:46:00Z">
          <w:r w:rsidR="009E47CE" w:rsidDel="008E6892">
            <w:rPr>
              <w:rFonts w:ascii="CourierNewPSMT" w:hAnsi="CourierNewPSMT"/>
              <w:szCs w:val="22"/>
              <w:lang w:val="en-US" w:eastAsia="fr-FR"/>
            </w:rPr>
            <w:delText>‘</w:delText>
          </w:r>
        </w:del>
      </w:ins>
      <w:r w:rsidR="00FA2115" w:rsidRPr="00D86926">
        <w:rPr>
          <w:szCs w:val="22"/>
          <w:lang w:val="en-US"/>
        </w:rPr>
        <w:t>unc</w:t>
      </w:r>
      <w:r w:rsidRPr="00D86926">
        <w:rPr>
          <w:szCs w:val="22"/>
          <w:lang w:val="en-US"/>
        </w:rPr>
        <w:t>C</w:t>
      </w:r>
      <w:del w:id="2210" w:author="US 8-010" w:date="2022-11-09T11:06:00Z">
        <w:r w:rsidR="00143D0B" w:rsidRPr="00D86926" w:rsidDel="009E47CE">
          <w:rPr>
            <w:rFonts w:ascii="CourierNewPSMT" w:hAnsi="CourierNewPSMT"/>
            <w:szCs w:val="22"/>
            <w:lang w:val="en-US" w:eastAsia="fr-FR"/>
          </w:rPr>
          <w:delText>'</w:delText>
        </w:r>
      </w:del>
      <w:ins w:id="2211" w:author="Jean Le Feuvre" w:date="2022-11-30T11:46:00Z">
        <w:r w:rsidR="008E6892" w:rsidRPr="00D86926">
          <w:rPr>
            <w:rFonts w:ascii="CourierNewPSMT" w:hAnsi="CourierNewPSMT"/>
            <w:szCs w:val="22"/>
            <w:lang w:val="en-US"/>
          </w:rPr>
          <w:t>'</w:t>
        </w:r>
      </w:ins>
      <w:ins w:id="2212" w:author="US 8-010" w:date="2022-11-09T11:06:00Z">
        <w:del w:id="2213" w:author="Jean Le Feuvre" w:date="2022-11-30T11:46:00Z">
          <w:r w:rsidR="009E47CE" w:rsidDel="008E6892">
            <w:rPr>
              <w:rFonts w:ascii="CourierNewPSMT" w:hAnsi="CourierNewPSMT"/>
              <w:szCs w:val="22"/>
              <w:lang w:val="en-US" w:eastAsia="fr-FR"/>
            </w:rPr>
            <w:delText>’</w:delText>
          </w:r>
        </w:del>
      </w:ins>
      <w:r w:rsidRPr="00D86926">
        <w:rPr>
          <w:szCs w:val="22"/>
          <w:lang w:val="en-US"/>
        </w:rPr>
        <w:t>, 0, 0) {</w:t>
      </w:r>
      <w:r w:rsidRPr="00D86926">
        <w:rPr>
          <w:szCs w:val="22"/>
          <w:lang w:val="en-US"/>
        </w:rPr>
        <w:br/>
      </w:r>
      <w:r w:rsidR="00677D40" w:rsidRPr="00D86926">
        <w:rPr>
          <w:rFonts w:cs="Courier New"/>
          <w:szCs w:val="22"/>
          <w:lang w:val="en-US"/>
        </w:rPr>
        <w:tab/>
        <w:t>unsigned int(32) profile;</w:t>
      </w:r>
      <w:r w:rsidR="00677D40" w:rsidRPr="00D86926">
        <w:rPr>
          <w:rFonts w:cs="Courier New"/>
          <w:szCs w:val="22"/>
          <w:lang w:val="en-US"/>
        </w:rPr>
        <w:tab/>
      </w:r>
      <w:r w:rsidR="00677D40" w:rsidRPr="00D86926">
        <w:rPr>
          <w:rFonts w:cs="Courier New"/>
          <w:szCs w:val="22"/>
          <w:lang w:val="en-US"/>
        </w:rPr>
        <w:br/>
      </w:r>
      <w:r w:rsidRPr="00D86926">
        <w:rPr>
          <w:rFonts w:cs="Courier New"/>
          <w:szCs w:val="22"/>
          <w:lang w:val="en-US"/>
        </w:rPr>
        <w:tab/>
        <w:t>unsigned int(</w:t>
      </w:r>
      <w:r w:rsidR="00115D8A" w:rsidRPr="00D86926">
        <w:rPr>
          <w:rFonts w:cs="Courier New"/>
          <w:szCs w:val="22"/>
          <w:lang w:val="en-US"/>
        </w:rPr>
        <w:t>16</w:t>
      </w:r>
      <w:r w:rsidRPr="00D86926">
        <w:rPr>
          <w:rFonts w:cs="Courier New"/>
          <w:szCs w:val="22"/>
          <w:lang w:val="en-US"/>
        </w:rPr>
        <w:t>) component</w:t>
      </w:r>
      <w:r w:rsidR="00A154ED" w:rsidRPr="00D86926">
        <w:rPr>
          <w:rFonts w:cs="Courier New"/>
          <w:szCs w:val="22"/>
          <w:lang w:val="en-US"/>
        </w:rPr>
        <w:t>_count</w:t>
      </w:r>
      <w:r w:rsidRPr="00D86926">
        <w:rPr>
          <w:rFonts w:cs="Courier New"/>
          <w:szCs w:val="22"/>
          <w:lang w:val="en-US"/>
        </w:rPr>
        <w:t>;</w:t>
      </w:r>
      <w:r w:rsidRPr="00D86926">
        <w:rPr>
          <w:rFonts w:cs="Courier New"/>
          <w:szCs w:val="22"/>
          <w:lang w:val="en-US"/>
        </w:rPr>
        <w:tab/>
      </w:r>
      <w:r w:rsidRPr="00D86926">
        <w:rPr>
          <w:rFonts w:cs="Courier New"/>
          <w:szCs w:val="22"/>
          <w:lang w:val="en-US"/>
        </w:rPr>
        <w:br/>
      </w:r>
      <w:r w:rsidRPr="00D86926">
        <w:rPr>
          <w:rFonts w:cs="Courier New"/>
          <w:szCs w:val="22"/>
          <w:lang w:val="en-US"/>
        </w:rPr>
        <w:tab/>
        <w:t>{</w:t>
      </w:r>
      <w:r w:rsidRPr="00D86926">
        <w:rPr>
          <w:rFonts w:cs="Courier New"/>
          <w:szCs w:val="22"/>
          <w:lang w:val="en-US"/>
        </w:rPr>
        <w:br/>
      </w:r>
      <w:r w:rsidR="00D35B86" w:rsidRPr="00D86926">
        <w:rPr>
          <w:rFonts w:cs="Courier New"/>
          <w:szCs w:val="22"/>
          <w:lang w:val="en-US"/>
        </w:rPr>
        <w:tab/>
      </w:r>
      <w:r w:rsidR="00D35B86" w:rsidRPr="00D86926">
        <w:rPr>
          <w:rFonts w:cs="Courier New"/>
          <w:szCs w:val="22"/>
          <w:lang w:val="en-US"/>
        </w:rPr>
        <w:tab/>
        <w:t>unsigned int(16) component_</w:t>
      </w:r>
      <w:ins w:id="2214" w:author="US34-040+FR48-113+FR50-117+FR51-124+US29-136" w:date="2022-11-10T10:33:00Z">
        <w:r w:rsidR="00E5600A">
          <w:rPr>
            <w:rFonts w:cs="Courier New"/>
            <w:szCs w:val="22"/>
            <w:lang w:val="en-US"/>
          </w:rPr>
          <w:t>index</w:t>
        </w:r>
      </w:ins>
      <w:del w:id="2215" w:author="US34-040+FR48-113+FR50-117+FR51-124+US29-136" w:date="2022-11-10T10:33:00Z">
        <w:r w:rsidR="00D35B86" w:rsidRPr="00D86926" w:rsidDel="00E5600A">
          <w:rPr>
            <w:rFonts w:cs="Courier New"/>
            <w:szCs w:val="22"/>
            <w:lang w:val="en-US"/>
          </w:rPr>
          <w:delText>type</w:delText>
        </w:r>
      </w:del>
      <w:r w:rsidR="00D35B86" w:rsidRPr="00D86926">
        <w:rPr>
          <w:rFonts w:cs="Courier New"/>
          <w:szCs w:val="22"/>
          <w:lang w:val="en-US"/>
        </w:rPr>
        <w:t>;</w:t>
      </w:r>
      <w:r w:rsidR="00D35B86" w:rsidRPr="00D86926">
        <w:rPr>
          <w:rFonts w:cs="Courier New"/>
          <w:szCs w:val="22"/>
          <w:lang w:val="en-US"/>
        </w:rPr>
        <w:br/>
      </w:r>
      <w:del w:id="2216" w:author="US34-040+FR48-113+FR50-117+FR51-124+US29-136" w:date="2022-11-10T10:33:00Z">
        <w:r w:rsidR="00D35B86" w:rsidRPr="00D86926" w:rsidDel="00E5600A">
          <w:rPr>
            <w:rFonts w:cs="Courier New"/>
            <w:szCs w:val="22"/>
            <w:lang w:val="en-US"/>
          </w:rPr>
          <w:tab/>
        </w:r>
        <w:r w:rsidR="00D35B86" w:rsidRPr="00D86926" w:rsidDel="00E5600A">
          <w:rPr>
            <w:rFonts w:cs="Courier New"/>
            <w:szCs w:val="22"/>
            <w:lang w:val="en-US"/>
          </w:rPr>
          <w:tab/>
          <w:delText>if (component_type==0xFFFF) {</w:delText>
        </w:r>
        <w:r w:rsidR="0018423D" w:rsidRPr="00D86926" w:rsidDel="00E5600A">
          <w:rPr>
            <w:rFonts w:cs="Courier New"/>
            <w:szCs w:val="22"/>
            <w:lang w:val="en-US"/>
          </w:rPr>
          <w:br/>
        </w:r>
        <w:r w:rsidR="00D35B86" w:rsidRPr="00D86926" w:rsidDel="00E5600A">
          <w:rPr>
            <w:rFonts w:cs="Courier New"/>
            <w:szCs w:val="22"/>
            <w:lang w:val="en-US"/>
          </w:rPr>
          <w:tab/>
        </w:r>
        <w:r w:rsidR="00D35B86" w:rsidRPr="00D86926" w:rsidDel="00E5600A">
          <w:rPr>
            <w:rFonts w:cs="Courier New"/>
            <w:szCs w:val="22"/>
            <w:lang w:val="en-US"/>
          </w:rPr>
          <w:tab/>
        </w:r>
        <w:r w:rsidR="00D35B86" w:rsidRPr="00D86926" w:rsidDel="00E5600A">
          <w:rPr>
            <w:rFonts w:cs="Courier New"/>
            <w:szCs w:val="22"/>
            <w:lang w:val="en-US"/>
          </w:rPr>
          <w:tab/>
          <w:delText xml:space="preserve">utf8string </w:delText>
        </w:r>
        <w:r w:rsidR="00315ACF" w:rsidRPr="00D86926" w:rsidDel="00E5600A">
          <w:rPr>
            <w:rFonts w:cs="Courier New"/>
            <w:szCs w:val="22"/>
            <w:lang w:val="en-US"/>
          </w:rPr>
          <w:delText>component</w:delText>
        </w:r>
        <w:r w:rsidR="00D35B86" w:rsidRPr="00D86926" w:rsidDel="00E5600A">
          <w:rPr>
            <w:rFonts w:cs="Courier New"/>
            <w:szCs w:val="22"/>
            <w:lang w:val="en-US"/>
          </w:rPr>
          <w:delText>_type</w:delText>
        </w:r>
        <w:r w:rsidR="00315ACF" w:rsidRPr="00D86926" w:rsidDel="00E5600A">
          <w:rPr>
            <w:rFonts w:cs="Courier New"/>
            <w:szCs w:val="22"/>
            <w:lang w:val="en-US"/>
          </w:rPr>
          <w:delText>_uri;</w:delText>
        </w:r>
        <w:r w:rsidR="00D35B86" w:rsidRPr="00D86926" w:rsidDel="00E5600A">
          <w:rPr>
            <w:rFonts w:cs="Courier New"/>
            <w:szCs w:val="22"/>
            <w:lang w:val="en-US"/>
          </w:rPr>
          <w:br/>
        </w:r>
        <w:r w:rsidRPr="00D86926" w:rsidDel="00E5600A">
          <w:rPr>
            <w:rFonts w:cs="Courier New"/>
            <w:szCs w:val="22"/>
            <w:lang w:val="en-US"/>
          </w:rPr>
          <w:tab/>
        </w:r>
        <w:r w:rsidRPr="00D86926" w:rsidDel="00E5600A">
          <w:rPr>
            <w:rFonts w:cs="Courier New"/>
            <w:szCs w:val="22"/>
            <w:lang w:val="en-US"/>
          </w:rPr>
          <w:tab/>
        </w:r>
        <w:r w:rsidR="00D35B86" w:rsidRPr="00D86926" w:rsidDel="00E5600A">
          <w:rPr>
            <w:rFonts w:cs="Courier New"/>
            <w:szCs w:val="22"/>
            <w:lang w:val="en-US"/>
          </w:rPr>
          <w:delText>}</w:delText>
        </w:r>
        <w:r w:rsidR="0018423D" w:rsidRPr="00D86926" w:rsidDel="00E5600A">
          <w:rPr>
            <w:rFonts w:cs="Courier New"/>
            <w:szCs w:val="22"/>
            <w:lang w:val="en-US"/>
          </w:rPr>
          <w:br/>
        </w:r>
      </w:del>
      <w:bookmarkStart w:id="2217" w:name="_Hlk102735676"/>
      <w:r w:rsidR="00D35B86" w:rsidRPr="00D86926">
        <w:rPr>
          <w:rFonts w:cs="Courier New"/>
          <w:szCs w:val="22"/>
          <w:lang w:val="en-US"/>
        </w:rPr>
        <w:tab/>
      </w:r>
      <w:r w:rsidR="00D35B86" w:rsidRPr="00D86926">
        <w:rPr>
          <w:rFonts w:cs="Courier New"/>
          <w:szCs w:val="22"/>
          <w:lang w:val="en-US"/>
        </w:rPr>
        <w:tab/>
      </w:r>
      <w:bookmarkEnd w:id="2217"/>
      <w:r w:rsidRPr="00D86926">
        <w:rPr>
          <w:rFonts w:cs="Courier New"/>
          <w:szCs w:val="22"/>
          <w:lang w:val="en-US"/>
        </w:rPr>
        <w:t>unsigned int(8) component_</w:t>
      </w:r>
      <w:r w:rsidR="004907E7" w:rsidRPr="00D86926">
        <w:rPr>
          <w:rFonts w:cs="Courier New"/>
          <w:szCs w:val="22"/>
          <w:lang w:val="en-US"/>
        </w:rPr>
        <w:t>bit_depth</w:t>
      </w:r>
      <w:r w:rsidR="00A248B3" w:rsidRPr="00D86926">
        <w:rPr>
          <w:rStyle w:val="codeChar1"/>
          <w:lang w:val="en-US"/>
        </w:rPr>
        <w:t>_minus_one</w:t>
      </w:r>
      <w:r w:rsidRPr="00D86926">
        <w:rPr>
          <w:rFonts w:cs="Courier New"/>
          <w:szCs w:val="22"/>
          <w:lang w:val="en-US"/>
        </w:rPr>
        <w:t>;</w:t>
      </w:r>
      <w:r w:rsidR="00840924" w:rsidRPr="00D86926">
        <w:rPr>
          <w:rFonts w:cs="Courier New"/>
          <w:szCs w:val="22"/>
          <w:lang w:val="en-US"/>
        </w:rPr>
        <w:br/>
      </w:r>
      <w:bookmarkStart w:id="2218" w:name="_Hlk102996911"/>
      <w:r w:rsidR="00840924" w:rsidRPr="00D86926">
        <w:rPr>
          <w:rFonts w:cs="Courier New"/>
          <w:szCs w:val="22"/>
          <w:lang w:val="en-US"/>
        </w:rPr>
        <w:tab/>
      </w:r>
      <w:bookmarkEnd w:id="2218"/>
      <w:r w:rsidR="00840924" w:rsidRPr="00D86926">
        <w:rPr>
          <w:rFonts w:cs="Courier New"/>
          <w:szCs w:val="22"/>
          <w:lang w:val="en-US"/>
        </w:rPr>
        <w:tab/>
        <w:t>unsigned int(</w:t>
      </w:r>
      <w:r w:rsidR="00B9406B" w:rsidRPr="00D86926">
        <w:rPr>
          <w:rFonts w:cs="Courier New"/>
          <w:szCs w:val="22"/>
          <w:lang w:val="en-US"/>
        </w:rPr>
        <w:t>8) compon</w:t>
      </w:r>
      <w:r w:rsidR="008F23E6" w:rsidRPr="00D86926">
        <w:rPr>
          <w:rFonts w:cs="Courier New"/>
          <w:szCs w:val="22"/>
          <w:lang w:val="en-US"/>
        </w:rPr>
        <w:t>ent</w:t>
      </w:r>
      <w:r w:rsidR="00B9406B" w:rsidRPr="00D86926">
        <w:rPr>
          <w:rFonts w:cs="Courier New"/>
          <w:szCs w:val="22"/>
          <w:lang w:val="en-US"/>
        </w:rPr>
        <w:t>_</w:t>
      </w:r>
      <w:r w:rsidR="008F23E6" w:rsidRPr="00D86926">
        <w:rPr>
          <w:rFonts w:cs="Courier New"/>
          <w:szCs w:val="22"/>
          <w:lang w:val="en-US"/>
        </w:rPr>
        <w:t>format</w:t>
      </w:r>
      <w:r w:rsidR="00DC7757" w:rsidRPr="00D86926">
        <w:rPr>
          <w:rFonts w:cs="Courier New"/>
          <w:szCs w:val="22"/>
          <w:lang w:val="en-US"/>
        </w:rPr>
        <w:t>;</w:t>
      </w:r>
      <w:r w:rsidRPr="00D86926">
        <w:rPr>
          <w:rFonts w:cs="Courier New"/>
          <w:szCs w:val="22"/>
          <w:lang w:val="en-US"/>
        </w:rPr>
        <w:br/>
      </w:r>
      <w:r w:rsidR="00F2514B" w:rsidRPr="00D86926">
        <w:rPr>
          <w:rFonts w:cs="Courier New"/>
          <w:szCs w:val="22"/>
          <w:lang w:val="en-US"/>
        </w:rPr>
        <w:tab/>
      </w:r>
      <w:r w:rsidR="00F2514B" w:rsidRPr="00D86926">
        <w:rPr>
          <w:rFonts w:cs="Courier New"/>
          <w:szCs w:val="22"/>
          <w:lang w:val="en-US"/>
        </w:rPr>
        <w:tab/>
        <w:t>unsigned int(</w:t>
      </w:r>
      <w:r w:rsidR="00EB6CFE" w:rsidRPr="00D86926">
        <w:rPr>
          <w:rFonts w:cs="Courier New"/>
          <w:szCs w:val="22"/>
          <w:lang w:val="en-US"/>
        </w:rPr>
        <w:t>8</w:t>
      </w:r>
      <w:r w:rsidR="00F2514B" w:rsidRPr="00D86926">
        <w:rPr>
          <w:rFonts w:cs="Courier New"/>
          <w:szCs w:val="22"/>
          <w:lang w:val="en-US"/>
        </w:rPr>
        <w:t>) component_align_size;</w:t>
      </w:r>
      <w:r w:rsidR="00F2514B" w:rsidRPr="00D86926">
        <w:rPr>
          <w:rFonts w:cs="Courier New"/>
          <w:szCs w:val="22"/>
          <w:lang w:val="en-US"/>
        </w:rPr>
        <w:br/>
      </w:r>
      <w:r w:rsidRPr="00D86926">
        <w:rPr>
          <w:rFonts w:cs="Courier New"/>
          <w:szCs w:val="22"/>
          <w:lang w:val="en-US"/>
        </w:rPr>
        <w:tab/>
        <w:t>} [component</w:t>
      </w:r>
      <w:r w:rsidR="00A154ED" w:rsidRPr="00D86926">
        <w:rPr>
          <w:rFonts w:cs="Courier New"/>
          <w:szCs w:val="22"/>
          <w:lang w:val="en-US"/>
        </w:rPr>
        <w:t>_count</w:t>
      </w:r>
      <w:r w:rsidRPr="00D86926">
        <w:rPr>
          <w:rFonts w:cs="Courier New"/>
          <w:szCs w:val="22"/>
          <w:lang w:val="en-US"/>
        </w:rPr>
        <w:t>];</w:t>
      </w:r>
      <w:r w:rsidR="00B9406B" w:rsidRPr="00D86926">
        <w:rPr>
          <w:rFonts w:cs="Courier New"/>
          <w:szCs w:val="22"/>
          <w:lang w:val="en-US"/>
        </w:rPr>
        <w:br/>
      </w:r>
      <w:r w:rsidR="002A6A0E" w:rsidRPr="00D86926">
        <w:rPr>
          <w:rFonts w:cs="Courier New"/>
          <w:szCs w:val="22"/>
          <w:lang w:val="en-US"/>
        </w:rPr>
        <w:tab/>
        <w:t xml:space="preserve">unsigned int(8) </w:t>
      </w:r>
      <w:bookmarkStart w:id="2219" w:name="_Hlk103090571"/>
      <w:r w:rsidR="00E73955" w:rsidRPr="00D86926">
        <w:rPr>
          <w:rFonts w:ascii="CourierNewPSMT" w:hAnsi="CourierNewPSMT"/>
          <w:szCs w:val="22"/>
          <w:lang w:val="en-US" w:eastAsia="fr-FR"/>
        </w:rPr>
        <w:t>sampling_</w:t>
      </w:r>
      <w:bookmarkEnd w:id="2219"/>
      <w:r w:rsidR="003D482C" w:rsidRPr="00D86926">
        <w:rPr>
          <w:rFonts w:ascii="CourierNewPSMT" w:hAnsi="CourierNewPSMT"/>
          <w:szCs w:val="22"/>
          <w:lang w:val="en-US" w:eastAsia="fr-FR"/>
        </w:rPr>
        <w:t>type</w:t>
      </w:r>
      <w:r w:rsidR="002A6A0E" w:rsidRPr="00D86926">
        <w:rPr>
          <w:lang w:val="en-US"/>
        </w:rPr>
        <w:t>;</w:t>
      </w:r>
      <w:r w:rsidR="003D482C" w:rsidRPr="00D86926">
        <w:rPr>
          <w:rFonts w:cs="Courier New"/>
          <w:szCs w:val="22"/>
          <w:lang w:val="en-US"/>
        </w:rPr>
        <w:br/>
      </w:r>
      <w:bookmarkStart w:id="2220" w:name="_Hlk102997433"/>
      <w:r w:rsidRPr="00D86926">
        <w:rPr>
          <w:rFonts w:cs="Courier New"/>
          <w:szCs w:val="22"/>
          <w:lang w:val="en-US"/>
        </w:rPr>
        <w:tab/>
      </w:r>
      <w:bookmarkEnd w:id="2220"/>
      <w:r w:rsidRPr="00D86926">
        <w:rPr>
          <w:rFonts w:cs="Courier New"/>
          <w:szCs w:val="22"/>
          <w:lang w:val="en-US"/>
        </w:rPr>
        <w:t>unsigned int(</w:t>
      </w:r>
      <w:r w:rsidR="00C663DF" w:rsidRPr="00D86926">
        <w:rPr>
          <w:rFonts w:cs="Courier New"/>
          <w:szCs w:val="22"/>
          <w:lang w:val="en-US"/>
        </w:rPr>
        <w:t>8</w:t>
      </w:r>
      <w:r w:rsidRPr="00D86926">
        <w:rPr>
          <w:rFonts w:cs="Courier New"/>
          <w:szCs w:val="22"/>
          <w:lang w:val="en-US"/>
        </w:rPr>
        <w:t xml:space="preserve">) </w:t>
      </w:r>
      <w:r w:rsidR="00B21814" w:rsidRPr="00D86926">
        <w:rPr>
          <w:rFonts w:cs="Courier New"/>
          <w:szCs w:val="22"/>
          <w:lang w:val="en-US"/>
        </w:rPr>
        <w:t>interleave</w:t>
      </w:r>
      <w:r w:rsidRPr="00D86926">
        <w:rPr>
          <w:rFonts w:cs="Courier New"/>
          <w:szCs w:val="22"/>
          <w:lang w:val="en-US"/>
        </w:rPr>
        <w:t>_type;</w:t>
      </w:r>
      <w:bookmarkStart w:id="2221" w:name="_Hlk102997459"/>
      <w:r w:rsidR="003D482C" w:rsidRPr="00D86926">
        <w:rPr>
          <w:rFonts w:cs="Courier New"/>
          <w:szCs w:val="22"/>
          <w:lang w:val="en-US"/>
        </w:rPr>
        <w:br/>
      </w:r>
      <w:r w:rsidR="00E2434D" w:rsidRPr="00D86926">
        <w:rPr>
          <w:rFonts w:cs="Courier New"/>
          <w:szCs w:val="22"/>
          <w:lang w:val="en-US"/>
        </w:rPr>
        <w:tab/>
        <w:t>unsigned int(8) block_size;</w:t>
      </w:r>
      <w:r w:rsidR="00E2434D" w:rsidRPr="00D86926">
        <w:rPr>
          <w:rFonts w:cs="Courier New"/>
          <w:szCs w:val="22"/>
          <w:lang w:val="en-US"/>
        </w:rPr>
        <w:br/>
      </w:r>
      <w:r w:rsidR="00EB6CFE" w:rsidRPr="00D86926">
        <w:rPr>
          <w:rFonts w:cs="Courier New"/>
          <w:szCs w:val="22"/>
          <w:lang w:val="en-US"/>
        </w:rPr>
        <w:tab/>
        <w:t>bit(1) component</w:t>
      </w:r>
      <w:r w:rsidR="001C2EBC" w:rsidRPr="00D86926">
        <w:rPr>
          <w:rFonts w:cs="Courier New"/>
          <w:szCs w:val="22"/>
          <w:lang w:val="en-US"/>
        </w:rPr>
        <w:t>s</w:t>
      </w:r>
      <w:r w:rsidR="00EB6CFE" w:rsidRPr="00D86926">
        <w:rPr>
          <w:rFonts w:cs="Courier New"/>
          <w:szCs w:val="22"/>
          <w:lang w:val="en-US"/>
        </w:rPr>
        <w:t>_little_endian;</w:t>
      </w:r>
      <w:r w:rsidR="00EB6CFE" w:rsidRPr="00D86926">
        <w:rPr>
          <w:rFonts w:cs="Courier New"/>
          <w:szCs w:val="22"/>
          <w:lang w:val="en-US"/>
        </w:rPr>
        <w:br/>
      </w:r>
      <w:r w:rsidR="00174F2A" w:rsidRPr="00D86926">
        <w:rPr>
          <w:rFonts w:cs="Courier New"/>
          <w:szCs w:val="22"/>
          <w:lang w:val="en-US"/>
        </w:rPr>
        <w:tab/>
      </w:r>
      <w:r w:rsidR="00A5071A" w:rsidRPr="00D86926">
        <w:rPr>
          <w:rFonts w:cs="Courier New"/>
          <w:szCs w:val="22"/>
          <w:lang w:val="en-US"/>
        </w:rPr>
        <w:t>bit(1)</w:t>
      </w:r>
      <w:r w:rsidR="00174F2A" w:rsidRPr="00D86926">
        <w:rPr>
          <w:rFonts w:cs="Courier New"/>
          <w:szCs w:val="22"/>
          <w:lang w:val="en-US"/>
        </w:rPr>
        <w:t xml:space="preserve"> </w:t>
      </w:r>
      <w:del w:id="2222" w:author="FR25-067" w:date="2022-11-09T14:05:00Z">
        <w:r w:rsidR="00174F2A" w:rsidRPr="00D86926" w:rsidDel="00AC6E70">
          <w:rPr>
            <w:rFonts w:cs="Courier New"/>
            <w:szCs w:val="22"/>
            <w:lang w:val="en-US"/>
          </w:rPr>
          <w:delText>block_</w:delText>
        </w:r>
        <w:r w:rsidR="00AF3930" w:rsidRPr="00D86926" w:rsidDel="00AC6E70">
          <w:rPr>
            <w:rFonts w:cs="Courier New"/>
            <w:szCs w:val="22"/>
            <w:lang w:val="en-US"/>
          </w:rPr>
          <w:delText>pad_last</w:delText>
        </w:r>
      </w:del>
      <w:ins w:id="2223" w:author="FR25-067" w:date="2022-11-09T14:05:00Z">
        <w:r w:rsidR="00AC6E70">
          <w:rPr>
            <w:rFonts w:cs="Courier New"/>
            <w:szCs w:val="22"/>
            <w:lang w:val="en-US"/>
          </w:rPr>
          <w:t>block_pad_lsb</w:t>
        </w:r>
      </w:ins>
      <w:r w:rsidR="00174F2A" w:rsidRPr="00D86926">
        <w:rPr>
          <w:rFonts w:cs="Courier New"/>
          <w:szCs w:val="22"/>
          <w:lang w:val="en-US"/>
        </w:rPr>
        <w:t>;</w:t>
      </w:r>
      <w:r w:rsidR="00595FF7" w:rsidRPr="00D86926">
        <w:rPr>
          <w:rFonts w:cs="Courier New"/>
          <w:szCs w:val="22"/>
          <w:lang w:val="en-US"/>
        </w:rPr>
        <w:br/>
      </w:r>
      <w:r w:rsidR="00595FF7" w:rsidRPr="00D86926">
        <w:rPr>
          <w:rFonts w:cs="Courier New"/>
          <w:szCs w:val="22"/>
          <w:lang w:val="en-US"/>
        </w:rPr>
        <w:tab/>
        <w:t xml:space="preserve">bit(1) </w:t>
      </w:r>
      <w:r w:rsidR="003D482C" w:rsidRPr="00D86926">
        <w:rPr>
          <w:rStyle w:val="codeChar1"/>
          <w:rFonts w:eastAsia="MS Mincho"/>
          <w:lang w:val="en-US"/>
        </w:rPr>
        <w:t>block_little_endian</w:t>
      </w:r>
      <w:r w:rsidR="00595FF7" w:rsidRPr="00D86926">
        <w:rPr>
          <w:rFonts w:cs="Courier New"/>
          <w:szCs w:val="22"/>
          <w:lang w:val="en-US"/>
        </w:rPr>
        <w:t>;</w:t>
      </w:r>
      <w:r w:rsidR="001C7F81" w:rsidRPr="00D86926">
        <w:rPr>
          <w:rFonts w:cs="Courier New"/>
          <w:szCs w:val="22"/>
          <w:lang w:val="en-US"/>
        </w:rPr>
        <w:br/>
      </w:r>
      <w:r w:rsidR="008E48D3" w:rsidRPr="00D86926">
        <w:rPr>
          <w:rFonts w:cs="Courier New"/>
          <w:szCs w:val="22"/>
          <w:lang w:val="en-US"/>
        </w:rPr>
        <w:tab/>
        <w:t>bit(1) block_reversed;</w:t>
      </w:r>
      <w:r w:rsidR="008E48D3" w:rsidRPr="00D86926">
        <w:rPr>
          <w:rFonts w:cs="Courier New"/>
          <w:szCs w:val="22"/>
          <w:lang w:val="en-US"/>
        </w:rPr>
        <w:br/>
      </w:r>
      <w:ins w:id="2224" w:author="FR23-065" w:date="2022-11-09T13:50:00Z">
        <w:r w:rsidR="00836B42" w:rsidRPr="00D86926">
          <w:rPr>
            <w:rFonts w:cs="Courier New"/>
            <w:szCs w:val="22"/>
            <w:lang w:val="en-US"/>
          </w:rPr>
          <w:tab/>
          <w:t xml:space="preserve">bit(1) </w:t>
        </w:r>
        <w:r w:rsidR="00836B42">
          <w:rPr>
            <w:rFonts w:cs="Courier New"/>
            <w:szCs w:val="22"/>
            <w:lang w:val="en-US"/>
          </w:rPr>
          <w:t>pad_unknown</w:t>
        </w:r>
        <w:r w:rsidR="00836B42" w:rsidRPr="00D86926">
          <w:rPr>
            <w:rFonts w:cs="Courier New"/>
            <w:szCs w:val="22"/>
            <w:lang w:val="en-US"/>
          </w:rPr>
          <w:t>;</w:t>
        </w:r>
        <w:r w:rsidR="00836B42" w:rsidRPr="00D86926">
          <w:rPr>
            <w:rFonts w:cs="Courier New"/>
            <w:szCs w:val="22"/>
            <w:lang w:val="en-US"/>
          </w:rPr>
          <w:br/>
        </w:r>
      </w:ins>
      <w:r w:rsidR="003D482C" w:rsidRPr="00D86926">
        <w:rPr>
          <w:rFonts w:cs="Courier New"/>
          <w:szCs w:val="22"/>
          <w:lang w:val="en-US"/>
        </w:rPr>
        <w:tab/>
        <w:t>bit(</w:t>
      </w:r>
      <w:del w:id="2225" w:author="FR23-065" w:date="2022-11-09T13:50:00Z">
        <w:r w:rsidR="008E48D3" w:rsidRPr="00D86926" w:rsidDel="00836B42">
          <w:rPr>
            <w:rFonts w:cs="Courier New"/>
            <w:szCs w:val="22"/>
            <w:lang w:val="en-US"/>
          </w:rPr>
          <w:delText>4</w:delText>
        </w:r>
      </w:del>
      <w:ins w:id="2226" w:author="FR23-065" w:date="2022-11-09T13:50:00Z">
        <w:r w:rsidR="00836B42">
          <w:rPr>
            <w:rFonts w:cs="Courier New"/>
            <w:szCs w:val="22"/>
            <w:lang w:val="en-US"/>
          </w:rPr>
          <w:t>3</w:t>
        </w:r>
      </w:ins>
      <w:r w:rsidR="003D482C" w:rsidRPr="00D86926">
        <w:rPr>
          <w:rFonts w:cs="Courier New"/>
          <w:szCs w:val="22"/>
          <w:lang w:val="en-US"/>
        </w:rPr>
        <w:t>) reserved = 0;</w:t>
      </w:r>
      <w:bookmarkEnd w:id="2221"/>
      <w:r w:rsidR="00E2434D" w:rsidRPr="00D86926">
        <w:rPr>
          <w:rFonts w:cs="Courier New"/>
          <w:szCs w:val="22"/>
          <w:lang w:val="en-US"/>
        </w:rPr>
        <w:br/>
      </w:r>
      <w:r w:rsidR="00007547" w:rsidRPr="00D86926">
        <w:rPr>
          <w:rFonts w:cs="Courier New"/>
          <w:szCs w:val="22"/>
          <w:lang w:val="en-US"/>
        </w:rPr>
        <w:tab/>
        <w:t>unsigned int(8) pixel_size;</w:t>
      </w:r>
      <w:r w:rsidR="00007547" w:rsidRPr="00D86926">
        <w:rPr>
          <w:rFonts w:cs="Courier New"/>
          <w:szCs w:val="22"/>
          <w:lang w:val="en-US"/>
        </w:rPr>
        <w:br/>
      </w:r>
      <w:r w:rsidR="00354F08" w:rsidRPr="00D86926">
        <w:rPr>
          <w:rFonts w:cs="Courier New"/>
          <w:szCs w:val="22"/>
          <w:lang w:val="en-US"/>
        </w:rPr>
        <w:tab/>
        <w:t>unsigned int(</w:t>
      </w:r>
      <w:r w:rsidR="00272FAB" w:rsidRPr="00D86926">
        <w:rPr>
          <w:rFonts w:cs="Courier New"/>
          <w:szCs w:val="22"/>
          <w:lang w:val="en-US"/>
        </w:rPr>
        <w:t>32</w:t>
      </w:r>
      <w:r w:rsidR="00354F08" w:rsidRPr="00D86926">
        <w:rPr>
          <w:rFonts w:cs="Courier New"/>
          <w:szCs w:val="22"/>
          <w:lang w:val="en-US"/>
        </w:rPr>
        <w:t>) row_align_</w:t>
      </w:r>
      <w:r w:rsidR="003D482C" w:rsidRPr="00D86926">
        <w:rPr>
          <w:rFonts w:cs="Courier New"/>
          <w:szCs w:val="22"/>
          <w:lang w:val="en-US"/>
        </w:rPr>
        <w:t>size</w:t>
      </w:r>
      <w:r w:rsidR="00354F08" w:rsidRPr="00D86926">
        <w:rPr>
          <w:rFonts w:cs="Courier New"/>
          <w:szCs w:val="22"/>
          <w:lang w:val="en-US"/>
        </w:rPr>
        <w:t>;</w:t>
      </w:r>
      <w:r w:rsidR="003D482C" w:rsidRPr="00D86926">
        <w:rPr>
          <w:rFonts w:cs="Courier New"/>
          <w:szCs w:val="22"/>
          <w:lang w:val="en-US"/>
        </w:rPr>
        <w:br/>
      </w:r>
      <w:r w:rsidR="0029787B" w:rsidRPr="00D86926">
        <w:rPr>
          <w:rFonts w:cs="Courier New"/>
          <w:szCs w:val="22"/>
          <w:lang w:val="en-US"/>
        </w:rPr>
        <w:tab/>
        <w:t>unsigned int(32) tile_align_size;</w:t>
      </w:r>
      <w:r w:rsidR="0029787B" w:rsidRPr="00D86926">
        <w:rPr>
          <w:rFonts w:cs="Courier New"/>
          <w:szCs w:val="22"/>
          <w:lang w:val="en-US"/>
        </w:rPr>
        <w:br/>
      </w:r>
      <w:r w:rsidR="00996EBC" w:rsidRPr="00D86926">
        <w:rPr>
          <w:rFonts w:cs="Courier New"/>
          <w:szCs w:val="22"/>
          <w:lang w:val="en-US"/>
        </w:rPr>
        <w:tab/>
        <w:t>unsigned int(32) num_tile_cols_minus_one;</w:t>
      </w:r>
      <w:r w:rsidR="00996EBC" w:rsidRPr="00D86926">
        <w:rPr>
          <w:rFonts w:cs="Courier New"/>
          <w:szCs w:val="22"/>
          <w:lang w:val="en-US"/>
        </w:rPr>
        <w:br/>
      </w:r>
      <w:r w:rsidR="00996EBC" w:rsidRPr="00D86926">
        <w:rPr>
          <w:rFonts w:cs="Courier New"/>
          <w:szCs w:val="22"/>
          <w:lang w:val="en-US"/>
        </w:rPr>
        <w:tab/>
        <w:t>unsigned int(32) num_tile_rows_minus_one;</w:t>
      </w:r>
      <w:r w:rsidR="003D482C" w:rsidRPr="00D86926">
        <w:rPr>
          <w:rFonts w:cs="Courier New"/>
          <w:szCs w:val="22"/>
          <w:lang w:val="en-US"/>
        </w:rPr>
        <w:br/>
      </w:r>
      <w:r w:rsidRPr="00D86926">
        <w:rPr>
          <w:szCs w:val="22"/>
          <w:lang w:val="en-US"/>
        </w:rPr>
        <w:t>}</w:t>
      </w:r>
    </w:p>
    <w:p w14:paraId="5F75449B" w14:textId="77777777" w:rsidR="00961DD9" w:rsidRPr="00D86926" w:rsidRDefault="00961DD9">
      <w:pPr>
        <w:pStyle w:val="Titre3"/>
        <w:pPrChange w:id="2227" w:author="Jean Le Feuvre" w:date="2022-11-30T10:02:00Z">
          <w:pPr>
            <w:pStyle w:val="Titre4"/>
          </w:pPr>
        </w:pPrChange>
      </w:pPr>
      <w:bookmarkStart w:id="2228" w:name="_Toc120711480"/>
      <w:r w:rsidRPr="00D86926">
        <w:t>Semantics</w:t>
      </w:r>
      <w:bookmarkEnd w:id="2228"/>
    </w:p>
    <w:p w14:paraId="7C9B47DC" w14:textId="021B2673" w:rsidR="00E05D20" w:rsidRPr="00D86926" w:rsidRDefault="00E05D20" w:rsidP="00E05D20">
      <w:pPr>
        <w:pStyle w:val="fields"/>
        <w:ind w:left="360" w:firstLine="0"/>
        <w:rPr>
          <w:szCs w:val="22"/>
          <w:lang w:val="en-US"/>
        </w:rPr>
      </w:pPr>
      <w:r w:rsidRPr="00D86926">
        <w:rPr>
          <w:rFonts w:ascii="Courier New" w:hAnsi="Courier New" w:cs="Courier New"/>
          <w:szCs w:val="22"/>
          <w:lang w:val="en-US"/>
        </w:rPr>
        <w:t>profile</w:t>
      </w:r>
      <w:r w:rsidR="00745DF6" w:rsidRPr="00D86926">
        <w:rPr>
          <w:szCs w:val="22"/>
          <w:lang w:val="en-US"/>
        </w:rPr>
        <w:t xml:space="preserve"> </w:t>
      </w:r>
      <w:r w:rsidRPr="00D86926">
        <w:rPr>
          <w:szCs w:val="22"/>
          <w:lang w:val="en-US"/>
        </w:rPr>
        <w:t xml:space="preserve">indicates the predefined configuration for this uncompressed </w:t>
      </w:r>
      <w:del w:id="2229" w:author="Jean Le Feuvre" w:date="2022-11-30T14:13:00Z">
        <w:r w:rsidRPr="00D86926" w:rsidDel="007C7123">
          <w:rPr>
            <w:szCs w:val="22"/>
            <w:lang w:val="en-US"/>
          </w:rPr>
          <w:delText>sample entry</w:delText>
        </w:r>
      </w:del>
      <w:ins w:id="2230" w:author="Jean Le Feuvre" w:date="2022-11-30T14:13:00Z">
        <w:r w:rsidR="007C7123">
          <w:rPr>
            <w:szCs w:val="22"/>
            <w:lang w:val="en-US"/>
          </w:rPr>
          <w:t>frame configu</w:t>
        </w:r>
      </w:ins>
      <w:ins w:id="2231" w:author="Jean Le Feuvre" w:date="2022-11-30T14:14:00Z">
        <w:r w:rsidR="007C7123">
          <w:rPr>
            <w:szCs w:val="22"/>
            <w:lang w:val="en-US"/>
          </w:rPr>
          <w:t>ration</w:t>
        </w:r>
      </w:ins>
      <w:r w:rsidRPr="00D86926">
        <w:rPr>
          <w:szCs w:val="22"/>
          <w:lang w:val="en-US"/>
        </w:rPr>
        <w:t>, as de</w:t>
      </w:r>
      <w:r w:rsidR="00625912" w:rsidRPr="00D86926">
        <w:rPr>
          <w:szCs w:val="22"/>
          <w:lang w:val="en-US"/>
        </w:rPr>
        <w:t xml:space="preserve">fined </w:t>
      </w:r>
      <w:r w:rsidRPr="00D86926">
        <w:rPr>
          <w:szCs w:val="22"/>
          <w:lang w:val="en-US"/>
        </w:rPr>
        <w:t xml:space="preserve">in </w:t>
      </w:r>
      <w:r w:rsidRPr="00D86926">
        <w:rPr>
          <w:szCs w:val="22"/>
          <w:lang w:val="en-US"/>
        </w:rPr>
        <w:fldChar w:fldCharType="begin"/>
      </w:r>
      <w:r w:rsidRPr="00D86926">
        <w:rPr>
          <w:szCs w:val="22"/>
          <w:lang w:val="en-US"/>
        </w:rPr>
        <w:instrText xml:space="preserve"> REF _Ref94523278 \h </w:instrText>
      </w:r>
      <w:r w:rsidRPr="00D86926">
        <w:rPr>
          <w:szCs w:val="22"/>
          <w:lang w:val="en-US"/>
        </w:rPr>
      </w:r>
      <w:r w:rsidRPr="00D86926">
        <w:rPr>
          <w:szCs w:val="22"/>
          <w:lang w:val="en-US"/>
        </w:rPr>
        <w:fldChar w:fldCharType="separate"/>
      </w:r>
      <w:ins w:id="2232" w:author="Jean Le Feuvre" w:date="2022-11-30T13:09:00Z">
        <w:r w:rsidR="004F671D" w:rsidRPr="00D86926">
          <w:rPr>
            <w:lang w:val="en-US"/>
          </w:rPr>
          <w:t xml:space="preserve">Table </w:t>
        </w:r>
        <w:r w:rsidR="004F671D">
          <w:rPr>
            <w:noProof/>
            <w:lang w:val="en-US"/>
          </w:rPr>
          <w:t>5</w:t>
        </w:r>
      </w:ins>
      <w:del w:id="2233" w:author="Jean Le Feuvre" w:date="2022-11-30T12:56:00Z">
        <w:r w:rsidRPr="00D86926" w:rsidDel="00BA5370">
          <w:rPr>
            <w:lang w:val="en-US"/>
          </w:rPr>
          <w:delText xml:space="preserve">Table </w:delText>
        </w:r>
        <w:r w:rsidRPr="00D86926" w:rsidDel="00BA5370">
          <w:rPr>
            <w:noProof/>
            <w:lang w:val="en-US"/>
          </w:rPr>
          <w:delText>6</w:delText>
        </w:r>
      </w:del>
      <w:r w:rsidRPr="00D86926">
        <w:rPr>
          <w:szCs w:val="22"/>
          <w:lang w:val="en-US"/>
        </w:rPr>
        <w:fldChar w:fldCharType="end"/>
      </w:r>
      <w:r w:rsidRPr="00D86926">
        <w:rPr>
          <w:szCs w:val="22"/>
          <w:lang w:val="en-US"/>
        </w:rPr>
        <w:t xml:space="preserve">. Value 0 indicates this </w:t>
      </w:r>
      <w:ins w:id="2234" w:author="Jean Le Feuvre" w:date="2022-11-30T14:14:00Z">
        <w:r w:rsidR="007C7123" w:rsidRPr="00D86926">
          <w:rPr>
            <w:szCs w:val="22"/>
            <w:lang w:val="en-US"/>
          </w:rPr>
          <w:t xml:space="preserve">uncompressed </w:t>
        </w:r>
        <w:r w:rsidR="007C7123">
          <w:rPr>
            <w:szCs w:val="22"/>
            <w:lang w:val="en-US"/>
          </w:rPr>
          <w:t>frame configuration</w:t>
        </w:r>
      </w:ins>
      <w:del w:id="2235" w:author="Jean Le Feuvre" w:date="2022-11-30T14:14:00Z">
        <w:r w:rsidRPr="00D86926" w:rsidDel="007C7123">
          <w:rPr>
            <w:szCs w:val="22"/>
            <w:lang w:val="en-US"/>
          </w:rPr>
          <w:delText>sample entry</w:delText>
        </w:r>
      </w:del>
      <w:r w:rsidRPr="00D86926">
        <w:rPr>
          <w:szCs w:val="22"/>
          <w:lang w:val="en-US"/>
        </w:rPr>
        <w:t xml:space="preserve"> may or may not be compliant to a profile. If not 0, all remaining fields in the box shall have the values indicated </w:t>
      </w:r>
      <w:del w:id="2236" w:author="Jean Le Feuvre" w:date="2022-11-30T11:53:00Z">
        <w:r w:rsidRPr="00D86926" w:rsidDel="00BB173C">
          <w:rPr>
            <w:lang w:val="en-US"/>
          </w:rPr>
          <w:delText xml:space="preserve">In </w:delText>
        </w:r>
      </w:del>
      <w:ins w:id="2237" w:author="Jean Le Feuvre" w:date="2022-11-30T11:53:00Z">
        <w:r w:rsidR="00BB173C">
          <w:rPr>
            <w:lang w:val="en-US"/>
          </w:rPr>
          <w:t>i</w:t>
        </w:r>
        <w:r w:rsidR="00BB173C" w:rsidRPr="00D86926">
          <w:rPr>
            <w:lang w:val="en-US"/>
          </w:rPr>
          <w:t xml:space="preserve">n </w:t>
        </w:r>
        <w:r w:rsidR="00BB173C">
          <w:rPr>
            <w:lang w:val="en-US"/>
          </w:rPr>
          <w:fldChar w:fldCharType="begin"/>
        </w:r>
        <w:r w:rsidR="00BB173C">
          <w:rPr>
            <w:lang w:val="en-US"/>
          </w:rPr>
          <w:instrText xml:space="preserve"> REF _Ref94523278 \h </w:instrText>
        </w:r>
      </w:ins>
      <w:r w:rsidR="00BB173C">
        <w:rPr>
          <w:lang w:val="en-US"/>
        </w:rPr>
      </w:r>
      <w:r w:rsidR="00BB173C">
        <w:rPr>
          <w:lang w:val="en-US"/>
        </w:rPr>
        <w:fldChar w:fldCharType="separate"/>
      </w:r>
      <w:ins w:id="2238" w:author="Jean Le Feuvre" w:date="2022-11-30T13:09:00Z">
        <w:r w:rsidR="004F671D" w:rsidRPr="00D86926">
          <w:rPr>
            <w:lang w:val="en-US"/>
          </w:rPr>
          <w:t xml:space="preserve">Table </w:t>
        </w:r>
        <w:r w:rsidR="004F671D">
          <w:rPr>
            <w:noProof/>
            <w:lang w:val="en-US"/>
          </w:rPr>
          <w:t>5</w:t>
        </w:r>
      </w:ins>
      <w:ins w:id="2239" w:author="Jean Le Feuvre" w:date="2022-11-30T11:53:00Z">
        <w:r w:rsidR="00BB173C">
          <w:rPr>
            <w:lang w:val="en-US"/>
          </w:rPr>
          <w:fldChar w:fldCharType="end"/>
        </w:r>
      </w:ins>
      <w:del w:id="2240" w:author="Jean Le Feuvre" w:date="2022-11-30T11:53:00Z">
        <w:r w:rsidRPr="00D86926" w:rsidDel="00BB173C">
          <w:rPr>
            <w:lang w:val="en-US"/>
          </w:rPr>
          <w:delText>Table 6</w:delText>
        </w:r>
      </w:del>
      <w:r w:rsidRPr="00D86926">
        <w:rPr>
          <w:lang w:val="en-US"/>
        </w:rPr>
        <w:t xml:space="preserve"> for this </w:t>
      </w:r>
      <w:r w:rsidRPr="00D86926">
        <w:rPr>
          <w:szCs w:val="22"/>
          <w:lang w:val="en-US"/>
        </w:rPr>
        <w:t>profile</w:t>
      </w:r>
      <w:r w:rsidR="00143D0B" w:rsidRPr="00D86926">
        <w:rPr>
          <w:szCs w:val="22"/>
          <w:lang w:val="en-US"/>
        </w:rPr>
        <w:t xml:space="preserve">. The four-character code </w:t>
      </w:r>
      <w:del w:id="2241" w:author="US 8-010" w:date="2022-11-09T11:06:00Z">
        <w:r w:rsidR="00143D0B" w:rsidRPr="00D86926" w:rsidDel="009E47CE">
          <w:rPr>
            <w:rFonts w:ascii="CourierNewPSMT" w:hAnsi="CourierNewPSMT"/>
            <w:szCs w:val="22"/>
            <w:lang w:val="en-US" w:eastAsia="fr-FR"/>
          </w:rPr>
          <w:delText>'</w:delText>
        </w:r>
      </w:del>
      <w:ins w:id="2242" w:author="Jean Le Feuvre" w:date="2022-11-30T11:50:00Z">
        <w:r w:rsidR="004E691F" w:rsidRPr="00D86926">
          <w:rPr>
            <w:rFonts w:ascii="CourierNewPSMT" w:hAnsi="CourierNewPSMT"/>
            <w:szCs w:val="22"/>
            <w:lang w:val="en-US"/>
          </w:rPr>
          <w:t>'</w:t>
        </w:r>
      </w:ins>
      <w:ins w:id="2243" w:author="US 8-010" w:date="2022-11-09T11:06:00Z">
        <w:del w:id="2244" w:author="Jean Le Feuvre" w:date="2022-11-30T11:50:00Z">
          <w:r w:rsidR="009E47CE" w:rsidDel="004E691F">
            <w:rPr>
              <w:rFonts w:ascii="CourierNewPSMT" w:hAnsi="CourierNewPSMT"/>
              <w:szCs w:val="22"/>
              <w:lang w:val="en-US" w:eastAsia="fr-FR"/>
            </w:rPr>
            <w:delText>‘</w:delText>
          </w:r>
        </w:del>
      </w:ins>
      <w:r w:rsidR="005E736B" w:rsidRPr="00D86926">
        <w:rPr>
          <w:rFonts w:ascii="CourierNewPSMT" w:hAnsi="CourierNewPSMT"/>
          <w:szCs w:val="22"/>
          <w:lang w:val="en-US" w:eastAsia="fr-FR"/>
        </w:rPr>
        <w:t>gene</w:t>
      </w:r>
      <w:del w:id="2245" w:author="US 8-010" w:date="2022-11-09T11:06:00Z">
        <w:r w:rsidR="00143D0B" w:rsidRPr="00D86926" w:rsidDel="009E47CE">
          <w:rPr>
            <w:rFonts w:ascii="CourierNewPSMT" w:hAnsi="CourierNewPSMT"/>
            <w:szCs w:val="22"/>
            <w:lang w:val="en-US" w:eastAsia="fr-FR"/>
          </w:rPr>
          <w:delText>'</w:delText>
        </w:r>
      </w:del>
      <w:ins w:id="2246" w:author="Jean Le Feuvre" w:date="2022-11-30T11:50:00Z">
        <w:r w:rsidR="004E691F" w:rsidRPr="00D86926">
          <w:rPr>
            <w:rFonts w:ascii="CourierNewPSMT" w:hAnsi="CourierNewPSMT"/>
            <w:szCs w:val="22"/>
            <w:lang w:val="en-US"/>
          </w:rPr>
          <w:t>'</w:t>
        </w:r>
      </w:ins>
      <w:ins w:id="2247" w:author="US 8-010" w:date="2022-11-09T11:06:00Z">
        <w:del w:id="2248" w:author="Jean Le Feuvre" w:date="2022-11-30T11:50:00Z">
          <w:r w:rsidR="009E47CE" w:rsidDel="004E691F">
            <w:rPr>
              <w:rFonts w:ascii="CourierNewPSMT" w:hAnsi="CourierNewPSMT"/>
              <w:szCs w:val="22"/>
              <w:lang w:val="en-US" w:eastAsia="fr-FR"/>
            </w:rPr>
            <w:delText>’</w:delText>
          </w:r>
        </w:del>
      </w:ins>
      <w:r w:rsidR="00143D0B" w:rsidRPr="00D86926">
        <w:rPr>
          <w:szCs w:val="22"/>
          <w:lang w:val="en-US"/>
        </w:rPr>
        <w:t xml:space="preserve"> is reserved and shall be interpreted as a value of 0.</w:t>
      </w:r>
    </w:p>
    <w:p w14:paraId="7B89642E" w14:textId="3326EAED" w:rsidR="00FA2115" w:rsidRPr="00D86926" w:rsidRDefault="009E47CE" w:rsidP="00E05D20">
      <w:pPr>
        <w:pStyle w:val="fields"/>
        <w:ind w:left="360" w:firstLine="0"/>
        <w:rPr>
          <w:szCs w:val="22"/>
          <w:lang w:val="en-US"/>
        </w:rPr>
      </w:pPr>
      <w:del w:id="2249" w:author="Jean Le Feuvre" w:date="2022-11-30T11:47:00Z">
        <w:r w:rsidRPr="00D86926" w:rsidDel="008E6892">
          <w:rPr>
            <w:rFonts w:ascii="Courier New" w:hAnsi="Courier New" w:cs="Courier New"/>
            <w:szCs w:val="22"/>
            <w:lang w:val="en-US"/>
          </w:rPr>
          <w:delText>C</w:delText>
        </w:r>
        <w:r w:rsidR="00E05D20" w:rsidRPr="00D86926" w:rsidDel="008E6892">
          <w:rPr>
            <w:rFonts w:ascii="Courier New" w:hAnsi="Courier New" w:cs="Courier New"/>
            <w:szCs w:val="22"/>
            <w:lang w:val="en-US"/>
          </w:rPr>
          <w:delText>omponent</w:delText>
        </w:r>
      </w:del>
      <w:proofErr w:type="spellStart"/>
      <w:ins w:id="2250" w:author="Jean Le Feuvre" w:date="2022-11-30T11:47:00Z">
        <w:r w:rsidR="008E6892">
          <w:rPr>
            <w:rFonts w:ascii="Courier New" w:hAnsi="Courier New" w:cs="Courier New"/>
            <w:szCs w:val="22"/>
            <w:lang w:val="en-US"/>
          </w:rPr>
          <w:t>c</w:t>
        </w:r>
        <w:r w:rsidR="008E6892" w:rsidRPr="00D86926">
          <w:rPr>
            <w:rFonts w:ascii="Courier New" w:hAnsi="Courier New" w:cs="Courier New"/>
            <w:szCs w:val="22"/>
            <w:lang w:val="en-US"/>
          </w:rPr>
          <w:t>omponent</w:t>
        </w:r>
      </w:ins>
      <w:r w:rsidR="00E05D20" w:rsidRPr="00D86926">
        <w:rPr>
          <w:rFonts w:ascii="Courier New" w:hAnsi="Courier New" w:cs="Courier New"/>
          <w:szCs w:val="22"/>
          <w:lang w:val="en-US"/>
        </w:rPr>
        <w:t>_count</w:t>
      </w:r>
      <w:proofErr w:type="spellEnd"/>
      <w:r w:rsidR="00745DF6" w:rsidRPr="00D86926">
        <w:rPr>
          <w:szCs w:val="22"/>
          <w:lang w:val="en-US"/>
        </w:rPr>
        <w:t xml:space="preserve"> </w:t>
      </w:r>
      <w:r w:rsidR="00FA2115" w:rsidRPr="00D86926">
        <w:rPr>
          <w:szCs w:val="22"/>
          <w:lang w:val="en-US"/>
        </w:rPr>
        <w:t xml:space="preserve">indicates the number of components present in the </w:t>
      </w:r>
      <w:ins w:id="2251" w:author="US 8-010" w:date="2022-11-09T11:06:00Z">
        <w:r>
          <w:rPr>
            <w:szCs w:val="22"/>
            <w:lang w:val="en-US"/>
          </w:rPr>
          <w:t>frames described by</w:t>
        </w:r>
      </w:ins>
      <w:del w:id="2252" w:author="US 8-010" w:date="2022-11-09T11:06:00Z">
        <w:r w:rsidR="00FA2115" w:rsidRPr="00D86926" w:rsidDel="009E47CE">
          <w:rPr>
            <w:szCs w:val="22"/>
            <w:lang w:val="en-US"/>
          </w:rPr>
          <w:delText>sample</w:delText>
        </w:r>
        <w:r w:rsidR="00BB0485" w:rsidRPr="00D86926" w:rsidDel="009E47CE">
          <w:rPr>
            <w:szCs w:val="22"/>
            <w:lang w:val="en-US"/>
          </w:rPr>
          <w:delText xml:space="preserve">s referencing </w:delText>
        </w:r>
      </w:del>
      <w:ins w:id="2253" w:author="US 8-010" w:date="2022-11-09T11:06:00Z">
        <w:r>
          <w:rPr>
            <w:szCs w:val="22"/>
            <w:lang w:val="en-US"/>
          </w:rPr>
          <w:t xml:space="preserve"> </w:t>
        </w:r>
      </w:ins>
      <w:r w:rsidR="00BB0485" w:rsidRPr="00D86926">
        <w:rPr>
          <w:szCs w:val="22"/>
          <w:lang w:val="en-US"/>
        </w:rPr>
        <w:t xml:space="preserve">this </w:t>
      </w:r>
      <w:ins w:id="2254" w:author="Jean Le Feuvre" w:date="2022-11-30T14:14:00Z">
        <w:r w:rsidR="007C7123" w:rsidRPr="00D86926">
          <w:rPr>
            <w:szCs w:val="22"/>
            <w:lang w:val="en-US"/>
          </w:rPr>
          <w:t xml:space="preserve">uncompressed </w:t>
        </w:r>
        <w:r w:rsidR="007C7123">
          <w:rPr>
            <w:szCs w:val="22"/>
            <w:lang w:val="en-US"/>
          </w:rPr>
          <w:t>frame configuration</w:t>
        </w:r>
      </w:ins>
      <w:del w:id="2255" w:author="Jean Le Feuvre" w:date="2022-11-30T14:14:00Z">
        <w:r w:rsidR="00BB0485" w:rsidRPr="00D86926" w:rsidDel="007C7123">
          <w:rPr>
            <w:szCs w:val="22"/>
            <w:lang w:val="en-US"/>
          </w:rPr>
          <w:delText>sample entry</w:delText>
        </w:r>
      </w:del>
    </w:p>
    <w:p w14:paraId="1E1FA46C" w14:textId="3261C9CE" w:rsidR="00315ACF" w:rsidRPr="00D86926" w:rsidRDefault="00315ACF" w:rsidP="00315ACF">
      <w:pPr>
        <w:pStyle w:val="fields"/>
        <w:rPr>
          <w:szCs w:val="22"/>
          <w:lang w:val="en-US"/>
        </w:rPr>
      </w:pPr>
      <w:proofErr w:type="spellStart"/>
      <w:r w:rsidRPr="00D86926">
        <w:rPr>
          <w:rFonts w:ascii="Courier New" w:hAnsi="Courier New" w:cs="Courier New"/>
          <w:szCs w:val="22"/>
          <w:lang w:val="en-US"/>
        </w:rPr>
        <w:t>component_</w:t>
      </w:r>
      <w:ins w:id="2256" w:author="US34-040+FR48-113+FR50-117+FR51-124+US29-136" w:date="2022-11-10T10:34:00Z">
        <w:r w:rsidR="00E5600A">
          <w:rPr>
            <w:rFonts w:ascii="Courier New" w:hAnsi="Courier New" w:cs="Courier New"/>
            <w:szCs w:val="22"/>
            <w:lang w:val="en-US"/>
          </w:rPr>
          <w:t>index</w:t>
        </w:r>
      </w:ins>
      <w:proofErr w:type="spellEnd"/>
      <w:del w:id="2257" w:author="US34-040+FR48-113+FR50-117+FR51-124+US29-136" w:date="2022-11-10T10:34:00Z">
        <w:r w:rsidRPr="00D86926" w:rsidDel="00E5600A">
          <w:rPr>
            <w:rFonts w:ascii="Courier New" w:hAnsi="Courier New" w:cs="Courier New"/>
            <w:szCs w:val="22"/>
            <w:lang w:val="en-US"/>
          </w:rPr>
          <w:delText>type</w:delText>
        </w:r>
      </w:del>
      <w:r w:rsidRPr="00D86926">
        <w:rPr>
          <w:szCs w:val="22"/>
          <w:lang w:val="en-US"/>
        </w:rPr>
        <w:t xml:space="preserve"> indicates the </w:t>
      </w:r>
      <w:ins w:id="2258" w:author="US34-040+FR48-113+FR50-117+FR51-124+US29-136" w:date="2022-11-10T10:34:00Z">
        <w:del w:id="2259" w:author="Jean Le Feuvre" w:date="2022-11-30T11:51:00Z">
          <w:r w:rsidR="00E5600A" w:rsidDel="00FD1585">
            <w:rPr>
              <w:szCs w:val="22"/>
              <w:lang w:val="en-US"/>
            </w:rPr>
            <w:delText xml:space="preserve">0-based </w:delText>
          </w:r>
        </w:del>
        <w:r w:rsidR="00E5600A">
          <w:rPr>
            <w:szCs w:val="22"/>
            <w:lang w:val="en-US"/>
          </w:rPr>
          <w:t xml:space="preserve">index </w:t>
        </w:r>
      </w:ins>
      <w:del w:id="2260" w:author="US34-040+FR48-113+FR50-117+FR51-124+US29-136" w:date="2022-11-10T10:34:00Z">
        <w:r w:rsidRPr="00D86926" w:rsidDel="00E5600A">
          <w:rPr>
            <w:szCs w:val="22"/>
            <w:lang w:val="en-US"/>
          </w:rPr>
          <w:delText xml:space="preserve">type </w:delText>
        </w:r>
      </w:del>
      <w:r w:rsidRPr="00D86926">
        <w:rPr>
          <w:szCs w:val="22"/>
          <w:lang w:val="en-US"/>
        </w:rPr>
        <w:t>of the component</w:t>
      </w:r>
      <w:ins w:id="2261" w:author="US34-040+FR48-113+FR50-117+FR51-124+US29-136" w:date="2022-11-10T10:34:00Z">
        <w:r w:rsidR="00E5600A">
          <w:rPr>
            <w:szCs w:val="22"/>
            <w:lang w:val="en-US"/>
          </w:rPr>
          <w:t xml:space="preserve"> listed in the associated </w:t>
        </w:r>
        <w:proofErr w:type="spellStart"/>
        <w:r w:rsidR="00E5600A">
          <w:rPr>
            <w:rFonts w:ascii="CourierNewPSMT" w:hAnsi="CourierNewPSMT"/>
            <w:szCs w:val="22"/>
            <w:lang w:val="en-US"/>
          </w:rPr>
          <w:t>ComponentDefinition</w:t>
        </w:r>
        <w:r w:rsidR="00E5600A" w:rsidRPr="00D86926">
          <w:rPr>
            <w:rFonts w:ascii="CourierNewPSMT" w:hAnsi="CourierNewPSMT"/>
            <w:szCs w:val="22"/>
            <w:lang w:val="en-US"/>
          </w:rPr>
          <w:t>Box</w:t>
        </w:r>
      </w:ins>
      <w:proofErr w:type="spellEnd"/>
      <w:del w:id="2262" w:author="US34-040+FR48-113+FR50-117+FR51-124+US29-136" w:date="2022-11-10T10:34:00Z">
        <w:r w:rsidRPr="00D86926" w:rsidDel="00E5600A">
          <w:rPr>
            <w:szCs w:val="22"/>
            <w:lang w:val="en-US"/>
          </w:rPr>
          <w:delText xml:space="preserve">, as defined in </w:delText>
        </w:r>
        <w:r w:rsidRPr="00D86926" w:rsidDel="00E5600A">
          <w:rPr>
            <w:szCs w:val="22"/>
            <w:lang w:val="en-US"/>
          </w:rPr>
          <w:fldChar w:fldCharType="begin"/>
        </w:r>
        <w:r w:rsidRPr="00D86926" w:rsidDel="00E5600A">
          <w:rPr>
            <w:szCs w:val="22"/>
            <w:lang w:val="en-US"/>
          </w:rPr>
          <w:delInstrText xml:space="preserve"> REF _Ref86846974 \h </w:delInstrText>
        </w:r>
        <w:r w:rsidRPr="00D86926" w:rsidDel="00E5600A">
          <w:rPr>
            <w:szCs w:val="22"/>
            <w:lang w:val="en-US"/>
          </w:rPr>
        </w:r>
        <w:r w:rsidRPr="00D86926" w:rsidDel="00E5600A">
          <w:rPr>
            <w:szCs w:val="22"/>
            <w:lang w:val="en-US"/>
          </w:rPr>
          <w:fldChar w:fldCharType="separate"/>
        </w:r>
        <w:r w:rsidR="003151C6" w:rsidRPr="00D86926" w:rsidDel="00E5600A">
          <w:rPr>
            <w:lang w:val="en-US"/>
          </w:rPr>
          <w:delText xml:space="preserve">Table </w:delText>
        </w:r>
        <w:r w:rsidR="003151C6" w:rsidRPr="00D86926" w:rsidDel="00E5600A">
          <w:rPr>
            <w:noProof/>
            <w:lang w:val="en-US"/>
          </w:rPr>
          <w:delText>1</w:delText>
        </w:r>
        <w:r w:rsidRPr="00D86926" w:rsidDel="00E5600A">
          <w:rPr>
            <w:szCs w:val="22"/>
            <w:lang w:val="en-US"/>
          </w:rPr>
          <w:fldChar w:fldCharType="end"/>
        </w:r>
      </w:del>
    </w:p>
    <w:p w14:paraId="7FA22E02" w14:textId="085D0EF8" w:rsidR="00315ACF" w:rsidRPr="00D86926" w:rsidDel="00E5600A" w:rsidRDefault="00974DBB" w:rsidP="00315ACF">
      <w:pPr>
        <w:pStyle w:val="fields"/>
        <w:rPr>
          <w:del w:id="2263" w:author="US34-040+FR48-113+FR50-117+FR51-124+US29-136" w:date="2022-11-10T10:34:00Z"/>
          <w:szCs w:val="22"/>
          <w:lang w:val="en-US"/>
        </w:rPr>
      </w:pPr>
      <w:del w:id="2264" w:author="US34-040+FR48-113+FR50-117+FR51-124+US29-136" w:date="2022-11-10T10:34:00Z">
        <w:r w:rsidRPr="00D86926" w:rsidDel="00E5600A">
          <w:rPr>
            <w:rFonts w:ascii="Courier New" w:hAnsi="Courier New" w:cs="Courier New"/>
            <w:szCs w:val="22"/>
            <w:lang w:val="en-US"/>
          </w:rPr>
          <w:delText>component</w:delText>
        </w:r>
        <w:r w:rsidR="00315ACF" w:rsidRPr="00D86926" w:rsidDel="00E5600A">
          <w:rPr>
            <w:rFonts w:ascii="Courier New" w:hAnsi="Courier New" w:cs="Courier New"/>
            <w:szCs w:val="22"/>
            <w:lang w:val="en-US"/>
          </w:rPr>
          <w:delText>_type_uri</w:delText>
        </w:r>
        <w:r w:rsidR="00315ACF" w:rsidRPr="00D86926" w:rsidDel="00E5600A">
          <w:rPr>
            <w:szCs w:val="22"/>
            <w:lang w:val="en-US"/>
          </w:rPr>
          <w:delText xml:space="preserve"> indicates a UR</w:delText>
        </w:r>
        <w:r w:rsidR="00277015" w:rsidRPr="00D86926" w:rsidDel="00E5600A">
          <w:rPr>
            <w:szCs w:val="22"/>
            <w:lang w:val="en-US"/>
          </w:rPr>
          <w:delText>I</w:delText>
        </w:r>
        <w:r w:rsidR="00315ACF" w:rsidRPr="00D86926" w:rsidDel="00E5600A">
          <w:rPr>
            <w:szCs w:val="22"/>
            <w:lang w:val="en-US"/>
          </w:rPr>
          <w:delText xml:space="preserve"> describing the user-defined component type</w:delText>
        </w:r>
      </w:del>
    </w:p>
    <w:p w14:paraId="7D122D6A" w14:textId="610D04F8" w:rsidR="001656D4" w:rsidRPr="00D86926" w:rsidRDefault="002214E2" w:rsidP="003151C6">
      <w:pPr>
        <w:pStyle w:val="fields"/>
        <w:rPr>
          <w:szCs w:val="22"/>
          <w:lang w:val="en-US"/>
        </w:rPr>
      </w:pPr>
      <w:r w:rsidRPr="00D86926">
        <w:rPr>
          <w:rStyle w:val="codeChar1"/>
          <w:lang w:val="en-US"/>
        </w:rPr>
        <w:t>component_bit_depth</w:t>
      </w:r>
      <w:r w:rsidR="00A248B3" w:rsidRPr="00D86926">
        <w:rPr>
          <w:rStyle w:val="codeChar1"/>
          <w:lang w:val="en-US"/>
        </w:rPr>
        <w:t>_minus_one</w:t>
      </w:r>
      <w:r w:rsidR="00C12902" w:rsidRPr="00D86926">
        <w:rPr>
          <w:szCs w:val="22"/>
          <w:lang w:val="en-US"/>
        </w:rPr>
        <w:t xml:space="preserve"> indicates the size</w:t>
      </w:r>
      <w:r w:rsidR="00A248B3" w:rsidRPr="00D86926">
        <w:rPr>
          <w:szCs w:val="22"/>
          <w:lang w:val="en-US"/>
        </w:rPr>
        <w:t xml:space="preserve"> </w:t>
      </w:r>
      <w:r w:rsidR="00C12902" w:rsidRPr="00D86926">
        <w:rPr>
          <w:szCs w:val="22"/>
          <w:lang w:val="en-US"/>
        </w:rPr>
        <w:t xml:space="preserve">in bits </w:t>
      </w:r>
      <w:r w:rsidR="00A248B3" w:rsidRPr="00D86926">
        <w:rPr>
          <w:szCs w:val="22"/>
          <w:lang w:val="en-US"/>
        </w:rPr>
        <w:t xml:space="preserve">minus one </w:t>
      </w:r>
      <w:r w:rsidR="00C12902" w:rsidRPr="00D86926">
        <w:rPr>
          <w:szCs w:val="22"/>
          <w:lang w:val="en-US"/>
        </w:rPr>
        <w:t xml:space="preserve">of </w:t>
      </w:r>
      <w:r w:rsidR="001656D4" w:rsidRPr="00D86926">
        <w:rPr>
          <w:szCs w:val="22"/>
          <w:lang w:val="en-US"/>
        </w:rPr>
        <w:t>the</w:t>
      </w:r>
      <w:r w:rsidR="00A248B3" w:rsidRPr="00D86926">
        <w:rPr>
          <w:szCs w:val="22"/>
          <w:lang w:val="en-US"/>
        </w:rPr>
        <w:t xml:space="preserve"> values for the</w:t>
      </w:r>
      <w:r w:rsidR="001656D4" w:rsidRPr="00D86926">
        <w:rPr>
          <w:szCs w:val="22"/>
          <w:lang w:val="en-US"/>
        </w:rPr>
        <w:t xml:space="preserve"> component </w:t>
      </w:r>
    </w:p>
    <w:p w14:paraId="22924F13" w14:textId="386A70FF" w:rsidR="00FA2115" w:rsidRPr="00D86926" w:rsidRDefault="00974DBB" w:rsidP="00FA2115">
      <w:pPr>
        <w:pStyle w:val="fields"/>
        <w:rPr>
          <w:szCs w:val="22"/>
          <w:lang w:val="en-US"/>
        </w:rPr>
      </w:pPr>
      <w:proofErr w:type="spellStart"/>
      <w:r w:rsidRPr="00D86926">
        <w:rPr>
          <w:rFonts w:ascii="Courier New" w:hAnsi="Courier New" w:cs="Courier New"/>
          <w:szCs w:val="22"/>
          <w:lang w:val="en-US"/>
        </w:rPr>
        <w:t>component</w:t>
      </w:r>
      <w:r w:rsidR="00FA2115" w:rsidRPr="00D86926">
        <w:rPr>
          <w:rFonts w:ascii="Courier New" w:hAnsi="Courier New" w:cs="Courier New"/>
          <w:szCs w:val="22"/>
          <w:lang w:val="en-US"/>
        </w:rPr>
        <w:t>_format</w:t>
      </w:r>
      <w:proofErr w:type="spellEnd"/>
      <w:r w:rsidR="00A63737" w:rsidRPr="00D86926">
        <w:rPr>
          <w:szCs w:val="22"/>
          <w:lang w:val="en-US"/>
        </w:rPr>
        <w:t xml:space="preserve"> i</w:t>
      </w:r>
      <w:r w:rsidR="00FA2115" w:rsidRPr="00D86926">
        <w:rPr>
          <w:szCs w:val="22"/>
          <w:lang w:val="en-US"/>
        </w:rPr>
        <w:t xml:space="preserve">ndicates the format of the component, as defined in </w:t>
      </w:r>
      <w:r w:rsidR="002D264D" w:rsidRPr="00D86926">
        <w:rPr>
          <w:szCs w:val="22"/>
          <w:lang w:val="en-US"/>
        </w:rPr>
        <w:fldChar w:fldCharType="begin"/>
      </w:r>
      <w:r w:rsidR="002D264D" w:rsidRPr="00D86926">
        <w:rPr>
          <w:szCs w:val="22"/>
          <w:lang w:val="en-US"/>
        </w:rPr>
        <w:instrText xml:space="preserve"> REF _Ref86846990 \h </w:instrText>
      </w:r>
      <w:r w:rsidR="002D264D" w:rsidRPr="00D86926">
        <w:rPr>
          <w:szCs w:val="22"/>
          <w:lang w:val="en-US"/>
        </w:rPr>
      </w:r>
      <w:r w:rsidR="002D264D" w:rsidRPr="00D86926">
        <w:rPr>
          <w:szCs w:val="22"/>
          <w:lang w:val="en-US"/>
        </w:rPr>
        <w:fldChar w:fldCharType="separate"/>
      </w:r>
      <w:ins w:id="2265" w:author="Jean Le Feuvre" w:date="2022-11-30T13:09:00Z">
        <w:r w:rsidR="004F671D" w:rsidRPr="00D86926">
          <w:rPr>
            <w:lang w:val="en-US"/>
          </w:rPr>
          <w:t xml:space="preserve">Table </w:t>
        </w:r>
        <w:r w:rsidR="004F671D">
          <w:rPr>
            <w:noProof/>
            <w:lang w:val="en-US"/>
          </w:rPr>
          <w:t>2</w:t>
        </w:r>
      </w:ins>
      <w:del w:id="2266" w:author="Jean Le Feuvre" w:date="2022-11-30T12:56:00Z">
        <w:r w:rsidR="003151C6" w:rsidRPr="00D86926" w:rsidDel="00BA5370">
          <w:rPr>
            <w:lang w:val="en-US"/>
          </w:rPr>
          <w:delText xml:space="preserve">Table </w:delText>
        </w:r>
        <w:r w:rsidR="003151C6" w:rsidRPr="00D86926" w:rsidDel="00BA5370">
          <w:rPr>
            <w:noProof/>
            <w:lang w:val="en-US"/>
          </w:rPr>
          <w:delText>2</w:delText>
        </w:r>
      </w:del>
      <w:r w:rsidR="002D264D" w:rsidRPr="00D86926">
        <w:rPr>
          <w:szCs w:val="22"/>
          <w:lang w:val="en-US"/>
        </w:rPr>
        <w:fldChar w:fldCharType="end"/>
      </w:r>
    </w:p>
    <w:p w14:paraId="75890180" w14:textId="02C948ED" w:rsidR="00F2514B" w:rsidRPr="00D86926" w:rsidRDefault="00F2514B" w:rsidP="00A248B3">
      <w:pPr>
        <w:pStyle w:val="fields"/>
        <w:rPr>
          <w:szCs w:val="22"/>
          <w:lang w:val="en-US"/>
        </w:rPr>
      </w:pPr>
      <w:bookmarkStart w:id="2267" w:name="_Hlk103090556"/>
      <w:proofErr w:type="spellStart"/>
      <w:r w:rsidRPr="00D86926">
        <w:rPr>
          <w:rFonts w:ascii="Courier New" w:hAnsi="Courier New" w:cs="Courier New"/>
          <w:szCs w:val="22"/>
          <w:lang w:val="en-US"/>
        </w:rPr>
        <w:t>component_align_size</w:t>
      </w:r>
      <w:proofErr w:type="spellEnd"/>
      <w:r w:rsidRPr="00D86926">
        <w:rPr>
          <w:szCs w:val="22"/>
          <w:lang w:val="en-US"/>
        </w:rPr>
        <w:t xml:space="preserve"> indicates the component byte-alignment size</w:t>
      </w:r>
      <w:r w:rsidR="00880D5C" w:rsidRPr="00D86926">
        <w:rPr>
          <w:szCs w:val="22"/>
          <w:lang w:val="en-US"/>
        </w:rPr>
        <w:t xml:space="preserve">, as described in subclause </w:t>
      </w:r>
      <w:r w:rsidR="00880D5C" w:rsidRPr="00D86926">
        <w:rPr>
          <w:szCs w:val="22"/>
          <w:lang w:val="en-US"/>
        </w:rPr>
        <w:fldChar w:fldCharType="begin"/>
      </w:r>
      <w:r w:rsidR="00880D5C" w:rsidRPr="00D86926">
        <w:rPr>
          <w:szCs w:val="22"/>
          <w:lang w:val="en-US"/>
        </w:rPr>
        <w:instrText xml:space="preserve"> REF _Ref109210391 \r \h </w:instrText>
      </w:r>
      <w:r w:rsidR="00880D5C" w:rsidRPr="00D86926">
        <w:rPr>
          <w:szCs w:val="22"/>
          <w:lang w:val="en-US"/>
        </w:rPr>
      </w:r>
      <w:r w:rsidR="00880D5C" w:rsidRPr="00D86926">
        <w:rPr>
          <w:szCs w:val="22"/>
          <w:lang w:val="en-US"/>
        </w:rPr>
        <w:fldChar w:fldCharType="separate"/>
      </w:r>
      <w:ins w:id="2268" w:author="Jean Le Feuvre" w:date="2022-11-30T13:09:00Z">
        <w:r w:rsidR="004F671D">
          <w:rPr>
            <w:szCs w:val="22"/>
            <w:lang w:val="en-US"/>
          </w:rPr>
          <w:t>5.2.1.3</w:t>
        </w:r>
      </w:ins>
      <w:del w:id="2269" w:author="Jean Le Feuvre" w:date="2022-11-30T11:54:00Z">
        <w:r w:rsidR="00880D5C" w:rsidRPr="00D86926" w:rsidDel="00BB173C">
          <w:rPr>
            <w:szCs w:val="22"/>
            <w:lang w:val="en-US"/>
          </w:rPr>
          <w:delText>5.2.2.1.3</w:delText>
        </w:r>
      </w:del>
      <w:r w:rsidR="00880D5C" w:rsidRPr="00D86926">
        <w:rPr>
          <w:szCs w:val="22"/>
          <w:lang w:val="en-US"/>
        </w:rPr>
        <w:fldChar w:fldCharType="end"/>
      </w:r>
    </w:p>
    <w:p w14:paraId="47F8681C" w14:textId="0B3F1A4F" w:rsidR="00F2514B" w:rsidRPr="00D86926" w:rsidDel="009516CD" w:rsidRDefault="00F2514B" w:rsidP="00F2514B">
      <w:pPr>
        <w:pStyle w:val="fields"/>
        <w:rPr>
          <w:del w:id="2270" w:author="US 59-088" w:date="2022-11-09T14:23:00Z"/>
          <w:szCs w:val="22"/>
          <w:lang w:val="en-US"/>
        </w:rPr>
      </w:pPr>
      <w:del w:id="2271" w:author="US 59-088" w:date="2022-11-09T14:23:00Z">
        <w:r w:rsidRPr="00D86926" w:rsidDel="009516CD">
          <w:rPr>
            <w:rStyle w:val="codeChar1"/>
            <w:rFonts w:eastAsia="MS Mincho"/>
            <w:szCs w:val="22"/>
            <w:lang w:val="en-US"/>
          </w:rPr>
          <w:delText>component</w:delText>
        </w:r>
        <w:r w:rsidR="001C2EBC" w:rsidRPr="00D86926" w:rsidDel="009516CD">
          <w:rPr>
            <w:rStyle w:val="codeChar1"/>
            <w:rFonts w:eastAsia="MS Mincho"/>
            <w:szCs w:val="22"/>
            <w:lang w:val="en-US"/>
          </w:rPr>
          <w:delText>s</w:delText>
        </w:r>
        <w:r w:rsidRPr="00D86926" w:rsidDel="009516CD">
          <w:rPr>
            <w:rStyle w:val="codeChar1"/>
            <w:rFonts w:eastAsia="MS Mincho"/>
            <w:szCs w:val="22"/>
            <w:lang w:val="en-US"/>
          </w:rPr>
          <w:delText>_little_endian</w:delText>
        </w:r>
        <w:r w:rsidRPr="00D86926" w:rsidDel="009516CD">
          <w:rPr>
            <w:szCs w:val="22"/>
            <w:lang w:val="en-US"/>
          </w:rPr>
          <w:delText xml:space="preserve"> indicates th</w:delText>
        </w:r>
        <w:r w:rsidR="001C2EBC" w:rsidRPr="00D86926" w:rsidDel="009516CD">
          <w:rPr>
            <w:szCs w:val="22"/>
            <w:lang w:val="en-US"/>
          </w:rPr>
          <w:delText>at</w:delText>
        </w:r>
        <w:r w:rsidRPr="00D86926" w:rsidDel="009516CD">
          <w:rPr>
            <w:szCs w:val="22"/>
            <w:lang w:val="en-US"/>
          </w:rPr>
          <w:delText xml:space="preserve"> component</w:delText>
        </w:r>
        <w:r w:rsidR="001C2EBC" w:rsidRPr="00D86926" w:rsidDel="009516CD">
          <w:rPr>
            <w:szCs w:val="22"/>
            <w:lang w:val="en-US"/>
          </w:rPr>
          <w:delText>s</w:delText>
        </w:r>
        <w:r w:rsidRPr="00D86926" w:rsidDel="009516CD">
          <w:rPr>
            <w:szCs w:val="22"/>
            <w:lang w:val="en-US"/>
          </w:rPr>
          <w:delText xml:space="preserve"> </w:delText>
        </w:r>
        <w:r w:rsidR="001C2EBC" w:rsidRPr="00D86926" w:rsidDel="009516CD">
          <w:rPr>
            <w:szCs w:val="22"/>
            <w:lang w:val="en-US"/>
          </w:rPr>
          <w:delText>are</w:delText>
        </w:r>
        <w:r w:rsidRPr="00D86926" w:rsidDel="009516CD">
          <w:rPr>
            <w:szCs w:val="22"/>
            <w:lang w:val="en-US"/>
          </w:rPr>
          <w:delText xml:space="preserve"> stored as little endian</w:delText>
        </w:r>
        <w:r w:rsidR="00880D5C" w:rsidRPr="00D86926" w:rsidDel="009516CD">
          <w:rPr>
            <w:szCs w:val="22"/>
            <w:lang w:val="en-US"/>
          </w:rPr>
          <w:delText xml:space="preserve">, as described in subclause </w:delText>
        </w:r>
        <w:r w:rsidR="00880D5C" w:rsidRPr="00D86926" w:rsidDel="009516CD">
          <w:rPr>
            <w:szCs w:val="22"/>
            <w:lang w:val="en-US"/>
          </w:rPr>
          <w:fldChar w:fldCharType="begin"/>
        </w:r>
        <w:r w:rsidR="00880D5C" w:rsidRPr="00D86926" w:rsidDel="009516CD">
          <w:rPr>
            <w:szCs w:val="22"/>
            <w:lang w:val="en-US"/>
          </w:rPr>
          <w:delInstrText xml:space="preserve"> REF _Ref109210391 \r \h </w:delInstrText>
        </w:r>
        <w:r w:rsidR="00880D5C" w:rsidRPr="00D86926" w:rsidDel="009516CD">
          <w:rPr>
            <w:szCs w:val="22"/>
            <w:lang w:val="en-US"/>
          </w:rPr>
        </w:r>
        <w:r w:rsidR="00880D5C" w:rsidRPr="00D86926" w:rsidDel="009516CD">
          <w:rPr>
            <w:szCs w:val="22"/>
            <w:lang w:val="en-US"/>
          </w:rPr>
          <w:fldChar w:fldCharType="separate"/>
        </w:r>
        <w:r w:rsidR="00880D5C" w:rsidRPr="00D86926" w:rsidDel="009516CD">
          <w:rPr>
            <w:szCs w:val="22"/>
            <w:lang w:val="en-US"/>
          </w:rPr>
          <w:delText>5.2.2.1.3</w:delText>
        </w:r>
        <w:r w:rsidR="00880D5C" w:rsidRPr="00D86926" w:rsidDel="009516CD">
          <w:rPr>
            <w:szCs w:val="22"/>
            <w:lang w:val="en-US"/>
          </w:rPr>
          <w:fldChar w:fldCharType="end"/>
        </w:r>
      </w:del>
    </w:p>
    <w:p w14:paraId="4847F7CB" w14:textId="375B5C1E" w:rsidR="0001176C" w:rsidRPr="00D86926" w:rsidRDefault="002D264D" w:rsidP="00A248B3">
      <w:pPr>
        <w:pStyle w:val="fields"/>
        <w:rPr>
          <w:szCs w:val="22"/>
          <w:lang w:val="en-US"/>
        </w:rPr>
      </w:pPr>
      <w:proofErr w:type="spellStart"/>
      <w:r w:rsidRPr="00D86926">
        <w:rPr>
          <w:rFonts w:ascii="Courier New" w:hAnsi="Courier New" w:cs="Courier New"/>
          <w:szCs w:val="22"/>
          <w:lang w:val="en-US"/>
        </w:rPr>
        <w:t>sampling_type</w:t>
      </w:r>
      <w:proofErr w:type="spellEnd"/>
      <w:r w:rsidR="00A63737" w:rsidRPr="00D86926">
        <w:rPr>
          <w:szCs w:val="22"/>
          <w:lang w:val="en-US"/>
        </w:rPr>
        <w:t xml:space="preserve"> i</w:t>
      </w:r>
      <w:r w:rsidRPr="00D86926">
        <w:rPr>
          <w:szCs w:val="22"/>
          <w:lang w:val="en-US"/>
        </w:rPr>
        <w:t xml:space="preserve">ndicates the </w:t>
      </w:r>
      <w:r w:rsidR="00A248B3" w:rsidRPr="00D86926">
        <w:rPr>
          <w:szCs w:val="22"/>
          <w:lang w:val="en-US"/>
        </w:rPr>
        <w:t xml:space="preserve">sampling mode as defined in </w:t>
      </w:r>
      <w:r w:rsidR="00A248B3" w:rsidRPr="00D86926">
        <w:rPr>
          <w:szCs w:val="22"/>
          <w:lang w:val="en-US"/>
        </w:rPr>
        <w:fldChar w:fldCharType="begin"/>
      </w:r>
      <w:r w:rsidR="00A248B3" w:rsidRPr="00D86926">
        <w:rPr>
          <w:szCs w:val="22"/>
          <w:lang w:val="en-US"/>
        </w:rPr>
        <w:instrText xml:space="preserve"> REF _Ref86846999 \h </w:instrText>
      </w:r>
      <w:r w:rsidR="00A248B3" w:rsidRPr="00D86926">
        <w:rPr>
          <w:szCs w:val="22"/>
          <w:lang w:val="en-US"/>
        </w:rPr>
      </w:r>
      <w:r w:rsidR="00A248B3" w:rsidRPr="00D86926">
        <w:rPr>
          <w:szCs w:val="22"/>
          <w:lang w:val="en-US"/>
        </w:rPr>
        <w:fldChar w:fldCharType="separate"/>
      </w:r>
      <w:ins w:id="2272" w:author="Jean Le Feuvre" w:date="2022-11-30T13:09:00Z">
        <w:r w:rsidR="004F671D" w:rsidRPr="00D86926">
          <w:rPr>
            <w:lang w:val="en-US"/>
          </w:rPr>
          <w:t xml:space="preserve">Table </w:t>
        </w:r>
        <w:r w:rsidR="004F671D">
          <w:rPr>
            <w:noProof/>
            <w:lang w:val="en-US"/>
          </w:rPr>
          <w:t>3</w:t>
        </w:r>
      </w:ins>
      <w:del w:id="2273" w:author="Jean Le Feuvre" w:date="2022-11-30T12:56:00Z">
        <w:r w:rsidR="00A248B3" w:rsidRPr="00D86926" w:rsidDel="00BA5370">
          <w:rPr>
            <w:lang w:val="en-US"/>
          </w:rPr>
          <w:delText xml:space="preserve">Table </w:delText>
        </w:r>
        <w:r w:rsidR="00A248B3" w:rsidRPr="00D86926" w:rsidDel="00BA5370">
          <w:rPr>
            <w:noProof/>
            <w:lang w:val="en-US"/>
          </w:rPr>
          <w:delText>3</w:delText>
        </w:r>
      </w:del>
      <w:r w:rsidR="00A248B3" w:rsidRPr="00D86926">
        <w:rPr>
          <w:szCs w:val="22"/>
          <w:lang w:val="en-US"/>
        </w:rPr>
        <w:fldChar w:fldCharType="end"/>
      </w:r>
      <w:bookmarkEnd w:id="2267"/>
    </w:p>
    <w:p w14:paraId="3D79F690" w14:textId="11952A0D" w:rsidR="00931CAC" w:rsidRPr="00D86926" w:rsidRDefault="00B21814" w:rsidP="00931CAC">
      <w:pPr>
        <w:pStyle w:val="fields"/>
        <w:rPr>
          <w:szCs w:val="22"/>
          <w:lang w:val="en-US"/>
        </w:rPr>
      </w:pPr>
      <w:proofErr w:type="spellStart"/>
      <w:r w:rsidRPr="00D86926">
        <w:rPr>
          <w:rFonts w:ascii="Courier New" w:hAnsi="Courier New" w:cs="Courier New"/>
          <w:szCs w:val="22"/>
          <w:lang w:val="en-US"/>
        </w:rPr>
        <w:t>interleave</w:t>
      </w:r>
      <w:r w:rsidR="00FA2115" w:rsidRPr="00D86926">
        <w:rPr>
          <w:rFonts w:ascii="Courier New" w:hAnsi="Courier New" w:cs="Courier New"/>
          <w:szCs w:val="22"/>
          <w:lang w:val="en-US"/>
        </w:rPr>
        <w:t>_type</w:t>
      </w:r>
      <w:proofErr w:type="spellEnd"/>
      <w:r w:rsidR="00A63737" w:rsidRPr="00D86926">
        <w:rPr>
          <w:szCs w:val="22"/>
          <w:lang w:val="en-US"/>
        </w:rPr>
        <w:t xml:space="preserve"> i</w:t>
      </w:r>
      <w:r w:rsidR="00FA2115" w:rsidRPr="00D86926">
        <w:rPr>
          <w:szCs w:val="22"/>
          <w:lang w:val="en-US"/>
        </w:rPr>
        <w:t xml:space="preserve">ndicates the </w:t>
      </w:r>
      <w:r w:rsidRPr="00D86926">
        <w:rPr>
          <w:szCs w:val="22"/>
          <w:lang w:val="en-US"/>
        </w:rPr>
        <w:t>interleav</w:t>
      </w:r>
      <w:r w:rsidR="00FA2115" w:rsidRPr="00D86926">
        <w:rPr>
          <w:szCs w:val="22"/>
          <w:lang w:val="en-US"/>
        </w:rPr>
        <w:t xml:space="preserve">ing type of the components, as defined in </w:t>
      </w:r>
      <w:r w:rsidR="002D264D" w:rsidRPr="00D86926">
        <w:rPr>
          <w:szCs w:val="22"/>
          <w:lang w:val="en-US"/>
        </w:rPr>
        <w:fldChar w:fldCharType="begin"/>
      </w:r>
      <w:r w:rsidR="002D264D" w:rsidRPr="00D86926">
        <w:rPr>
          <w:szCs w:val="22"/>
          <w:lang w:val="en-US"/>
        </w:rPr>
        <w:instrText xml:space="preserve"> REF _Ref86847007 \h </w:instrText>
      </w:r>
      <w:r w:rsidR="002D264D" w:rsidRPr="00D86926">
        <w:rPr>
          <w:szCs w:val="22"/>
          <w:lang w:val="en-US"/>
        </w:rPr>
      </w:r>
      <w:r w:rsidR="002D264D" w:rsidRPr="00D86926">
        <w:rPr>
          <w:szCs w:val="22"/>
          <w:lang w:val="en-US"/>
        </w:rPr>
        <w:fldChar w:fldCharType="separate"/>
      </w:r>
      <w:ins w:id="2274" w:author="Jean Le Feuvre" w:date="2022-11-30T13:09:00Z">
        <w:r w:rsidR="004F671D" w:rsidRPr="00D86926">
          <w:rPr>
            <w:lang w:val="en-US"/>
          </w:rPr>
          <w:t xml:space="preserve">Table </w:t>
        </w:r>
        <w:r w:rsidR="004F671D">
          <w:rPr>
            <w:noProof/>
            <w:lang w:val="en-US"/>
          </w:rPr>
          <w:t>4</w:t>
        </w:r>
      </w:ins>
      <w:del w:id="2275" w:author="Jean Le Feuvre" w:date="2022-11-30T12:56:00Z">
        <w:r w:rsidR="003151C6" w:rsidRPr="00D86926" w:rsidDel="00BA5370">
          <w:rPr>
            <w:lang w:val="en-US"/>
          </w:rPr>
          <w:delText xml:space="preserve">Table </w:delText>
        </w:r>
        <w:r w:rsidR="003151C6" w:rsidRPr="00D86926" w:rsidDel="00BA5370">
          <w:rPr>
            <w:noProof/>
            <w:lang w:val="en-US"/>
          </w:rPr>
          <w:delText>4</w:delText>
        </w:r>
      </w:del>
      <w:r w:rsidR="002D264D" w:rsidRPr="00D86926">
        <w:rPr>
          <w:szCs w:val="22"/>
          <w:lang w:val="en-US"/>
        </w:rPr>
        <w:fldChar w:fldCharType="end"/>
      </w:r>
    </w:p>
    <w:p w14:paraId="7D55DC3F" w14:textId="60BD579A" w:rsidR="009516CD" w:rsidRPr="00D86926" w:rsidRDefault="009516CD" w:rsidP="009516CD">
      <w:pPr>
        <w:pStyle w:val="fields"/>
        <w:rPr>
          <w:ins w:id="2276" w:author="US 59-088" w:date="2022-11-09T14:24:00Z"/>
          <w:szCs w:val="22"/>
          <w:lang w:val="en-US"/>
        </w:rPr>
      </w:pPr>
      <w:ins w:id="2277" w:author="US 59-088" w:date="2022-11-09T14:24:00Z">
        <w:r w:rsidRPr="00D86926">
          <w:rPr>
            <w:rStyle w:val="codeChar1"/>
            <w:lang w:val="en-US"/>
          </w:rPr>
          <w:t>block_size</w:t>
        </w:r>
        <w:r w:rsidRPr="00D86926">
          <w:rPr>
            <w:szCs w:val="22"/>
            <w:lang w:val="en-US"/>
          </w:rPr>
          <w:t xml:space="preserve"> indicates the size in bytes of blocks, as described in subclause </w:t>
        </w:r>
      </w:ins>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ins w:id="2278" w:author="Jean Le Feuvre" w:date="2022-11-30T13:09:00Z">
        <w:r w:rsidR="004F671D">
          <w:rPr>
            <w:szCs w:val="22"/>
            <w:lang w:val="en-US"/>
          </w:rPr>
          <w:t>5.2.1.7</w:t>
        </w:r>
      </w:ins>
      <w:del w:id="2279" w:author="Jean Le Feuvre" w:date="2022-11-30T11:55:00Z">
        <w:r w:rsidRPr="00D86926" w:rsidDel="00BB173C">
          <w:rPr>
            <w:szCs w:val="22"/>
            <w:lang w:val="en-US"/>
          </w:rPr>
          <w:delText>5.2.2.1.7</w:delText>
        </w:r>
      </w:del>
      <w:r w:rsidRPr="00D86926">
        <w:rPr>
          <w:szCs w:val="22"/>
          <w:lang w:val="en-US"/>
        </w:rPr>
        <w:fldChar w:fldCharType="end"/>
      </w:r>
    </w:p>
    <w:p w14:paraId="47D6CBED" w14:textId="763896EF" w:rsidR="009516CD" w:rsidRPr="00D86926" w:rsidRDefault="009516CD" w:rsidP="009516CD">
      <w:pPr>
        <w:pStyle w:val="fields"/>
        <w:rPr>
          <w:ins w:id="2280" w:author="US 59-088" w:date="2022-11-09T14:23:00Z"/>
          <w:szCs w:val="22"/>
          <w:lang w:val="en-US"/>
        </w:rPr>
      </w:pPr>
      <w:ins w:id="2281" w:author="US 59-088" w:date="2022-11-09T14:23:00Z">
        <w:r w:rsidRPr="00D86926">
          <w:rPr>
            <w:rStyle w:val="codeChar1"/>
            <w:rFonts w:eastAsia="MS Mincho"/>
            <w:szCs w:val="22"/>
            <w:lang w:val="en-US"/>
          </w:rPr>
          <w:t>components_little_endian</w:t>
        </w:r>
        <w:r w:rsidRPr="00D86926">
          <w:rPr>
            <w:szCs w:val="22"/>
            <w:lang w:val="en-US"/>
          </w:rPr>
          <w:t xml:space="preserve"> indicates that components are stored as little endian, as described in subclause</w:t>
        </w:r>
      </w:ins>
      <w:r w:rsidRPr="00D86926">
        <w:rPr>
          <w:szCs w:val="22"/>
          <w:lang w:val="en-US"/>
        </w:rPr>
        <w:t xml:space="preserve"> </w:t>
      </w:r>
      <w:r w:rsidRPr="00D86926">
        <w:rPr>
          <w:szCs w:val="22"/>
          <w:lang w:val="en-US"/>
        </w:rPr>
        <w:fldChar w:fldCharType="begin"/>
      </w:r>
      <w:r w:rsidRPr="00D86926">
        <w:rPr>
          <w:szCs w:val="22"/>
          <w:lang w:val="en-US"/>
        </w:rPr>
        <w:instrText xml:space="preserve"> REF _Ref109210391 \r \h </w:instrText>
      </w:r>
      <w:r w:rsidRPr="00D86926">
        <w:rPr>
          <w:szCs w:val="22"/>
          <w:lang w:val="en-US"/>
        </w:rPr>
      </w:r>
      <w:r w:rsidRPr="00D86926">
        <w:rPr>
          <w:szCs w:val="22"/>
          <w:lang w:val="en-US"/>
        </w:rPr>
        <w:fldChar w:fldCharType="separate"/>
      </w:r>
      <w:ins w:id="2282" w:author="Jean Le Feuvre" w:date="2022-11-30T13:09:00Z">
        <w:r w:rsidR="004F671D">
          <w:rPr>
            <w:szCs w:val="22"/>
            <w:lang w:val="en-US"/>
          </w:rPr>
          <w:t>5.2.1.3</w:t>
        </w:r>
      </w:ins>
      <w:del w:id="2283" w:author="Jean Le Feuvre" w:date="2022-11-30T11:55:00Z">
        <w:r w:rsidRPr="00D86926" w:rsidDel="00BB173C">
          <w:rPr>
            <w:szCs w:val="22"/>
            <w:lang w:val="en-US"/>
          </w:rPr>
          <w:delText>5.2.2.1.3</w:delText>
        </w:r>
      </w:del>
      <w:r w:rsidRPr="00D86926">
        <w:rPr>
          <w:szCs w:val="22"/>
          <w:lang w:val="en-US"/>
        </w:rPr>
        <w:fldChar w:fldCharType="end"/>
      </w:r>
    </w:p>
    <w:p w14:paraId="1014FA1F" w14:textId="3DB3B499" w:rsidR="00173D9F" w:rsidRPr="00D86926" w:rsidRDefault="00173D9F" w:rsidP="00173D9F">
      <w:pPr>
        <w:pStyle w:val="fields"/>
        <w:rPr>
          <w:szCs w:val="22"/>
          <w:lang w:val="en-US"/>
        </w:rPr>
      </w:pPr>
      <w:del w:id="2284" w:author="FR25-067" w:date="2022-11-09T14:05:00Z">
        <w:r w:rsidRPr="00D86926" w:rsidDel="00AC6E70">
          <w:rPr>
            <w:rStyle w:val="codeChar1"/>
            <w:lang w:val="en-US"/>
          </w:rPr>
          <w:delText>block_</w:delText>
        </w:r>
        <w:r w:rsidR="00AF3930" w:rsidRPr="00D86926" w:rsidDel="00AC6E70">
          <w:rPr>
            <w:rStyle w:val="codeChar1"/>
            <w:lang w:val="en-US"/>
          </w:rPr>
          <w:delText>pad_last</w:delText>
        </w:r>
      </w:del>
      <w:ins w:id="2285" w:author="FR25-067" w:date="2022-11-09T14:05:00Z">
        <w:r w:rsidR="00AC6E70">
          <w:rPr>
            <w:rStyle w:val="codeChar1"/>
            <w:lang w:val="en-US"/>
          </w:rPr>
          <w:t>block_pad_lsb</w:t>
        </w:r>
      </w:ins>
      <w:r w:rsidR="00745DF6" w:rsidRPr="00D86926">
        <w:rPr>
          <w:szCs w:val="22"/>
          <w:lang w:val="en-US"/>
        </w:rPr>
        <w:t xml:space="preserve"> </w:t>
      </w:r>
      <w:r w:rsidRPr="00D86926">
        <w:rPr>
          <w:szCs w:val="22"/>
          <w:lang w:val="en-US"/>
        </w:rPr>
        <w:t xml:space="preserve">indicates </w:t>
      </w:r>
      <w:r w:rsidR="00E05D20" w:rsidRPr="00D86926">
        <w:rPr>
          <w:szCs w:val="22"/>
          <w:lang w:val="en-US"/>
        </w:rPr>
        <w:t xml:space="preserve">padding bits location, as described in subclause </w:t>
      </w:r>
      <w:r w:rsidR="008C0B6F" w:rsidRPr="00D86926">
        <w:rPr>
          <w:szCs w:val="22"/>
          <w:lang w:val="en-US"/>
        </w:rPr>
        <w:fldChar w:fldCharType="begin"/>
      </w:r>
      <w:r w:rsidR="008C0B6F" w:rsidRPr="00D86926">
        <w:rPr>
          <w:szCs w:val="22"/>
          <w:lang w:val="en-US"/>
        </w:rPr>
        <w:instrText xml:space="preserve"> REF _Ref103948861 \r \h </w:instrText>
      </w:r>
      <w:r w:rsidR="008C0B6F" w:rsidRPr="00D86926">
        <w:rPr>
          <w:szCs w:val="22"/>
          <w:lang w:val="en-US"/>
        </w:rPr>
      </w:r>
      <w:r w:rsidR="008C0B6F" w:rsidRPr="00D86926">
        <w:rPr>
          <w:szCs w:val="22"/>
          <w:lang w:val="en-US"/>
        </w:rPr>
        <w:fldChar w:fldCharType="separate"/>
      </w:r>
      <w:ins w:id="2286" w:author="Jean Le Feuvre" w:date="2022-11-30T13:09:00Z">
        <w:r w:rsidR="004F671D">
          <w:rPr>
            <w:szCs w:val="22"/>
            <w:lang w:val="en-US"/>
          </w:rPr>
          <w:t>5.2.1.7</w:t>
        </w:r>
      </w:ins>
      <w:del w:id="2287" w:author="Jean Le Feuvre" w:date="2022-11-30T11:55:00Z">
        <w:r w:rsidR="008C0B6F" w:rsidRPr="00D86926" w:rsidDel="00BB173C">
          <w:rPr>
            <w:szCs w:val="22"/>
            <w:lang w:val="en-US"/>
          </w:rPr>
          <w:delText>5.2.2.1.7</w:delText>
        </w:r>
      </w:del>
      <w:r w:rsidR="008C0B6F" w:rsidRPr="00D86926">
        <w:rPr>
          <w:szCs w:val="22"/>
          <w:lang w:val="en-US"/>
        </w:rPr>
        <w:fldChar w:fldCharType="end"/>
      </w:r>
    </w:p>
    <w:p w14:paraId="0FCC3DD9" w14:textId="30DC1D52" w:rsidR="00173D9F" w:rsidRPr="00D86926" w:rsidRDefault="00173D9F" w:rsidP="008C0B6F">
      <w:pPr>
        <w:pStyle w:val="fields"/>
        <w:rPr>
          <w:szCs w:val="22"/>
          <w:lang w:val="en-US"/>
        </w:rPr>
      </w:pPr>
      <w:r w:rsidRPr="00D86926">
        <w:rPr>
          <w:rStyle w:val="codeChar1"/>
          <w:lang w:val="en-US"/>
        </w:rPr>
        <w:lastRenderedPageBreak/>
        <w:t>block</w:t>
      </w:r>
      <w:r w:rsidR="00680BC1" w:rsidRPr="00D86926">
        <w:rPr>
          <w:rStyle w:val="codeChar1"/>
          <w:lang w:val="en-US"/>
        </w:rPr>
        <w:t>_</w:t>
      </w:r>
      <w:r w:rsidR="00A248B3" w:rsidRPr="00D86926">
        <w:rPr>
          <w:rStyle w:val="codeChar1"/>
          <w:lang w:val="en-US"/>
        </w:rPr>
        <w:t>little_</w:t>
      </w:r>
      <w:r w:rsidR="00680BC1" w:rsidRPr="00D86926">
        <w:rPr>
          <w:rStyle w:val="codeChar1"/>
          <w:lang w:val="en-US"/>
        </w:rPr>
        <w:t>endian</w:t>
      </w:r>
      <w:r w:rsidR="00745DF6" w:rsidRPr="00D86926">
        <w:rPr>
          <w:szCs w:val="22"/>
          <w:lang w:val="en-US"/>
        </w:rPr>
        <w:t xml:space="preserve"> </w:t>
      </w:r>
      <w:r w:rsidR="008C0B6F" w:rsidRPr="00D86926">
        <w:rPr>
          <w:szCs w:val="22"/>
          <w:lang w:val="en-US"/>
        </w:rPr>
        <w:t xml:space="preserve">indicates block endianness, as described in subclause </w:t>
      </w:r>
      <w:r w:rsidR="008C0B6F" w:rsidRPr="00D86926">
        <w:rPr>
          <w:szCs w:val="22"/>
          <w:lang w:val="en-US"/>
        </w:rPr>
        <w:fldChar w:fldCharType="begin"/>
      </w:r>
      <w:r w:rsidR="008C0B6F" w:rsidRPr="00D86926">
        <w:rPr>
          <w:szCs w:val="22"/>
          <w:lang w:val="en-US"/>
        </w:rPr>
        <w:instrText xml:space="preserve"> REF _Ref103948861 \r \h </w:instrText>
      </w:r>
      <w:r w:rsidR="008C0B6F" w:rsidRPr="00D86926">
        <w:rPr>
          <w:szCs w:val="22"/>
          <w:lang w:val="en-US"/>
        </w:rPr>
      </w:r>
      <w:r w:rsidR="008C0B6F" w:rsidRPr="00D86926">
        <w:rPr>
          <w:szCs w:val="22"/>
          <w:lang w:val="en-US"/>
        </w:rPr>
        <w:fldChar w:fldCharType="separate"/>
      </w:r>
      <w:ins w:id="2288" w:author="Jean Le Feuvre" w:date="2022-11-30T13:09:00Z">
        <w:r w:rsidR="004F671D">
          <w:rPr>
            <w:szCs w:val="22"/>
            <w:lang w:val="en-US"/>
          </w:rPr>
          <w:t>5.2.1.7</w:t>
        </w:r>
      </w:ins>
      <w:del w:id="2289" w:author="Jean Le Feuvre" w:date="2022-11-30T11:55:00Z">
        <w:r w:rsidR="008C0B6F" w:rsidRPr="00D86926" w:rsidDel="00BB173C">
          <w:rPr>
            <w:szCs w:val="22"/>
            <w:lang w:val="en-US"/>
          </w:rPr>
          <w:delText>5.2.2.1.7</w:delText>
        </w:r>
      </w:del>
      <w:r w:rsidR="008C0B6F" w:rsidRPr="00D86926">
        <w:rPr>
          <w:szCs w:val="22"/>
          <w:lang w:val="en-US"/>
        </w:rPr>
        <w:fldChar w:fldCharType="end"/>
      </w:r>
    </w:p>
    <w:p w14:paraId="2F70BE38" w14:textId="2EC8B8C4" w:rsidR="008E48D3" w:rsidRPr="00D86926" w:rsidRDefault="008E48D3" w:rsidP="008E48D3">
      <w:pPr>
        <w:pStyle w:val="fields"/>
        <w:rPr>
          <w:szCs w:val="22"/>
          <w:lang w:val="en-US"/>
        </w:rPr>
      </w:pPr>
      <w:bookmarkStart w:id="2290" w:name="_Hlk102998151"/>
      <w:r w:rsidRPr="00D86926">
        <w:rPr>
          <w:rStyle w:val="codeChar1"/>
          <w:lang w:val="en-US"/>
        </w:rPr>
        <w:t>block_reversed</w:t>
      </w:r>
      <w:r w:rsidRPr="00D86926">
        <w:rPr>
          <w:szCs w:val="22"/>
          <w:lang w:val="en-US"/>
        </w:rPr>
        <w:t xml:space="preserve"> indicates if component order is reversed within the block,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ins w:id="2291" w:author="Jean Le Feuvre" w:date="2022-11-30T13:09:00Z">
        <w:r w:rsidR="004F671D">
          <w:rPr>
            <w:szCs w:val="22"/>
            <w:lang w:val="en-US"/>
          </w:rPr>
          <w:t>5.2.1.7</w:t>
        </w:r>
      </w:ins>
      <w:del w:id="2292" w:author="Jean Le Feuvre" w:date="2022-11-30T11:56:00Z">
        <w:r w:rsidRPr="00D86926" w:rsidDel="00BB173C">
          <w:rPr>
            <w:szCs w:val="22"/>
            <w:lang w:val="en-US"/>
          </w:rPr>
          <w:delText>5.2.2.1.7</w:delText>
        </w:r>
      </w:del>
      <w:r w:rsidRPr="00D86926">
        <w:rPr>
          <w:szCs w:val="22"/>
          <w:lang w:val="en-US"/>
        </w:rPr>
        <w:fldChar w:fldCharType="end"/>
      </w:r>
    </w:p>
    <w:p w14:paraId="705C2E96" w14:textId="324FFBA3" w:rsidR="00DE5503" w:rsidRPr="00D86926" w:rsidRDefault="00DE5503" w:rsidP="00DE5503">
      <w:pPr>
        <w:pStyle w:val="fields"/>
        <w:rPr>
          <w:ins w:id="2293" w:author="FR23-065" w:date="2022-11-09T13:51:00Z"/>
          <w:szCs w:val="22"/>
          <w:lang w:val="en-US"/>
        </w:rPr>
      </w:pPr>
      <w:ins w:id="2294" w:author="FR23-065" w:date="2022-11-09T13:51:00Z">
        <w:r>
          <w:rPr>
            <w:rStyle w:val="codeChar1"/>
            <w:lang w:val="en-US"/>
          </w:rPr>
          <w:t>pad_unknown</w:t>
        </w:r>
        <w:r w:rsidRPr="00D86926">
          <w:rPr>
            <w:szCs w:val="22"/>
            <w:lang w:val="en-US"/>
          </w:rPr>
          <w:t xml:space="preserve"> indicates </w:t>
        </w:r>
        <w:r>
          <w:rPr>
            <w:szCs w:val="22"/>
            <w:lang w:val="en-US"/>
          </w:rPr>
          <w:t xml:space="preserve">that the value of padded bits in blocks or padded components </w:t>
        </w:r>
      </w:ins>
      <w:ins w:id="2295" w:author="FR23-065" w:date="2022-11-09T13:52:00Z">
        <w:r>
          <w:rPr>
            <w:szCs w:val="22"/>
            <w:lang w:val="en-US"/>
          </w:rPr>
          <w:t>is</w:t>
        </w:r>
      </w:ins>
      <w:ins w:id="2296" w:author="FR23-065" w:date="2022-11-09T13:51:00Z">
        <w:r>
          <w:rPr>
            <w:szCs w:val="22"/>
            <w:lang w:val="en-US"/>
          </w:rPr>
          <w:t xml:space="preserve"> unknown</w:t>
        </w:r>
      </w:ins>
    </w:p>
    <w:p w14:paraId="1153732C" w14:textId="24B1E001" w:rsidR="008C0B6F" w:rsidRPr="00D86926" w:rsidDel="009516CD" w:rsidRDefault="008B5C17" w:rsidP="008C0B6F">
      <w:pPr>
        <w:pStyle w:val="fields"/>
        <w:rPr>
          <w:del w:id="2297" w:author="US 59-088" w:date="2022-11-09T14:24:00Z"/>
          <w:szCs w:val="22"/>
          <w:lang w:val="en-US"/>
        </w:rPr>
      </w:pPr>
      <w:del w:id="2298" w:author="US 59-088" w:date="2022-11-09T14:24:00Z">
        <w:r w:rsidRPr="00D86926" w:rsidDel="009516CD">
          <w:rPr>
            <w:rStyle w:val="codeChar1"/>
            <w:lang w:val="en-US"/>
          </w:rPr>
          <w:delText>block_</w:delText>
        </w:r>
        <w:r w:rsidR="00A248B3" w:rsidRPr="00D86926" w:rsidDel="009516CD">
          <w:rPr>
            <w:rStyle w:val="codeChar1"/>
            <w:lang w:val="en-US"/>
          </w:rPr>
          <w:delText>size</w:delText>
        </w:r>
        <w:r w:rsidR="00745DF6" w:rsidRPr="00D86926" w:rsidDel="009516CD">
          <w:rPr>
            <w:szCs w:val="22"/>
            <w:lang w:val="en-US"/>
          </w:rPr>
          <w:delText xml:space="preserve"> </w:delText>
        </w:r>
        <w:r w:rsidRPr="00D86926" w:rsidDel="009516CD">
          <w:rPr>
            <w:szCs w:val="22"/>
            <w:lang w:val="en-US"/>
          </w:rPr>
          <w:delText xml:space="preserve">indicates the </w:delText>
        </w:r>
        <w:r w:rsidR="008C0B6F" w:rsidRPr="00D86926" w:rsidDel="009516CD">
          <w:rPr>
            <w:szCs w:val="22"/>
            <w:lang w:val="en-US"/>
          </w:rPr>
          <w:delText xml:space="preserve">size in bytes of blocks, as described in subclause </w:delText>
        </w:r>
        <w:r w:rsidR="008C0B6F" w:rsidRPr="00D86926" w:rsidDel="009516CD">
          <w:rPr>
            <w:szCs w:val="22"/>
            <w:lang w:val="en-US"/>
          </w:rPr>
          <w:fldChar w:fldCharType="begin"/>
        </w:r>
        <w:r w:rsidR="008C0B6F" w:rsidRPr="00D86926" w:rsidDel="009516CD">
          <w:rPr>
            <w:szCs w:val="22"/>
            <w:lang w:val="en-US"/>
          </w:rPr>
          <w:delInstrText xml:space="preserve"> REF _Ref103948861 \r \h </w:delInstrText>
        </w:r>
        <w:r w:rsidR="008C0B6F" w:rsidRPr="00D86926" w:rsidDel="009516CD">
          <w:rPr>
            <w:szCs w:val="22"/>
            <w:lang w:val="en-US"/>
          </w:rPr>
        </w:r>
        <w:r w:rsidR="008C0B6F" w:rsidRPr="00D86926" w:rsidDel="009516CD">
          <w:rPr>
            <w:szCs w:val="22"/>
            <w:lang w:val="en-US"/>
          </w:rPr>
          <w:fldChar w:fldCharType="separate"/>
        </w:r>
        <w:r w:rsidR="008C0B6F" w:rsidRPr="00D86926" w:rsidDel="009516CD">
          <w:rPr>
            <w:szCs w:val="22"/>
            <w:lang w:val="en-US"/>
          </w:rPr>
          <w:delText>5.2.2.1.7</w:delText>
        </w:r>
        <w:r w:rsidR="008C0B6F" w:rsidRPr="00D86926" w:rsidDel="009516CD">
          <w:rPr>
            <w:szCs w:val="22"/>
            <w:lang w:val="en-US"/>
          </w:rPr>
          <w:fldChar w:fldCharType="end"/>
        </w:r>
      </w:del>
    </w:p>
    <w:p w14:paraId="2CD58110" w14:textId="7020B21D" w:rsidR="00007547" w:rsidRPr="00D86926" w:rsidRDefault="00007547" w:rsidP="00007547">
      <w:pPr>
        <w:pStyle w:val="fields"/>
        <w:rPr>
          <w:szCs w:val="22"/>
          <w:lang w:val="en-US"/>
        </w:rPr>
      </w:pPr>
      <w:r w:rsidRPr="00D86926">
        <w:rPr>
          <w:rStyle w:val="codeChar1"/>
          <w:lang w:val="en-US"/>
        </w:rPr>
        <w:t>pixel_size</w:t>
      </w:r>
      <w:r w:rsidRPr="00D86926">
        <w:rPr>
          <w:szCs w:val="22"/>
          <w:lang w:val="en-US"/>
        </w:rPr>
        <w:t xml:space="preserve"> indicates the </w:t>
      </w:r>
      <w:r w:rsidR="005370DC" w:rsidRPr="00D86926">
        <w:rPr>
          <w:szCs w:val="22"/>
          <w:lang w:val="en-US"/>
        </w:rPr>
        <w:t>total number</w:t>
      </w:r>
      <w:r w:rsidRPr="00D86926">
        <w:rPr>
          <w:szCs w:val="22"/>
          <w:lang w:val="en-US"/>
        </w:rPr>
        <w:t xml:space="preserve"> of bytes</w:t>
      </w:r>
      <w:r w:rsidR="00B276A6" w:rsidRPr="00D86926">
        <w:rPr>
          <w:szCs w:val="22"/>
          <w:lang w:val="en-US"/>
        </w:rPr>
        <w:t xml:space="preserve"> </w:t>
      </w:r>
      <w:r w:rsidR="005370DC" w:rsidRPr="00D86926">
        <w:rPr>
          <w:szCs w:val="22"/>
          <w:lang w:val="en-US"/>
        </w:rPr>
        <w:t xml:space="preserve">(including component and </w:t>
      </w:r>
      <w:r w:rsidR="003B583C" w:rsidRPr="00D86926">
        <w:rPr>
          <w:szCs w:val="22"/>
          <w:lang w:val="en-US"/>
        </w:rPr>
        <w:t>block padding) used to store all components for a single pixel when component values for that pixel are interleaved</w:t>
      </w:r>
      <w:r w:rsidRPr="00D86926">
        <w:rPr>
          <w:szCs w:val="22"/>
          <w:lang w:val="en-US"/>
        </w:rPr>
        <w:t xml:space="preserve">,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ins w:id="2299" w:author="Jean Le Feuvre" w:date="2022-11-30T13:09:00Z">
        <w:r w:rsidR="004F671D">
          <w:rPr>
            <w:szCs w:val="22"/>
            <w:lang w:val="en-US"/>
          </w:rPr>
          <w:t>5.2.1.7</w:t>
        </w:r>
      </w:ins>
      <w:del w:id="2300" w:author="Jean Le Feuvre" w:date="2022-11-30T11:56:00Z">
        <w:r w:rsidRPr="00D86926" w:rsidDel="00BB173C">
          <w:rPr>
            <w:szCs w:val="22"/>
            <w:lang w:val="en-US"/>
          </w:rPr>
          <w:delText>5.2.2.1.7</w:delText>
        </w:r>
      </w:del>
      <w:r w:rsidRPr="00D86926">
        <w:rPr>
          <w:szCs w:val="22"/>
          <w:lang w:val="en-US"/>
        </w:rPr>
        <w:fldChar w:fldCharType="end"/>
      </w:r>
    </w:p>
    <w:p w14:paraId="2000DB75" w14:textId="7F8793CC" w:rsidR="00F8216D" w:rsidRPr="00D86926" w:rsidRDefault="00160DCC" w:rsidP="008C0B6F">
      <w:pPr>
        <w:pStyle w:val="fields"/>
        <w:rPr>
          <w:szCs w:val="22"/>
          <w:lang w:val="en-US"/>
        </w:rPr>
      </w:pPr>
      <w:r w:rsidRPr="00D86926">
        <w:rPr>
          <w:rStyle w:val="codeChar1"/>
          <w:lang w:val="en-US"/>
        </w:rPr>
        <w:t>row</w:t>
      </w:r>
      <w:r w:rsidR="00F8216D" w:rsidRPr="00D86926">
        <w:rPr>
          <w:rStyle w:val="codeChar1"/>
          <w:lang w:val="en-US"/>
        </w:rPr>
        <w:t>_align_</w:t>
      </w:r>
      <w:r w:rsidR="00A248B3" w:rsidRPr="00D86926">
        <w:rPr>
          <w:rStyle w:val="codeChar1"/>
          <w:lang w:val="en-US"/>
        </w:rPr>
        <w:t>size</w:t>
      </w:r>
      <w:r w:rsidR="00745DF6" w:rsidRPr="00D86926">
        <w:rPr>
          <w:szCs w:val="22"/>
          <w:lang w:val="en-US"/>
        </w:rPr>
        <w:t xml:space="preserve"> </w:t>
      </w:r>
      <w:r w:rsidR="00F8216D" w:rsidRPr="00D86926">
        <w:rPr>
          <w:szCs w:val="22"/>
          <w:lang w:val="en-US"/>
        </w:rPr>
        <w:t xml:space="preserve">indicates the </w:t>
      </w:r>
      <w:r w:rsidR="00B276A6" w:rsidRPr="00D86926">
        <w:rPr>
          <w:szCs w:val="22"/>
          <w:lang w:val="en-US"/>
        </w:rPr>
        <w:t xml:space="preserve">padding </w:t>
      </w:r>
      <w:r w:rsidR="008C0B6F" w:rsidRPr="00D86926">
        <w:rPr>
          <w:szCs w:val="22"/>
          <w:lang w:val="en-US"/>
        </w:rPr>
        <w:t xml:space="preserve">between rows, as described in subclause </w:t>
      </w:r>
      <w:r w:rsidR="008C0B6F" w:rsidRPr="00D86926">
        <w:rPr>
          <w:szCs w:val="22"/>
          <w:lang w:val="en-US"/>
        </w:rPr>
        <w:fldChar w:fldCharType="begin"/>
      </w:r>
      <w:r w:rsidR="008C0B6F" w:rsidRPr="00D86926">
        <w:rPr>
          <w:szCs w:val="22"/>
          <w:lang w:val="en-US"/>
        </w:rPr>
        <w:instrText xml:space="preserve"> REF _Ref103948861 \r \h </w:instrText>
      </w:r>
      <w:r w:rsidR="008C0B6F" w:rsidRPr="00D86926">
        <w:rPr>
          <w:szCs w:val="22"/>
          <w:lang w:val="en-US"/>
        </w:rPr>
      </w:r>
      <w:r w:rsidR="008C0B6F" w:rsidRPr="00D86926">
        <w:rPr>
          <w:szCs w:val="22"/>
          <w:lang w:val="en-US"/>
        </w:rPr>
        <w:fldChar w:fldCharType="separate"/>
      </w:r>
      <w:ins w:id="2301" w:author="Jean Le Feuvre" w:date="2022-11-30T13:09:00Z">
        <w:r w:rsidR="004F671D">
          <w:rPr>
            <w:szCs w:val="22"/>
            <w:lang w:val="en-US"/>
          </w:rPr>
          <w:t>5.2.1.7</w:t>
        </w:r>
      </w:ins>
      <w:del w:id="2302" w:author="Jean Le Feuvre" w:date="2022-11-30T11:56:00Z">
        <w:r w:rsidR="008C0B6F" w:rsidRPr="00D86926" w:rsidDel="00BB173C">
          <w:rPr>
            <w:szCs w:val="22"/>
            <w:lang w:val="en-US"/>
          </w:rPr>
          <w:delText>5.2.2.1.7</w:delText>
        </w:r>
      </w:del>
      <w:r w:rsidR="008C0B6F" w:rsidRPr="00D86926">
        <w:rPr>
          <w:szCs w:val="22"/>
          <w:lang w:val="en-US"/>
        </w:rPr>
        <w:fldChar w:fldCharType="end"/>
      </w:r>
    </w:p>
    <w:bookmarkEnd w:id="2290"/>
    <w:p w14:paraId="389F8053" w14:textId="59A60BCF" w:rsidR="0029787B" w:rsidRPr="00D86926" w:rsidRDefault="0029787B" w:rsidP="0029787B">
      <w:pPr>
        <w:pStyle w:val="fields"/>
        <w:rPr>
          <w:szCs w:val="22"/>
          <w:lang w:val="en-US"/>
        </w:rPr>
      </w:pPr>
      <w:r w:rsidRPr="00D86926">
        <w:rPr>
          <w:rStyle w:val="codeChar1"/>
          <w:lang w:val="en-US"/>
        </w:rPr>
        <w:t>tile_align_size</w:t>
      </w:r>
      <w:r w:rsidRPr="00D86926">
        <w:rPr>
          <w:szCs w:val="22"/>
          <w:lang w:val="en-US"/>
        </w:rPr>
        <w:t xml:space="preserve"> indicates the </w:t>
      </w:r>
      <w:r w:rsidR="00B276A6" w:rsidRPr="00D86926">
        <w:rPr>
          <w:szCs w:val="22"/>
          <w:lang w:val="en-US"/>
        </w:rPr>
        <w:t xml:space="preserve">padding </w:t>
      </w:r>
      <w:r w:rsidRPr="00D86926">
        <w:rPr>
          <w:szCs w:val="22"/>
          <w:lang w:val="en-US"/>
        </w:rPr>
        <w:t xml:space="preserve">between tiles,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ins w:id="2303" w:author="Jean Le Feuvre" w:date="2022-11-30T13:09:00Z">
        <w:r w:rsidR="004F671D">
          <w:rPr>
            <w:szCs w:val="22"/>
            <w:lang w:val="en-US"/>
          </w:rPr>
          <w:t>5.2.1.7</w:t>
        </w:r>
      </w:ins>
      <w:del w:id="2304" w:author="Jean Le Feuvre" w:date="2022-11-30T11:56:00Z">
        <w:r w:rsidRPr="00D86926" w:rsidDel="00BB173C">
          <w:rPr>
            <w:szCs w:val="22"/>
            <w:lang w:val="en-US"/>
          </w:rPr>
          <w:delText>5.2.2.1.7</w:delText>
        </w:r>
      </w:del>
      <w:r w:rsidRPr="00D86926">
        <w:rPr>
          <w:szCs w:val="22"/>
          <w:lang w:val="en-US"/>
        </w:rPr>
        <w:fldChar w:fldCharType="end"/>
      </w:r>
    </w:p>
    <w:p w14:paraId="23E9223E" w14:textId="35DB7BAE" w:rsidR="00ED2CB8" w:rsidRPr="00D86926" w:rsidRDefault="00ED2CB8" w:rsidP="00ED2CB8">
      <w:pPr>
        <w:pStyle w:val="fields"/>
        <w:rPr>
          <w:szCs w:val="22"/>
          <w:lang w:val="en-US"/>
        </w:rPr>
      </w:pPr>
      <w:proofErr w:type="spellStart"/>
      <w:r w:rsidRPr="00D86926">
        <w:rPr>
          <w:rFonts w:ascii="Courier New" w:hAnsi="Courier New" w:cs="Courier New"/>
          <w:szCs w:val="22"/>
          <w:lang w:val="en-US"/>
        </w:rPr>
        <w:t>num_tile_cols_minus_one</w:t>
      </w:r>
      <w:proofErr w:type="spellEnd"/>
      <w:r w:rsidRPr="00D86926">
        <w:rPr>
          <w:szCs w:val="22"/>
          <w:lang w:val="en-US"/>
        </w:rPr>
        <w:t xml:space="preserve"> </w:t>
      </w:r>
      <w:r w:rsidR="004172E2" w:rsidRPr="00D86926">
        <w:rPr>
          <w:szCs w:val="22"/>
          <w:lang w:val="en-US"/>
        </w:rPr>
        <w:t xml:space="preserve">plus one </w:t>
      </w:r>
      <w:r w:rsidRPr="00D86926">
        <w:rPr>
          <w:szCs w:val="22"/>
          <w:lang w:val="en-US"/>
        </w:rPr>
        <w:t>indicates the horizontal number of tiles in the frame</w:t>
      </w:r>
    </w:p>
    <w:p w14:paraId="29A1B39B" w14:textId="55338E00" w:rsidR="00ED2CB8" w:rsidRPr="00D86926" w:rsidRDefault="00ED2CB8" w:rsidP="00ED2CB8">
      <w:pPr>
        <w:pStyle w:val="fields"/>
        <w:rPr>
          <w:szCs w:val="22"/>
          <w:lang w:val="en-US"/>
        </w:rPr>
      </w:pPr>
      <w:proofErr w:type="spellStart"/>
      <w:r w:rsidRPr="00D86926">
        <w:rPr>
          <w:rFonts w:ascii="Courier New" w:hAnsi="Courier New" w:cs="Courier New"/>
          <w:szCs w:val="22"/>
          <w:lang w:val="en-US"/>
        </w:rPr>
        <w:t>num_tile_rows_minus_one</w:t>
      </w:r>
      <w:proofErr w:type="spellEnd"/>
      <w:r w:rsidRPr="00D86926">
        <w:rPr>
          <w:szCs w:val="22"/>
          <w:lang w:val="en-US"/>
        </w:rPr>
        <w:t xml:space="preserve"> </w:t>
      </w:r>
      <w:r w:rsidR="004172E2" w:rsidRPr="00D86926">
        <w:rPr>
          <w:szCs w:val="22"/>
          <w:lang w:val="en-US"/>
        </w:rPr>
        <w:t xml:space="preserve">plus one </w:t>
      </w:r>
      <w:r w:rsidRPr="00D86926">
        <w:rPr>
          <w:szCs w:val="22"/>
          <w:lang w:val="en-US"/>
        </w:rPr>
        <w:t>indicates the vertical number of tiles in the frame</w:t>
      </w:r>
    </w:p>
    <w:bookmarkEnd w:id="2202"/>
    <w:p w14:paraId="32BBC477" w14:textId="42A8716A" w:rsidR="005E08F2" w:rsidRPr="00D86926" w:rsidRDefault="005E08F2" w:rsidP="00931CAC">
      <w:pPr>
        <w:pStyle w:val="fields"/>
        <w:rPr>
          <w:szCs w:val="22"/>
          <w:lang w:val="en-US"/>
        </w:rPr>
      </w:pPr>
    </w:p>
    <w:p w14:paraId="3ECAFE26" w14:textId="365200C8" w:rsidR="0077687A" w:rsidRPr="00D86926" w:rsidRDefault="0077687A" w:rsidP="0077687A">
      <w:pPr>
        <w:pStyle w:val="Titre3"/>
        <w:rPr>
          <w:ins w:id="2305" w:author="Jean Le Feuvre" w:date="2022-11-30T10:02:00Z"/>
        </w:rPr>
      </w:pPr>
      <w:bookmarkStart w:id="2306" w:name="_Toc120711481"/>
      <w:ins w:id="2307" w:author="Jean Le Feuvre" w:date="2022-11-30T10:02:00Z">
        <w:r>
          <w:t>Example</w:t>
        </w:r>
      </w:ins>
      <w:ins w:id="2308" w:author="Jean Le Feuvre" w:date="2022-11-30T10:03:00Z">
        <w:r>
          <w:t>s (Informative)</w:t>
        </w:r>
      </w:ins>
      <w:bookmarkEnd w:id="2306"/>
    </w:p>
    <w:p w14:paraId="4638356A" w14:textId="7EA95967" w:rsidR="00432BD9" w:rsidRPr="00D86926" w:rsidRDefault="00432BD9" w:rsidP="00F87E93">
      <w:pPr>
        <w:jc w:val="both"/>
        <w:rPr>
          <w:ins w:id="2309" w:author="Jean Le Feuvre" w:date="2022-11-30T10:03:00Z"/>
          <w:rFonts w:ascii="Cambria" w:hAnsi="Cambria"/>
          <w:color w:val="000000"/>
          <w:lang w:val="en-US" w:eastAsia="ja-JP"/>
        </w:rPr>
      </w:pPr>
      <w:ins w:id="2310" w:author="Jean Le Feuvre" w:date="2022-11-30T10:03:00Z">
        <w:r w:rsidRPr="00D86926">
          <w:rPr>
            <w:rFonts w:ascii="Cambria" w:hAnsi="Cambria"/>
            <w:color w:val="000000"/>
            <w:lang w:val="en-US" w:eastAsia="ja-JP"/>
          </w:rPr>
          <w:t>The following figures illustrate the assignment of three components to 32-bit word blocks and associated storage configurations for endian and block padding options. The least significant bit of the block or of each component is labelled ‘0’</w:t>
        </w:r>
      </w:ins>
      <w:ins w:id="2311" w:author="Jean Le Feuvre" w:date="2022-11-30T12:40:00Z">
        <w:r w:rsidR="0025194C">
          <w:rPr>
            <w:rFonts w:ascii="Cambria" w:hAnsi="Cambria"/>
            <w:color w:val="000000"/>
            <w:lang w:val="en-US" w:eastAsia="ja-JP"/>
          </w:rPr>
          <w:t>, the most significant bit is labelled ‘31’</w:t>
        </w:r>
      </w:ins>
      <w:ins w:id="2312" w:author="Jean Le Feuvre" w:date="2022-11-30T10:03:00Z">
        <w:r w:rsidRPr="00D86926">
          <w:rPr>
            <w:rFonts w:ascii="Cambria" w:hAnsi="Cambria"/>
            <w:color w:val="000000"/>
            <w:lang w:val="en-US" w:eastAsia="ja-JP"/>
          </w:rPr>
          <w:t xml:space="preserve">. The three components for </w:t>
        </w:r>
        <w:r>
          <w:rPr>
            <w:rFonts w:ascii="Cambria" w:hAnsi="Cambria"/>
            <w:color w:val="000000"/>
            <w:lang w:val="en-US" w:eastAsia="ja-JP"/>
          </w:rPr>
          <w:t xml:space="preserve">most of </w:t>
        </w:r>
        <w:r w:rsidRPr="00D86926">
          <w:rPr>
            <w:rFonts w:ascii="Cambria" w:hAnsi="Cambria"/>
            <w:color w:val="000000"/>
            <w:lang w:val="en-US" w:eastAsia="ja-JP"/>
          </w:rPr>
          <w:t>the examples are defined as follows:</w:t>
        </w:r>
      </w:ins>
    </w:p>
    <w:p w14:paraId="75661027" w14:textId="77777777" w:rsidR="00432BD9" w:rsidRPr="00D86926" w:rsidRDefault="00432BD9" w:rsidP="00F87E93">
      <w:pPr>
        <w:jc w:val="both"/>
        <w:rPr>
          <w:ins w:id="2313" w:author="Jean Le Feuvre" w:date="2022-11-30T10:03:00Z"/>
          <w:rFonts w:ascii="Cambria" w:hAnsi="Cambria"/>
          <w:color w:val="000000"/>
          <w:lang w:val="en-US" w:eastAsia="ja-JP"/>
        </w:rPr>
      </w:pPr>
    </w:p>
    <w:p w14:paraId="6786908A" w14:textId="77777777" w:rsidR="00432BD9" w:rsidRPr="00D86926" w:rsidRDefault="00432BD9" w:rsidP="00F87E93">
      <w:pPr>
        <w:spacing w:line="240" w:lineRule="atLeast"/>
        <w:ind w:left="720"/>
        <w:jc w:val="both"/>
        <w:rPr>
          <w:ins w:id="2314" w:author="Jean Le Feuvre" w:date="2022-11-30T10:03:00Z"/>
          <w:rFonts w:ascii="Cambria" w:hAnsi="Cambria"/>
          <w:color w:val="000000"/>
          <w:lang w:val="en-US" w:eastAsia="ja-JP"/>
        </w:rPr>
      </w:pPr>
      <w:ins w:id="2315" w:author="Jean Le Feuvre" w:date="2022-11-30T10:03:00Z">
        <w:r w:rsidRPr="00D86926">
          <w:rPr>
            <w:rFonts w:ascii="Cambria" w:hAnsi="Cambria"/>
            <w:color w:val="000000"/>
            <w:lang w:val="en-US" w:eastAsia="ja-JP"/>
          </w:rPr>
          <w:t>Component 1: Type 4 (Red) – 9 bits</w:t>
        </w:r>
      </w:ins>
    </w:p>
    <w:p w14:paraId="3063FF63" w14:textId="77777777" w:rsidR="00432BD9" w:rsidRPr="00D86926" w:rsidRDefault="00432BD9" w:rsidP="00F87E93">
      <w:pPr>
        <w:spacing w:line="240" w:lineRule="atLeast"/>
        <w:ind w:left="720"/>
        <w:jc w:val="both"/>
        <w:rPr>
          <w:ins w:id="2316" w:author="Jean Le Feuvre" w:date="2022-11-30T10:03:00Z"/>
          <w:rFonts w:ascii="Cambria" w:hAnsi="Cambria"/>
          <w:color w:val="000000"/>
          <w:lang w:val="en-US" w:eastAsia="ja-JP"/>
        </w:rPr>
      </w:pPr>
      <w:ins w:id="2317" w:author="Jean Le Feuvre" w:date="2022-11-30T10:03:00Z">
        <w:r w:rsidRPr="00D86926">
          <w:rPr>
            <w:rFonts w:ascii="Cambria" w:hAnsi="Cambria"/>
            <w:color w:val="000000"/>
            <w:lang w:val="en-US" w:eastAsia="ja-JP"/>
          </w:rPr>
          <w:t>Component 2: Type 5 (Green) – 10 bits</w:t>
        </w:r>
      </w:ins>
    </w:p>
    <w:p w14:paraId="0749391B" w14:textId="77777777" w:rsidR="00432BD9" w:rsidRPr="00D86926" w:rsidRDefault="00432BD9" w:rsidP="00F87E93">
      <w:pPr>
        <w:spacing w:line="240" w:lineRule="atLeast"/>
        <w:ind w:left="720"/>
        <w:jc w:val="both"/>
        <w:rPr>
          <w:ins w:id="2318" w:author="Jean Le Feuvre" w:date="2022-11-30T10:03:00Z"/>
          <w:rFonts w:ascii="Cambria" w:hAnsi="Cambria"/>
          <w:color w:val="000000"/>
          <w:lang w:val="en-US" w:eastAsia="ja-JP"/>
        </w:rPr>
      </w:pPr>
      <w:ins w:id="2319" w:author="Jean Le Feuvre" w:date="2022-11-30T10:03:00Z">
        <w:r w:rsidRPr="00D86926">
          <w:rPr>
            <w:rFonts w:ascii="Cambria" w:hAnsi="Cambria"/>
            <w:color w:val="000000"/>
            <w:lang w:val="en-US" w:eastAsia="ja-JP"/>
          </w:rPr>
          <w:t>Component 3: Type 6 (Blue) – 9 bits</w:t>
        </w:r>
      </w:ins>
    </w:p>
    <w:p w14:paraId="1F2086DE" w14:textId="77777777" w:rsidR="00432BD9" w:rsidRPr="00D86926" w:rsidRDefault="00432BD9" w:rsidP="00F87E93">
      <w:pPr>
        <w:jc w:val="both"/>
        <w:rPr>
          <w:ins w:id="2320" w:author="Jean Le Feuvre" w:date="2022-11-30T10:03:00Z"/>
          <w:rFonts w:ascii="Cambria" w:hAnsi="Cambria"/>
          <w:color w:val="000000"/>
          <w:lang w:val="en-US" w:eastAsia="ja-JP"/>
        </w:rPr>
      </w:pPr>
    </w:p>
    <w:p w14:paraId="3DE2C61E" w14:textId="0C2D647D" w:rsidR="00432BD9" w:rsidRPr="00D86926" w:rsidRDefault="0059720E" w:rsidP="00F87E93">
      <w:pPr>
        <w:jc w:val="both"/>
        <w:rPr>
          <w:ins w:id="2321" w:author="Jean Le Feuvre" w:date="2022-11-30T10:03:00Z"/>
          <w:rFonts w:ascii="Cambria" w:hAnsi="Cambria"/>
          <w:color w:val="000000"/>
          <w:sz w:val="22"/>
          <w:szCs w:val="22"/>
          <w:lang w:val="en-US" w:eastAsia="ja-JP"/>
        </w:rPr>
      </w:pPr>
      <w:ins w:id="2322" w:author="Jean Le Feuvre" w:date="2022-11-30T12:50:00Z">
        <w:r>
          <w:rPr>
            <w:rFonts w:ascii="Cambria" w:hAnsi="Cambria"/>
            <w:color w:val="000000"/>
            <w:lang w:val="en-US" w:eastAsia="ja-JP"/>
          </w:rPr>
          <w:fldChar w:fldCharType="begin"/>
        </w:r>
        <w:r>
          <w:rPr>
            <w:rFonts w:ascii="Cambria" w:hAnsi="Cambria"/>
            <w:color w:val="000000"/>
            <w:lang w:val="en-US" w:eastAsia="ja-JP"/>
          </w:rPr>
          <w:instrText xml:space="preserve"> REF _Ref120705027 \h </w:instrText>
        </w:r>
      </w:ins>
      <w:r w:rsidR="00F87E93">
        <w:rPr>
          <w:rFonts w:ascii="Cambria" w:hAnsi="Cambria"/>
          <w:color w:val="000000"/>
          <w:lang w:val="en-US" w:eastAsia="ja-JP"/>
        </w:rPr>
        <w:instrText xml:space="preserve"> \* MERGEFORMAT </w:instrText>
      </w:r>
      <w:r>
        <w:rPr>
          <w:rFonts w:ascii="Cambria" w:hAnsi="Cambria"/>
          <w:color w:val="000000"/>
          <w:lang w:val="en-US" w:eastAsia="ja-JP"/>
        </w:rPr>
      </w:r>
      <w:r>
        <w:rPr>
          <w:rFonts w:ascii="Cambria" w:hAnsi="Cambria"/>
          <w:color w:val="000000"/>
          <w:lang w:val="en-US" w:eastAsia="ja-JP"/>
        </w:rPr>
        <w:fldChar w:fldCharType="separate"/>
      </w:r>
      <w:ins w:id="2323" w:author="Jean Le Feuvre" w:date="2022-11-30T13:09:00Z">
        <w:r w:rsidR="004F671D" w:rsidRPr="00D86926">
          <w:rPr>
            <w:lang w:val="en-US"/>
          </w:rPr>
          <w:t xml:space="preserve">Figure </w:t>
        </w:r>
        <w:r w:rsidR="004F671D">
          <w:rPr>
            <w:noProof/>
            <w:lang w:val="en-US"/>
          </w:rPr>
          <w:t>15</w:t>
        </w:r>
      </w:ins>
      <w:ins w:id="2324" w:author="Jean Le Feuvre" w:date="2022-11-30T12:50:00Z">
        <w:r>
          <w:rPr>
            <w:rFonts w:ascii="Cambria" w:hAnsi="Cambria"/>
            <w:color w:val="000000"/>
            <w:lang w:val="en-US" w:eastAsia="ja-JP"/>
          </w:rPr>
          <w:fldChar w:fldCharType="end"/>
        </w:r>
      </w:ins>
      <w:ins w:id="2325" w:author="Jean Le Feuvre" w:date="2022-11-30T10:03:00Z">
        <w:r w:rsidR="00432BD9" w:rsidRPr="00D86926">
          <w:rPr>
            <w:rFonts w:ascii="Cambria" w:hAnsi="Cambria"/>
            <w:color w:val="000000"/>
            <w:lang w:val="en-US" w:eastAsia="ja-JP"/>
          </w:rPr>
          <w:t xml:space="preserve"> shows the assignment of the components to a 32-bit block (</w:t>
        </w:r>
        <w:proofErr w:type="spellStart"/>
        <w:r w:rsidR="00432BD9" w:rsidRPr="00D86926">
          <w:rPr>
            <w:rFonts w:ascii="Courier New" w:eastAsia="MS Mincho" w:hAnsi="Courier New"/>
            <w:noProof/>
            <w:lang w:val="en-US" w:eastAsia="fr-CH"/>
          </w:rPr>
          <w:t>block_size</w:t>
        </w:r>
        <w:proofErr w:type="spellEnd"/>
        <w:r w:rsidR="00432BD9" w:rsidRPr="00D86926">
          <w:rPr>
            <w:rFonts w:ascii="Cambria" w:hAnsi="Cambria"/>
            <w:color w:val="000000"/>
            <w:lang w:val="en-US" w:eastAsia="ja-JP"/>
          </w:rPr>
          <w:t>=4) with padding at the most significant bits (</w:t>
        </w:r>
        <w:proofErr w:type="spellStart"/>
        <w:r w:rsidR="00432BD9">
          <w:rPr>
            <w:rFonts w:ascii="Courier New" w:eastAsia="MS Mincho" w:hAnsi="Courier New"/>
            <w:noProof/>
            <w:lang w:val="en-US" w:eastAsia="fr-CH"/>
          </w:rPr>
          <w:t>block_pad_lsb</w:t>
        </w:r>
        <w:proofErr w:type="spellEnd"/>
        <w:r w:rsidR="00432BD9" w:rsidRPr="00D86926">
          <w:rPr>
            <w:rFonts w:ascii="Cambria" w:hAnsi="Cambria"/>
            <w:color w:val="000000"/>
            <w:lang w:val="en-US" w:eastAsia="ja-JP"/>
          </w:rPr>
          <w:t>=0).</w:t>
        </w:r>
      </w:ins>
    </w:p>
    <w:p w14:paraId="3FD75413" w14:textId="77777777" w:rsidR="00432BD9" w:rsidRPr="00D86926" w:rsidRDefault="00432BD9" w:rsidP="00432BD9">
      <w:pPr>
        <w:jc w:val="center"/>
        <w:rPr>
          <w:ins w:id="2326" w:author="Jean Le Feuvre" w:date="2022-11-30T10:03:00Z"/>
          <w:rFonts w:ascii="Cambria" w:hAnsi="Cambria"/>
          <w:color w:val="000000"/>
          <w:sz w:val="22"/>
          <w:szCs w:val="22"/>
          <w:lang w:val="en-US" w:eastAsia="ja-JP"/>
        </w:rPr>
      </w:pPr>
    </w:p>
    <w:p w14:paraId="42C13B50" w14:textId="16E6E90C" w:rsidR="00432BD9" w:rsidRPr="00D86926" w:rsidRDefault="00507D5A" w:rsidP="00432BD9">
      <w:pPr>
        <w:keepNext/>
        <w:jc w:val="center"/>
        <w:rPr>
          <w:ins w:id="2327" w:author="Jean Le Feuvre" w:date="2022-11-30T10:03:00Z"/>
          <w:lang w:val="en-US"/>
        </w:rPr>
      </w:pPr>
      <w:r w:rsidRPr="00507D5A">
        <w:rPr>
          <w:lang w:val="en-US"/>
        </w:rPr>
        <w:drawing>
          <wp:inline distT="0" distB="0" distL="0" distR="0" wp14:anchorId="3387279C" wp14:editId="1C7A9C10">
            <wp:extent cx="6192520" cy="1358265"/>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92520" cy="1358265"/>
                    </a:xfrm>
                    <a:prstGeom prst="rect">
                      <a:avLst/>
                    </a:prstGeom>
                  </pic:spPr>
                </pic:pic>
              </a:graphicData>
            </a:graphic>
          </wp:inline>
        </w:drawing>
      </w:r>
    </w:p>
    <w:p w14:paraId="0A0D40CF" w14:textId="1318DDC3" w:rsidR="00432BD9" w:rsidRPr="00D86926" w:rsidRDefault="00432BD9" w:rsidP="00432BD9">
      <w:pPr>
        <w:pStyle w:val="Lgende"/>
        <w:rPr>
          <w:ins w:id="2328" w:author="Jean Le Feuvre" w:date="2022-11-30T10:03:00Z"/>
          <w:color w:val="000000"/>
          <w:szCs w:val="22"/>
          <w:lang w:val="en-US"/>
        </w:rPr>
      </w:pPr>
      <w:bookmarkStart w:id="2329" w:name="_Ref120705027"/>
      <w:ins w:id="2330"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331" w:author="Jean Le Feuvre" w:date="2022-11-30T13:09:00Z">
        <w:r w:rsidR="004F671D">
          <w:rPr>
            <w:noProof/>
            <w:lang w:val="en-US"/>
          </w:rPr>
          <w:t>15</w:t>
        </w:r>
      </w:ins>
      <w:ins w:id="2332" w:author="Jean Le Feuvre" w:date="2022-11-30T10:03:00Z">
        <w:r w:rsidRPr="00D86926">
          <w:rPr>
            <w:lang w:val="en-US"/>
          </w:rPr>
          <w:fldChar w:fldCharType="end"/>
        </w:r>
        <w:bookmarkEnd w:id="2329"/>
        <w:r w:rsidRPr="00D86926">
          <w:rPr>
            <w:lang w:val="en-US"/>
          </w:rPr>
          <w:t xml:space="preserve"> – Example assignment of RGB to 32-bit block, padded at most significant bits</w:t>
        </w:r>
      </w:ins>
    </w:p>
    <w:p w14:paraId="397C0962" w14:textId="77777777" w:rsidR="00432BD9" w:rsidRPr="00D86926" w:rsidRDefault="00432BD9" w:rsidP="00432BD9">
      <w:pPr>
        <w:rPr>
          <w:ins w:id="2333" w:author="Jean Le Feuvre" w:date="2022-11-30T10:03:00Z"/>
          <w:rFonts w:ascii="Cambria" w:hAnsi="Cambria"/>
          <w:color w:val="000000"/>
          <w:sz w:val="22"/>
          <w:szCs w:val="22"/>
          <w:lang w:val="en-US" w:eastAsia="ja-JP"/>
        </w:rPr>
      </w:pPr>
    </w:p>
    <w:p w14:paraId="6680D9AE" w14:textId="5F1F4659" w:rsidR="00432BD9" w:rsidRPr="00D86926" w:rsidRDefault="0059720E" w:rsidP="00432BD9">
      <w:pPr>
        <w:jc w:val="both"/>
        <w:rPr>
          <w:ins w:id="2334" w:author="Jean Le Feuvre" w:date="2022-11-30T10:03:00Z"/>
          <w:rFonts w:ascii="Cambria" w:hAnsi="Cambria"/>
          <w:color w:val="000000"/>
          <w:lang w:val="en-US" w:eastAsia="ja-JP"/>
        </w:rPr>
      </w:pPr>
      <w:ins w:id="2335" w:author="Jean Le Feuvre" w:date="2022-11-30T12:50:00Z">
        <w:r>
          <w:rPr>
            <w:rFonts w:ascii="Cambria" w:hAnsi="Cambria"/>
            <w:color w:val="000000"/>
            <w:lang w:val="en-US" w:eastAsia="ja-JP"/>
          </w:rPr>
          <w:fldChar w:fldCharType="begin"/>
        </w:r>
        <w:r>
          <w:rPr>
            <w:rFonts w:ascii="Cambria" w:hAnsi="Cambria"/>
            <w:color w:val="000000"/>
            <w:lang w:val="en-US" w:eastAsia="ja-JP"/>
          </w:rPr>
          <w:instrText xml:space="preserve"> REF _Ref120705036 \h </w:instrText>
        </w:r>
      </w:ins>
      <w:r>
        <w:rPr>
          <w:rFonts w:ascii="Cambria" w:hAnsi="Cambria"/>
          <w:color w:val="000000"/>
          <w:lang w:val="en-US" w:eastAsia="ja-JP"/>
        </w:rPr>
      </w:r>
      <w:r>
        <w:rPr>
          <w:rFonts w:ascii="Cambria" w:hAnsi="Cambria"/>
          <w:color w:val="000000"/>
          <w:lang w:val="en-US" w:eastAsia="ja-JP"/>
        </w:rPr>
        <w:fldChar w:fldCharType="separate"/>
      </w:r>
      <w:ins w:id="2336" w:author="Jean Le Feuvre" w:date="2022-11-30T13:09:00Z">
        <w:r w:rsidR="004F671D" w:rsidRPr="00D86926">
          <w:rPr>
            <w:lang w:val="en-US"/>
          </w:rPr>
          <w:t xml:space="preserve">Figure </w:t>
        </w:r>
        <w:r w:rsidR="004F671D">
          <w:rPr>
            <w:noProof/>
            <w:lang w:val="en-US"/>
          </w:rPr>
          <w:t>16</w:t>
        </w:r>
      </w:ins>
      <w:ins w:id="2337" w:author="Jean Le Feuvre" w:date="2022-11-30T12:50:00Z">
        <w:r>
          <w:rPr>
            <w:rFonts w:ascii="Cambria" w:hAnsi="Cambria"/>
            <w:color w:val="000000"/>
            <w:lang w:val="en-US" w:eastAsia="ja-JP"/>
          </w:rPr>
          <w:fldChar w:fldCharType="end"/>
        </w:r>
      </w:ins>
      <w:ins w:id="2338" w:author="Jean Le Feuvre" w:date="2022-11-30T10:03:00Z">
        <w:r w:rsidR="00432BD9" w:rsidRPr="00D86926">
          <w:rPr>
            <w:rFonts w:ascii="Cambria" w:hAnsi="Cambria"/>
            <w:color w:val="000000"/>
            <w:lang w:val="en-US" w:eastAsia="ja-JP"/>
          </w:rPr>
          <w:t xml:space="preserve"> shows the assignment of the components to a 32-bit block (</w:t>
        </w:r>
        <w:proofErr w:type="spellStart"/>
        <w:r w:rsidR="00432BD9" w:rsidRPr="00D86926">
          <w:rPr>
            <w:rFonts w:ascii="Courier New" w:eastAsia="MS Mincho" w:hAnsi="Courier New"/>
            <w:noProof/>
            <w:lang w:val="en-US" w:eastAsia="fr-CH"/>
          </w:rPr>
          <w:t>block_size</w:t>
        </w:r>
        <w:proofErr w:type="spellEnd"/>
        <w:r w:rsidR="00432BD9" w:rsidRPr="00D86926">
          <w:rPr>
            <w:rFonts w:ascii="Cambria" w:hAnsi="Cambria"/>
            <w:color w:val="000000"/>
            <w:lang w:val="en-US" w:eastAsia="ja-JP"/>
          </w:rPr>
          <w:t>=4) with padding at the least significant bits (</w:t>
        </w:r>
        <w:proofErr w:type="spellStart"/>
        <w:r w:rsidR="00432BD9">
          <w:rPr>
            <w:rFonts w:ascii="Courier New" w:eastAsia="MS Mincho" w:hAnsi="Courier New"/>
            <w:noProof/>
            <w:lang w:val="en-US" w:eastAsia="fr-CH"/>
          </w:rPr>
          <w:t>block_pad_lsb</w:t>
        </w:r>
        <w:proofErr w:type="spellEnd"/>
        <w:r w:rsidR="00432BD9" w:rsidRPr="00D86926">
          <w:rPr>
            <w:rFonts w:ascii="Cambria" w:hAnsi="Cambria"/>
            <w:color w:val="000000"/>
            <w:lang w:val="en-US" w:eastAsia="ja-JP"/>
          </w:rPr>
          <w:t>=1).</w:t>
        </w:r>
      </w:ins>
    </w:p>
    <w:p w14:paraId="782BC352" w14:textId="77777777" w:rsidR="00432BD9" w:rsidRPr="00D86926" w:rsidRDefault="00432BD9" w:rsidP="00432BD9">
      <w:pPr>
        <w:jc w:val="both"/>
        <w:rPr>
          <w:ins w:id="2339" w:author="Jean Le Feuvre" w:date="2022-11-30T10:03:00Z"/>
          <w:rFonts w:ascii="Cambria" w:hAnsi="Cambria"/>
          <w:color w:val="000000"/>
          <w:sz w:val="22"/>
          <w:szCs w:val="22"/>
          <w:lang w:val="en-US" w:eastAsia="ja-JP"/>
        </w:rPr>
      </w:pPr>
    </w:p>
    <w:p w14:paraId="41F11C32" w14:textId="27E5093C" w:rsidR="00432BD9" w:rsidRPr="00D86926" w:rsidRDefault="00227F97" w:rsidP="00432BD9">
      <w:pPr>
        <w:keepNext/>
        <w:jc w:val="center"/>
        <w:rPr>
          <w:ins w:id="2340" w:author="Jean Le Feuvre" w:date="2022-11-30T10:03:00Z"/>
          <w:lang w:val="en-US"/>
        </w:rPr>
      </w:pPr>
      <w:r w:rsidRPr="00227F97">
        <w:rPr>
          <w:lang w:val="en-US"/>
        </w:rPr>
        <w:drawing>
          <wp:inline distT="0" distB="0" distL="0" distR="0" wp14:anchorId="18A01658" wp14:editId="27AA99C7">
            <wp:extent cx="6192520" cy="146812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192520" cy="1468120"/>
                    </a:xfrm>
                    <a:prstGeom prst="rect">
                      <a:avLst/>
                    </a:prstGeom>
                  </pic:spPr>
                </pic:pic>
              </a:graphicData>
            </a:graphic>
          </wp:inline>
        </w:drawing>
      </w:r>
    </w:p>
    <w:p w14:paraId="59D38A4C" w14:textId="40517B1C" w:rsidR="00432BD9" w:rsidRPr="00D86926" w:rsidRDefault="00432BD9" w:rsidP="00432BD9">
      <w:pPr>
        <w:pStyle w:val="Lgende"/>
        <w:rPr>
          <w:ins w:id="2341" w:author="Jean Le Feuvre" w:date="2022-11-30T10:03:00Z"/>
          <w:color w:val="000000"/>
          <w:szCs w:val="22"/>
          <w:lang w:val="en-US"/>
        </w:rPr>
      </w:pPr>
      <w:bookmarkStart w:id="2342" w:name="_Ref120705036"/>
      <w:ins w:id="2343"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344" w:author="Jean Le Feuvre" w:date="2022-11-30T13:09:00Z">
        <w:r w:rsidR="004F671D">
          <w:rPr>
            <w:noProof/>
            <w:lang w:val="en-US"/>
          </w:rPr>
          <w:t>16</w:t>
        </w:r>
      </w:ins>
      <w:ins w:id="2345" w:author="Jean Le Feuvre" w:date="2022-11-30T10:03:00Z">
        <w:r w:rsidRPr="00D86926">
          <w:rPr>
            <w:lang w:val="en-US"/>
          </w:rPr>
          <w:fldChar w:fldCharType="end"/>
        </w:r>
        <w:bookmarkEnd w:id="2342"/>
        <w:r w:rsidRPr="00D86926">
          <w:rPr>
            <w:lang w:val="en-US"/>
          </w:rPr>
          <w:t xml:space="preserve"> – Example assignment of RGB to 32-bit block, padded at least significant bits</w:t>
        </w:r>
      </w:ins>
    </w:p>
    <w:p w14:paraId="236D612C" w14:textId="77777777" w:rsidR="00432BD9" w:rsidRPr="00D86926" w:rsidRDefault="00432BD9" w:rsidP="00432BD9">
      <w:pPr>
        <w:jc w:val="both"/>
        <w:rPr>
          <w:ins w:id="2346" w:author="Jean Le Feuvre" w:date="2022-11-30T10:03:00Z"/>
          <w:rFonts w:ascii="Cambria" w:hAnsi="Cambria"/>
          <w:color w:val="000000"/>
          <w:sz w:val="22"/>
          <w:szCs w:val="22"/>
          <w:lang w:val="en-US" w:eastAsia="ja-JP"/>
        </w:rPr>
      </w:pPr>
    </w:p>
    <w:p w14:paraId="3635AD7A" w14:textId="17D72AE3" w:rsidR="00432BD9" w:rsidRPr="00D86926" w:rsidRDefault="00432BD9" w:rsidP="00F87E93">
      <w:pPr>
        <w:jc w:val="both"/>
        <w:rPr>
          <w:ins w:id="2347" w:author="Jean Le Feuvre" w:date="2022-11-30T10:03:00Z"/>
          <w:rFonts w:ascii="Cambria" w:hAnsi="Cambria"/>
          <w:color w:val="000000"/>
          <w:lang w:val="en-US" w:eastAsia="ja-JP"/>
        </w:rPr>
      </w:pPr>
      <w:ins w:id="2348" w:author="Jean Le Feuvre" w:date="2022-11-30T10:03:00Z">
        <w:r w:rsidRPr="00D86926">
          <w:rPr>
            <w:rFonts w:ascii="Cambria" w:hAnsi="Cambria"/>
            <w:color w:val="000000"/>
            <w:lang w:val="en-US" w:eastAsia="ja-JP"/>
          </w:rPr>
          <w:lastRenderedPageBreak/>
          <w:t>The remaining figures in this section show various combinations of endian, block padding, block reverse, component alignment and pixel alignment options. “</w:t>
        </w:r>
      </w:ins>
      <w:ins w:id="2349" w:author="Jean Le Feuvre" w:date="2022-11-30T12:42:00Z">
        <w:r w:rsidR="0059720E">
          <w:rPr>
            <w:rFonts w:ascii="Cambria" w:hAnsi="Cambria"/>
            <w:color w:val="000000"/>
            <w:lang w:val="en-US" w:eastAsia="ja-JP"/>
          </w:rPr>
          <w:t xml:space="preserve">Storage </w:t>
        </w:r>
      </w:ins>
      <w:ins w:id="2350" w:author="Jean Le Feuvre" w:date="2022-11-30T10:03:00Z">
        <w:r w:rsidRPr="00D86926">
          <w:rPr>
            <w:rFonts w:ascii="Cambria" w:hAnsi="Cambria"/>
            <w:color w:val="000000"/>
            <w:lang w:val="en-US" w:eastAsia="ja-JP"/>
          </w:rPr>
          <w:t xml:space="preserve">Byte 0” </w:t>
        </w:r>
      </w:ins>
      <w:ins w:id="2351" w:author="Jean Le Feuvre" w:date="2022-11-30T12:43:00Z">
        <w:r w:rsidR="0059720E">
          <w:rPr>
            <w:rFonts w:ascii="Cambria" w:hAnsi="Cambria"/>
            <w:color w:val="000000"/>
            <w:lang w:val="en-US" w:eastAsia="ja-JP"/>
          </w:rPr>
          <w:t xml:space="preserve">(resp. </w:t>
        </w:r>
        <w:r w:rsidR="0059720E" w:rsidRPr="00D86926">
          <w:rPr>
            <w:rFonts w:ascii="Cambria" w:hAnsi="Cambria"/>
            <w:color w:val="000000"/>
            <w:lang w:val="en-US" w:eastAsia="ja-JP"/>
          </w:rPr>
          <w:t>“</w:t>
        </w:r>
        <w:r w:rsidR="0059720E">
          <w:rPr>
            <w:rFonts w:ascii="Cambria" w:hAnsi="Cambria"/>
            <w:color w:val="000000"/>
            <w:lang w:val="en-US" w:eastAsia="ja-JP"/>
          </w:rPr>
          <w:t xml:space="preserve">Storage </w:t>
        </w:r>
        <w:r w:rsidR="0059720E" w:rsidRPr="00D86926">
          <w:rPr>
            <w:rFonts w:ascii="Cambria" w:hAnsi="Cambria"/>
            <w:color w:val="000000"/>
            <w:lang w:val="en-US" w:eastAsia="ja-JP"/>
          </w:rPr>
          <w:t xml:space="preserve">Byte </w:t>
        </w:r>
        <w:r w:rsidR="0059720E">
          <w:rPr>
            <w:rFonts w:ascii="Cambria" w:hAnsi="Cambria"/>
            <w:color w:val="000000"/>
            <w:lang w:val="en-US" w:eastAsia="ja-JP"/>
          </w:rPr>
          <w:t>3</w:t>
        </w:r>
        <w:r w:rsidR="0059720E" w:rsidRPr="00D86926">
          <w:rPr>
            <w:rFonts w:ascii="Cambria" w:hAnsi="Cambria"/>
            <w:color w:val="000000"/>
            <w:lang w:val="en-US" w:eastAsia="ja-JP"/>
          </w:rPr>
          <w:t>”</w:t>
        </w:r>
        <w:r w:rsidR="0059720E">
          <w:rPr>
            <w:rFonts w:ascii="Cambria" w:hAnsi="Cambria"/>
            <w:color w:val="000000"/>
            <w:lang w:val="en-US" w:eastAsia="ja-JP"/>
          </w:rPr>
          <w:t xml:space="preserve">) </w:t>
        </w:r>
      </w:ins>
      <w:ins w:id="2352" w:author="Jean Le Feuvre" w:date="2022-11-30T10:03:00Z">
        <w:r w:rsidRPr="00D86926">
          <w:rPr>
            <w:rFonts w:ascii="Cambria" w:hAnsi="Cambria"/>
            <w:color w:val="000000"/>
            <w:lang w:val="en-US" w:eastAsia="ja-JP"/>
          </w:rPr>
          <w:t xml:space="preserve">in the figures is the first </w:t>
        </w:r>
      </w:ins>
      <w:ins w:id="2353" w:author="Jean Le Feuvre" w:date="2022-11-30T12:43:00Z">
        <w:r w:rsidR="0059720E">
          <w:rPr>
            <w:rFonts w:ascii="Cambria" w:hAnsi="Cambria"/>
            <w:color w:val="000000"/>
            <w:lang w:val="en-US" w:eastAsia="ja-JP"/>
          </w:rPr>
          <w:t xml:space="preserve">(resp. last) </w:t>
        </w:r>
      </w:ins>
      <w:ins w:id="2354" w:author="Jean Le Feuvre" w:date="2022-11-30T10:03:00Z">
        <w:r w:rsidRPr="00D86926">
          <w:rPr>
            <w:rFonts w:ascii="Cambria" w:hAnsi="Cambria"/>
            <w:color w:val="000000"/>
            <w:lang w:val="en-US" w:eastAsia="ja-JP"/>
          </w:rPr>
          <w:t>byte stored in the sample data for the illustrated pixel or block.</w:t>
        </w:r>
      </w:ins>
    </w:p>
    <w:p w14:paraId="444CE8A7" w14:textId="77777777" w:rsidR="00432BD9" w:rsidRPr="00D86926" w:rsidRDefault="00432BD9" w:rsidP="00F87E93">
      <w:pPr>
        <w:jc w:val="both"/>
        <w:rPr>
          <w:ins w:id="2355" w:author="Jean Le Feuvre" w:date="2022-11-30T10:03:00Z"/>
          <w:rFonts w:ascii="Cambria" w:hAnsi="Cambria"/>
          <w:color w:val="000000"/>
          <w:lang w:val="en-US" w:eastAsia="ja-JP"/>
        </w:rPr>
      </w:pPr>
    </w:p>
    <w:p w14:paraId="55862582" w14:textId="7C4F6878" w:rsidR="00432BD9" w:rsidRPr="00D86926" w:rsidRDefault="0059720E" w:rsidP="00F87E93">
      <w:pPr>
        <w:spacing w:after="240" w:line="240" w:lineRule="atLeast"/>
        <w:contextualSpacing/>
        <w:jc w:val="both"/>
        <w:rPr>
          <w:ins w:id="2356" w:author="Jean Le Feuvre" w:date="2022-11-30T10:03:00Z"/>
          <w:color w:val="000000"/>
          <w:lang w:val="en-US" w:eastAsia="en-US"/>
        </w:rPr>
      </w:pPr>
      <w:ins w:id="2357" w:author="Jean Le Feuvre" w:date="2022-11-30T12:50:00Z">
        <w:r>
          <w:rPr>
            <w:color w:val="000000"/>
            <w:lang w:val="en-US" w:eastAsia="en-US"/>
          </w:rPr>
          <w:fldChar w:fldCharType="begin"/>
        </w:r>
        <w:r>
          <w:rPr>
            <w:color w:val="000000"/>
            <w:lang w:val="en-US" w:eastAsia="en-US"/>
          </w:rPr>
          <w:instrText xml:space="preserve"> REF _Ref120705058 \h </w:instrText>
        </w:r>
      </w:ins>
      <w:r w:rsidR="00F87E93">
        <w:rPr>
          <w:color w:val="000000"/>
          <w:lang w:val="en-US" w:eastAsia="en-US"/>
        </w:rPr>
        <w:instrText xml:space="preserve"> \* MERGEFORMAT </w:instrText>
      </w:r>
      <w:r>
        <w:rPr>
          <w:color w:val="000000"/>
          <w:lang w:val="en-US" w:eastAsia="en-US"/>
        </w:rPr>
      </w:r>
      <w:r>
        <w:rPr>
          <w:color w:val="000000"/>
          <w:lang w:val="en-US" w:eastAsia="en-US"/>
        </w:rPr>
        <w:fldChar w:fldCharType="separate"/>
      </w:r>
      <w:ins w:id="2358" w:author="Jean Le Feuvre" w:date="2022-11-30T13:09:00Z">
        <w:r w:rsidR="004F671D" w:rsidRPr="00D86926">
          <w:rPr>
            <w:lang w:val="en-US"/>
          </w:rPr>
          <w:t xml:space="preserve">Figure </w:t>
        </w:r>
        <w:r w:rsidR="004F671D">
          <w:rPr>
            <w:noProof/>
            <w:lang w:val="en-US"/>
          </w:rPr>
          <w:t>17</w:t>
        </w:r>
      </w:ins>
      <w:ins w:id="2359" w:author="Jean Le Feuvre" w:date="2022-11-30T12:50:00Z">
        <w:r>
          <w:rPr>
            <w:color w:val="000000"/>
            <w:lang w:val="en-US" w:eastAsia="en-US"/>
          </w:rPr>
          <w:fldChar w:fldCharType="end"/>
        </w:r>
        <w:r>
          <w:rPr>
            <w:color w:val="000000"/>
            <w:lang w:val="en-US" w:eastAsia="en-US"/>
          </w:rPr>
          <w:t xml:space="preserve"> </w:t>
        </w:r>
      </w:ins>
      <w:ins w:id="2360" w:author="Jean Le Feuvre" w:date="2022-11-30T10:03:00Z">
        <w:r w:rsidR="00432BD9" w:rsidRPr="00D86926">
          <w:rPr>
            <w:color w:val="000000"/>
            <w:lang w:val="en-US" w:eastAsia="en-US"/>
          </w:rPr>
          <w:t xml:space="preserve">illustrates a </w:t>
        </w:r>
      </w:ins>
      <w:ins w:id="2361" w:author="Jean Le Feuvre" w:date="2022-11-30T13:25:00Z">
        <w:r w:rsidR="00F87E93">
          <w:rPr>
            <w:color w:val="000000"/>
            <w:lang w:val="en-US" w:eastAsia="en-US"/>
          </w:rPr>
          <w:t xml:space="preserve">32-bit </w:t>
        </w:r>
      </w:ins>
      <w:ins w:id="2362" w:author="Jean Le Feuvre" w:date="2022-11-30T10:03:00Z">
        <w:r w:rsidR="00432BD9" w:rsidRPr="00D86926">
          <w:rPr>
            <w:color w:val="000000"/>
            <w:lang w:val="en-US" w:eastAsia="en-US"/>
          </w:rPr>
          <w:t xml:space="preserve">block </w:t>
        </w:r>
      </w:ins>
      <w:ins w:id="2363" w:author="Jean Le Feuvre" w:date="2022-11-30T13:25:00Z">
        <w:r w:rsidR="00F87E93">
          <w:rPr>
            <w:color w:val="000000"/>
            <w:lang w:val="en-US" w:eastAsia="en-US"/>
          </w:rPr>
          <w:t>stored in bi</w:t>
        </w:r>
      </w:ins>
      <w:ins w:id="2364" w:author="Jean Le Feuvre" w:date="2022-11-30T13:26:00Z">
        <w:r w:rsidR="00F87E93">
          <w:rPr>
            <w:color w:val="000000"/>
            <w:lang w:val="en-US" w:eastAsia="en-US"/>
          </w:rPr>
          <w:t>g endian (</w:t>
        </w:r>
      </w:ins>
      <w:ins w:id="2365" w:author="Jean Le Feuvre" w:date="2022-11-30T10:03:00Z">
        <w:r w:rsidR="00432BD9" w:rsidRPr="00D86926">
          <w:rPr>
            <w:color w:val="000000"/>
            <w:lang w:val="en-US" w:eastAsia="en-US"/>
          </w:rPr>
          <w:t xml:space="preserve">with </w:t>
        </w:r>
        <w:r w:rsidR="00432BD9" w:rsidRPr="00D86926">
          <w:rPr>
            <w:rFonts w:ascii="Courier New" w:eastAsia="MS Mincho" w:hAnsi="Courier New"/>
            <w:noProof/>
            <w:lang w:val="en-US" w:eastAsia="fr-CH"/>
          </w:rPr>
          <w:t>block_little_endian</w:t>
        </w:r>
        <w:r w:rsidR="00432BD9" w:rsidRPr="00D86926">
          <w:rPr>
            <w:color w:val="000000"/>
            <w:lang w:val="en-US" w:eastAsia="en-US"/>
          </w:rPr>
          <w:t>=0</w:t>
        </w:r>
      </w:ins>
      <w:ins w:id="2366" w:author="Jean Le Feuvre" w:date="2022-11-30T13:26:00Z">
        <w:r w:rsidR="00F87E93">
          <w:rPr>
            <w:color w:val="000000"/>
            <w:lang w:val="en-US" w:eastAsia="en-US"/>
          </w:rPr>
          <w:t>)</w:t>
        </w:r>
      </w:ins>
      <w:ins w:id="2367" w:author="Jean Le Feuvre" w:date="2022-11-30T10:03:00Z">
        <w:r w:rsidR="00432BD9" w:rsidRPr="00D86926">
          <w:rPr>
            <w:color w:val="000000"/>
            <w:lang w:val="en-US" w:eastAsia="en-US"/>
          </w:rPr>
          <w:t xml:space="preserve"> and</w:t>
        </w:r>
      </w:ins>
      <w:ins w:id="2368" w:author="Jean Le Feuvre" w:date="2022-11-30T13:26:00Z">
        <w:r w:rsidR="00F87E93">
          <w:rPr>
            <w:color w:val="000000"/>
            <w:lang w:val="en-US" w:eastAsia="en-US"/>
          </w:rPr>
          <w:t xml:space="preserve"> padding bits at least significant bits (</w:t>
        </w:r>
      </w:ins>
      <w:proofErr w:type="spellStart"/>
      <w:ins w:id="2369" w:author="Jean Le Feuvre" w:date="2022-11-30T10:03:00Z">
        <w:r w:rsidR="00432BD9">
          <w:rPr>
            <w:rFonts w:ascii="Courier New" w:eastAsia="MS Mincho" w:hAnsi="Courier New"/>
            <w:noProof/>
            <w:lang w:val="en-US" w:eastAsia="fr-CH"/>
          </w:rPr>
          <w:t>block_pad_lsb</w:t>
        </w:r>
        <w:proofErr w:type="spellEnd"/>
        <w:r w:rsidR="00432BD9" w:rsidRPr="00D86926">
          <w:rPr>
            <w:color w:val="000000"/>
            <w:lang w:val="en-US" w:eastAsia="en-US"/>
          </w:rPr>
          <w:t>=1</w:t>
        </w:r>
      </w:ins>
      <w:ins w:id="2370" w:author="Jean Le Feuvre" w:date="2022-11-30T13:26:00Z">
        <w:r w:rsidR="00F87E93">
          <w:rPr>
            <w:color w:val="000000"/>
            <w:lang w:val="en-US" w:eastAsia="en-US"/>
          </w:rPr>
          <w:t>)</w:t>
        </w:r>
      </w:ins>
      <w:ins w:id="2371" w:author="Jean Le Feuvre" w:date="2022-11-30T10:03:00Z">
        <w:r w:rsidR="00432BD9" w:rsidRPr="00D86926">
          <w:rPr>
            <w:color w:val="000000"/>
            <w:lang w:val="en-US" w:eastAsia="en-US"/>
          </w:rPr>
          <w:t>.</w:t>
        </w:r>
      </w:ins>
    </w:p>
    <w:p w14:paraId="0363FB1A" w14:textId="77777777" w:rsidR="00432BD9" w:rsidRPr="00D86926" w:rsidRDefault="00432BD9" w:rsidP="00432BD9">
      <w:pPr>
        <w:spacing w:after="240" w:line="240" w:lineRule="atLeast"/>
        <w:jc w:val="both"/>
        <w:rPr>
          <w:ins w:id="2372" w:author="Jean Le Feuvre" w:date="2022-11-30T10:03:00Z"/>
          <w:color w:val="000000"/>
          <w:szCs w:val="22"/>
          <w:lang w:val="en-US" w:eastAsia="en-US"/>
        </w:rPr>
      </w:pPr>
    </w:p>
    <w:p w14:paraId="2DA4C0BB" w14:textId="6E4F5192" w:rsidR="00432BD9" w:rsidRPr="00D86926" w:rsidRDefault="00432BD9" w:rsidP="00432BD9">
      <w:pPr>
        <w:keepNext/>
        <w:spacing w:before="120" w:after="120" w:line="230" w:lineRule="atLeast"/>
        <w:jc w:val="center"/>
        <w:rPr>
          <w:ins w:id="2373" w:author="Jean Le Feuvre" w:date="2022-11-30T10:03:00Z"/>
          <w:lang w:val="en-US"/>
        </w:rPr>
      </w:pPr>
      <w:ins w:id="2374" w:author="Jean Le Feuvre" w:date="2022-11-30T10:03:00Z">
        <w:r w:rsidRPr="00D86926">
          <w:rPr>
            <w:rFonts w:ascii="Cambria" w:eastAsia="MS Mincho" w:hAnsi="Cambria"/>
            <w:b/>
            <w:noProof/>
            <w:sz w:val="22"/>
            <w:szCs w:val="20"/>
            <w:lang w:val="en-US" w:eastAsia="ja-JP"/>
          </w:rPr>
          <w:drawing>
            <wp:inline distT="0" distB="0" distL="0" distR="0" wp14:anchorId="298CC60D" wp14:editId="1896A13D">
              <wp:extent cx="5514975" cy="1238250"/>
              <wp:effectExtent l="0" t="0" r="9525" b="0"/>
              <wp:docPr id="31" name="Picture 19"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text, electronics, keyboard&#10;&#10;Description automatically generated"/>
                      <pic:cNvPicPr/>
                    </pic:nvPicPr>
                    <pic:blipFill>
                      <a:blip r:embed="rId50"/>
                      <a:stretch>
                        <a:fillRect/>
                      </a:stretch>
                    </pic:blipFill>
                    <pic:spPr>
                      <a:xfrm>
                        <a:off x="0" y="0"/>
                        <a:ext cx="5514975" cy="1238250"/>
                      </a:xfrm>
                      <a:prstGeom prst="rect">
                        <a:avLst/>
                      </a:prstGeom>
                    </pic:spPr>
                  </pic:pic>
                </a:graphicData>
              </a:graphic>
            </wp:inline>
          </w:drawing>
        </w:r>
      </w:ins>
    </w:p>
    <w:p w14:paraId="248286D3" w14:textId="6A122E7F" w:rsidR="00432BD9" w:rsidRDefault="00432BD9" w:rsidP="00432BD9">
      <w:pPr>
        <w:pStyle w:val="Lgende"/>
        <w:rPr>
          <w:ins w:id="2375" w:author="Jean Le Feuvre" w:date="2022-11-30T12:44:00Z"/>
          <w:lang w:val="en-US"/>
        </w:rPr>
      </w:pPr>
      <w:bookmarkStart w:id="2376" w:name="_Ref120705058"/>
      <w:ins w:id="2377"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378" w:author="Jean Le Feuvre" w:date="2022-11-30T13:09:00Z">
        <w:r w:rsidR="004F671D">
          <w:rPr>
            <w:noProof/>
            <w:lang w:val="en-US"/>
          </w:rPr>
          <w:t>17</w:t>
        </w:r>
      </w:ins>
      <w:ins w:id="2379" w:author="Jean Le Feuvre" w:date="2022-11-30T10:03:00Z">
        <w:r w:rsidRPr="00D86926">
          <w:rPr>
            <w:lang w:val="en-US"/>
          </w:rPr>
          <w:fldChar w:fldCharType="end"/>
        </w:r>
        <w:bookmarkEnd w:id="2376"/>
        <w:r w:rsidRPr="00D86926">
          <w:rPr>
            <w:lang w:val="en-US"/>
          </w:rPr>
          <w:t xml:space="preserve"> – Big-endian block padded at least significant bits</w:t>
        </w:r>
      </w:ins>
    </w:p>
    <w:p w14:paraId="04AA8234" w14:textId="1C51CA6D" w:rsidR="0059720E" w:rsidRDefault="0059720E" w:rsidP="0059720E">
      <w:pPr>
        <w:rPr>
          <w:ins w:id="2380" w:author="Jean Le Feuvre" w:date="2022-11-30T12:44:00Z"/>
          <w:lang w:val="en-US" w:eastAsia="ja-JP"/>
        </w:rPr>
      </w:pPr>
    </w:p>
    <w:p w14:paraId="2DD1AABA" w14:textId="0E611F7C" w:rsidR="0059720E" w:rsidRPr="00D86926" w:rsidRDefault="0059720E" w:rsidP="00F87E93">
      <w:pPr>
        <w:spacing w:after="160" w:line="240" w:lineRule="atLeast"/>
        <w:contextualSpacing/>
        <w:jc w:val="both"/>
        <w:rPr>
          <w:ins w:id="2381" w:author="Jean Le Feuvre" w:date="2022-11-30T12:44:00Z"/>
          <w:color w:val="000000"/>
          <w:lang w:val="en-US" w:eastAsia="en-US"/>
        </w:rPr>
      </w:pPr>
      <w:ins w:id="2382" w:author="Jean Le Feuvre" w:date="2022-11-30T12:50:00Z">
        <w:r>
          <w:rPr>
            <w:color w:val="000000"/>
            <w:lang w:val="en-US" w:eastAsia="en-US"/>
          </w:rPr>
          <w:fldChar w:fldCharType="begin"/>
        </w:r>
        <w:r>
          <w:rPr>
            <w:color w:val="000000"/>
            <w:lang w:val="en-US" w:eastAsia="en-US"/>
          </w:rPr>
          <w:instrText xml:space="preserve"> REF _Ref120705068 \h </w:instrText>
        </w:r>
      </w:ins>
      <w:r>
        <w:rPr>
          <w:color w:val="000000"/>
          <w:lang w:val="en-US" w:eastAsia="en-US"/>
        </w:rPr>
      </w:r>
      <w:r>
        <w:rPr>
          <w:color w:val="000000"/>
          <w:lang w:val="en-US" w:eastAsia="en-US"/>
        </w:rPr>
        <w:fldChar w:fldCharType="separate"/>
      </w:r>
      <w:ins w:id="2383" w:author="Jean Le Feuvre" w:date="2022-11-30T13:09:00Z">
        <w:r w:rsidR="004F671D" w:rsidRPr="00D86926">
          <w:rPr>
            <w:lang w:val="en-US"/>
          </w:rPr>
          <w:t xml:space="preserve">Figure </w:t>
        </w:r>
        <w:r w:rsidR="004F671D">
          <w:rPr>
            <w:noProof/>
            <w:lang w:val="en-US"/>
          </w:rPr>
          <w:t>18</w:t>
        </w:r>
      </w:ins>
      <w:ins w:id="2384" w:author="Jean Le Feuvre" w:date="2022-11-30T12:50:00Z">
        <w:r>
          <w:rPr>
            <w:color w:val="000000"/>
            <w:lang w:val="en-US" w:eastAsia="en-US"/>
          </w:rPr>
          <w:fldChar w:fldCharType="end"/>
        </w:r>
      </w:ins>
      <w:ins w:id="2385" w:author="Jean Le Feuvre" w:date="2022-11-30T12:44:00Z">
        <w:r w:rsidRPr="00D86926">
          <w:rPr>
            <w:color w:val="000000"/>
            <w:lang w:val="en-US" w:eastAsia="en-US"/>
          </w:rPr>
          <w:t xml:space="preserve"> illustrates a </w:t>
        </w:r>
      </w:ins>
      <w:ins w:id="2386" w:author="Jean Le Feuvre" w:date="2022-11-30T13:26:00Z">
        <w:r w:rsidR="00F87E93">
          <w:rPr>
            <w:color w:val="000000"/>
            <w:lang w:val="en-US" w:eastAsia="en-US"/>
          </w:rPr>
          <w:t xml:space="preserve">32-bit </w:t>
        </w:r>
      </w:ins>
      <w:ins w:id="2387" w:author="Jean Le Feuvre" w:date="2022-11-30T12:44:00Z">
        <w:r w:rsidRPr="00D86926">
          <w:rPr>
            <w:color w:val="000000"/>
            <w:lang w:val="en-US" w:eastAsia="en-US"/>
          </w:rPr>
          <w:t xml:space="preserve">block </w:t>
        </w:r>
      </w:ins>
      <w:ins w:id="2388" w:author="Jean Le Feuvre" w:date="2022-11-30T13:26:00Z">
        <w:r w:rsidR="00F87E93">
          <w:rPr>
            <w:color w:val="000000"/>
            <w:lang w:val="en-US" w:eastAsia="en-US"/>
          </w:rPr>
          <w:t>stored in big endian (</w:t>
        </w:r>
      </w:ins>
      <w:ins w:id="2389" w:author="Jean Le Feuvre" w:date="2022-11-30T12:44:00Z">
        <w:r w:rsidRPr="00D86926">
          <w:rPr>
            <w:color w:val="000000"/>
            <w:lang w:val="en-US" w:eastAsia="en-US"/>
          </w:rPr>
          <w:t xml:space="preserve">with </w:t>
        </w:r>
        <w:r w:rsidRPr="00D86926">
          <w:rPr>
            <w:rFonts w:ascii="Courier New" w:eastAsia="MS Mincho" w:hAnsi="Courier New"/>
            <w:noProof/>
            <w:lang w:val="en-US" w:eastAsia="fr-CH"/>
          </w:rPr>
          <w:t>block_little_endian</w:t>
        </w:r>
        <w:r w:rsidRPr="00D86926">
          <w:rPr>
            <w:color w:val="000000"/>
            <w:lang w:val="en-US" w:eastAsia="en-US"/>
          </w:rPr>
          <w:t>=0</w:t>
        </w:r>
      </w:ins>
      <w:ins w:id="2390" w:author="Jean Le Feuvre" w:date="2022-11-30T13:26:00Z">
        <w:r w:rsidR="00F87E93">
          <w:rPr>
            <w:color w:val="000000"/>
            <w:lang w:val="en-US" w:eastAsia="en-US"/>
          </w:rPr>
          <w:t>)</w:t>
        </w:r>
      </w:ins>
      <w:ins w:id="2391" w:author="Jean Le Feuvre" w:date="2022-11-30T12:44:00Z">
        <w:r w:rsidRPr="00D86926">
          <w:rPr>
            <w:color w:val="000000"/>
            <w:lang w:val="en-US" w:eastAsia="en-US"/>
          </w:rPr>
          <w:t xml:space="preserve"> and</w:t>
        </w:r>
      </w:ins>
      <w:ins w:id="2392" w:author="Jean Le Feuvre" w:date="2022-11-30T13:27:00Z">
        <w:r w:rsidR="00F87E93">
          <w:rPr>
            <w:color w:val="000000"/>
            <w:lang w:val="en-US" w:eastAsia="en-US"/>
          </w:rPr>
          <w:t xml:space="preserve"> </w:t>
        </w:r>
      </w:ins>
      <w:ins w:id="2393" w:author="Jean Le Feuvre" w:date="2022-11-30T13:26:00Z">
        <w:r w:rsidR="00F87E93">
          <w:rPr>
            <w:color w:val="000000"/>
            <w:lang w:val="en-US" w:eastAsia="en-US"/>
          </w:rPr>
          <w:t xml:space="preserve">padding bits at </w:t>
        </w:r>
      </w:ins>
      <w:ins w:id="2394" w:author="Jean Le Feuvre" w:date="2022-11-30T13:27:00Z">
        <w:r w:rsidR="00F87E93">
          <w:rPr>
            <w:color w:val="000000"/>
            <w:lang w:val="en-US" w:eastAsia="en-US"/>
          </w:rPr>
          <w:t>most</w:t>
        </w:r>
      </w:ins>
      <w:ins w:id="2395" w:author="Jean Le Feuvre" w:date="2022-11-30T13:26:00Z">
        <w:r w:rsidR="00F87E93">
          <w:rPr>
            <w:color w:val="000000"/>
            <w:lang w:val="en-US" w:eastAsia="en-US"/>
          </w:rPr>
          <w:t xml:space="preserve"> significant bits</w:t>
        </w:r>
      </w:ins>
      <w:ins w:id="2396" w:author="Jean Le Feuvre" w:date="2022-11-30T12:44:00Z">
        <w:r w:rsidRPr="00D86926">
          <w:rPr>
            <w:color w:val="000000"/>
            <w:lang w:val="en-US" w:eastAsia="en-US"/>
          </w:rPr>
          <w:t xml:space="preserve"> </w:t>
        </w:r>
      </w:ins>
      <w:ins w:id="2397" w:author="Jean Le Feuvre" w:date="2022-11-30T13:27:00Z">
        <w:r w:rsidR="00F87E93">
          <w:rPr>
            <w:color w:val="000000"/>
            <w:lang w:val="en-US" w:eastAsia="en-US"/>
          </w:rPr>
          <w:t>(</w:t>
        </w:r>
      </w:ins>
      <w:proofErr w:type="spellStart"/>
      <w:ins w:id="2398" w:author="Jean Le Feuvre" w:date="2022-11-30T12:44:00Z">
        <w:r>
          <w:rPr>
            <w:rFonts w:ascii="Courier New" w:eastAsia="MS Mincho" w:hAnsi="Courier New"/>
            <w:noProof/>
            <w:lang w:val="en-US" w:eastAsia="fr-CH"/>
          </w:rPr>
          <w:t>block_pad_lsb</w:t>
        </w:r>
        <w:proofErr w:type="spellEnd"/>
        <w:r w:rsidRPr="00D86926">
          <w:rPr>
            <w:color w:val="000000"/>
            <w:lang w:val="en-US" w:eastAsia="en-US"/>
          </w:rPr>
          <w:t>=0</w:t>
        </w:r>
      </w:ins>
      <w:ins w:id="2399" w:author="Jean Le Feuvre" w:date="2022-11-30T13:27:00Z">
        <w:r w:rsidR="00F87E93">
          <w:rPr>
            <w:color w:val="000000"/>
            <w:lang w:val="en-US" w:eastAsia="en-US"/>
          </w:rPr>
          <w:t>)</w:t>
        </w:r>
      </w:ins>
      <w:ins w:id="2400" w:author="Jean Le Feuvre" w:date="2022-11-30T12:44:00Z">
        <w:r w:rsidRPr="00D86926">
          <w:rPr>
            <w:color w:val="000000"/>
            <w:lang w:val="en-US" w:eastAsia="en-US"/>
          </w:rPr>
          <w:t>.</w:t>
        </w:r>
      </w:ins>
    </w:p>
    <w:p w14:paraId="08CF80A8" w14:textId="77777777" w:rsidR="0059720E" w:rsidRPr="00985C15" w:rsidRDefault="0059720E" w:rsidP="00F87E93">
      <w:pPr>
        <w:rPr>
          <w:ins w:id="2401" w:author="Jean Le Feuvre" w:date="2022-11-30T10:03:00Z"/>
          <w:lang w:val="en-US"/>
        </w:rPr>
      </w:pPr>
    </w:p>
    <w:p w14:paraId="3E7B0BAB" w14:textId="640B72FA" w:rsidR="00432BD9" w:rsidRPr="00D86926" w:rsidRDefault="00432BD9" w:rsidP="00432BD9">
      <w:pPr>
        <w:keepNext/>
        <w:spacing w:after="240" w:line="240" w:lineRule="atLeast"/>
        <w:jc w:val="center"/>
        <w:rPr>
          <w:ins w:id="2402" w:author="Jean Le Feuvre" w:date="2022-11-30T10:03:00Z"/>
          <w:lang w:val="en-US"/>
        </w:rPr>
      </w:pPr>
      <w:ins w:id="2403" w:author="Jean Le Feuvre" w:date="2022-11-30T10:03:00Z">
        <w:r w:rsidRPr="00D86926">
          <w:rPr>
            <w:rFonts w:ascii="Cambria" w:eastAsia="MS Mincho" w:hAnsi="Cambria"/>
            <w:noProof/>
            <w:sz w:val="22"/>
            <w:szCs w:val="20"/>
            <w:lang w:val="en-US" w:eastAsia="ja-JP"/>
          </w:rPr>
          <w:drawing>
            <wp:inline distT="0" distB="0" distL="0" distR="0" wp14:anchorId="65B463B2" wp14:editId="546188E4">
              <wp:extent cx="5524500" cy="1285875"/>
              <wp:effectExtent l="0" t="0" r="0" b="9525"/>
              <wp:docPr id="3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524500" cy="1285875"/>
                      </a:xfrm>
                      <a:prstGeom prst="rect">
                        <a:avLst/>
                      </a:prstGeom>
                    </pic:spPr>
                  </pic:pic>
                </a:graphicData>
              </a:graphic>
            </wp:inline>
          </w:drawing>
        </w:r>
      </w:ins>
    </w:p>
    <w:p w14:paraId="117B6FBF" w14:textId="075CE257" w:rsidR="00432BD9" w:rsidRPr="00D86926" w:rsidRDefault="00432BD9" w:rsidP="00432BD9">
      <w:pPr>
        <w:pStyle w:val="Lgende"/>
        <w:rPr>
          <w:ins w:id="2404" w:author="Jean Le Feuvre" w:date="2022-11-30T10:03:00Z"/>
          <w:lang w:val="en-US"/>
        </w:rPr>
      </w:pPr>
      <w:bookmarkStart w:id="2405" w:name="_Ref120705068"/>
      <w:ins w:id="2406"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407" w:author="Jean Le Feuvre" w:date="2022-11-30T13:09:00Z">
        <w:r w:rsidR="004F671D">
          <w:rPr>
            <w:noProof/>
            <w:lang w:val="en-US"/>
          </w:rPr>
          <w:t>18</w:t>
        </w:r>
      </w:ins>
      <w:ins w:id="2408" w:author="Jean Le Feuvre" w:date="2022-11-30T10:03:00Z">
        <w:r w:rsidRPr="00D86926">
          <w:rPr>
            <w:lang w:val="en-US"/>
          </w:rPr>
          <w:fldChar w:fldCharType="end"/>
        </w:r>
        <w:bookmarkEnd w:id="2405"/>
        <w:r w:rsidRPr="00D86926">
          <w:rPr>
            <w:lang w:val="en-US"/>
          </w:rPr>
          <w:t xml:space="preserve"> – Big-endian block padded at most significant bits</w:t>
        </w:r>
      </w:ins>
    </w:p>
    <w:p w14:paraId="477AB6F2" w14:textId="186BB878" w:rsidR="00432BD9" w:rsidRDefault="00432BD9" w:rsidP="00432BD9">
      <w:pPr>
        <w:keepNext/>
        <w:spacing w:after="240" w:line="240" w:lineRule="atLeast"/>
        <w:rPr>
          <w:ins w:id="2409" w:author="Jean Le Feuvre" w:date="2022-11-30T12:44:00Z"/>
          <w:rFonts w:ascii="Cambria" w:eastAsia="MS Mincho" w:hAnsi="Cambria"/>
          <w:sz w:val="22"/>
          <w:szCs w:val="20"/>
          <w:lang w:val="en-US" w:eastAsia="ja-JP"/>
        </w:rPr>
      </w:pPr>
      <w:ins w:id="2410" w:author="Jean Le Feuvre" w:date="2022-11-30T10:03:00Z">
        <w:r w:rsidRPr="00D86926">
          <w:rPr>
            <w:rFonts w:ascii="Cambria" w:eastAsia="MS Mincho" w:hAnsi="Cambria"/>
            <w:sz w:val="22"/>
            <w:szCs w:val="20"/>
            <w:lang w:val="en-US" w:eastAsia="ja-JP"/>
          </w:rPr>
          <w:t xml:space="preserve"> </w:t>
        </w:r>
      </w:ins>
    </w:p>
    <w:p w14:paraId="49430AF1" w14:textId="47026FBF" w:rsidR="0059720E" w:rsidRDefault="0059720E" w:rsidP="0059720E">
      <w:pPr>
        <w:spacing w:after="160" w:line="240" w:lineRule="atLeast"/>
        <w:contextualSpacing/>
        <w:jc w:val="both"/>
        <w:rPr>
          <w:ins w:id="2411" w:author="Jean Le Feuvre" w:date="2022-11-30T12:44:00Z"/>
          <w:color w:val="000000"/>
          <w:lang w:val="en-US" w:eastAsia="en-US"/>
        </w:rPr>
      </w:pPr>
      <w:ins w:id="2412" w:author="Jean Le Feuvre" w:date="2022-11-30T12:51:00Z">
        <w:r>
          <w:rPr>
            <w:color w:val="000000"/>
            <w:lang w:val="en-US" w:eastAsia="en-US"/>
          </w:rPr>
          <w:fldChar w:fldCharType="begin"/>
        </w:r>
        <w:r>
          <w:rPr>
            <w:color w:val="000000"/>
            <w:lang w:val="en-US" w:eastAsia="en-US"/>
          </w:rPr>
          <w:instrText xml:space="preserve"> REF _Ref120705078 \h </w:instrText>
        </w:r>
      </w:ins>
      <w:r>
        <w:rPr>
          <w:color w:val="000000"/>
          <w:lang w:val="en-US" w:eastAsia="en-US"/>
        </w:rPr>
      </w:r>
      <w:r>
        <w:rPr>
          <w:color w:val="000000"/>
          <w:lang w:val="en-US" w:eastAsia="en-US"/>
        </w:rPr>
        <w:fldChar w:fldCharType="separate"/>
      </w:r>
      <w:ins w:id="2413" w:author="Jean Le Feuvre" w:date="2022-11-30T13:09:00Z">
        <w:r w:rsidR="004F671D" w:rsidRPr="00D86926">
          <w:rPr>
            <w:lang w:val="en-US"/>
          </w:rPr>
          <w:t xml:space="preserve">Figure </w:t>
        </w:r>
        <w:r w:rsidR="004F671D">
          <w:rPr>
            <w:noProof/>
            <w:lang w:val="en-US"/>
          </w:rPr>
          <w:t>19</w:t>
        </w:r>
      </w:ins>
      <w:ins w:id="2414" w:author="Jean Le Feuvre" w:date="2022-11-30T12:51:00Z">
        <w:r>
          <w:rPr>
            <w:color w:val="000000"/>
            <w:lang w:val="en-US" w:eastAsia="en-US"/>
          </w:rPr>
          <w:fldChar w:fldCharType="end"/>
        </w:r>
      </w:ins>
      <w:ins w:id="2415" w:author="Jean Le Feuvre" w:date="2022-11-30T12:44:00Z">
        <w:r w:rsidRPr="00D86926">
          <w:rPr>
            <w:color w:val="000000"/>
            <w:lang w:val="en-US" w:eastAsia="en-US"/>
          </w:rPr>
          <w:t xml:space="preserve"> illustrates a </w:t>
        </w:r>
      </w:ins>
      <w:ins w:id="2416" w:author="Jean Le Feuvre" w:date="2022-11-30T13:27:00Z">
        <w:r w:rsidR="00F87E93">
          <w:rPr>
            <w:color w:val="000000"/>
            <w:lang w:val="en-US" w:eastAsia="en-US"/>
          </w:rPr>
          <w:t xml:space="preserve">32-bit </w:t>
        </w:r>
      </w:ins>
      <w:ins w:id="2417" w:author="Jean Le Feuvre" w:date="2022-11-30T12:44:00Z">
        <w:r w:rsidRPr="00D86926">
          <w:rPr>
            <w:color w:val="000000"/>
            <w:lang w:val="en-US" w:eastAsia="en-US"/>
          </w:rPr>
          <w:t xml:space="preserve">block </w:t>
        </w:r>
      </w:ins>
      <w:ins w:id="2418" w:author="Jean Le Feuvre" w:date="2022-11-30T13:27:00Z">
        <w:r w:rsidR="00F87E93">
          <w:rPr>
            <w:color w:val="000000"/>
            <w:lang w:val="en-US" w:eastAsia="en-US"/>
          </w:rPr>
          <w:t>stored in little endian (</w:t>
        </w:r>
      </w:ins>
      <w:ins w:id="2419" w:author="Jean Le Feuvre" w:date="2022-11-30T12:44:00Z">
        <w:r w:rsidRPr="00D86926">
          <w:rPr>
            <w:color w:val="000000"/>
            <w:lang w:val="en-US" w:eastAsia="en-US"/>
          </w:rPr>
          <w:t xml:space="preserve">with </w:t>
        </w:r>
        <w:r w:rsidRPr="00D86926">
          <w:rPr>
            <w:rFonts w:ascii="Courier New" w:eastAsia="MS Mincho" w:hAnsi="Courier New"/>
            <w:noProof/>
            <w:lang w:val="en-US" w:eastAsia="fr-CH"/>
          </w:rPr>
          <w:t>block_little_endian</w:t>
        </w:r>
        <w:r w:rsidRPr="00D86926">
          <w:rPr>
            <w:color w:val="000000"/>
            <w:lang w:val="en-US" w:eastAsia="en-US"/>
          </w:rPr>
          <w:t>=1</w:t>
        </w:r>
      </w:ins>
      <w:ins w:id="2420" w:author="Jean Le Feuvre" w:date="2022-11-30T13:27:00Z">
        <w:r w:rsidR="00F87E93">
          <w:rPr>
            <w:color w:val="000000"/>
            <w:lang w:val="en-US" w:eastAsia="en-US"/>
          </w:rPr>
          <w:t>)</w:t>
        </w:r>
      </w:ins>
      <w:ins w:id="2421" w:author="Jean Le Feuvre" w:date="2022-11-30T12:44:00Z">
        <w:r w:rsidRPr="00D86926">
          <w:rPr>
            <w:color w:val="000000"/>
            <w:lang w:val="en-US" w:eastAsia="en-US"/>
          </w:rPr>
          <w:t xml:space="preserve"> and </w:t>
        </w:r>
      </w:ins>
      <w:ins w:id="2422" w:author="Jean Le Feuvre" w:date="2022-11-30T13:27:00Z">
        <w:r w:rsidR="00F87E93">
          <w:rPr>
            <w:color w:val="000000"/>
            <w:lang w:val="en-US" w:eastAsia="en-US"/>
          </w:rPr>
          <w:t xml:space="preserve">padding bits at </w:t>
        </w:r>
      </w:ins>
      <w:ins w:id="2423" w:author="Jean Le Feuvre" w:date="2022-11-30T13:28:00Z">
        <w:r w:rsidR="00F87E93">
          <w:rPr>
            <w:color w:val="000000"/>
            <w:lang w:val="en-US" w:eastAsia="en-US"/>
          </w:rPr>
          <w:t xml:space="preserve">least </w:t>
        </w:r>
      </w:ins>
      <w:ins w:id="2424" w:author="Jean Le Feuvre" w:date="2022-11-30T13:27:00Z">
        <w:r w:rsidR="00F87E93">
          <w:rPr>
            <w:color w:val="000000"/>
            <w:lang w:val="en-US" w:eastAsia="en-US"/>
          </w:rPr>
          <w:t>significant bits</w:t>
        </w:r>
        <w:r w:rsidR="00F87E93" w:rsidRPr="00D86926">
          <w:rPr>
            <w:color w:val="000000"/>
            <w:lang w:val="en-US" w:eastAsia="en-US"/>
          </w:rPr>
          <w:t xml:space="preserve"> </w:t>
        </w:r>
        <w:r w:rsidR="00F87E93">
          <w:rPr>
            <w:color w:val="000000"/>
            <w:lang w:val="en-US" w:eastAsia="en-US"/>
          </w:rPr>
          <w:t>(</w:t>
        </w:r>
      </w:ins>
      <w:proofErr w:type="spellStart"/>
      <w:ins w:id="2425" w:author="Jean Le Feuvre" w:date="2022-11-30T12:44:00Z">
        <w:r>
          <w:rPr>
            <w:rFonts w:ascii="Courier New" w:eastAsia="MS Mincho" w:hAnsi="Courier New"/>
            <w:noProof/>
            <w:lang w:val="en-US" w:eastAsia="fr-CH"/>
          </w:rPr>
          <w:t>block_pad_lsb</w:t>
        </w:r>
        <w:proofErr w:type="spellEnd"/>
        <w:r w:rsidRPr="00D86926">
          <w:rPr>
            <w:color w:val="000000"/>
            <w:lang w:val="en-US" w:eastAsia="en-US"/>
          </w:rPr>
          <w:t>=1</w:t>
        </w:r>
      </w:ins>
      <w:ins w:id="2426" w:author="Jean Le Feuvre" w:date="2022-11-30T13:28:00Z">
        <w:r w:rsidR="00F87E93">
          <w:rPr>
            <w:color w:val="000000"/>
            <w:lang w:val="en-US" w:eastAsia="en-US"/>
          </w:rPr>
          <w:t>)</w:t>
        </w:r>
      </w:ins>
      <w:ins w:id="2427" w:author="Jean Le Feuvre" w:date="2022-11-30T12:44:00Z">
        <w:r w:rsidRPr="00D86926">
          <w:rPr>
            <w:color w:val="000000"/>
            <w:lang w:val="en-US" w:eastAsia="en-US"/>
          </w:rPr>
          <w:t>.</w:t>
        </w:r>
      </w:ins>
    </w:p>
    <w:p w14:paraId="78C39119" w14:textId="77777777" w:rsidR="0059720E" w:rsidRPr="00D86926" w:rsidRDefault="0059720E">
      <w:pPr>
        <w:spacing w:after="160" w:line="240" w:lineRule="atLeast"/>
        <w:contextualSpacing/>
        <w:jc w:val="both"/>
        <w:rPr>
          <w:ins w:id="2428" w:author="Jean Le Feuvre" w:date="2022-11-30T12:44:00Z"/>
          <w:color w:val="000000"/>
          <w:lang w:val="en-US" w:eastAsia="en-US"/>
        </w:rPr>
        <w:pPrChange w:id="2429" w:author="Jean Le Feuvre" w:date="2022-11-30T12:44:00Z">
          <w:pPr>
            <w:numPr>
              <w:numId w:val="33"/>
            </w:numPr>
            <w:spacing w:after="160" w:line="240" w:lineRule="atLeast"/>
            <w:ind w:left="360" w:hanging="360"/>
            <w:contextualSpacing/>
            <w:jc w:val="both"/>
          </w:pPr>
        </w:pPrChange>
      </w:pPr>
    </w:p>
    <w:p w14:paraId="49C94378" w14:textId="7A489323" w:rsidR="00432BD9" w:rsidRPr="00D86926" w:rsidRDefault="00432BD9" w:rsidP="00432BD9">
      <w:pPr>
        <w:keepNext/>
        <w:spacing w:after="240" w:line="240" w:lineRule="atLeast"/>
        <w:jc w:val="center"/>
        <w:rPr>
          <w:ins w:id="2430" w:author="Jean Le Feuvre" w:date="2022-11-30T10:03:00Z"/>
          <w:lang w:val="en-US"/>
        </w:rPr>
      </w:pPr>
      <w:ins w:id="2431" w:author="Jean Le Feuvre" w:date="2022-11-30T10:03:00Z">
        <w:r w:rsidRPr="00D86926">
          <w:rPr>
            <w:rFonts w:ascii="Cambria" w:eastAsia="MS Mincho" w:hAnsi="Cambria"/>
            <w:noProof/>
            <w:sz w:val="22"/>
            <w:szCs w:val="20"/>
            <w:lang w:val="en-US" w:eastAsia="ja-JP"/>
          </w:rPr>
          <w:drawing>
            <wp:inline distT="0" distB="0" distL="0" distR="0" wp14:anchorId="3CCD7BE1" wp14:editId="3216338A">
              <wp:extent cx="5505450" cy="1295400"/>
              <wp:effectExtent l="0" t="0" r="0" b="0"/>
              <wp:docPr id="33" name="Picture 21"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electronics, keyboard&#10;&#10;Description automatically generated"/>
                      <pic:cNvPicPr/>
                    </pic:nvPicPr>
                    <pic:blipFill>
                      <a:blip r:embed="rId52"/>
                      <a:stretch>
                        <a:fillRect/>
                      </a:stretch>
                    </pic:blipFill>
                    <pic:spPr>
                      <a:xfrm>
                        <a:off x="0" y="0"/>
                        <a:ext cx="5505450" cy="1295400"/>
                      </a:xfrm>
                      <a:prstGeom prst="rect">
                        <a:avLst/>
                      </a:prstGeom>
                    </pic:spPr>
                  </pic:pic>
                </a:graphicData>
              </a:graphic>
            </wp:inline>
          </w:drawing>
        </w:r>
      </w:ins>
    </w:p>
    <w:p w14:paraId="492E3F77" w14:textId="7DB38D59" w:rsidR="00432BD9" w:rsidRPr="00D86926" w:rsidRDefault="00432BD9" w:rsidP="00432BD9">
      <w:pPr>
        <w:pStyle w:val="Lgende"/>
        <w:rPr>
          <w:ins w:id="2432" w:author="Jean Le Feuvre" w:date="2022-11-30T10:03:00Z"/>
          <w:lang w:val="en-US"/>
        </w:rPr>
      </w:pPr>
      <w:bookmarkStart w:id="2433" w:name="_Ref120705078"/>
      <w:ins w:id="2434"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435" w:author="Jean Le Feuvre" w:date="2022-11-30T13:09:00Z">
        <w:r w:rsidR="004F671D">
          <w:rPr>
            <w:noProof/>
            <w:lang w:val="en-US"/>
          </w:rPr>
          <w:t>19</w:t>
        </w:r>
      </w:ins>
      <w:ins w:id="2436" w:author="Jean Le Feuvre" w:date="2022-11-30T10:03:00Z">
        <w:r w:rsidRPr="00D86926">
          <w:rPr>
            <w:lang w:val="en-US"/>
          </w:rPr>
          <w:fldChar w:fldCharType="end"/>
        </w:r>
        <w:bookmarkEnd w:id="2433"/>
        <w:r w:rsidRPr="00D86926">
          <w:rPr>
            <w:lang w:val="en-US"/>
          </w:rPr>
          <w:t xml:space="preserve"> – Little-endian block padded at least significant bit</w:t>
        </w:r>
      </w:ins>
    </w:p>
    <w:p w14:paraId="7F3EEDF6" w14:textId="77777777" w:rsidR="0059720E" w:rsidRDefault="0059720E" w:rsidP="0059720E">
      <w:pPr>
        <w:spacing w:after="160" w:line="240" w:lineRule="atLeast"/>
        <w:contextualSpacing/>
        <w:jc w:val="both"/>
        <w:rPr>
          <w:ins w:id="2437" w:author="Jean Le Feuvre" w:date="2022-11-30T12:44:00Z"/>
          <w:color w:val="000000"/>
          <w:lang w:val="en-US" w:eastAsia="en-US"/>
        </w:rPr>
      </w:pPr>
    </w:p>
    <w:p w14:paraId="72C9F0CA" w14:textId="6D7ECF78" w:rsidR="0059720E" w:rsidRPr="0059720E" w:rsidRDefault="001E7CE4">
      <w:pPr>
        <w:spacing w:after="160" w:line="240" w:lineRule="atLeast"/>
        <w:contextualSpacing/>
        <w:jc w:val="both"/>
        <w:rPr>
          <w:ins w:id="2438" w:author="Jean Le Feuvre" w:date="2022-11-30T12:44:00Z"/>
          <w:color w:val="000000"/>
          <w:lang w:val="en-US" w:eastAsia="en-US"/>
          <w:rPrChange w:id="2439" w:author="Jean Le Feuvre" w:date="2022-11-30T12:45:00Z">
            <w:rPr>
              <w:ins w:id="2440" w:author="Jean Le Feuvre" w:date="2022-11-30T12:44:00Z"/>
              <w:rFonts w:ascii="Cambria" w:eastAsia="MS Mincho" w:hAnsi="Cambria"/>
              <w:sz w:val="22"/>
              <w:szCs w:val="20"/>
              <w:lang w:val="en-US" w:eastAsia="ja-JP"/>
            </w:rPr>
          </w:rPrChange>
        </w:rPr>
        <w:pPrChange w:id="2441" w:author="Jean Le Feuvre" w:date="2022-11-30T12:45:00Z">
          <w:pPr>
            <w:keepNext/>
            <w:spacing w:after="240" w:line="240" w:lineRule="atLeast"/>
          </w:pPr>
        </w:pPrChange>
      </w:pPr>
      <w:ins w:id="2442" w:author="Jean Le Feuvre" w:date="2022-11-30T12:51:00Z">
        <w:r>
          <w:rPr>
            <w:color w:val="000000"/>
            <w:lang w:val="en-US" w:eastAsia="en-US"/>
          </w:rPr>
          <w:fldChar w:fldCharType="begin"/>
        </w:r>
        <w:r>
          <w:rPr>
            <w:color w:val="000000"/>
            <w:lang w:val="en-US" w:eastAsia="en-US"/>
          </w:rPr>
          <w:instrText xml:space="preserve"> REF _Ref120705110 \h </w:instrText>
        </w:r>
      </w:ins>
      <w:r>
        <w:rPr>
          <w:color w:val="000000"/>
          <w:lang w:val="en-US" w:eastAsia="en-US"/>
        </w:rPr>
      </w:r>
      <w:r>
        <w:rPr>
          <w:color w:val="000000"/>
          <w:lang w:val="en-US" w:eastAsia="en-US"/>
        </w:rPr>
        <w:fldChar w:fldCharType="separate"/>
      </w:r>
      <w:ins w:id="2443" w:author="Jean Le Feuvre" w:date="2022-11-30T13:09:00Z">
        <w:r w:rsidR="004F671D" w:rsidRPr="00D86926">
          <w:rPr>
            <w:lang w:val="en-US"/>
          </w:rPr>
          <w:t xml:space="preserve">Figure </w:t>
        </w:r>
        <w:r w:rsidR="004F671D">
          <w:rPr>
            <w:noProof/>
            <w:lang w:val="en-US"/>
          </w:rPr>
          <w:t>20</w:t>
        </w:r>
      </w:ins>
      <w:ins w:id="2444" w:author="Jean Le Feuvre" w:date="2022-11-30T12:51:00Z">
        <w:r>
          <w:rPr>
            <w:color w:val="000000"/>
            <w:lang w:val="en-US" w:eastAsia="en-US"/>
          </w:rPr>
          <w:fldChar w:fldCharType="end"/>
        </w:r>
      </w:ins>
      <w:ins w:id="2445" w:author="Jean Le Feuvre" w:date="2022-11-30T12:44:00Z">
        <w:r w:rsidR="0059720E" w:rsidRPr="0059720E">
          <w:rPr>
            <w:color w:val="000000"/>
            <w:lang w:val="en-US" w:eastAsia="en-US"/>
          </w:rPr>
          <w:t xml:space="preserve"> illustrates </w:t>
        </w:r>
      </w:ins>
      <w:ins w:id="2446" w:author="Jean Le Feuvre" w:date="2022-11-30T12:51:00Z">
        <w:r>
          <w:rPr>
            <w:color w:val="000000"/>
            <w:lang w:val="en-US" w:eastAsia="en-US"/>
          </w:rPr>
          <w:fldChar w:fldCharType="begin"/>
        </w:r>
        <w:r>
          <w:rPr>
            <w:color w:val="000000"/>
            <w:lang w:val="en-US" w:eastAsia="en-US"/>
          </w:rPr>
          <w:instrText xml:space="preserve"> REF _Ref120705078 \h </w:instrText>
        </w:r>
      </w:ins>
      <w:r>
        <w:rPr>
          <w:color w:val="000000"/>
          <w:lang w:val="en-US" w:eastAsia="en-US"/>
        </w:rPr>
      </w:r>
      <w:r>
        <w:rPr>
          <w:color w:val="000000"/>
          <w:lang w:val="en-US" w:eastAsia="en-US"/>
        </w:rPr>
        <w:fldChar w:fldCharType="separate"/>
      </w:r>
      <w:ins w:id="2447" w:author="Jean Le Feuvre" w:date="2022-11-30T13:09:00Z">
        <w:r w:rsidR="004F671D" w:rsidRPr="00D86926">
          <w:rPr>
            <w:lang w:val="en-US"/>
          </w:rPr>
          <w:t xml:space="preserve">Figure </w:t>
        </w:r>
        <w:r w:rsidR="004F671D">
          <w:rPr>
            <w:noProof/>
            <w:lang w:val="en-US"/>
          </w:rPr>
          <w:t>19</w:t>
        </w:r>
      </w:ins>
      <w:ins w:id="2448" w:author="Jean Le Feuvre" w:date="2022-11-30T12:51:00Z">
        <w:r>
          <w:rPr>
            <w:color w:val="000000"/>
            <w:lang w:val="en-US" w:eastAsia="en-US"/>
          </w:rPr>
          <w:fldChar w:fldCharType="end"/>
        </w:r>
        <w:r>
          <w:rPr>
            <w:color w:val="000000"/>
            <w:lang w:val="en-US" w:eastAsia="en-US"/>
          </w:rPr>
          <w:t xml:space="preserve"> </w:t>
        </w:r>
      </w:ins>
      <w:ins w:id="2449" w:author="Jean Le Feuvre" w:date="2022-11-30T12:44:00Z">
        <w:r w:rsidR="0059720E" w:rsidRPr="0059720E">
          <w:rPr>
            <w:color w:val="000000"/>
            <w:lang w:val="en-US" w:eastAsia="en-US"/>
          </w:rPr>
          <w:t xml:space="preserve">with the byte order </w:t>
        </w:r>
      </w:ins>
      <w:ins w:id="2450" w:author="Jean Le Feuvre" w:date="2022-11-30T13:28:00Z">
        <w:r w:rsidR="00F87E93">
          <w:rPr>
            <w:color w:val="000000"/>
            <w:lang w:val="en-US" w:eastAsia="en-US"/>
          </w:rPr>
          <w:t xml:space="preserve">in the sample data </w:t>
        </w:r>
      </w:ins>
      <w:ins w:id="2451" w:author="Jean Le Feuvre" w:date="2022-11-30T12:44:00Z">
        <w:r w:rsidR="0059720E" w:rsidRPr="0059720E">
          <w:rPr>
            <w:color w:val="000000"/>
            <w:lang w:val="en-US" w:eastAsia="en-US"/>
          </w:rPr>
          <w:t>reversed to better show component alignment.</w:t>
        </w:r>
      </w:ins>
    </w:p>
    <w:p w14:paraId="252ADE1F" w14:textId="77777777" w:rsidR="0059720E" w:rsidRPr="00D86926" w:rsidRDefault="0059720E" w:rsidP="00432BD9">
      <w:pPr>
        <w:spacing w:after="240" w:line="240" w:lineRule="atLeast"/>
        <w:jc w:val="both"/>
        <w:rPr>
          <w:ins w:id="2452" w:author="Jean Le Feuvre" w:date="2022-11-30T10:03:00Z"/>
          <w:rFonts w:ascii="Cambria" w:eastAsia="MS Mincho" w:hAnsi="Cambria"/>
          <w:sz w:val="22"/>
          <w:szCs w:val="20"/>
          <w:lang w:val="en-US" w:eastAsia="ja-JP"/>
        </w:rPr>
      </w:pPr>
    </w:p>
    <w:p w14:paraId="1D917342" w14:textId="501354B4" w:rsidR="00432BD9" w:rsidRPr="00D86926" w:rsidRDefault="00432BD9" w:rsidP="00432BD9">
      <w:pPr>
        <w:keepNext/>
        <w:spacing w:after="240" w:line="240" w:lineRule="atLeast"/>
        <w:jc w:val="center"/>
        <w:rPr>
          <w:ins w:id="2453" w:author="Jean Le Feuvre" w:date="2022-11-30T10:03:00Z"/>
          <w:lang w:val="en-US"/>
        </w:rPr>
      </w:pPr>
      <w:ins w:id="2454" w:author="Jean Le Feuvre" w:date="2022-11-30T10:03:00Z">
        <w:r w:rsidRPr="00D86926">
          <w:rPr>
            <w:rFonts w:ascii="Cambria" w:eastAsia="MS Mincho" w:hAnsi="Cambria"/>
            <w:noProof/>
            <w:sz w:val="22"/>
            <w:szCs w:val="20"/>
            <w:lang w:val="en-US" w:eastAsia="ja-JP"/>
          </w:rPr>
          <w:lastRenderedPageBreak/>
          <w:drawing>
            <wp:inline distT="0" distB="0" distL="0" distR="0" wp14:anchorId="18C415F1" wp14:editId="358A8C1A">
              <wp:extent cx="5524500" cy="1304925"/>
              <wp:effectExtent l="0" t="0" r="0" b="9525"/>
              <wp:docPr id="34" name="Picture 22" descr="A picture containing text, electronics, keyboard,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text, electronics, keyboard, calculator&#10;&#10;Description automatically generated"/>
                      <pic:cNvPicPr/>
                    </pic:nvPicPr>
                    <pic:blipFill>
                      <a:blip r:embed="rId53"/>
                      <a:stretch>
                        <a:fillRect/>
                      </a:stretch>
                    </pic:blipFill>
                    <pic:spPr>
                      <a:xfrm>
                        <a:off x="0" y="0"/>
                        <a:ext cx="5524500" cy="1304925"/>
                      </a:xfrm>
                      <a:prstGeom prst="rect">
                        <a:avLst/>
                      </a:prstGeom>
                    </pic:spPr>
                  </pic:pic>
                </a:graphicData>
              </a:graphic>
            </wp:inline>
          </w:drawing>
        </w:r>
      </w:ins>
    </w:p>
    <w:p w14:paraId="6FFF6545" w14:textId="4A20E45D" w:rsidR="00432BD9" w:rsidRPr="00D86926" w:rsidRDefault="00432BD9" w:rsidP="00432BD9">
      <w:pPr>
        <w:pStyle w:val="Lgende"/>
        <w:rPr>
          <w:ins w:id="2455" w:author="Jean Le Feuvre" w:date="2022-11-30T10:03:00Z"/>
          <w:bCs/>
          <w:lang w:val="en-US"/>
        </w:rPr>
      </w:pPr>
      <w:bookmarkStart w:id="2456" w:name="_Ref120705110"/>
      <w:ins w:id="2457"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458" w:author="Jean Le Feuvre" w:date="2022-11-30T13:09:00Z">
        <w:r w:rsidR="004F671D">
          <w:rPr>
            <w:noProof/>
            <w:lang w:val="en-US"/>
          </w:rPr>
          <w:t>20</w:t>
        </w:r>
      </w:ins>
      <w:ins w:id="2459" w:author="Jean Le Feuvre" w:date="2022-11-30T10:03:00Z">
        <w:r w:rsidRPr="00D86926">
          <w:rPr>
            <w:lang w:val="en-US"/>
          </w:rPr>
          <w:fldChar w:fldCharType="end"/>
        </w:r>
        <w:bookmarkEnd w:id="2456"/>
        <w:r w:rsidRPr="00D86926">
          <w:rPr>
            <w:lang w:val="en-US"/>
          </w:rPr>
          <w:t xml:space="preserve"> – Little-endian block padded at least significant bit with the storage byte order reversed</w:t>
        </w:r>
      </w:ins>
    </w:p>
    <w:p w14:paraId="33DCEE0B" w14:textId="54C780A0" w:rsidR="00432BD9" w:rsidRDefault="00432BD9" w:rsidP="00432BD9">
      <w:pPr>
        <w:spacing w:after="240" w:line="240" w:lineRule="atLeast"/>
        <w:jc w:val="both"/>
        <w:rPr>
          <w:ins w:id="2460" w:author="Jean Le Feuvre" w:date="2022-11-30T12:45:00Z"/>
          <w:rFonts w:ascii="Cambria" w:eastAsia="MS Mincho" w:hAnsi="Cambria"/>
          <w:sz w:val="22"/>
          <w:szCs w:val="20"/>
          <w:lang w:val="en-US" w:eastAsia="ja-JP"/>
        </w:rPr>
      </w:pPr>
    </w:p>
    <w:p w14:paraId="4986AA81" w14:textId="77DC4AEB" w:rsidR="0059720E" w:rsidRPr="00D86926" w:rsidRDefault="001E7CE4">
      <w:pPr>
        <w:spacing w:after="160" w:line="240" w:lineRule="atLeast"/>
        <w:contextualSpacing/>
        <w:jc w:val="both"/>
        <w:rPr>
          <w:ins w:id="2461" w:author="Jean Le Feuvre" w:date="2022-11-30T12:45:00Z"/>
          <w:color w:val="000000"/>
          <w:lang w:val="en-US" w:eastAsia="en-US"/>
        </w:rPr>
        <w:pPrChange w:id="2462" w:author="Jean Le Feuvre" w:date="2022-11-30T12:45:00Z">
          <w:pPr>
            <w:numPr>
              <w:numId w:val="33"/>
            </w:numPr>
            <w:spacing w:after="160" w:line="240" w:lineRule="atLeast"/>
            <w:ind w:left="360" w:hanging="360"/>
            <w:contextualSpacing/>
            <w:jc w:val="both"/>
          </w:pPr>
        </w:pPrChange>
      </w:pPr>
      <w:ins w:id="2463" w:author="Jean Le Feuvre" w:date="2022-11-30T12:52:00Z">
        <w:r>
          <w:rPr>
            <w:color w:val="000000"/>
            <w:lang w:val="en-US" w:eastAsia="en-US"/>
          </w:rPr>
          <w:fldChar w:fldCharType="begin"/>
        </w:r>
        <w:r>
          <w:rPr>
            <w:color w:val="000000"/>
            <w:lang w:val="en-US" w:eastAsia="en-US"/>
          </w:rPr>
          <w:instrText xml:space="preserve"> REF _Ref120705143 \h </w:instrText>
        </w:r>
      </w:ins>
      <w:r>
        <w:rPr>
          <w:color w:val="000000"/>
          <w:lang w:val="en-US" w:eastAsia="en-US"/>
        </w:rPr>
      </w:r>
      <w:r>
        <w:rPr>
          <w:color w:val="000000"/>
          <w:lang w:val="en-US" w:eastAsia="en-US"/>
        </w:rPr>
        <w:fldChar w:fldCharType="separate"/>
      </w:r>
      <w:ins w:id="2464" w:author="Jean Le Feuvre" w:date="2022-11-30T13:09:00Z">
        <w:r w:rsidR="004F671D" w:rsidRPr="00D86926">
          <w:rPr>
            <w:lang w:val="en-US"/>
          </w:rPr>
          <w:t xml:space="preserve">Figure </w:t>
        </w:r>
        <w:r w:rsidR="004F671D">
          <w:rPr>
            <w:noProof/>
            <w:lang w:val="en-US"/>
          </w:rPr>
          <w:t>21</w:t>
        </w:r>
      </w:ins>
      <w:ins w:id="2465" w:author="Jean Le Feuvre" w:date="2022-11-30T12:52:00Z">
        <w:r>
          <w:rPr>
            <w:color w:val="000000"/>
            <w:lang w:val="en-US" w:eastAsia="en-US"/>
          </w:rPr>
          <w:fldChar w:fldCharType="end"/>
        </w:r>
      </w:ins>
      <w:ins w:id="2466" w:author="Jean Le Feuvre" w:date="2022-11-30T12:45:00Z">
        <w:r w:rsidR="0059720E" w:rsidRPr="00D86926">
          <w:rPr>
            <w:color w:val="000000"/>
            <w:lang w:val="en-US" w:eastAsia="en-US"/>
          </w:rPr>
          <w:fldChar w:fldCharType="begin"/>
        </w:r>
        <w:r w:rsidR="0059720E" w:rsidRPr="00D86926">
          <w:rPr>
            <w:color w:val="000000"/>
            <w:lang w:val="en-US" w:eastAsia="en-US"/>
          </w:rPr>
          <w:instrText xml:space="preserve"> REF _Ref109381544 \h </w:instrText>
        </w:r>
      </w:ins>
      <w:r w:rsidR="0059720E" w:rsidRPr="00D86926">
        <w:rPr>
          <w:color w:val="000000"/>
          <w:lang w:val="en-US" w:eastAsia="en-US"/>
        </w:rPr>
      </w:r>
      <w:ins w:id="2467" w:author="Jean Le Feuvre" w:date="2022-11-30T12:45:00Z">
        <w:r w:rsidR="0059720E" w:rsidRPr="00D86926">
          <w:rPr>
            <w:color w:val="000000"/>
            <w:lang w:val="en-US" w:eastAsia="en-US"/>
          </w:rPr>
          <w:fldChar w:fldCharType="end"/>
        </w:r>
        <w:r w:rsidR="0059720E" w:rsidRPr="00D86926">
          <w:rPr>
            <w:color w:val="000000"/>
            <w:lang w:val="en-US" w:eastAsia="en-US"/>
          </w:rPr>
          <w:t xml:space="preserve"> illustrates a </w:t>
        </w:r>
      </w:ins>
      <w:ins w:id="2468" w:author="Jean Le Feuvre" w:date="2022-11-30T13:28:00Z">
        <w:r w:rsidR="00F87E93">
          <w:rPr>
            <w:color w:val="000000"/>
            <w:lang w:val="en-US" w:eastAsia="en-US"/>
          </w:rPr>
          <w:t xml:space="preserve">32-bit </w:t>
        </w:r>
      </w:ins>
      <w:ins w:id="2469" w:author="Jean Le Feuvre" w:date="2022-11-30T12:45:00Z">
        <w:r w:rsidR="0059720E" w:rsidRPr="00D86926">
          <w:rPr>
            <w:color w:val="000000"/>
            <w:lang w:val="en-US" w:eastAsia="en-US"/>
          </w:rPr>
          <w:t xml:space="preserve">block </w:t>
        </w:r>
      </w:ins>
      <w:ins w:id="2470" w:author="Jean Le Feuvre" w:date="2022-11-30T13:28:00Z">
        <w:r w:rsidR="00F87E93">
          <w:rPr>
            <w:color w:val="000000"/>
            <w:lang w:val="en-US" w:eastAsia="en-US"/>
          </w:rPr>
          <w:t>stored in little endian (</w:t>
        </w:r>
      </w:ins>
      <w:ins w:id="2471" w:author="Jean Le Feuvre" w:date="2022-11-30T12:45:00Z">
        <w:r w:rsidR="0059720E" w:rsidRPr="00D86926">
          <w:rPr>
            <w:color w:val="000000"/>
            <w:lang w:val="en-US" w:eastAsia="en-US"/>
          </w:rPr>
          <w:t xml:space="preserve">with </w:t>
        </w:r>
        <w:r w:rsidR="0059720E" w:rsidRPr="00D86926">
          <w:rPr>
            <w:rFonts w:ascii="Courier New" w:eastAsia="MS Mincho" w:hAnsi="Courier New"/>
            <w:noProof/>
            <w:lang w:val="en-US" w:eastAsia="fr-CH"/>
          </w:rPr>
          <w:t>block_little_endian</w:t>
        </w:r>
        <w:r w:rsidR="0059720E" w:rsidRPr="00D86926">
          <w:rPr>
            <w:color w:val="000000"/>
            <w:lang w:val="en-US" w:eastAsia="en-US"/>
          </w:rPr>
          <w:t>=1</w:t>
        </w:r>
      </w:ins>
      <w:ins w:id="2472" w:author="Jean Le Feuvre" w:date="2022-11-30T13:28:00Z">
        <w:r w:rsidR="00F87E93">
          <w:rPr>
            <w:color w:val="000000"/>
            <w:lang w:val="en-US" w:eastAsia="en-US"/>
          </w:rPr>
          <w:t>)</w:t>
        </w:r>
      </w:ins>
      <w:ins w:id="2473" w:author="Jean Le Feuvre" w:date="2022-11-30T12:45:00Z">
        <w:r w:rsidR="0059720E" w:rsidRPr="00D86926">
          <w:rPr>
            <w:color w:val="000000"/>
            <w:lang w:val="en-US" w:eastAsia="en-US"/>
          </w:rPr>
          <w:t xml:space="preserve"> and </w:t>
        </w:r>
      </w:ins>
      <w:ins w:id="2474" w:author="Jean Le Feuvre" w:date="2022-11-30T13:29:00Z">
        <w:r w:rsidR="00F87E93">
          <w:rPr>
            <w:color w:val="000000"/>
            <w:lang w:val="en-US" w:eastAsia="en-US"/>
          </w:rPr>
          <w:t>padding bits at most significant bits</w:t>
        </w:r>
        <w:r w:rsidR="00F87E93" w:rsidRPr="00D86926">
          <w:rPr>
            <w:color w:val="000000"/>
            <w:lang w:val="en-US" w:eastAsia="en-US"/>
          </w:rPr>
          <w:t xml:space="preserve"> </w:t>
        </w:r>
        <w:r w:rsidR="00F87E93">
          <w:rPr>
            <w:color w:val="000000"/>
            <w:lang w:val="en-US" w:eastAsia="en-US"/>
          </w:rPr>
          <w:t>(</w:t>
        </w:r>
      </w:ins>
      <w:proofErr w:type="spellStart"/>
      <w:ins w:id="2475" w:author="Jean Le Feuvre" w:date="2022-11-30T12:45:00Z">
        <w:r w:rsidR="0059720E">
          <w:rPr>
            <w:rFonts w:ascii="Courier New" w:eastAsia="MS Mincho" w:hAnsi="Courier New"/>
            <w:noProof/>
            <w:lang w:val="en-US" w:eastAsia="fr-CH"/>
          </w:rPr>
          <w:t>block_pad_lsb</w:t>
        </w:r>
        <w:proofErr w:type="spellEnd"/>
        <w:r w:rsidR="0059720E" w:rsidRPr="00D86926">
          <w:rPr>
            <w:color w:val="000000"/>
            <w:lang w:val="en-US" w:eastAsia="en-US"/>
          </w:rPr>
          <w:t>=0</w:t>
        </w:r>
      </w:ins>
      <w:ins w:id="2476" w:author="Jean Le Feuvre" w:date="2022-11-30T13:29:00Z">
        <w:r w:rsidR="00F87E93">
          <w:rPr>
            <w:color w:val="000000"/>
            <w:lang w:val="en-US" w:eastAsia="en-US"/>
          </w:rPr>
          <w:t>)</w:t>
        </w:r>
      </w:ins>
      <w:ins w:id="2477" w:author="Jean Le Feuvre" w:date="2022-11-30T12:45:00Z">
        <w:r w:rsidR="0059720E" w:rsidRPr="00D86926">
          <w:rPr>
            <w:color w:val="000000"/>
            <w:lang w:val="en-US" w:eastAsia="en-US"/>
          </w:rPr>
          <w:t>.</w:t>
        </w:r>
      </w:ins>
    </w:p>
    <w:p w14:paraId="421BAE56" w14:textId="77777777" w:rsidR="0059720E" w:rsidRPr="00D86926" w:rsidRDefault="0059720E" w:rsidP="00432BD9">
      <w:pPr>
        <w:spacing w:after="240" w:line="240" w:lineRule="atLeast"/>
        <w:jc w:val="both"/>
        <w:rPr>
          <w:ins w:id="2478" w:author="Jean Le Feuvre" w:date="2022-11-30T10:03:00Z"/>
          <w:rFonts w:ascii="Cambria" w:eastAsia="MS Mincho" w:hAnsi="Cambria"/>
          <w:sz w:val="22"/>
          <w:szCs w:val="20"/>
          <w:lang w:val="en-US" w:eastAsia="ja-JP"/>
        </w:rPr>
      </w:pPr>
    </w:p>
    <w:p w14:paraId="3DA4FE14" w14:textId="62237E2C" w:rsidR="00432BD9" w:rsidRPr="00D86926" w:rsidRDefault="00432BD9" w:rsidP="00432BD9">
      <w:pPr>
        <w:keepNext/>
        <w:spacing w:after="240" w:line="240" w:lineRule="atLeast"/>
        <w:jc w:val="center"/>
        <w:rPr>
          <w:ins w:id="2479" w:author="Jean Le Feuvre" w:date="2022-11-30T10:03:00Z"/>
          <w:lang w:val="en-US"/>
        </w:rPr>
      </w:pPr>
      <w:ins w:id="2480" w:author="Jean Le Feuvre" w:date="2022-11-30T10:03:00Z">
        <w:r w:rsidRPr="00D86926">
          <w:rPr>
            <w:rFonts w:ascii="Cambria" w:eastAsia="MS Mincho" w:hAnsi="Cambria"/>
            <w:noProof/>
            <w:sz w:val="22"/>
            <w:szCs w:val="20"/>
            <w:lang w:val="en-US" w:eastAsia="ja-JP"/>
          </w:rPr>
          <w:drawing>
            <wp:inline distT="0" distB="0" distL="0" distR="0" wp14:anchorId="1F2D9B36" wp14:editId="33A83152">
              <wp:extent cx="5534025" cy="1304925"/>
              <wp:effectExtent l="0" t="0" r="9525" b="9525"/>
              <wp:docPr id="35" name="Picture 23"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electronics, keyboard&#10;&#10;Description automatically generated"/>
                      <pic:cNvPicPr/>
                    </pic:nvPicPr>
                    <pic:blipFill>
                      <a:blip r:embed="rId54"/>
                      <a:stretch>
                        <a:fillRect/>
                      </a:stretch>
                    </pic:blipFill>
                    <pic:spPr>
                      <a:xfrm>
                        <a:off x="0" y="0"/>
                        <a:ext cx="5534025" cy="1304925"/>
                      </a:xfrm>
                      <a:prstGeom prst="rect">
                        <a:avLst/>
                      </a:prstGeom>
                    </pic:spPr>
                  </pic:pic>
                </a:graphicData>
              </a:graphic>
            </wp:inline>
          </w:drawing>
        </w:r>
      </w:ins>
    </w:p>
    <w:p w14:paraId="7DB4162F" w14:textId="402BD1E6" w:rsidR="00432BD9" w:rsidRPr="00D86926" w:rsidRDefault="00432BD9" w:rsidP="00432BD9">
      <w:pPr>
        <w:pStyle w:val="Lgende"/>
        <w:rPr>
          <w:ins w:id="2481" w:author="Jean Le Feuvre" w:date="2022-11-30T10:03:00Z"/>
          <w:lang w:val="en-US"/>
        </w:rPr>
      </w:pPr>
      <w:bookmarkStart w:id="2482" w:name="_Ref120705143"/>
      <w:ins w:id="2483"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484" w:author="Jean Le Feuvre" w:date="2022-11-30T13:09:00Z">
        <w:r w:rsidR="004F671D">
          <w:rPr>
            <w:noProof/>
            <w:lang w:val="en-US"/>
          </w:rPr>
          <w:t>21</w:t>
        </w:r>
      </w:ins>
      <w:ins w:id="2485" w:author="Jean Le Feuvre" w:date="2022-11-30T10:03:00Z">
        <w:r w:rsidRPr="00D86926">
          <w:rPr>
            <w:lang w:val="en-US"/>
          </w:rPr>
          <w:fldChar w:fldCharType="end"/>
        </w:r>
        <w:bookmarkEnd w:id="2482"/>
        <w:r w:rsidRPr="00D86926">
          <w:rPr>
            <w:lang w:val="en-US"/>
          </w:rPr>
          <w:t xml:space="preserve"> – Little-endian block padded at most significant bit</w:t>
        </w:r>
      </w:ins>
    </w:p>
    <w:p w14:paraId="00C40FE0" w14:textId="009D8680" w:rsidR="00432BD9" w:rsidRDefault="00432BD9" w:rsidP="00432BD9">
      <w:pPr>
        <w:spacing w:after="240" w:line="240" w:lineRule="atLeast"/>
        <w:jc w:val="both"/>
        <w:rPr>
          <w:ins w:id="2486" w:author="Jean Le Feuvre" w:date="2022-11-30T12:45:00Z"/>
          <w:rFonts w:ascii="Cambria" w:eastAsia="MS Mincho" w:hAnsi="Cambria"/>
          <w:sz w:val="22"/>
          <w:szCs w:val="20"/>
          <w:lang w:val="en-US" w:eastAsia="ja-JP"/>
        </w:rPr>
      </w:pPr>
    </w:p>
    <w:p w14:paraId="2D849F9F" w14:textId="09F7779E" w:rsidR="0059720E" w:rsidRPr="00D86926" w:rsidRDefault="001E7CE4" w:rsidP="00F87E93">
      <w:pPr>
        <w:spacing w:after="160" w:line="240" w:lineRule="atLeast"/>
        <w:contextualSpacing/>
        <w:jc w:val="both"/>
        <w:rPr>
          <w:ins w:id="2487" w:author="Jean Le Feuvre" w:date="2022-11-30T12:45:00Z"/>
          <w:color w:val="000000"/>
          <w:lang w:val="en-US" w:eastAsia="en-US"/>
        </w:rPr>
      </w:pPr>
      <w:ins w:id="2488" w:author="Jean Le Feuvre" w:date="2022-11-30T12:52:00Z">
        <w:r>
          <w:rPr>
            <w:color w:val="000000"/>
            <w:lang w:val="en-US" w:eastAsia="en-US"/>
          </w:rPr>
          <w:fldChar w:fldCharType="begin"/>
        </w:r>
        <w:r>
          <w:rPr>
            <w:color w:val="000000"/>
            <w:lang w:val="en-US" w:eastAsia="en-US"/>
          </w:rPr>
          <w:instrText xml:space="preserve"> REF _Ref120705157 \h </w:instrText>
        </w:r>
      </w:ins>
      <w:r>
        <w:rPr>
          <w:color w:val="000000"/>
          <w:lang w:val="en-US" w:eastAsia="en-US"/>
        </w:rPr>
      </w:r>
      <w:r>
        <w:rPr>
          <w:color w:val="000000"/>
          <w:lang w:val="en-US" w:eastAsia="en-US"/>
        </w:rPr>
        <w:fldChar w:fldCharType="separate"/>
      </w:r>
      <w:ins w:id="2489" w:author="Jean Le Feuvre" w:date="2022-11-30T13:09:00Z">
        <w:r w:rsidR="004F671D" w:rsidRPr="00D86926">
          <w:rPr>
            <w:lang w:val="en-US"/>
          </w:rPr>
          <w:t xml:space="preserve">Figure </w:t>
        </w:r>
        <w:r w:rsidR="004F671D">
          <w:rPr>
            <w:noProof/>
            <w:lang w:val="en-US"/>
          </w:rPr>
          <w:t>22</w:t>
        </w:r>
      </w:ins>
      <w:ins w:id="2490" w:author="Jean Le Feuvre" w:date="2022-11-30T12:52:00Z">
        <w:r>
          <w:rPr>
            <w:color w:val="000000"/>
            <w:lang w:val="en-US" w:eastAsia="en-US"/>
          </w:rPr>
          <w:fldChar w:fldCharType="end"/>
        </w:r>
      </w:ins>
      <w:ins w:id="2491" w:author="Jean Le Feuvre" w:date="2022-11-30T12:45:00Z">
        <w:r w:rsidR="0059720E" w:rsidRPr="00D86926">
          <w:rPr>
            <w:color w:val="000000"/>
            <w:lang w:val="en-US" w:eastAsia="en-US"/>
          </w:rPr>
          <w:t xml:space="preserve"> illustrates </w:t>
        </w:r>
      </w:ins>
      <w:ins w:id="2492" w:author="Jean Le Feuvre" w:date="2022-11-30T12:52:00Z">
        <w:r>
          <w:rPr>
            <w:color w:val="000000"/>
            <w:lang w:val="en-US" w:eastAsia="en-US"/>
          </w:rPr>
          <w:fldChar w:fldCharType="begin"/>
        </w:r>
        <w:r>
          <w:rPr>
            <w:color w:val="000000"/>
            <w:lang w:val="en-US" w:eastAsia="en-US"/>
          </w:rPr>
          <w:instrText xml:space="preserve"> REF _Ref120705143 \h </w:instrText>
        </w:r>
      </w:ins>
      <w:r>
        <w:rPr>
          <w:color w:val="000000"/>
          <w:lang w:val="en-US" w:eastAsia="en-US"/>
        </w:rPr>
      </w:r>
      <w:r>
        <w:rPr>
          <w:color w:val="000000"/>
          <w:lang w:val="en-US" w:eastAsia="en-US"/>
        </w:rPr>
        <w:fldChar w:fldCharType="separate"/>
      </w:r>
      <w:ins w:id="2493" w:author="Jean Le Feuvre" w:date="2022-11-30T13:09:00Z">
        <w:r w:rsidR="004F671D" w:rsidRPr="00D86926">
          <w:rPr>
            <w:lang w:val="en-US"/>
          </w:rPr>
          <w:t xml:space="preserve">Figure </w:t>
        </w:r>
        <w:r w:rsidR="004F671D">
          <w:rPr>
            <w:noProof/>
            <w:lang w:val="en-US"/>
          </w:rPr>
          <w:t>21</w:t>
        </w:r>
      </w:ins>
      <w:ins w:id="2494" w:author="Jean Le Feuvre" w:date="2022-11-30T12:52:00Z">
        <w:r>
          <w:rPr>
            <w:color w:val="000000"/>
            <w:lang w:val="en-US" w:eastAsia="en-US"/>
          </w:rPr>
          <w:fldChar w:fldCharType="end"/>
        </w:r>
      </w:ins>
      <w:ins w:id="2495" w:author="Jean Le Feuvre" w:date="2022-11-30T12:45:00Z">
        <w:r w:rsidR="0059720E" w:rsidRPr="00D86926">
          <w:rPr>
            <w:color w:val="000000"/>
            <w:lang w:val="en-US" w:eastAsia="en-US"/>
          </w:rPr>
          <w:t xml:space="preserve"> with the byte order</w:t>
        </w:r>
      </w:ins>
      <w:ins w:id="2496" w:author="Jean Le Feuvre" w:date="2022-11-30T13:29:00Z">
        <w:r w:rsidR="00F87E93">
          <w:rPr>
            <w:color w:val="000000"/>
            <w:lang w:val="en-US" w:eastAsia="en-US"/>
          </w:rPr>
          <w:t xml:space="preserve"> in the sample data</w:t>
        </w:r>
      </w:ins>
      <w:ins w:id="2497" w:author="Jean Le Feuvre" w:date="2022-11-30T12:45:00Z">
        <w:r w:rsidR="0059720E" w:rsidRPr="00D86926">
          <w:rPr>
            <w:color w:val="000000"/>
            <w:lang w:val="en-US" w:eastAsia="en-US"/>
          </w:rPr>
          <w:t xml:space="preserve"> reversed to better show component alignment.</w:t>
        </w:r>
      </w:ins>
    </w:p>
    <w:p w14:paraId="363D8D6E" w14:textId="77777777" w:rsidR="0059720E" w:rsidRPr="00D86926" w:rsidRDefault="0059720E" w:rsidP="00432BD9">
      <w:pPr>
        <w:spacing w:after="240" w:line="240" w:lineRule="atLeast"/>
        <w:jc w:val="both"/>
        <w:rPr>
          <w:ins w:id="2498" w:author="Jean Le Feuvre" w:date="2022-11-30T10:03:00Z"/>
          <w:rFonts w:ascii="Cambria" w:eastAsia="MS Mincho" w:hAnsi="Cambria"/>
          <w:sz w:val="22"/>
          <w:szCs w:val="20"/>
          <w:lang w:val="en-US" w:eastAsia="ja-JP"/>
        </w:rPr>
      </w:pPr>
    </w:p>
    <w:p w14:paraId="7CA1AF28" w14:textId="327C1E15" w:rsidR="00432BD9" w:rsidRPr="00D86926" w:rsidRDefault="00432BD9" w:rsidP="00432BD9">
      <w:pPr>
        <w:keepNext/>
        <w:spacing w:after="240" w:line="240" w:lineRule="atLeast"/>
        <w:jc w:val="center"/>
        <w:rPr>
          <w:ins w:id="2499" w:author="Jean Le Feuvre" w:date="2022-11-30T10:03:00Z"/>
          <w:lang w:val="en-US"/>
        </w:rPr>
      </w:pPr>
      <w:ins w:id="2500" w:author="Jean Le Feuvre" w:date="2022-11-30T10:03:00Z">
        <w:r w:rsidRPr="00D86926">
          <w:rPr>
            <w:rFonts w:ascii="Cambria" w:eastAsia="MS Mincho" w:hAnsi="Cambria"/>
            <w:noProof/>
            <w:sz w:val="22"/>
            <w:szCs w:val="20"/>
            <w:lang w:val="en-US" w:eastAsia="ja-JP"/>
          </w:rPr>
          <w:drawing>
            <wp:inline distT="0" distB="0" distL="0" distR="0" wp14:anchorId="5678F44C" wp14:editId="7940FBD2">
              <wp:extent cx="5537200" cy="12700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537200" cy="1270000"/>
                      </a:xfrm>
                      <a:prstGeom prst="rect">
                        <a:avLst/>
                      </a:prstGeom>
                    </pic:spPr>
                  </pic:pic>
                </a:graphicData>
              </a:graphic>
            </wp:inline>
          </w:drawing>
        </w:r>
      </w:ins>
    </w:p>
    <w:p w14:paraId="61C986DE" w14:textId="2F8914D5" w:rsidR="00432BD9" w:rsidRPr="00D86926" w:rsidRDefault="00432BD9" w:rsidP="00432BD9">
      <w:pPr>
        <w:pStyle w:val="Lgende"/>
        <w:rPr>
          <w:ins w:id="2501" w:author="Jean Le Feuvre" w:date="2022-11-30T10:03:00Z"/>
          <w:bCs/>
          <w:lang w:val="en-US"/>
        </w:rPr>
      </w:pPr>
      <w:bookmarkStart w:id="2502" w:name="_Ref120705157"/>
      <w:ins w:id="2503"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504" w:author="Jean Le Feuvre" w:date="2022-11-30T13:09:00Z">
        <w:r w:rsidR="004F671D">
          <w:rPr>
            <w:noProof/>
            <w:lang w:val="en-US"/>
          </w:rPr>
          <w:t>22</w:t>
        </w:r>
      </w:ins>
      <w:ins w:id="2505" w:author="Jean Le Feuvre" w:date="2022-11-30T10:03:00Z">
        <w:r w:rsidRPr="00D86926">
          <w:rPr>
            <w:lang w:val="en-US"/>
          </w:rPr>
          <w:fldChar w:fldCharType="end"/>
        </w:r>
        <w:bookmarkEnd w:id="2502"/>
        <w:r w:rsidRPr="00D86926">
          <w:rPr>
            <w:lang w:val="en-US"/>
          </w:rPr>
          <w:t xml:space="preserve"> – Little-endian block padded at most significant bit with the storage byte order reversed</w:t>
        </w:r>
      </w:ins>
    </w:p>
    <w:p w14:paraId="3B0352C1" w14:textId="77777777" w:rsidR="0059720E" w:rsidRDefault="0059720E" w:rsidP="0059720E">
      <w:pPr>
        <w:spacing w:after="160" w:line="240" w:lineRule="atLeast"/>
        <w:contextualSpacing/>
        <w:jc w:val="both"/>
        <w:rPr>
          <w:ins w:id="2506" w:author="Jean Le Feuvre" w:date="2022-11-30T12:45:00Z"/>
          <w:color w:val="000000"/>
          <w:lang w:val="en-US" w:eastAsia="en-US"/>
        </w:rPr>
      </w:pPr>
    </w:p>
    <w:p w14:paraId="41C12890" w14:textId="1FBFEBE5" w:rsidR="0059720E" w:rsidRPr="00D86926" w:rsidRDefault="001E7CE4">
      <w:pPr>
        <w:spacing w:after="160" w:line="240" w:lineRule="atLeast"/>
        <w:contextualSpacing/>
        <w:jc w:val="both"/>
        <w:rPr>
          <w:ins w:id="2507" w:author="Jean Le Feuvre" w:date="2022-11-30T12:45:00Z"/>
          <w:color w:val="000000"/>
          <w:lang w:val="en-US" w:eastAsia="en-US"/>
        </w:rPr>
        <w:pPrChange w:id="2508" w:author="Jean Le Feuvre" w:date="2022-11-30T12:45:00Z">
          <w:pPr>
            <w:numPr>
              <w:numId w:val="33"/>
            </w:numPr>
            <w:spacing w:after="160" w:line="240" w:lineRule="atLeast"/>
            <w:ind w:left="360" w:hanging="360"/>
            <w:contextualSpacing/>
            <w:jc w:val="both"/>
          </w:pPr>
        </w:pPrChange>
      </w:pPr>
      <w:ins w:id="2509" w:author="Jean Le Feuvre" w:date="2022-11-30T12:52:00Z">
        <w:r>
          <w:rPr>
            <w:color w:val="000000"/>
            <w:lang w:val="en-US" w:eastAsia="en-US"/>
          </w:rPr>
          <w:fldChar w:fldCharType="begin"/>
        </w:r>
        <w:r>
          <w:rPr>
            <w:color w:val="000000"/>
            <w:lang w:val="en-US" w:eastAsia="en-US"/>
          </w:rPr>
          <w:instrText xml:space="preserve"> REF _Ref120700805 \h </w:instrText>
        </w:r>
      </w:ins>
      <w:r>
        <w:rPr>
          <w:color w:val="000000"/>
          <w:lang w:val="en-US" w:eastAsia="en-US"/>
        </w:rPr>
      </w:r>
      <w:r>
        <w:rPr>
          <w:color w:val="000000"/>
          <w:lang w:val="en-US" w:eastAsia="en-US"/>
        </w:rPr>
        <w:fldChar w:fldCharType="separate"/>
      </w:r>
      <w:ins w:id="2510" w:author="Jean Le Feuvre" w:date="2022-11-30T13:09:00Z">
        <w:r w:rsidR="004F671D" w:rsidRPr="00D86926">
          <w:rPr>
            <w:lang w:val="en-US"/>
          </w:rPr>
          <w:t xml:space="preserve">Figure </w:t>
        </w:r>
        <w:r w:rsidR="004F671D">
          <w:rPr>
            <w:noProof/>
            <w:lang w:val="en-US"/>
          </w:rPr>
          <w:t>23</w:t>
        </w:r>
      </w:ins>
      <w:ins w:id="2511" w:author="Jean Le Feuvre" w:date="2022-11-30T12:52:00Z">
        <w:r>
          <w:rPr>
            <w:color w:val="000000"/>
            <w:lang w:val="en-US" w:eastAsia="en-US"/>
          </w:rPr>
          <w:fldChar w:fldCharType="end"/>
        </w:r>
      </w:ins>
      <w:ins w:id="2512" w:author="Jean Le Feuvre" w:date="2022-11-30T12:45:00Z">
        <w:r w:rsidR="0059720E" w:rsidRPr="00D86926">
          <w:rPr>
            <w:color w:val="000000"/>
            <w:lang w:val="en-US" w:eastAsia="en-US"/>
          </w:rPr>
          <w:t xml:space="preserve"> illustrates a </w:t>
        </w:r>
      </w:ins>
      <w:ins w:id="2513" w:author="Jean Le Feuvre" w:date="2022-11-30T13:29:00Z">
        <w:r w:rsidR="00F87E93">
          <w:rPr>
            <w:color w:val="000000"/>
            <w:lang w:val="en-US" w:eastAsia="en-US"/>
          </w:rPr>
          <w:t xml:space="preserve">32-bit </w:t>
        </w:r>
      </w:ins>
      <w:ins w:id="2514" w:author="Jean Le Feuvre" w:date="2022-11-30T12:45:00Z">
        <w:r w:rsidR="0059720E" w:rsidRPr="00D86926">
          <w:rPr>
            <w:color w:val="000000"/>
            <w:lang w:val="en-US" w:eastAsia="en-US"/>
          </w:rPr>
          <w:t xml:space="preserve">block </w:t>
        </w:r>
      </w:ins>
      <w:ins w:id="2515" w:author="Jean Le Feuvre" w:date="2022-11-30T13:29:00Z">
        <w:r w:rsidR="00F87E93">
          <w:rPr>
            <w:color w:val="000000"/>
            <w:lang w:val="en-US" w:eastAsia="en-US"/>
          </w:rPr>
          <w:t>stored in little endian (</w:t>
        </w:r>
      </w:ins>
      <w:ins w:id="2516" w:author="Jean Le Feuvre" w:date="2022-11-30T12:45:00Z">
        <w:r w:rsidR="0059720E" w:rsidRPr="00D86926">
          <w:rPr>
            <w:color w:val="000000"/>
            <w:lang w:val="en-US" w:eastAsia="en-US"/>
          </w:rPr>
          <w:t xml:space="preserve">with </w:t>
        </w:r>
        <w:r w:rsidR="0059720E" w:rsidRPr="00D86926">
          <w:rPr>
            <w:rFonts w:ascii="Courier New" w:eastAsia="MS Mincho" w:hAnsi="Courier New"/>
            <w:noProof/>
            <w:lang w:val="en-US" w:eastAsia="fr-CH"/>
          </w:rPr>
          <w:t>block_little_endian</w:t>
        </w:r>
        <w:r w:rsidR="0059720E" w:rsidRPr="00D86926">
          <w:rPr>
            <w:color w:val="000000"/>
            <w:lang w:val="en-US" w:eastAsia="en-US"/>
          </w:rPr>
          <w:t>=1</w:t>
        </w:r>
      </w:ins>
      <w:ins w:id="2517" w:author="Jean Le Feuvre" w:date="2022-11-30T13:30:00Z">
        <w:r w:rsidR="00F87E93">
          <w:rPr>
            <w:color w:val="000000"/>
            <w:lang w:val="en-US" w:eastAsia="en-US"/>
          </w:rPr>
          <w:t>)</w:t>
        </w:r>
      </w:ins>
      <w:ins w:id="2518" w:author="Jean Le Feuvre" w:date="2022-11-30T12:45:00Z">
        <w:r w:rsidR="0059720E" w:rsidRPr="00D86926">
          <w:rPr>
            <w:color w:val="000000"/>
            <w:lang w:val="en-US" w:eastAsia="en-US"/>
          </w:rPr>
          <w:t xml:space="preserve">, </w:t>
        </w:r>
      </w:ins>
      <w:ins w:id="2519" w:author="Jean Le Feuvre" w:date="2022-11-30T13:30:00Z">
        <w:r w:rsidR="00F87E93">
          <w:rPr>
            <w:color w:val="000000"/>
            <w:lang w:val="en-US" w:eastAsia="en-US"/>
          </w:rPr>
          <w:t>padding bits at most significant bits (</w:t>
        </w:r>
      </w:ins>
      <w:proofErr w:type="spellStart"/>
      <w:ins w:id="2520" w:author="Jean Le Feuvre" w:date="2022-11-30T12:45:00Z">
        <w:r w:rsidR="0059720E">
          <w:rPr>
            <w:rFonts w:ascii="Courier New" w:eastAsia="MS Mincho" w:hAnsi="Courier New"/>
            <w:noProof/>
            <w:lang w:val="en-US" w:eastAsia="fr-CH"/>
          </w:rPr>
          <w:t>block_pad_lsb</w:t>
        </w:r>
        <w:proofErr w:type="spellEnd"/>
        <w:r w:rsidR="0059720E" w:rsidRPr="00D86926">
          <w:rPr>
            <w:color w:val="000000"/>
            <w:lang w:val="en-US" w:eastAsia="en-US"/>
          </w:rPr>
          <w:t>=0</w:t>
        </w:r>
      </w:ins>
      <w:ins w:id="2521" w:author="Jean Le Feuvre" w:date="2022-11-30T13:30:00Z">
        <w:r w:rsidR="00F87E93">
          <w:rPr>
            <w:color w:val="000000"/>
            <w:lang w:val="en-US" w:eastAsia="en-US"/>
          </w:rPr>
          <w:t>)</w:t>
        </w:r>
      </w:ins>
      <w:ins w:id="2522" w:author="Jean Le Feuvre" w:date="2022-11-30T12:45:00Z">
        <w:r w:rsidR="0059720E" w:rsidRPr="00D86926">
          <w:rPr>
            <w:color w:val="000000"/>
            <w:lang w:val="en-US" w:eastAsia="en-US"/>
          </w:rPr>
          <w:t xml:space="preserve"> and</w:t>
        </w:r>
      </w:ins>
      <w:ins w:id="2523" w:author="Jean Le Feuvre" w:date="2022-11-30T13:30:00Z">
        <w:r w:rsidR="00F87E93">
          <w:rPr>
            <w:color w:val="000000"/>
            <w:lang w:val="en-US" w:eastAsia="en-US"/>
          </w:rPr>
          <w:t xml:space="preserve"> reversed order of </w:t>
        </w:r>
      </w:ins>
      <w:ins w:id="2524" w:author="Jean Le Feuvre" w:date="2022-11-30T13:31:00Z">
        <w:r w:rsidR="00F87E93">
          <w:rPr>
            <w:color w:val="000000"/>
            <w:lang w:val="en-US" w:eastAsia="en-US"/>
          </w:rPr>
          <w:t xml:space="preserve">component in </w:t>
        </w:r>
      </w:ins>
      <w:ins w:id="2525" w:author="Jean Le Feuvre" w:date="2022-11-30T13:30:00Z">
        <w:r w:rsidR="00F87E93">
          <w:rPr>
            <w:color w:val="000000"/>
            <w:lang w:val="en-US" w:eastAsia="en-US"/>
          </w:rPr>
          <w:t>block (</w:t>
        </w:r>
      </w:ins>
      <w:proofErr w:type="spellStart"/>
      <w:ins w:id="2526" w:author="Jean Le Feuvre" w:date="2022-11-30T12:45:00Z">
        <w:r w:rsidR="0059720E" w:rsidRPr="00D86926">
          <w:rPr>
            <w:rFonts w:ascii="Courier New" w:eastAsia="MS Mincho" w:hAnsi="Courier New"/>
            <w:noProof/>
            <w:lang w:val="en-US" w:eastAsia="fr-CH"/>
          </w:rPr>
          <w:t>block_reversed</w:t>
        </w:r>
        <w:proofErr w:type="spellEnd"/>
        <w:r w:rsidR="0059720E" w:rsidRPr="00D86926">
          <w:rPr>
            <w:color w:val="000000"/>
            <w:lang w:val="en-US" w:eastAsia="en-US"/>
          </w:rPr>
          <w:t>=1</w:t>
        </w:r>
      </w:ins>
      <w:ins w:id="2527" w:author="Jean Le Feuvre" w:date="2022-11-30T13:30:00Z">
        <w:r w:rsidR="00F87E93">
          <w:rPr>
            <w:color w:val="000000"/>
            <w:lang w:val="en-US" w:eastAsia="en-US"/>
          </w:rPr>
          <w:t>)</w:t>
        </w:r>
      </w:ins>
      <w:ins w:id="2528" w:author="Jean Le Feuvre" w:date="2022-11-30T12:45:00Z">
        <w:r w:rsidR="0059720E" w:rsidRPr="00D86926">
          <w:rPr>
            <w:color w:val="000000"/>
            <w:lang w:val="en-US" w:eastAsia="en-US"/>
          </w:rPr>
          <w:t>.</w:t>
        </w:r>
      </w:ins>
    </w:p>
    <w:p w14:paraId="0B47E943" w14:textId="77777777" w:rsidR="00432BD9" w:rsidRPr="00D86926" w:rsidRDefault="00432BD9">
      <w:pPr>
        <w:spacing w:after="240" w:line="240" w:lineRule="atLeast"/>
        <w:rPr>
          <w:ins w:id="2529" w:author="Jean Le Feuvre" w:date="2022-11-30T10:03:00Z"/>
          <w:rFonts w:ascii="Cambria" w:eastAsia="MS Mincho" w:hAnsi="Cambria"/>
          <w:b/>
          <w:bCs/>
          <w:sz w:val="22"/>
          <w:szCs w:val="20"/>
          <w:lang w:val="en-US" w:eastAsia="ja-JP"/>
        </w:rPr>
        <w:pPrChange w:id="2530" w:author="Jean Le Feuvre" w:date="2022-11-30T12:45:00Z">
          <w:pPr>
            <w:spacing w:after="240" w:line="240" w:lineRule="atLeast"/>
            <w:jc w:val="center"/>
          </w:pPr>
        </w:pPrChange>
      </w:pPr>
    </w:p>
    <w:p w14:paraId="60CC776B" w14:textId="0AFC2722" w:rsidR="00432BD9" w:rsidRPr="00D86926" w:rsidRDefault="00432BD9" w:rsidP="00432BD9">
      <w:pPr>
        <w:keepNext/>
        <w:spacing w:after="240" w:line="240" w:lineRule="atLeast"/>
        <w:jc w:val="center"/>
        <w:rPr>
          <w:ins w:id="2531" w:author="Jean Le Feuvre" w:date="2022-11-30T10:03:00Z"/>
          <w:lang w:val="en-US"/>
        </w:rPr>
      </w:pPr>
      <w:ins w:id="2532" w:author="Jean Le Feuvre" w:date="2022-11-30T10:03:00Z">
        <w:r w:rsidRPr="00D86926">
          <w:rPr>
            <w:rFonts w:ascii="Cambria" w:eastAsia="MS Mincho" w:hAnsi="Cambria"/>
            <w:b/>
            <w:bCs/>
            <w:noProof/>
            <w:sz w:val="22"/>
            <w:szCs w:val="20"/>
            <w:lang w:val="en-US" w:eastAsia="ja-JP"/>
          </w:rPr>
          <w:lastRenderedPageBreak/>
          <w:drawing>
            <wp:inline distT="0" distB="0" distL="0" distR="0" wp14:anchorId="4D099CED" wp14:editId="04D610D6">
              <wp:extent cx="5240344" cy="1225952"/>
              <wp:effectExtent l="0" t="0" r="0" b="635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82500" cy="1235814"/>
                      </a:xfrm>
                      <a:prstGeom prst="rect">
                        <a:avLst/>
                      </a:prstGeom>
                    </pic:spPr>
                  </pic:pic>
                </a:graphicData>
              </a:graphic>
            </wp:inline>
          </w:drawing>
        </w:r>
      </w:ins>
    </w:p>
    <w:p w14:paraId="1F0E3A09" w14:textId="685408E2" w:rsidR="00432BD9" w:rsidRPr="00D86926" w:rsidRDefault="00432BD9" w:rsidP="00432BD9">
      <w:pPr>
        <w:pStyle w:val="Lgende"/>
        <w:rPr>
          <w:ins w:id="2533" w:author="Jean Le Feuvre" w:date="2022-11-30T10:03:00Z"/>
          <w:bCs/>
          <w:lang w:val="en-US"/>
        </w:rPr>
      </w:pPr>
      <w:bookmarkStart w:id="2534" w:name="_Ref120700805"/>
      <w:ins w:id="2535"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536" w:author="Jean Le Feuvre" w:date="2022-11-30T13:09:00Z">
        <w:r w:rsidR="004F671D">
          <w:rPr>
            <w:noProof/>
            <w:lang w:val="en-US"/>
          </w:rPr>
          <w:t>23</w:t>
        </w:r>
      </w:ins>
      <w:ins w:id="2537" w:author="Jean Le Feuvre" w:date="2022-11-30T10:03:00Z">
        <w:r w:rsidRPr="00D86926">
          <w:rPr>
            <w:lang w:val="en-US"/>
          </w:rPr>
          <w:fldChar w:fldCharType="end"/>
        </w:r>
        <w:bookmarkEnd w:id="2534"/>
        <w:r w:rsidRPr="00D86926">
          <w:rPr>
            <w:lang w:val="en-US"/>
          </w:rPr>
          <w:t xml:space="preserve"> – Little-endian block padded at most significant bit with reversed component order</w:t>
        </w:r>
      </w:ins>
    </w:p>
    <w:p w14:paraId="7FD52FE6" w14:textId="3D6F553C" w:rsidR="00432BD9" w:rsidRDefault="00432BD9" w:rsidP="00432BD9">
      <w:pPr>
        <w:spacing w:after="240" w:line="240" w:lineRule="atLeast"/>
        <w:jc w:val="both"/>
        <w:rPr>
          <w:ins w:id="2538" w:author="Jean Le Feuvre" w:date="2022-11-30T12:45:00Z"/>
          <w:rFonts w:ascii="Cambria" w:eastAsia="MS Mincho" w:hAnsi="Cambria"/>
          <w:sz w:val="22"/>
          <w:szCs w:val="20"/>
          <w:lang w:val="en-US" w:eastAsia="ja-JP"/>
        </w:rPr>
      </w:pPr>
    </w:p>
    <w:p w14:paraId="207D364B" w14:textId="099C6F38" w:rsidR="0059720E" w:rsidRPr="00D86926" w:rsidRDefault="001E7CE4" w:rsidP="00F87E93">
      <w:pPr>
        <w:spacing w:after="160" w:line="240" w:lineRule="atLeast"/>
        <w:contextualSpacing/>
        <w:jc w:val="both"/>
        <w:rPr>
          <w:ins w:id="2539" w:author="Jean Le Feuvre" w:date="2022-11-30T12:45:00Z"/>
          <w:color w:val="000000"/>
          <w:lang w:val="en-US" w:eastAsia="en-US"/>
        </w:rPr>
      </w:pPr>
      <w:ins w:id="2540" w:author="Jean Le Feuvre" w:date="2022-11-30T12:53:00Z">
        <w:r>
          <w:rPr>
            <w:color w:val="000000"/>
            <w:lang w:val="en-US" w:eastAsia="en-US"/>
          </w:rPr>
          <w:fldChar w:fldCharType="begin"/>
        </w:r>
        <w:r>
          <w:rPr>
            <w:color w:val="000000"/>
            <w:lang w:val="en-US" w:eastAsia="en-US"/>
          </w:rPr>
          <w:instrText xml:space="preserve"> REF _Ref120700817 \h </w:instrText>
        </w:r>
      </w:ins>
      <w:r>
        <w:rPr>
          <w:color w:val="000000"/>
          <w:lang w:val="en-US" w:eastAsia="en-US"/>
        </w:rPr>
      </w:r>
      <w:r>
        <w:rPr>
          <w:color w:val="000000"/>
          <w:lang w:val="en-US" w:eastAsia="en-US"/>
        </w:rPr>
        <w:fldChar w:fldCharType="separate"/>
      </w:r>
      <w:ins w:id="2541" w:author="Jean Le Feuvre" w:date="2022-11-30T13:09:00Z">
        <w:r w:rsidR="004F671D" w:rsidRPr="00D86926">
          <w:rPr>
            <w:lang w:val="en-US"/>
          </w:rPr>
          <w:t xml:space="preserve">Figure </w:t>
        </w:r>
        <w:r w:rsidR="004F671D">
          <w:rPr>
            <w:noProof/>
            <w:lang w:val="en-US"/>
          </w:rPr>
          <w:t>24</w:t>
        </w:r>
      </w:ins>
      <w:ins w:id="2542" w:author="Jean Le Feuvre" w:date="2022-11-30T12:53:00Z">
        <w:r>
          <w:rPr>
            <w:color w:val="000000"/>
            <w:lang w:val="en-US" w:eastAsia="en-US"/>
          </w:rPr>
          <w:fldChar w:fldCharType="end"/>
        </w:r>
      </w:ins>
      <w:ins w:id="2543" w:author="Jean Le Feuvre" w:date="2022-11-30T12:45:00Z">
        <w:r w:rsidR="0059720E" w:rsidRPr="00D86926">
          <w:rPr>
            <w:color w:val="000000"/>
            <w:lang w:val="en-US" w:eastAsia="en-US"/>
          </w:rPr>
          <w:t xml:space="preserve"> illustrates </w:t>
        </w:r>
      </w:ins>
      <w:ins w:id="2544" w:author="Jean Le Feuvre" w:date="2022-11-30T12:52:00Z">
        <w:r>
          <w:rPr>
            <w:color w:val="000000"/>
            <w:lang w:val="en-US" w:eastAsia="en-US"/>
          </w:rPr>
          <w:fldChar w:fldCharType="begin"/>
        </w:r>
        <w:r>
          <w:rPr>
            <w:color w:val="000000"/>
            <w:lang w:val="en-US" w:eastAsia="en-US"/>
          </w:rPr>
          <w:instrText xml:space="preserve"> REF _Ref120700805 \h </w:instrText>
        </w:r>
      </w:ins>
      <w:r>
        <w:rPr>
          <w:color w:val="000000"/>
          <w:lang w:val="en-US" w:eastAsia="en-US"/>
        </w:rPr>
      </w:r>
      <w:r>
        <w:rPr>
          <w:color w:val="000000"/>
          <w:lang w:val="en-US" w:eastAsia="en-US"/>
        </w:rPr>
        <w:fldChar w:fldCharType="separate"/>
      </w:r>
      <w:ins w:id="2545" w:author="Jean Le Feuvre" w:date="2022-11-30T13:09:00Z">
        <w:r w:rsidR="004F671D" w:rsidRPr="00D86926">
          <w:rPr>
            <w:lang w:val="en-US"/>
          </w:rPr>
          <w:t xml:space="preserve">Figure </w:t>
        </w:r>
        <w:r w:rsidR="004F671D">
          <w:rPr>
            <w:noProof/>
            <w:lang w:val="en-US"/>
          </w:rPr>
          <w:t>23</w:t>
        </w:r>
      </w:ins>
      <w:ins w:id="2546" w:author="Jean Le Feuvre" w:date="2022-11-30T12:52:00Z">
        <w:r>
          <w:rPr>
            <w:color w:val="000000"/>
            <w:lang w:val="en-US" w:eastAsia="en-US"/>
          </w:rPr>
          <w:fldChar w:fldCharType="end"/>
        </w:r>
      </w:ins>
      <w:ins w:id="2547" w:author="Jean Le Feuvre" w:date="2022-11-30T12:45:00Z">
        <w:r w:rsidR="0059720E" w:rsidRPr="00D86926">
          <w:rPr>
            <w:color w:val="000000"/>
            <w:lang w:val="en-US" w:eastAsia="en-US"/>
          </w:rPr>
          <w:t xml:space="preserve"> with the byte order</w:t>
        </w:r>
      </w:ins>
      <w:ins w:id="2548" w:author="Jean Le Feuvre" w:date="2022-11-30T13:30:00Z">
        <w:r w:rsidR="00F87E93">
          <w:rPr>
            <w:color w:val="000000"/>
            <w:lang w:val="en-US" w:eastAsia="en-US"/>
          </w:rPr>
          <w:t xml:space="preserve"> in </w:t>
        </w:r>
      </w:ins>
      <w:ins w:id="2549" w:author="Jean Le Feuvre" w:date="2022-11-30T13:31:00Z">
        <w:r w:rsidR="00F87E93">
          <w:rPr>
            <w:color w:val="000000"/>
            <w:lang w:val="en-US" w:eastAsia="en-US"/>
          </w:rPr>
          <w:t>the sample data</w:t>
        </w:r>
      </w:ins>
      <w:ins w:id="2550" w:author="Jean Le Feuvre" w:date="2022-11-30T12:45:00Z">
        <w:r w:rsidR="0059720E" w:rsidRPr="00D86926">
          <w:rPr>
            <w:color w:val="000000"/>
            <w:lang w:val="en-US" w:eastAsia="en-US"/>
          </w:rPr>
          <w:t xml:space="preserve"> reversed to better show component alignment.</w:t>
        </w:r>
      </w:ins>
    </w:p>
    <w:p w14:paraId="7325C153" w14:textId="77777777" w:rsidR="0059720E" w:rsidRPr="00D86926" w:rsidRDefault="0059720E" w:rsidP="00432BD9">
      <w:pPr>
        <w:spacing w:after="240" w:line="240" w:lineRule="atLeast"/>
        <w:jc w:val="both"/>
        <w:rPr>
          <w:ins w:id="2551" w:author="Jean Le Feuvre" w:date="2022-11-30T10:03:00Z"/>
          <w:rFonts w:ascii="Cambria" w:eastAsia="MS Mincho" w:hAnsi="Cambria"/>
          <w:sz w:val="22"/>
          <w:szCs w:val="20"/>
          <w:lang w:val="en-US" w:eastAsia="ja-JP"/>
        </w:rPr>
      </w:pPr>
    </w:p>
    <w:p w14:paraId="309B9972" w14:textId="4BFDEEC5" w:rsidR="00432BD9" w:rsidRPr="00D86926" w:rsidRDefault="00432BD9" w:rsidP="00432BD9">
      <w:pPr>
        <w:keepNext/>
        <w:spacing w:after="240" w:line="240" w:lineRule="atLeast"/>
        <w:jc w:val="center"/>
        <w:rPr>
          <w:ins w:id="2552" w:author="Jean Le Feuvre" w:date="2022-11-30T10:03:00Z"/>
          <w:lang w:val="en-US"/>
        </w:rPr>
      </w:pPr>
      <w:ins w:id="2553" w:author="Jean Le Feuvre" w:date="2022-11-30T10:03:00Z">
        <w:r w:rsidRPr="00D86926">
          <w:rPr>
            <w:rFonts w:ascii="Cambria" w:eastAsia="MS Mincho" w:hAnsi="Cambria"/>
            <w:noProof/>
            <w:sz w:val="22"/>
            <w:szCs w:val="20"/>
            <w:lang w:val="en-US" w:eastAsia="ja-JP"/>
          </w:rPr>
          <w:drawing>
            <wp:inline distT="0" distB="0" distL="0" distR="0" wp14:anchorId="235081F7" wp14:editId="62969840">
              <wp:extent cx="5156521" cy="1182688"/>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20085" cy="1197267"/>
                      </a:xfrm>
                      <a:prstGeom prst="rect">
                        <a:avLst/>
                      </a:prstGeom>
                    </pic:spPr>
                  </pic:pic>
                </a:graphicData>
              </a:graphic>
            </wp:inline>
          </w:drawing>
        </w:r>
      </w:ins>
    </w:p>
    <w:p w14:paraId="5C5A6CE0" w14:textId="75140C11" w:rsidR="00432BD9" w:rsidRPr="00D86926" w:rsidRDefault="00432BD9" w:rsidP="00432BD9">
      <w:pPr>
        <w:pStyle w:val="Lgende"/>
        <w:rPr>
          <w:ins w:id="2554" w:author="Jean Le Feuvre" w:date="2022-11-30T10:03:00Z"/>
          <w:lang w:val="en-US"/>
        </w:rPr>
      </w:pPr>
      <w:bookmarkStart w:id="2555" w:name="_Ref120700817"/>
      <w:ins w:id="2556"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557" w:author="Jean Le Feuvre" w:date="2022-11-30T13:09:00Z">
        <w:r w:rsidR="004F671D">
          <w:rPr>
            <w:noProof/>
            <w:lang w:val="en-US"/>
          </w:rPr>
          <w:t>24</w:t>
        </w:r>
      </w:ins>
      <w:ins w:id="2558" w:author="Jean Le Feuvre" w:date="2022-11-30T10:03:00Z">
        <w:r w:rsidRPr="00D86926">
          <w:rPr>
            <w:lang w:val="en-US"/>
          </w:rPr>
          <w:fldChar w:fldCharType="end"/>
        </w:r>
        <w:bookmarkEnd w:id="2555"/>
        <w:r w:rsidRPr="00D86926">
          <w:rPr>
            <w:lang w:val="en-US"/>
          </w:rPr>
          <w:t xml:space="preserve"> – Little-endian block padded at most significant bit with reversed component order  with the storage byte order reversed</w:t>
        </w:r>
      </w:ins>
    </w:p>
    <w:p w14:paraId="38698CA8" w14:textId="77777777" w:rsidR="004A61A2" w:rsidRDefault="004A61A2" w:rsidP="001E7CE4">
      <w:pPr>
        <w:spacing w:after="160" w:line="240" w:lineRule="atLeast"/>
        <w:contextualSpacing/>
        <w:jc w:val="both"/>
        <w:rPr>
          <w:ins w:id="2559" w:author="Jean Le Feuvre" w:date="2022-11-30T12:57:00Z"/>
          <w:color w:val="000000"/>
          <w:lang w:val="en-US" w:eastAsia="en-US"/>
        </w:rPr>
      </w:pPr>
    </w:p>
    <w:p w14:paraId="13003E6B" w14:textId="1595D0DC" w:rsidR="0059720E" w:rsidRPr="001E7CE4" w:rsidRDefault="004A61A2">
      <w:pPr>
        <w:spacing w:after="160" w:line="240" w:lineRule="atLeast"/>
        <w:contextualSpacing/>
        <w:jc w:val="both"/>
        <w:rPr>
          <w:ins w:id="2560" w:author="Jean Le Feuvre" w:date="2022-11-30T10:03:00Z"/>
          <w:color w:val="000000"/>
          <w:lang w:val="en-US" w:eastAsia="en-US"/>
          <w:rPrChange w:id="2561" w:author="Jean Le Feuvre" w:date="2022-11-30T12:54:00Z">
            <w:rPr>
              <w:ins w:id="2562" w:author="Jean Le Feuvre" w:date="2022-11-30T10:03:00Z"/>
              <w:rFonts w:ascii="Cambria" w:eastAsia="MS Mincho" w:hAnsi="Cambria" w:cs="Courier New"/>
              <w:color w:val="FF0000"/>
              <w:sz w:val="22"/>
              <w:szCs w:val="22"/>
              <w:lang w:val="en-US" w:eastAsia="ja-JP"/>
            </w:rPr>
          </w:rPrChange>
        </w:rPr>
        <w:pPrChange w:id="2563" w:author="Jean Le Feuvre" w:date="2022-11-30T12:54:00Z">
          <w:pPr>
            <w:spacing w:after="240" w:line="240" w:lineRule="atLeast"/>
            <w:jc w:val="center"/>
          </w:pPr>
        </w:pPrChange>
      </w:pPr>
      <w:ins w:id="2564" w:author="Jean Le Feuvre" w:date="2022-11-30T12:59:00Z">
        <w:r>
          <w:rPr>
            <w:color w:val="000000"/>
            <w:lang w:val="en-US" w:eastAsia="en-US"/>
          </w:rPr>
          <w:fldChar w:fldCharType="begin"/>
        </w:r>
        <w:r>
          <w:rPr>
            <w:color w:val="000000"/>
            <w:lang w:val="en-US" w:eastAsia="en-US"/>
          </w:rPr>
          <w:instrText xml:space="preserve"> REF _Ref120705576 \h </w:instrText>
        </w:r>
      </w:ins>
      <w:r>
        <w:rPr>
          <w:color w:val="000000"/>
          <w:lang w:val="en-US" w:eastAsia="en-US"/>
        </w:rPr>
      </w:r>
      <w:r>
        <w:rPr>
          <w:color w:val="000000"/>
          <w:lang w:val="en-US" w:eastAsia="en-US"/>
        </w:rPr>
        <w:fldChar w:fldCharType="separate"/>
      </w:r>
      <w:ins w:id="2565" w:author="Jean Le Feuvre" w:date="2022-11-30T13:09:00Z">
        <w:r w:rsidR="004F671D" w:rsidRPr="00A76981">
          <w:rPr>
            <w:lang w:val="en-US"/>
            <w:rPrChange w:id="2566" w:author="Jean Le Feuvre" w:date="2022-11-30T13:15:00Z">
              <w:rPr/>
            </w:rPrChange>
          </w:rPr>
          <w:t xml:space="preserve">Figure </w:t>
        </w:r>
        <w:r w:rsidR="004F671D" w:rsidRPr="00A76981">
          <w:rPr>
            <w:noProof/>
            <w:lang w:val="en-US"/>
            <w:rPrChange w:id="2567" w:author="Jean Le Feuvre" w:date="2022-11-30T13:15:00Z">
              <w:rPr>
                <w:noProof/>
              </w:rPr>
            </w:rPrChange>
          </w:rPr>
          <w:t>25</w:t>
        </w:r>
      </w:ins>
      <w:ins w:id="2568" w:author="Jean Le Feuvre" w:date="2022-11-30T12:59:00Z">
        <w:r>
          <w:rPr>
            <w:color w:val="000000"/>
            <w:lang w:val="en-US" w:eastAsia="en-US"/>
          </w:rPr>
          <w:fldChar w:fldCharType="end"/>
        </w:r>
        <w:r>
          <w:rPr>
            <w:color w:val="000000"/>
            <w:lang w:val="en-US" w:eastAsia="en-US"/>
          </w:rPr>
          <w:t xml:space="preserve"> </w:t>
        </w:r>
      </w:ins>
      <w:ins w:id="2569" w:author="Jean Le Feuvre" w:date="2022-11-30T12:57:00Z">
        <w:r>
          <w:rPr>
            <w:color w:val="000000"/>
            <w:lang w:val="en-US" w:eastAsia="en-US"/>
          </w:rPr>
          <w:t>s</w:t>
        </w:r>
      </w:ins>
      <w:del w:id="2570" w:author="Jean Le Feuvre" w:date="2022-11-30T12:57:00Z">
        <w:r w:rsidR="0059720E" w:rsidRPr="00D86926" w:rsidDel="004A61A2">
          <w:rPr>
            <w:color w:val="000000"/>
            <w:lang w:val="en-US" w:eastAsia="en-US"/>
          </w:rPr>
          <w:fldChar w:fldCharType="begin"/>
        </w:r>
        <w:r w:rsidR="0059720E" w:rsidRPr="00D86926" w:rsidDel="004A61A2">
          <w:rPr>
            <w:color w:val="000000"/>
            <w:lang w:val="en-US" w:eastAsia="en-US"/>
          </w:rPr>
          <w:delInstrText xml:space="preserve"> REF _Ref109381111 \h </w:delInstrText>
        </w:r>
        <w:r w:rsidR="0059720E" w:rsidRPr="00D86926" w:rsidDel="004A61A2">
          <w:rPr>
            <w:color w:val="000000"/>
            <w:lang w:val="en-US" w:eastAsia="en-US"/>
          </w:rPr>
        </w:r>
      </w:del>
      <w:del w:id="2571" w:author="Jean Le Feuvre" w:date="2022-11-30T12:56:00Z">
        <w:r w:rsidR="0059720E" w:rsidRPr="00D86926" w:rsidDel="004A61A2">
          <w:rPr>
            <w:color w:val="000000"/>
            <w:lang w:val="en-US" w:eastAsia="en-US"/>
          </w:rPr>
          <w:fldChar w:fldCharType="separate"/>
        </w:r>
        <w:r w:rsidR="0059720E" w:rsidRPr="00D86926" w:rsidDel="00BA5370">
          <w:rPr>
            <w:lang w:val="en-US"/>
          </w:rPr>
          <w:delText xml:space="preserve">Figure </w:delText>
        </w:r>
        <w:r w:rsidR="0059720E" w:rsidRPr="00D86926" w:rsidDel="00BA5370">
          <w:rPr>
            <w:noProof/>
            <w:lang w:val="en-US"/>
          </w:rPr>
          <w:delText>25</w:delText>
        </w:r>
      </w:del>
      <w:del w:id="2572" w:author="Jean Le Feuvre" w:date="2022-11-30T12:57:00Z">
        <w:r w:rsidR="0059720E" w:rsidRPr="00D86926" w:rsidDel="004A61A2">
          <w:rPr>
            <w:color w:val="000000"/>
            <w:lang w:val="en-US" w:eastAsia="en-US"/>
          </w:rPr>
          <w:fldChar w:fldCharType="end"/>
        </w:r>
        <w:r w:rsidR="0059720E" w:rsidRPr="00D86926" w:rsidDel="004A61A2">
          <w:rPr>
            <w:color w:val="000000"/>
            <w:lang w:val="en-US" w:eastAsia="en-US"/>
          </w:rPr>
          <w:delText xml:space="preserve"> </w:delText>
        </w:r>
      </w:del>
      <w:ins w:id="2573" w:author="Jean Le Feuvre" w:date="2022-11-30T12:46:00Z">
        <w:r w:rsidR="0059720E" w:rsidRPr="00D86926">
          <w:rPr>
            <w:color w:val="000000"/>
            <w:lang w:val="en-US" w:eastAsia="en-US"/>
          </w:rPr>
          <w:t>hows storage of component Red (9 bits), Green (10 bits) and Blue (9 bits) with no block and no pixel alignment.</w:t>
        </w:r>
      </w:ins>
    </w:p>
    <w:p w14:paraId="6F415D19" w14:textId="77777777" w:rsidR="004A61A2" w:rsidRDefault="00F42AE7">
      <w:pPr>
        <w:pStyle w:val="Lgende"/>
        <w:keepNext/>
        <w:rPr>
          <w:ins w:id="2574" w:author="Jean Le Feuvre" w:date="2022-11-30T12:59:00Z"/>
        </w:rPr>
        <w:pPrChange w:id="2575" w:author="Jean Le Feuvre" w:date="2022-11-30T12:59:00Z">
          <w:pPr>
            <w:pStyle w:val="Lgende"/>
          </w:pPr>
        </w:pPrChange>
      </w:pPr>
      <w:ins w:id="2576" w:author="Jean Le Feuvre" w:date="2022-11-30T10:03:00Z">
        <w:r w:rsidRPr="00D86926">
          <w:rPr>
            <w:noProof/>
            <w:lang w:val="en-US"/>
          </w:rPr>
          <w:object w:dxaOrig="9720" w:dyaOrig="1480" w14:anchorId="4064AA09">
            <v:shape id="_x0000_i1028" type="#_x0000_t75" alt="" style="width:486.75pt;height:74.05pt;mso-width-percent:0;mso-height-percent:0;mso-width-percent:0;mso-height-percent:0" o:ole="">
              <v:imagedata r:id="rId58" o:title=""/>
            </v:shape>
            <o:OLEObject Type="Embed" ProgID="Visio.Drawing.15" ShapeID="_x0000_i1028" DrawAspect="Content" ObjectID="_1731502521" r:id="rId64"/>
          </w:object>
        </w:r>
      </w:ins>
    </w:p>
    <w:p w14:paraId="38385306" w14:textId="0A005DCB" w:rsidR="00432BD9" w:rsidRPr="00D86926" w:rsidRDefault="004A61A2" w:rsidP="004A61A2">
      <w:pPr>
        <w:pStyle w:val="Lgende"/>
        <w:rPr>
          <w:ins w:id="2577" w:author="Jean Le Feuvre" w:date="2022-11-30T10:03:00Z"/>
          <w:rFonts w:cs="Courier New"/>
          <w:color w:val="FF0000"/>
          <w:szCs w:val="22"/>
          <w:highlight w:val="yellow"/>
          <w:lang w:val="en-US"/>
        </w:rPr>
      </w:pPr>
      <w:bookmarkStart w:id="2578" w:name="_Ref120705576"/>
      <w:ins w:id="2579" w:author="Jean Le Feuvre" w:date="2022-11-30T12:59:00Z">
        <w:r>
          <w:t xml:space="preserve">Figure </w:t>
        </w:r>
        <w:r>
          <w:fldChar w:fldCharType="begin"/>
        </w:r>
        <w:r>
          <w:instrText xml:space="preserve"> SEQ Figure \* ARABIC </w:instrText>
        </w:r>
      </w:ins>
      <w:r>
        <w:fldChar w:fldCharType="separate"/>
      </w:r>
      <w:ins w:id="2580" w:author="Jean Le Feuvre" w:date="2022-11-30T13:09:00Z">
        <w:r w:rsidR="004F671D">
          <w:rPr>
            <w:noProof/>
          </w:rPr>
          <w:t>25</w:t>
        </w:r>
      </w:ins>
      <w:ins w:id="2581" w:author="Jean Le Feuvre" w:date="2022-11-30T12:59:00Z">
        <w:r>
          <w:fldChar w:fldCharType="end"/>
        </w:r>
        <w:bookmarkEnd w:id="2578"/>
        <w:r>
          <w:t xml:space="preserve"> - </w:t>
        </w:r>
        <w:r w:rsidRPr="0097553C">
          <w:t>RGB – red (9 bits), green (10 bits), blue (9 bits), no block, no padding bits</w:t>
        </w:r>
      </w:ins>
    </w:p>
    <w:p w14:paraId="63D5D99B" w14:textId="632407AC" w:rsidR="00432BD9" w:rsidRDefault="00432BD9" w:rsidP="0059720E">
      <w:pPr>
        <w:spacing w:after="240" w:line="240" w:lineRule="atLeast"/>
        <w:rPr>
          <w:ins w:id="2582" w:author="Jean Le Feuvre" w:date="2022-11-30T12:46:00Z"/>
          <w:rFonts w:ascii="Cambria" w:eastAsia="MS Mincho" w:hAnsi="Cambria" w:cs="Courier New"/>
          <w:color w:val="FF0000"/>
          <w:sz w:val="22"/>
          <w:szCs w:val="22"/>
          <w:lang w:val="en-US" w:eastAsia="ja-JP"/>
        </w:rPr>
      </w:pPr>
    </w:p>
    <w:p w14:paraId="027F13F6" w14:textId="6C79E72F" w:rsidR="0059720E" w:rsidRPr="00D86926" w:rsidRDefault="007D3441">
      <w:pPr>
        <w:spacing w:after="160" w:line="240" w:lineRule="atLeast"/>
        <w:contextualSpacing/>
        <w:jc w:val="both"/>
        <w:rPr>
          <w:ins w:id="2583" w:author="Jean Le Feuvre" w:date="2022-11-30T12:46:00Z"/>
          <w:color w:val="000000"/>
          <w:lang w:val="en-US" w:eastAsia="en-US"/>
        </w:rPr>
        <w:pPrChange w:id="2584" w:author="Jean Le Feuvre" w:date="2022-11-30T12:46:00Z">
          <w:pPr>
            <w:numPr>
              <w:numId w:val="33"/>
            </w:numPr>
            <w:spacing w:after="160" w:line="240" w:lineRule="atLeast"/>
            <w:ind w:left="360" w:hanging="360"/>
            <w:contextualSpacing/>
            <w:jc w:val="both"/>
          </w:pPr>
        </w:pPrChange>
      </w:pPr>
      <w:ins w:id="2585" w:author="Jean Le Feuvre" w:date="2022-11-30T12:55:00Z">
        <w:r>
          <w:rPr>
            <w:color w:val="000000"/>
            <w:lang w:val="en-US" w:eastAsia="en-US"/>
          </w:rPr>
          <w:fldChar w:fldCharType="begin"/>
        </w:r>
        <w:r>
          <w:rPr>
            <w:color w:val="000000"/>
            <w:lang w:val="en-US" w:eastAsia="en-US"/>
          </w:rPr>
          <w:instrText xml:space="preserve"> REF _Ref120705340 \h </w:instrText>
        </w:r>
      </w:ins>
      <w:r>
        <w:rPr>
          <w:color w:val="000000"/>
          <w:lang w:val="en-US" w:eastAsia="en-US"/>
        </w:rPr>
      </w:r>
      <w:r>
        <w:rPr>
          <w:color w:val="000000"/>
          <w:lang w:val="en-US" w:eastAsia="en-US"/>
        </w:rPr>
        <w:fldChar w:fldCharType="separate"/>
      </w:r>
      <w:ins w:id="2586" w:author="Jean Le Feuvre" w:date="2022-11-30T13:09:00Z">
        <w:r w:rsidR="004F671D" w:rsidRPr="00D86926">
          <w:rPr>
            <w:lang w:val="en-US"/>
          </w:rPr>
          <w:t xml:space="preserve">Figure </w:t>
        </w:r>
        <w:r w:rsidR="004F671D">
          <w:rPr>
            <w:noProof/>
            <w:lang w:val="en-US"/>
          </w:rPr>
          <w:t>26</w:t>
        </w:r>
      </w:ins>
      <w:ins w:id="2587" w:author="Jean Le Feuvre" w:date="2022-11-30T12:55:00Z">
        <w:r>
          <w:rPr>
            <w:color w:val="000000"/>
            <w:lang w:val="en-US" w:eastAsia="en-US"/>
          </w:rPr>
          <w:fldChar w:fldCharType="end"/>
        </w:r>
      </w:ins>
      <w:ins w:id="2588" w:author="Jean Le Feuvre" w:date="2022-11-30T12:46:00Z">
        <w:r w:rsidR="0059720E" w:rsidRPr="00D86926">
          <w:rPr>
            <w:color w:val="000000"/>
            <w:lang w:val="en-US" w:eastAsia="en-US"/>
          </w:rPr>
          <w:t xml:space="preserve"> shows storage of components Red, Green, Blue, Alpha, each on 5 bits with no block and</w:t>
        </w:r>
      </w:ins>
      <w:ins w:id="2589" w:author="Jean Le Feuvre" w:date="2022-11-30T13:32:00Z">
        <w:r w:rsidR="00567E19">
          <w:rPr>
            <w:color w:val="000000"/>
            <w:lang w:val="en-US" w:eastAsia="en-US"/>
          </w:rPr>
          <w:t xml:space="preserve"> 3 bytes per pixels (</w:t>
        </w:r>
      </w:ins>
      <w:proofErr w:type="spellStart"/>
      <w:ins w:id="2590" w:author="Jean Le Feuvre" w:date="2022-11-30T12:46:00Z">
        <w:r w:rsidR="0059720E" w:rsidRPr="00D86926">
          <w:rPr>
            <w:rFonts w:ascii="Courier New" w:eastAsia="MS Mincho" w:hAnsi="Courier New"/>
            <w:noProof/>
            <w:lang w:val="en-US" w:eastAsia="fr-CH"/>
          </w:rPr>
          <w:t>pixel_size</w:t>
        </w:r>
        <w:proofErr w:type="spellEnd"/>
        <w:r w:rsidR="0059720E" w:rsidRPr="00D86926">
          <w:rPr>
            <w:color w:val="000000"/>
            <w:lang w:val="en-US" w:eastAsia="en-US"/>
          </w:rPr>
          <w:t>=3</w:t>
        </w:r>
      </w:ins>
      <w:ins w:id="2591" w:author="Jean Le Feuvre" w:date="2022-11-30T13:32:00Z">
        <w:r w:rsidR="00567E19">
          <w:rPr>
            <w:color w:val="000000"/>
            <w:lang w:val="en-US" w:eastAsia="en-US"/>
          </w:rPr>
          <w:t>)</w:t>
        </w:r>
      </w:ins>
      <w:ins w:id="2592" w:author="Jean Le Feuvre" w:date="2022-11-30T12:46:00Z">
        <w:r w:rsidR="0059720E" w:rsidRPr="00D86926">
          <w:rPr>
            <w:color w:val="000000"/>
            <w:lang w:val="en-US" w:eastAsia="en-US"/>
          </w:rPr>
          <w:t>.</w:t>
        </w:r>
      </w:ins>
    </w:p>
    <w:p w14:paraId="78473A88" w14:textId="77777777" w:rsidR="0059720E" w:rsidRPr="00D86926" w:rsidRDefault="0059720E">
      <w:pPr>
        <w:spacing w:after="240" w:line="240" w:lineRule="atLeast"/>
        <w:rPr>
          <w:ins w:id="2593" w:author="Jean Le Feuvre" w:date="2022-11-30T10:03:00Z"/>
          <w:rFonts w:ascii="Cambria" w:eastAsia="MS Mincho" w:hAnsi="Cambria" w:cs="Courier New"/>
          <w:color w:val="FF0000"/>
          <w:sz w:val="22"/>
          <w:szCs w:val="22"/>
          <w:lang w:val="en-US" w:eastAsia="ja-JP"/>
        </w:rPr>
        <w:pPrChange w:id="2594" w:author="Jean Le Feuvre" w:date="2022-11-30T12:46:00Z">
          <w:pPr>
            <w:spacing w:after="240" w:line="240" w:lineRule="atLeast"/>
            <w:jc w:val="center"/>
          </w:pPr>
        </w:pPrChange>
      </w:pPr>
    </w:p>
    <w:p w14:paraId="1E09F3A4" w14:textId="77777777" w:rsidR="00432BD9" w:rsidRPr="00D86926" w:rsidRDefault="00F42AE7" w:rsidP="00432BD9">
      <w:pPr>
        <w:keepNext/>
        <w:spacing w:after="240" w:line="240" w:lineRule="atLeast"/>
        <w:jc w:val="center"/>
        <w:rPr>
          <w:ins w:id="2595" w:author="Jean Le Feuvre" w:date="2022-11-30T10:03:00Z"/>
          <w:lang w:val="en-US"/>
        </w:rPr>
      </w:pPr>
      <w:ins w:id="2596" w:author="Jean Le Feuvre" w:date="2022-07-22T08:52:00Z">
        <w:r w:rsidRPr="00D86926">
          <w:rPr>
            <w:rFonts w:ascii="Cambria" w:eastAsia="MS Mincho" w:hAnsi="Cambria"/>
            <w:noProof/>
            <w:sz w:val="22"/>
            <w:szCs w:val="20"/>
            <w:lang w:val="en-US" w:eastAsia="ja-JP"/>
          </w:rPr>
          <w:object w:dxaOrig="14220" w:dyaOrig="2535" w14:anchorId="67311E42">
            <v:shape id="_x0000_i1027" type="#_x0000_t75" alt="" style="width:486.25pt;height:85.7pt;mso-width-percent:0;mso-height-percent:0;mso-width-percent:0;mso-height-percent:0" o:ole="">
              <v:imagedata r:id="rId65" o:title=""/>
            </v:shape>
            <o:OLEObject Type="Embed" ProgID="Visio.Drawing.15" ShapeID="_x0000_i1027" DrawAspect="Content" ObjectID="_1731502522" r:id="rId66"/>
          </w:object>
        </w:r>
      </w:ins>
    </w:p>
    <w:p w14:paraId="7ED4965E" w14:textId="0F87A5C2" w:rsidR="00432BD9" w:rsidRPr="00D86926" w:rsidRDefault="00432BD9" w:rsidP="00432BD9">
      <w:pPr>
        <w:pStyle w:val="Lgende"/>
        <w:rPr>
          <w:ins w:id="2597" w:author="Jean Le Feuvre" w:date="2022-11-30T10:03:00Z"/>
          <w:lang w:val="en-US"/>
        </w:rPr>
      </w:pPr>
      <w:bookmarkStart w:id="2598" w:name="_Ref120705340"/>
      <w:ins w:id="2599"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600" w:author="Jean Le Feuvre" w:date="2022-11-30T13:09:00Z">
        <w:r w:rsidR="004F671D">
          <w:rPr>
            <w:noProof/>
            <w:lang w:val="en-US"/>
          </w:rPr>
          <w:t>26</w:t>
        </w:r>
      </w:ins>
      <w:ins w:id="2601" w:author="Jean Le Feuvre" w:date="2022-11-30T10:03:00Z">
        <w:r w:rsidRPr="00D86926">
          <w:rPr>
            <w:lang w:val="en-US"/>
          </w:rPr>
          <w:fldChar w:fldCharType="end"/>
        </w:r>
        <w:bookmarkEnd w:id="2598"/>
        <w:r w:rsidRPr="00D86926">
          <w:rPr>
            <w:lang w:val="en-US"/>
          </w:rPr>
          <w:t xml:space="preserve"> – RGBA (each 5 bits), no block and 3 bytes pixel size</w:t>
        </w:r>
      </w:ins>
    </w:p>
    <w:p w14:paraId="3C999267" w14:textId="0C0672C8" w:rsidR="00432BD9" w:rsidRDefault="00432BD9" w:rsidP="0059720E">
      <w:pPr>
        <w:spacing w:after="240" w:line="240" w:lineRule="atLeast"/>
        <w:rPr>
          <w:ins w:id="2602" w:author="Jean Le Feuvre" w:date="2022-11-30T12:46:00Z"/>
          <w:rFonts w:ascii="Cambria" w:eastAsia="MS Mincho" w:hAnsi="Cambria"/>
          <w:sz w:val="22"/>
          <w:szCs w:val="20"/>
          <w:lang w:val="en-US" w:eastAsia="ja-JP"/>
        </w:rPr>
      </w:pPr>
    </w:p>
    <w:p w14:paraId="5A12DC0B" w14:textId="30D1B3F5" w:rsidR="0059720E" w:rsidRPr="00D86926" w:rsidRDefault="007D3441" w:rsidP="00567E19">
      <w:pPr>
        <w:spacing w:after="160" w:line="240" w:lineRule="atLeast"/>
        <w:contextualSpacing/>
        <w:jc w:val="both"/>
        <w:rPr>
          <w:ins w:id="2603" w:author="Jean Le Feuvre" w:date="2022-11-30T12:46:00Z"/>
          <w:color w:val="000000"/>
          <w:lang w:val="en-US" w:eastAsia="en-US"/>
        </w:rPr>
      </w:pPr>
      <w:ins w:id="2604" w:author="Jean Le Feuvre" w:date="2022-11-30T12:55:00Z">
        <w:r>
          <w:rPr>
            <w:color w:val="000000"/>
            <w:lang w:val="en-US" w:eastAsia="en-US"/>
          </w:rPr>
          <w:lastRenderedPageBreak/>
          <w:fldChar w:fldCharType="begin"/>
        </w:r>
        <w:r>
          <w:rPr>
            <w:color w:val="000000"/>
            <w:lang w:val="en-US" w:eastAsia="en-US"/>
          </w:rPr>
          <w:instrText xml:space="preserve"> REF _Ref120705354 \h </w:instrText>
        </w:r>
      </w:ins>
      <w:r>
        <w:rPr>
          <w:color w:val="000000"/>
          <w:lang w:val="en-US" w:eastAsia="en-US"/>
        </w:rPr>
      </w:r>
      <w:r>
        <w:rPr>
          <w:color w:val="000000"/>
          <w:lang w:val="en-US" w:eastAsia="en-US"/>
        </w:rPr>
        <w:fldChar w:fldCharType="separate"/>
      </w:r>
      <w:ins w:id="2605" w:author="Jean Le Feuvre" w:date="2022-11-30T13:09:00Z">
        <w:r w:rsidR="004F671D" w:rsidRPr="00D86926">
          <w:rPr>
            <w:lang w:val="en-US"/>
          </w:rPr>
          <w:t xml:space="preserve">Figure </w:t>
        </w:r>
        <w:r w:rsidR="004F671D">
          <w:rPr>
            <w:noProof/>
            <w:lang w:val="en-US"/>
          </w:rPr>
          <w:t>27</w:t>
        </w:r>
      </w:ins>
      <w:ins w:id="2606" w:author="Jean Le Feuvre" w:date="2022-11-30T12:55:00Z">
        <w:r>
          <w:rPr>
            <w:color w:val="000000"/>
            <w:lang w:val="en-US" w:eastAsia="en-US"/>
          </w:rPr>
          <w:fldChar w:fldCharType="end"/>
        </w:r>
      </w:ins>
      <w:ins w:id="2607" w:author="Jean Le Feuvre" w:date="2022-11-30T12:46:00Z">
        <w:r w:rsidR="0059720E" w:rsidRPr="00D86926">
          <w:rPr>
            <w:color w:val="000000"/>
            <w:lang w:val="en-US" w:eastAsia="en-US"/>
          </w:rPr>
          <w:t xml:space="preserve"> shows storage of components Red (10 bits), Green (12 bits), Blue (10 bits) with no block and </w:t>
        </w:r>
        <w:r w:rsidR="0059720E" w:rsidRPr="00D86926">
          <w:rPr>
            <w:rFonts w:ascii="Courier New" w:eastAsia="MS Mincho" w:hAnsi="Courier New"/>
            <w:noProof/>
            <w:lang w:val="en-US" w:eastAsia="fr-CH"/>
          </w:rPr>
          <w:t>component_align_size</w:t>
        </w:r>
        <w:r w:rsidR="0059720E" w:rsidRPr="00D86926">
          <w:rPr>
            <w:color w:val="000000"/>
            <w:lang w:val="en-US" w:eastAsia="en-US"/>
          </w:rPr>
          <w:t xml:space="preserve">=2 for the </w:t>
        </w:r>
        <w:proofErr w:type="gramStart"/>
        <w:r w:rsidR="0059720E" w:rsidRPr="00D86926">
          <w:rPr>
            <w:color w:val="000000"/>
            <w:lang w:val="en-US" w:eastAsia="en-US"/>
          </w:rPr>
          <w:t>Green</w:t>
        </w:r>
        <w:proofErr w:type="gramEnd"/>
        <w:r w:rsidR="0059720E" w:rsidRPr="00D86926">
          <w:rPr>
            <w:color w:val="000000"/>
            <w:lang w:val="en-US" w:eastAsia="en-US"/>
          </w:rPr>
          <w:t xml:space="preserve"> component only.</w:t>
        </w:r>
      </w:ins>
    </w:p>
    <w:p w14:paraId="6E6E1E39" w14:textId="77777777" w:rsidR="0059720E" w:rsidRPr="00D86926" w:rsidRDefault="0059720E">
      <w:pPr>
        <w:spacing w:after="240" w:line="240" w:lineRule="atLeast"/>
        <w:rPr>
          <w:ins w:id="2608" w:author="Jean Le Feuvre" w:date="2022-11-30T10:03:00Z"/>
          <w:rFonts w:ascii="Cambria" w:eastAsia="MS Mincho" w:hAnsi="Cambria"/>
          <w:sz w:val="22"/>
          <w:szCs w:val="20"/>
          <w:lang w:val="en-US" w:eastAsia="ja-JP"/>
        </w:rPr>
        <w:pPrChange w:id="2609" w:author="Jean Le Feuvre" w:date="2022-11-30T12:46:00Z">
          <w:pPr>
            <w:spacing w:after="240" w:line="240" w:lineRule="atLeast"/>
            <w:jc w:val="center"/>
          </w:pPr>
        </w:pPrChange>
      </w:pPr>
    </w:p>
    <w:p w14:paraId="6A9255CD" w14:textId="77777777" w:rsidR="00432BD9" w:rsidRPr="00D86926" w:rsidRDefault="00F42AE7" w:rsidP="00432BD9">
      <w:pPr>
        <w:keepNext/>
        <w:spacing w:after="240" w:line="240" w:lineRule="atLeast"/>
        <w:jc w:val="center"/>
        <w:rPr>
          <w:ins w:id="2610" w:author="Jean Le Feuvre" w:date="2022-11-30T10:03:00Z"/>
          <w:lang w:val="en-US"/>
        </w:rPr>
      </w:pPr>
      <w:ins w:id="2611" w:author="Jean Le Feuvre" w:date="2022-07-22T09:24:00Z">
        <w:r w:rsidRPr="00D86926">
          <w:rPr>
            <w:rFonts w:ascii="Cambria" w:eastAsia="MS Mincho" w:hAnsi="Cambria"/>
            <w:noProof/>
            <w:sz w:val="22"/>
            <w:szCs w:val="20"/>
            <w:lang w:val="en-US" w:eastAsia="ja-JP"/>
          </w:rPr>
          <w:object w:dxaOrig="16981" w:dyaOrig="5806" w14:anchorId="2B7F916A">
            <v:shape id="_x0000_i1026" type="#_x0000_t75" alt="" style="width:468pt;height:159.7pt;mso-width-percent:0;mso-height-percent:0;mso-width-percent:0;mso-height-percent:0" o:ole="">
              <v:imagedata r:id="rId67" o:title=""/>
            </v:shape>
            <o:OLEObject Type="Embed" ProgID="Visio.Drawing.15" ShapeID="_x0000_i1026" DrawAspect="Content" ObjectID="_1731502523" r:id="rId68"/>
          </w:object>
        </w:r>
      </w:ins>
    </w:p>
    <w:p w14:paraId="0AF29841" w14:textId="4EDF64F9" w:rsidR="00432BD9" w:rsidRDefault="00432BD9" w:rsidP="00432BD9">
      <w:pPr>
        <w:pStyle w:val="Lgende"/>
        <w:rPr>
          <w:ins w:id="2612" w:author="Jean Le Feuvre" w:date="2022-11-30T12:46:00Z"/>
          <w:lang w:val="en-US"/>
        </w:rPr>
      </w:pPr>
      <w:bookmarkStart w:id="2613" w:name="_Ref120705354"/>
      <w:ins w:id="2614"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615" w:author="Jean Le Feuvre" w:date="2022-11-30T13:09:00Z">
        <w:r w:rsidR="004F671D">
          <w:rPr>
            <w:noProof/>
            <w:lang w:val="en-US"/>
          </w:rPr>
          <w:t>27</w:t>
        </w:r>
      </w:ins>
      <w:ins w:id="2616" w:author="Jean Le Feuvre" w:date="2022-11-30T10:03:00Z">
        <w:r w:rsidRPr="00D86926">
          <w:rPr>
            <w:lang w:val="en-US"/>
          </w:rPr>
          <w:fldChar w:fldCharType="end"/>
        </w:r>
        <w:bookmarkEnd w:id="2613"/>
        <w:r w:rsidRPr="00D86926">
          <w:rPr>
            <w:lang w:val="en-US"/>
          </w:rPr>
          <w:t xml:space="preserve"> – Red (10-bit unaligned), Green (12-bit, 2-byte alignment), Blue (10-bit unaligned), no block</w:t>
        </w:r>
      </w:ins>
    </w:p>
    <w:p w14:paraId="643FFE65" w14:textId="422D7715" w:rsidR="0059720E" w:rsidRDefault="0059720E" w:rsidP="0059720E">
      <w:pPr>
        <w:rPr>
          <w:ins w:id="2617" w:author="Jean Le Feuvre" w:date="2022-11-30T12:47:00Z"/>
          <w:bCs/>
          <w:szCs w:val="22"/>
          <w:lang w:val="en-US"/>
        </w:rPr>
      </w:pPr>
    </w:p>
    <w:p w14:paraId="1DD79078" w14:textId="4E03DB5E" w:rsidR="0059720E" w:rsidRPr="00D86926" w:rsidRDefault="007D3441" w:rsidP="00E96AD3">
      <w:pPr>
        <w:spacing w:after="160" w:line="240" w:lineRule="atLeast"/>
        <w:contextualSpacing/>
        <w:jc w:val="both"/>
        <w:rPr>
          <w:ins w:id="2618" w:author="Jean Le Feuvre" w:date="2022-11-30T12:47:00Z"/>
          <w:color w:val="000000"/>
          <w:lang w:val="en-US" w:eastAsia="en-US"/>
        </w:rPr>
      </w:pPr>
      <w:ins w:id="2619" w:author="Jean Le Feuvre" w:date="2022-11-30T12:55:00Z">
        <w:r>
          <w:rPr>
            <w:color w:val="000000"/>
            <w:lang w:val="en-US" w:eastAsia="en-US"/>
          </w:rPr>
          <w:fldChar w:fldCharType="begin"/>
        </w:r>
        <w:r>
          <w:rPr>
            <w:color w:val="000000"/>
            <w:lang w:val="en-US" w:eastAsia="en-US"/>
          </w:rPr>
          <w:instrText xml:space="preserve"> REF _Ref120700902 \h </w:instrText>
        </w:r>
      </w:ins>
      <w:r>
        <w:rPr>
          <w:color w:val="000000"/>
          <w:lang w:val="en-US" w:eastAsia="en-US"/>
        </w:rPr>
      </w:r>
      <w:r>
        <w:rPr>
          <w:color w:val="000000"/>
          <w:lang w:val="en-US" w:eastAsia="en-US"/>
        </w:rPr>
        <w:fldChar w:fldCharType="separate"/>
      </w:r>
      <w:ins w:id="2620" w:author="Jean Le Feuvre" w:date="2022-11-30T13:09:00Z">
        <w:r w:rsidR="004F671D" w:rsidRPr="00D86926">
          <w:rPr>
            <w:lang w:val="en-US"/>
          </w:rPr>
          <w:t xml:space="preserve">Figure </w:t>
        </w:r>
        <w:r w:rsidR="004F671D">
          <w:rPr>
            <w:noProof/>
            <w:lang w:val="en-US"/>
          </w:rPr>
          <w:t>28</w:t>
        </w:r>
      </w:ins>
      <w:ins w:id="2621" w:author="Jean Le Feuvre" w:date="2022-11-30T12:55:00Z">
        <w:r>
          <w:rPr>
            <w:color w:val="000000"/>
            <w:lang w:val="en-US" w:eastAsia="en-US"/>
          </w:rPr>
          <w:fldChar w:fldCharType="end"/>
        </w:r>
      </w:ins>
      <w:ins w:id="2622" w:author="Jean Le Feuvre" w:date="2022-11-30T12:47:00Z">
        <w:r w:rsidR="0059720E" w:rsidRPr="00D86926">
          <w:rPr>
            <w:color w:val="000000"/>
            <w:lang w:val="en-US" w:eastAsia="en-US"/>
          </w:rPr>
          <w:t xml:space="preserve"> shows storage of components Red, Green, Blue, Alpha, each on 9 bits within</w:t>
        </w:r>
      </w:ins>
      <w:ins w:id="2623" w:author="Jean Le Feuvre" w:date="2022-11-30T13:33:00Z">
        <w:r w:rsidR="00567E19">
          <w:rPr>
            <w:color w:val="000000"/>
            <w:lang w:val="en-US" w:eastAsia="en-US"/>
          </w:rPr>
          <w:t xml:space="preserve"> a</w:t>
        </w:r>
      </w:ins>
      <w:ins w:id="2624" w:author="Jean Le Feuvre" w:date="2022-11-30T12:47:00Z">
        <w:r w:rsidR="0059720E" w:rsidRPr="00D86926">
          <w:rPr>
            <w:color w:val="000000"/>
            <w:lang w:val="en-US" w:eastAsia="en-US"/>
          </w:rPr>
          <w:t xml:space="preserve"> 32-bit blocks.</w:t>
        </w:r>
      </w:ins>
    </w:p>
    <w:p w14:paraId="653E3080" w14:textId="77777777" w:rsidR="0059720E" w:rsidRPr="0059720E" w:rsidRDefault="0059720E" w:rsidP="00E96AD3">
      <w:pPr>
        <w:rPr>
          <w:ins w:id="2625" w:author="Jean Le Feuvre" w:date="2022-11-30T10:03:00Z"/>
          <w:bCs/>
          <w:szCs w:val="22"/>
          <w:lang w:val="en-US"/>
        </w:rPr>
      </w:pPr>
    </w:p>
    <w:p w14:paraId="17C7B5FB" w14:textId="77777777" w:rsidR="00432BD9" w:rsidRPr="00D86926" w:rsidRDefault="00432BD9" w:rsidP="00432BD9">
      <w:pPr>
        <w:keepNext/>
        <w:spacing w:after="240" w:line="240" w:lineRule="atLeast"/>
        <w:jc w:val="center"/>
        <w:rPr>
          <w:ins w:id="2626" w:author="Jean Le Feuvre" w:date="2022-11-30T10:03:00Z"/>
          <w:lang w:val="en-US"/>
        </w:rPr>
      </w:pPr>
      <w:ins w:id="2627" w:author="Jean Le Feuvre" w:date="2022-11-30T10:03:00Z">
        <w:r w:rsidRPr="00D86926">
          <w:rPr>
            <w:rFonts w:ascii="Cambria" w:eastAsia="MS Mincho" w:hAnsi="Cambria"/>
            <w:noProof/>
            <w:sz w:val="22"/>
            <w:szCs w:val="20"/>
            <w:lang w:val="en-US" w:eastAsia="ja-JP"/>
          </w:rPr>
          <w:drawing>
            <wp:inline distT="0" distB="0" distL="0" distR="0" wp14:anchorId="54D52A9A" wp14:editId="10D02AD8">
              <wp:extent cx="6172200" cy="3599180"/>
              <wp:effectExtent l="0" t="0" r="0" b="0"/>
              <wp:docPr id="40" name="Graphique 12">
                <a:extLst xmlns:a="http://schemas.openxmlformats.org/drawingml/2006/main">
                  <a:ext uri="{FF2B5EF4-FFF2-40B4-BE49-F238E27FC236}">
                    <a16:creationId xmlns:a16="http://schemas.microsoft.com/office/drawing/2014/main" id="{E330E6E5-35D9-6FEE-3F5B-4B5C3E66C7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que 12">
                        <a:extLst>
                          <a:ext uri="{FF2B5EF4-FFF2-40B4-BE49-F238E27FC236}">
                            <a16:creationId xmlns:a16="http://schemas.microsoft.com/office/drawing/2014/main" id="{E330E6E5-35D9-6FEE-3F5B-4B5C3E66C758}"/>
                          </a:ext>
                        </a:extLst>
                      </pic:cNvPr>
                      <pic:cNvPicPr>
                        <a:picLocks noChangeAspect="1"/>
                      </pic:cNvPicPr>
                    </pic:nvPicPr>
                    <pic:blipFill>
                      <a:blip r:embed="rId60">
                        <a:extLst>
                          <a:ext uri="{96DAC541-7B7A-43D3-8B79-37D633B846F1}">
                            <asvg:svgBlip xmlns:asvg="http://schemas.microsoft.com/office/drawing/2016/SVG/main" r:embed="rId61"/>
                          </a:ext>
                        </a:extLst>
                      </a:blip>
                      <a:stretch>
                        <a:fillRect/>
                      </a:stretch>
                    </pic:blipFill>
                    <pic:spPr>
                      <a:xfrm>
                        <a:off x="0" y="0"/>
                        <a:ext cx="6172200" cy="3599180"/>
                      </a:xfrm>
                      <a:prstGeom prst="rect">
                        <a:avLst/>
                      </a:prstGeom>
                    </pic:spPr>
                  </pic:pic>
                </a:graphicData>
              </a:graphic>
            </wp:inline>
          </w:drawing>
        </w:r>
      </w:ins>
    </w:p>
    <w:p w14:paraId="639D12C8" w14:textId="60DFFE14" w:rsidR="00432BD9" w:rsidRPr="00D86926" w:rsidRDefault="00432BD9" w:rsidP="00432BD9">
      <w:pPr>
        <w:pStyle w:val="Lgende"/>
        <w:rPr>
          <w:ins w:id="2628" w:author="Jean Le Feuvre" w:date="2022-11-30T10:03:00Z"/>
          <w:bCs/>
          <w:szCs w:val="22"/>
          <w:lang w:val="en-US"/>
        </w:rPr>
      </w:pPr>
      <w:bookmarkStart w:id="2629" w:name="_Ref120700902"/>
      <w:ins w:id="2630"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631" w:author="Jean Le Feuvre" w:date="2022-11-30T13:09:00Z">
        <w:r w:rsidR="004F671D">
          <w:rPr>
            <w:noProof/>
            <w:lang w:val="en-US"/>
          </w:rPr>
          <w:t>28</w:t>
        </w:r>
      </w:ins>
      <w:ins w:id="2632" w:author="Jean Le Feuvre" w:date="2022-11-30T10:03:00Z">
        <w:r w:rsidRPr="00D86926">
          <w:rPr>
            <w:lang w:val="en-US"/>
          </w:rPr>
          <w:fldChar w:fldCharType="end"/>
        </w:r>
        <w:bookmarkEnd w:id="2629"/>
        <w:r w:rsidRPr="00D86926">
          <w:rPr>
            <w:lang w:val="en-US"/>
          </w:rPr>
          <w:t xml:space="preserve"> – RGBA (each 9 bits), block size (4 bytes), pixel size (8 bytes)</w:t>
        </w:r>
      </w:ins>
    </w:p>
    <w:p w14:paraId="3EB76E0B" w14:textId="77777777" w:rsidR="0059720E" w:rsidRDefault="0059720E" w:rsidP="0059720E">
      <w:pPr>
        <w:spacing w:after="160" w:line="240" w:lineRule="atLeast"/>
        <w:contextualSpacing/>
        <w:jc w:val="both"/>
        <w:rPr>
          <w:ins w:id="2633" w:author="Jean Le Feuvre" w:date="2022-11-30T12:48:00Z"/>
          <w:color w:val="000000"/>
          <w:lang w:val="en-US" w:eastAsia="en-US"/>
        </w:rPr>
      </w:pPr>
    </w:p>
    <w:p w14:paraId="12E4F3CA" w14:textId="1A8213AB" w:rsidR="0059720E" w:rsidRPr="00D86926" w:rsidRDefault="007D3441" w:rsidP="0059720E">
      <w:pPr>
        <w:spacing w:after="160" w:line="240" w:lineRule="atLeast"/>
        <w:contextualSpacing/>
        <w:jc w:val="both"/>
        <w:rPr>
          <w:ins w:id="2634" w:author="Jean Le Feuvre" w:date="2022-11-30T12:47:00Z"/>
          <w:color w:val="000000"/>
          <w:lang w:val="en-US" w:eastAsia="en-US"/>
        </w:rPr>
      </w:pPr>
      <w:ins w:id="2635" w:author="Jean Le Feuvre" w:date="2022-11-30T12:56:00Z">
        <w:r>
          <w:rPr>
            <w:color w:val="000000"/>
            <w:lang w:val="en-US" w:eastAsia="en-US"/>
          </w:rPr>
          <w:fldChar w:fldCharType="begin"/>
        </w:r>
        <w:r>
          <w:rPr>
            <w:color w:val="000000"/>
            <w:lang w:val="en-US" w:eastAsia="en-US"/>
          </w:rPr>
          <w:instrText xml:space="preserve"> REF _Ref120700831 \h </w:instrText>
        </w:r>
      </w:ins>
      <w:r>
        <w:rPr>
          <w:color w:val="000000"/>
          <w:lang w:val="en-US" w:eastAsia="en-US"/>
        </w:rPr>
      </w:r>
      <w:r>
        <w:rPr>
          <w:color w:val="000000"/>
          <w:lang w:val="en-US" w:eastAsia="en-US"/>
        </w:rPr>
        <w:fldChar w:fldCharType="separate"/>
      </w:r>
      <w:ins w:id="2636" w:author="Jean Le Feuvre" w:date="2022-11-30T13:09:00Z">
        <w:r w:rsidR="004F671D" w:rsidRPr="00D86926">
          <w:rPr>
            <w:lang w:val="en-US"/>
          </w:rPr>
          <w:t xml:space="preserve">Figure </w:t>
        </w:r>
        <w:r w:rsidR="004F671D">
          <w:rPr>
            <w:noProof/>
            <w:lang w:val="en-US"/>
          </w:rPr>
          <w:t>29</w:t>
        </w:r>
      </w:ins>
      <w:ins w:id="2637" w:author="Jean Le Feuvre" w:date="2022-11-30T12:56:00Z">
        <w:r>
          <w:rPr>
            <w:color w:val="000000"/>
            <w:lang w:val="en-US" w:eastAsia="en-US"/>
          </w:rPr>
          <w:fldChar w:fldCharType="end"/>
        </w:r>
      </w:ins>
      <w:ins w:id="2638" w:author="Jean Le Feuvre" w:date="2022-11-30T12:47:00Z">
        <w:r w:rsidR="0059720E" w:rsidRPr="00D86926">
          <w:rPr>
            <w:color w:val="000000"/>
            <w:lang w:val="en-US" w:eastAsia="en-US"/>
          </w:rPr>
          <w:t xml:space="preserve"> shows storage of multi-Y interleaved UYVY, each component coded on 10 bits, within 32-bit blocks with </w:t>
        </w:r>
        <w:r w:rsidR="0059720E" w:rsidRPr="00D86926">
          <w:rPr>
            <w:rFonts w:ascii="Courier New" w:eastAsia="MS Mincho" w:hAnsi="Courier New"/>
            <w:noProof/>
            <w:lang w:val="en-US" w:eastAsia="fr-CH"/>
          </w:rPr>
          <w:t>block_little_endian</w:t>
        </w:r>
        <w:r w:rsidR="0059720E" w:rsidRPr="00D86926">
          <w:rPr>
            <w:color w:val="000000"/>
            <w:lang w:val="en-US" w:eastAsia="en-US"/>
          </w:rPr>
          <w:t xml:space="preserve">=1 and </w:t>
        </w:r>
        <w:r w:rsidR="0059720E" w:rsidRPr="00D86926">
          <w:rPr>
            <w:rFonts w:ascii="Courier New" w:eastAsia="MS Mincho" w:hAnsi="Courier New"/>
            <w:noProof/>
            <w:lang w:val="en-US" w:eastAsia="fr-CH"/>
          </w:rPr>
          <w:t>block_reversed</w:t>
        </w:r>
        <w:r w:rsidR="0059720E" w:rsidRPr="00D86926">
          <w:rPr>
            <w:color w:val="000000"/>
            <w:lang w:val="en-US" w:eastAsia="en-US"/>
          </w:rPr>
          <w:t>=1, also known as ‘v210’ format.</w:t>
        </w:r>
      </w:ins>
    </w:p>
    <w:p w14:paraId="74695942" w14:textId="77777777" w:rsidR="0059720E" w:rsidRDefault="0059720E" w:rsidP="0059720E">
      <w:pPr>
        <w:spacing w:after="240" w:line="240" w:lineRule="atLeast"/>
        <w:jc w:val="both"/>
        <w:rPr>
          <w:ins w:id="2639" w:author="Jean Le Feuvre" w:date="2022-11-30T12:47:00Z"/>
          <w:rFonts w:ascii="Cambria" w:eastAsia="MS Mincho" w:hAnsi="Cambria"/>
          <w:sz w:val="22"/>
          <w:szCs w:val="20"/>
          <w:lang w:val="en-US" w:eastAsia="ja-JP"/>
        </w:rPr>
      </w:pPr>
    </w:p>
    <w:p w14:paraId="1BE67021" w14:textId="77777777" w:rsidR="00432BD9" w:rsidRPr="00D86926" w:rsidRDefault="00432BD9" w:rsidP="00432BD9">
      <w:pPr>
        <w:spacing w:after="240" w:line="240" w:lineRule="atLeast"/>
        <w:jc w:val="both"/>
        <w:rPr>
          <w:ins w:id="2640" w:author="Jean Le Feuvre" w:date="2022-11-30T10:03:00Z"/>
          <w:rFonts w:ascii="Cambria" w:eastAsia="MS Mincho" w:hAnsi="Cambria"/>
          <w:sz w:val="22"/>
          <w:szCs w:val="20"/>
          <w:lang w:val="en-US" w:eastAsia="ja-JP"/>
        </w:rPr>
      </w:pPr>
    </w:p>
    <w:p w14:paraId="726863EC" w14:textId="77777777" w:rsidR="00432BD9" w:rsidRPr="00D86926" w:rsidRDefault="00F42AE7" w:rsidP="00323938">
      <w:pPr>
        <w:keepNext/>
        <w:spacing w:after="240" w:line="240" w:lineRule="atLeast"/>
        <w:jc w:val="center"/>
        <w:rPr>
          <w:ins w:id="2641" w:author="Jean Le Feuvre" w:date="2022-11-30T10:03:00Z"/>
          <w:lang w:val="en-US"/>
        </w:rPr>
      </w:pPr>
      <w:ins w:id="2642" w:author="Jean Le Feuvre" w:date="2022-07-22T09:14:00Z">
        <w:r w:rsidRPr="00D86926">
          <w:rPr>
            <w:rFonts w:ascii="Cambria" w:eastAsia="MS Mincho" w:hAnsi="Cambria"/>
            <w:noProof/>
            <w:sz w:val="22"/>
            <w:szCs w:val="20"/>
            <w:lang w:val="en-US" w:eastAsia="ja-JP"/>
          </w:rPr>
          <w:object w:dxaOrig="10336" w:dyaOrig="12316" w14:anchorId="46056DB4">
            <v:shape id="_x0000_i1025" type="#_x0000_t75" alt="" style="width:468pt;height:557.25pt;mso-width-percent:0;mso-height-percent:0;mso-width-percent:0;mso-height-percent:0" o:ole="">
              <v:imagedata r:id="rId69" o:title=""/>
            </v:shape>
            <o:OLEObject Type="Embed" ProgID="Visio.Drawing.15" ShapeID="_x0000_i1025" DrawAspect="Content" ObjectID="_1731502524" r:id="rId70"/>
          </w:object>
        </w:r>
      </w:ins>
    </w:p>
    <w:p w14:paraId="29CE4EF2" w14:textId="649F3624" w:rsidR="00432BD9" w:rsidRPr="00D86926" w:rsidRDefault="00432BD9" w:rsidP="00323938">
      <w:pPr>
        <w:pStyle w:val="Lgende"/>
        <w:rPr>
          <w:ins w:id="2643" w:author="Jean Le Feuvre" w:date="2022-11-30T10:03:00Z"/>
          <w:lang w:val="en-US"/>
        </w:rPr>
      </w:pPr>
      <w:bookmarkStart w:id="2644" w:name="_Ref120700831"/>
      <w:ins w:id="2645" w:author="Jean Le Feuvre" w:date="2022-11-30T10:03:00Z">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ins>
      <w:ins w:id="2646" w:author="Jean Le Feuvre" w:date="2022-11-30T13:09:00Z">
        <w:r w:rsidR="004F671D">
          <w:rPr>
            <w:noProof/>
            <w:lang w:val="en-US"/>
          </w:rPr>
          <w:t>29</w:t>
        </w:r>
      </w:ins>
      <w:ins w:id="2647" w:author="Jean Le Feuvre" w:date="2022-11-30T10:03:00Z">
        <w:r w:rsidRPr="00D86926">
          <w:rPr>
            <w:lang w:val="en-US"/>
          </w:rPr>
          <w:fldChar w:fldCharType="end"/>
        </w:r>
        <w:bookmarkEnd w:id="2644"/>
        <w:r w:rsidRPr="00D86926">
          <w:rPr>
            <w:lang w:val="en-US"/>
          </w:rPr>
          <w:t xml:space="preserve"> – </w:t>
        </w:r>
        <w:proofErr w:type="gramStart"/>
        <w:r w:rsidRPr="00D86926">
          <w:rPr>
            <w:lang w:val="en-US"/>
          </w:rPr>
          <w:t>Multi-Y</w:t>
        </w:r>
        <w:proofErr w:type="gramEnd"/>
        <w:r w:rsidRPr="00D86926">
          <w:rPr>
            <w:lang w:val="en-US"/>
          </w:rPr>
          <w:t xml:space="preserve"> interleaved component 10-bit UYVY in 32 bit little endian reversed blocks</w:t>
        </w:r>
        <w:r>
          <w:rPr>
            <w:lang w:val="en-US"/>
          </w:rPr>
          <w:t xml:space="preserve"> with bytes shown in reverse order per 32-bit word</w:t>
        </w:r>
      </w:ins>
    </w:p>
    <w:p w14:paraId="43123BCC" w14:textId="48B814B7" w:rsidR="00ED0ED1" w:rsidRPr="00D86926" w:rsidRDefault="00ED0ED1" w:rsidP="00ED0ED1">
      <w:pPr>
        <w:pStyle w:val="fields"/>
        <w:ind w:left="0" w:firstLine="0"/>
        <w:rPr>
          <w:sz w:val="24"/>
          <w:szCs w:val="24"/>
          <w:lang w:val="en-US" w:eastAsia="fr-FR"/>
        </w:rPr>
      </w:pPr>
    </w:p>
    <w:p w14:paraId="58FF878C" w14:textId="77777777" w:rsidR="00ED0ED1" w:rsidRPr="00D86926" w:rsidRDefault="00ED0ED1" w:rsidP="00814BB6">
      <w:pPr>
        <w:pStyle w:val="fields"/>
        <w:ind w:left="0" w:firstLine="0"/>
        <w:rPr>
          <w:szCs w:val="22"/>
          <w:lang w:val="en-US"/>
        </w:rPr>
      </w:pPr>
    </w:p>
    <w:p w14:paraId="47104507" w14:textId="27CAE2B6" w:rsidR="007F290E" w:rsidRPr="00D86926" w:rsidRDefault="007F290E" w:rsidP="007F290E">
      <w:pPr>
        <w:pStyle w:val="Titre2"/>
        <w:rPr>
          <w:lang w:val="en-US"/>
        </w:rPr>
      </w:pPr>
      <w:bookmarkStart w:id="2648" w:name="_Toc86924330"/>
      <w:bookmarkStart w:id="2649" w:name="_Ref87430538"/>
      <w:bookmarkStart w:id="2650" w:name="_Ref103949446"/>
      <w:bookmarkStart w:id="2651" w:name="_Ref120698389"/>
      <w:bookmarkStart w:id="2652" w:name="_Toc120711482"/>
      <w:r w:rsidRPr="00D86926">
        <w:rPr>
          <w:lang w:val="en-US"/>
        </w:rPr>
        <w:lastRenderedPageBreak/>
        <w:t>Pr</w:t>
      </w:r>
      <w:r w:rsidR="00BC05B0" w:rsidRPr="00D86926">
        <w:rPr>
          <w:lang w:val="en-US"/>
        </w:rPr>
        <w:t xml:space="preserve">ofiles for </w:t>
      </w:r>
      <w:r w:rsidRPr="00D86926">
        <w:rPr>
          <w:lang w:val="en-US"/>
        </w:rPr>
        <w:t xml:space="preserve">uncompressed </w:t>
      </w:r>
      <w:del w:id="2653" w:author="Jean Le Feuvre" w:date="2022-11-30T10:36:00Z">
        <w:r w:rsidRPr="00D86926" w:rsidDel="00CF27A3">
          <w:rPr>
            <w:lang w:val="en-US"/>
          </w:rPr>
          <w:delText>video</w:delText>
        </w:r>
        <w:r w:rsidR="006C66AB" w:rsidRPr="00D86926" w:rsidDel="00CF27A3">
          <w:rPr>
            <w:lang w:val="en-US"/>
          </w:rPr>
          <w:delText xml:space="preserve"> </w:delText>
        </w:r>
      </w:del>
      <w:ins w:id="2654" w:author="Jean Le Feuvre" w:date="2022-11-30T10:36:00Z">
        <w:r w:rsidR="00CF27A3">
          <w:rPr>
            <w:lang w:val="en-US"/>
          </w:rPr>
          <w:t>frame</w:t>
        </w:r>
        <w:r w:rsidR="00CF27A3" w:rsidRPr="00D86926">
          <w:rPr>
            <w:lang w:val="en-US"/>
          </w:rPr>
          <w:t xml:space="preserve"> </w:t>
        </w:r>
      </w:ins>
      <w:r w:rsidR="006C66AB" w:rsidRPr="00D86926">
        <w:rPr>
          <w:lang w:val="en-US"/>
        </w:rPr>
        <w:t>configurations</w:t>
      </w:r>
      <w:bookmarkEnd w:id="2648"/>
      <w:bookmarkEnd w:id="2649"/>
      <w:bookmarkEnd w:id="2650"/>
      <w:bookmarkEnd w:id="2651"/>
      <w:bookmarkEnd w:id="2652"/>
    </w:p>
    <w:p w14:paraId="5634F8E1" w14:textId="14137007" w:rsidR="007F290E" w:rsidRPr="00D86926" w:rsidRDefault="007F290E" w:rsidP="007F290E">
      <w:pPr>
        <w:pStyle w:val="Titre3"/>
        <w:rPr>
          <w:lang w:val="en-US"/>
        </w:rPr>
      </w:pPr>
      <w:bookmarkStart w:id="2655" w:name="_Toc120711483"/>
      <w:r w:rsidRPr="00D86926">
        <w:rPr>
          <w:lang w:val="en-US"/>
        </w:rPr>
        <w:t>Overview</w:t>
      </w:r>
      <w:bookmarkEnd w:id="2655"/>
    </w:p>
    <w:p w14:paraId="686748D7" w14:textId="6E7724D3" w:rsidR="007F290E" w:rsidRPr="00D86926" w:rsidRDefault="007F290E">
      <w:pPr>
        <w:spacing w:afterLines="120" w:after="288"/>
        <w:jc w:val="both"/>
        <w:rPr>
          <w:rFonts w:ascii="Cambria" w:hAnsi="Cambria"/>
          <w:lang w:val="en-US"/>
        </w:rPr>
        <w:pPrChange w:id="2656" w:author="Jean Le Feuvre" w:date="2022-11-30T14:28:00Z">
          <w:pPr>
            <w:spacing w:afterLines="120" w:after="288"/>
          </w:pPr>
        </w:pPrChange>
      </w:pPr>
      <w:r w:rsidRPr="00D86926">
        <w:rPr>
          <w:rFonts w:ascii="Cambria" w:hAnsi="Cambria"/>
          <w:lang w:val="en-US"/>
        </w:rPr>
        <w:t xml:space="preserve">The four-character codes defined in this subclause identify </w:t>
      </w:r>
      <w:r w:rsidR="007C35EB" w:rsidRPr="00D86926">
        <w:rPr>
          <w:rFonts w:ascii="Cambria" w:hAnsi="Cambria"/>
          <w:lang w:val="en-US"/>
        </w:rPr>
        <w:t xml:space="preserve">common </w:t>
      </w:r>
      <w:del w:id="2657" w:author="Jean Le Feuvre" w:date="2022-11-30T10:37:00Z">
        <w:r w:rsidRPr="00D86926" w:rsidDel="00CF27A3">
          <w:rPr>
            <w:rFonts w:ascii="Cambria" w:hAnsi="Cambria"/>
            <w:lang w:val="en-US"/>
          </w:rPr>
          <w:delText xml:space="preserve">video </w:delText>
        </w:r>
      </w:del>
      <w:r w:rsidRPr="00D86926">
        <w:rPr>
          <w:rFonts w:ascii="Cambria" w:hAnsi="Cambria"/>
          <w:lang w:val="en-US"/>
        </w:rPr>
        <w:t xml:space="preserve">formats for which </w:t>
      </w:r>
      <w:r w:rsidR="00BC05B0" w:rsidRPr="00D86926">
        <w:rPr>
          <w:rFonts w:ascii="Cambria" w:hAnsi="Cambria"/>
          <w:lang w:val="en-US"/>
        </w:rPr>
        <w:t xml:space="preserve">a profile is defined. This profile may be indicated in </w:t>
      </w:r>
      <w:r w:rsidRPr="00D86926">
        <w:rPr>
          <w:rFonts w:ascii="Cambria" w:hAnsi="Cambria"/>
          <w:lang w:val="en-US"/>
        </w:rPr>
        <w:t xml:space="preserve">the </w:t>
      </w:r>
      <w:proofErr w:type="spellStart"/>
      <w:r w:rsidRPr="00D86926">
        <w:rPr>
          <w:rFonts w:ascii="CourierNewPSMT" w:hAnsi="CourierNewPSMT"/>
          <w:szCs w:val="22"/>
          <w:lang w:val="en-US"/>
        </w:rPr>
        <w:t>Uncompressed</w:t>
      </w:r>
      <w:ins w:id="2658" w:author="Jean Le Feuvre" w:date="2022-11-30T10:33:00Z">
        <w:r w:rsidR="00766CD4">
          <w:rPr>
            <w:rFonts w:ascii="CourierNewPSMT" w:hAnsi="CourierNewPSMT"/>
            <w:szCs w:val="22"/>
            <w:lang w:val="en-US"/>
          </w:rPr>
          <w:t>Frame</w:t>
        </w:r>
      </w:ins>
      <w:del w:id="2659" w:author="Jean Le Feuvre" w:date="2022-11-30T10:33:00Z">
        <w:r w:rsidRPr="00D86926" w:rsidDel="00766CD4">
          <w:rPr>
            <w:rFonts w:ascii="CourierNewPSMT" w:hAnsi="CourierNewPSMT"/>
            <w:szCs w:val="22"/>
            <w:lang w:val="en-US"/>
          </w:rPr>
          <w:delText>Video</w:delText>
        </w:r>
      </w:del>
      <w:r w:rsidRPr="00D86926">
        <w:rPr>
          <w:rFonts w:ascii="CourierNewPSMT" w:hAnsi="CourierNewPSMT"/>
          <w:szCs w:val="22"/>
          <w:lang w:val="en-US"/>
        </w:rPr>
        <w:t>ConfigBox</w:t>
      </w:r>
      <w:proofErr w:type="spellEnd"/>
      <w:r w:rsidRPr="00D86926">
        <w:rPr>
          <w:rFonts w:ascii="Cambria" w:hAnsi="Cambria"/>
          <w:lang w:val="en-US"/>
        </w:rPr>
        <w:t xml:space="preserve"> </w:t>
      </w:r>
      <w:r w:rsidR="00BC05B0" w:rsidRPr="00D86926">
        <w:rPr>
          <w:rFonts w:ascii="Cambria" w:hAnsi="Cambria"/>
          <w:lang w:val="en-US"/>
        </w:rPr>
        <w:t>to simplify pixel format detection by file processors</w:t>
      </w:r>
      <w:r w:rsidR="007C35EB" w:rsidRPr="00D86926">
        <w:rPr>
          <w:rFonts w:ascii="Cambria" w:hAnsi="Cambria"/>
          <w:lang w:val="en-US"/>
        </w:rPr>
        <w:t>.</w:t>
      </w:r>
      <w:r w:rsidR="00BC05B0" w:rsidRPr="00D86926">
        <w:rPr>
          <w:rFonts w:ascii="Cambria" w:hAnsi="Cambria"/>
          <w:lang w:val="en-US"/>
        </w:rPr>
        <w:t xml:space="preserve"> </w:t>
      </w:r>
    </w:p>
    <w:p w14:paraId="7184BAFD" w14:textId="67A0BE9D" w:rsidR="00B10104" w:rsidRPr="00D86926" w:rsidRDefault="00B10104">
      <w:pPr>
        <w:spacing w:afterLines="120" w:after="288"/>
        <w:jc w:val="both"/>
        <w:rPr>
          <w:rFonts w:ascii="Cambria" w:hAnsi="Cambria"/>
          <w:lang w:val="en-US"/>
        </w:rPr>
        <w:pPrChange w:id="2660" w:author="Jean Le Feuvre" w:date="2022-11-30T14:28:00Z">
          <w:pPr>
            <w:spacing w:afterLines="120" w:after="288"/>
          </w:pPr>
        </w:pPrChange>
      </w:pPr>
      <w:r w:rsidRPr="00D86926">
        <w:rPr>
          <w:rFonts w:ascii="Cambria" w:hAnsi="Cambria"/>
          <w:lang w:val="en-US"/>
        </w:rPr>
        <w:t xml:space="preserve">Profiles only </w:t>
      </w:r>
      <w:r w:rsidR="00EE251D" w:rsidRPr="00D86926">
        <w:rPr>
          <w:rFonts w:ascii="Cambria" w:hAnsi="Cambria"/>
          <w:lang w:val="en-US"/>
        </w:rPr>
        <w:t xml:space="preserve">provide </w:t>
      </w:r>
      <w:r w:rsidR="001517D8" w:rsidRPr="00D86926">
        <w:rPr>
          <w:rFonts w:ascii="Cambria" w:hAnsi="Cambria"/>
          <w:lang w:val="en-US"/>
        </w:rPr>
        <w:t>identification</w:t>
      </w:r>
      <w:r w:rsidR="00EE251D" w:rsidRPr="00D86926">
        <w:rPr>
          <w:rFonts w:ascii="Cambria" w:hAnsi="Cambria"/>
          <w:lang w:val="en-US"/>
        </w:rPr>
        <w:t xml:space="preserve"> of</w:t>
      </w:r>
      <w:ins w:id="2661" w:author="FR35-090" w:date="2022-11-09T14:25:00Z">
        <w:r w:rsidR="005168E4">
          <w:rPr>
            <w:rFonts w:ascii="Cambria" w:hAnsi="Cambria"/>
            <w:lang w:val="en-US"/>
          </w:rPr>
          <w:t xml:space="preserve"> the</w:t>
        </w:r>
      </w:ins>
      <w:r w:rsidRPr="00D86926">
        <w:rPr>
          <w:rFonts w:ascii="Cambria" w:hAnsi="Cambria"/>
          <w:lang w:val="en-US"/>
        </w:rPr>
        <w:t xml:space="preserve"> pixel </w:t>
      </w:r>
      <w:r w:rsidR="00EE251D" w:rsidRPr="00D86926">
        <w:rPr>
          <w:rFonts w:ascii="Cambria" w:hAnsi="Cambria"/>
          <w:lang w:val="en-US"/>
        </w:rPr>
        <w:t xml:space="preserve">format used </w:t>
      </w:r>
      <w:r w:rsidRPr="00D86926">
        <w:rPr>
          <w:rFonts w:ascii="Cambria" w:hAnsi="Cambria"/>
          <w:lang w:val="en-US"/>
        </w:rPr>
        <w:t xml:space="preserve">in </w:t>
      </w:r>
      <w:ins w:id="2662" w:author="FR35-090" w:date="2022-11-09T14:25:00Z">
        <w:r w:rsidR="005168E4">
          <w:rPr>
            <w:rFonts w:ascii="Cambria" w:hAnsi="Cambria"/>
            <w:lang w:val="en-US"/>
          </w:rPr>
          <w:t xml:space="preserve">uncompressed </w:t>
        </w:r>
      </w:ins>
      <w:r w:rsidRPr="00D86926">
        <w:rPr>
          <w:rFonts w:ascii="Cambria" w:hAnsi="Cambria"/>
          <w:lang w:val="en-US"/>
        </w:rPr>
        <w:t>frame</w:t>
      </w:r>
      <w:ins w:id="2663" w:author="FR35-090" w:date="2022-11-09T14:25:00Z">
        <w:r w:rsidR="005168E4">
          <w:rPr>
            <w:rFonts w:ascii="Cambria" w:hAnsi="Cambria"/>
            <w:lang w:val="en-US"/>
          </w:rPr>
          <w:t>s</w:t>
        </w:r>
      </w:ins>
      <w:r w:rsidR="00EE251D" w:rsidRPr="00D86926">
        <w:rPr>
          <w:rFonts w:ascii="Cambria" w:hAnsi="Cambria"/>
          <w:lang w:val="en-US"/>
        </w:rPr>
        <w:t xml:space="preserve">. Image reconstruction might need additional information, such as </w:t>
      </w:r>
      <w:proofErr w:type="spellStart"/>
      <w:r w:rsidR="001517D8" w:rsidRPr="00D86926">
        <w:rPr>
          <w:rFonts w:ascii="Cambria" w:hAnsi="Cambria"/>
          <w:lang w:val="en-US"/>
        </w:rPr>
        <w:t>colour</w:t>
      </w:r>
      <w:proofErr w:type="spellEnd"/>
      <w:r w:rsidR="00EE251D" w:rsidRPr="00D86926">
        <w:rPr>
          <w:rFonts w:ascii="Cambria" w:hAnsi="Cambria"/>
          <w:lang w:val="en-US"/>
        </w:rPr>
        <w:t xml:space="preserve"> information or chroma location, present in </w:t>
      </w:r>
      <w:r w:rsidR="003435C6" w:rsidRPr="00D86926">
        <w:rPr>
          <w:rFonts w:ascii="Cambria" w:hAnsi="Cambria"/>
          <w:lang w:val="en-US"/>
        </w:rPr>
        <w:t xml:space="preserve">child </w:t>
      </w:r>
      <w:r w:rsidR="00EE251D" w:rsidRPr="00D86926">
        <w:rPr>
          <w:rFonts w:ascii="Cambria" w:hAnsi="Cambria"/>
          <w:lang w:val="en-US"/>
        </w:rPr>
        <w:t>boxes of the sample entry</w:t>
      </w:r>
      <w:ins w:id="2664" w:author="Jean Le Feuvre" w:date="2022-11-30T14:09:00Z">
        <w:r w:rsidR="00EB7F12">
          <w:rPr>
            <w:rFonts w:ascii="Cambria" w:hAnsi="Cambria"/>
            <w:lang w:val="en-US"/>
          </w:rPr>
          <w:t xml:space="preserve"> </w:t>
        </w:r>
        <w:r w:rsidR="007C7123">
          <w:rPr>
            <w:rFonts w:ascii="Cambria" w:hAnsi="Cambria"/>
            <w:lang w:val="en-US"/>
          </w:rPr>
          <w:t xml:space="preserve">of the track </w:t>
        </w:r>
        <w:r w:rsidR="00EB7F12">
          <w:rPr>
            <w:rFonts w:ascii="Cambria" w:hAnsi="Cambria"/>
            <w:lang w:val="en-US"/>
          </w:rPr>
          <w:t>or associated with the image</w:t>
        </w:r>
      </w:ins>
      <w:r w:rsidR="00EE251D" w:rsidRPr="00D86926">
        <w:rPr>
          <w:rFonts w:ascii="Cambria" w:hAnsi="Cambria"/>
          <w:lang w:val="en-US"/>
        </w:rPr>
        <w:t xml:space="preserve">. </w:t>
      </w:r>
    </w:p>
    <w:p w14:paraId="7D439B2E" w14:textId="07F862F5" w:rsidR="007C35EB" w:rsidRPr="00D86926" w:rsidRDefault="007C35EB" w:rsidP="00B35960">
      <w:pPr>
        <w:pStyle w:val="Noteindentcontinued"/>
        <w:spacing w:afterLines="120" w:after="288" w:line="240" w:lineRule="auto"/>
        <w:rPr>
          <w:lang w:val="en-US"/>
        </w:rPr>
      </w:pPr>
      <w:r w:rsidRPr="00D86926">
        <w:rPr>
          <w:lang w:val="en-US"/>
        </w:rPr>
        <w:t>NOTE</w:t>
      </w:r>
      <w:r w:rsidRPr="00D86926">
        <w:rPr>
          <w:lang w:val="en-US"/>
        </w:rPr>
        <w:tab/>
      </w:r>
      <w:del w:id="2665" w:author="FR36-091" w:date="2022-11-09T14:26:00Z">
        <w:r w:rsidRPr="00D86926" w:rsidDel="00BE0DD3">
          <w:rPr>
            <w:lang w:val="en-US"/>
          </w:rPr>
          <w:delText xml:space="preserve">These </w:delText>
        </w:r>
      </w:del>
      <w:ins w:id="2666" w:author="FR36-091" w:date="2022-11-09T14:26:00Z">
        <w:r w:rsidR="00BE0DD3">
          <w:rPr>
            <w:lang w:val="en-US"/>
          </w:rPr>
          <w:t>Some of t</w:t>
        </w:r>
        <w:r w:rsidR="00BE0DD3" w:rsidRPr="00D86926">
          <w:rPr>
            <w:lang w:val="en-US"/>
          </w:rPr>
          <w:t xml:space="preserve">hese </w:t>
        </w:r>
      </w:ins>
      <w:r w:rsidR="00BC05B0" w:rsidRPr="00D86926">
        <w:rPr>
          <w:lang w:val="en-US"/>
        </w:rPr>
        <w:t xml:space="preserve">profiles </w:t>
      </w:r>
      <w:r w:rsidRPr="00D86926">
        <w:rPr>
          <w:lang w:val="en-US"/>
        </w:rPr>
        <w:t xml:space="preserve">are introduced to document existing practices in the industry prior </w:t>
      </w:r>
      <w:r w:rsidR="00BC05B0" w:rsidRPr="00D86926">
        <w:rPr>
          <w:lang w:val="en-US"/>
        </w:rPr>
        <w:t xml:space="preserve">to </w:t>
      </w:r>
      <w:r w:rsidRPr="00D86926">
        <w:rPr>
          <w:lang w:val="en-US"/>
        </w:rPr>
        <w:t>the definition of this specification.</w:t>
      </w:r>
    </w:p>
    <w:p w14:paraId="0B4EC6C2" w14:textId="53D965E2" w:rsidR="007C35EB" w:rsidRPr="00D86926" w:rsidRDefault="006C66AB" w:rsidP="007C35EB">
      <w:pPr>
        <w:pStyle w:val="Titre3"/>
        <w:rPr>
          <w:lang w:val="en-US"/>
        </w:rPr>
      </w:pPr>
      <w:bookmarkStart w:id="2667" w:name="_Toc87519733"/>
      <w:bookmarkStart w:id="2668" w:name="_Toc120711484"/>
      <w:bookmarkEnd w:id="2667"/>
      <w:r w:rsidRPr="00D86926">
        <w:rPr>
          <w:lang w:val="en-US"/>
        </w:rPr>
        <w:t xml:space="preserve">Predefined </w:t>
      </w:r>
      <w:r w:rsidR="00754832" w:rsidRPr="00D86926">
        <w:rPr>
          <w:lang w:val="en-US"/>
        </w:rPr>
        <w:t>c</w:t>
      </w:r>
      <w:r w:rsidRPr="00D86926">
        <w:rPr>
          <w:lang w:val="en-US"/>
        </w:rPr>
        <w:t>onfigurations</w:t>
      </w:r>
      <w:bookmarkEnd w:id="2668"/>
    </w:p>
    <w:p w14:paraId="56267501" w14:textId="634B92FA" w:rsidR="00ED495B" w:rsidRPr="00D86926" w:rsidRDefault="00ED495B">
      <w:pPr>
        <w:spacing w:after="60"/>
        <w:jc w:val="both"/>
        <w:rPr>
          <w:rFonts w:ascii="Cambria" w:hAnsi="Cambria"/>
          <w:lang w:val="en-US"/>
        </w:rPr>
        <w:pPrChange w:id="2669" w:author="Jean Le Feuvre" w:date="2022-11-30T14:28:00Z">
          <w:pPr>
            <w:spacing w:after="60"/>
          </w:pPr>
        </w:pPrChange>
      </w:pPr>
      <w:r w:rsidRPr="00D86926">
        <w:rPr>
          <w:rFonts w:ascii="Cambria" w:hAnsi="Cambria"/>
          <w:lang w:val="en-US"/>
        </w:rPr>
        <w:t xml:space="preserve">In </w:t>
      </w:r>
      <w:r w:rsidR="00995272" w:rsidRPr="00D86926">
        <w:rPr>
          <w:rFonts w:ascii="Cambria" w:hAnsi="Cambria"/>
          <w:lang w:val="en-US"/>
        </w:rPr>
        <w:fldChar w:fldCharType="begin"/>
      </w:r>
      <w:r w:rsidR="00995272" w:rsidRPr="00D86926">
        <w:rPr>
          <w:rFonts w:ascii="Cambria" w:hAnsi="Cambria"/>
          <w:lang w:val="en-US"/>
        </w:rPr>
        <w:instrText xml:space="preserve"> REF _Ref94523278 \h </w:instrText>
      </w:r>
      <w:r w:rsidR="00C05BB4">
        <w:rPr>
          <w:rFonts w:ascii="Cambria" w:hAnsi="Cambria"/>
          <w:lang w:val="en-US"/>
        </w:rPr>
        <w:instrText xml:space="preserve"> \* MERGEFORMAT </w:instrText>
      </w:r>
      <w:r w:rsidR="00995272" w:rsidRPr="00D86926">
        <w:rPr>
          <w:rFonts w:ascii="Cambria" w:hAnsi="Cambria"/>
          <w:lang w:val="en-US"/>
        </w:rPr>
      </w:r>
      <w:r w:rsidR="00995272" w:rsidRPr="00D86926">
        <w:rPr>
          <w:rFonts w:ascii="Cambria" w:hAnsi="Cambria"/>
          <w:lang w:val="en-US"/>
        </w:rPr>
        <w:fldChar w:fldCharType="separate"/>
      </w:r>
      <w:ins w:id="2670" w:author="Jean Le Feuvre" w:date="2022-11-30T13:09:00Z">
        <w:r w:rsidR="004F671D" w:rsidRPr="00D86926">
          <w:rPr>
            <w:lang w:val="en-US"/>
          </w:rPr>
          <w:t xml:space="preserve">Table </w:t>
        </w:r>
        <w:r w:rsidR="004F671D">
          <w:rPr>
            <w:noProof/>
            <w:lang w:val="en-US"/>
          </w:rPr>
          <w:t>5</w:t>
        </w:r>
      </w:ins>
      <w:ins w:id="2671" w:author="US 62-094" w:date="2022-11-09T14:29:00Z">
        <w:del w:id="2672" w:author="Jean Le Feuvre" w:date="2022-11-30T12:56:00Z">
          <w:r w:rsidR="006B1938" w:rsidRPr="00D86926" w:rsidDel="00BA5370">
            <w:rPr>
              <w:lang w:val="en-US"/>
            </w:rPr>
            <w:delText xml:space="preserve">Table </w:delText>
          </w:r>
          <w:r w:rsidR="006B1938" w:rsidDel="00BA5370">
            <w:rPr>
              <w:noProof/>
              <w:lang w:val="en-US"/>
            </w:rPr>
            <w:delText>5</w:delText>
          </w:r>
        </w:del>
      </w:ins>
      <w:del w:id="2673" w:author="Jean Le Feuvre" w:date="2022-11-30T12:56:00Z">
        <w:r w:rsidR="003151C6" w:rsidRPr="00D86926" w:rsidDel="00BA5370">
          <w:rPr>
            <w:rFonts w:ascii="Cambria" w:hAnsi="Cambria"/>
            <w:lang w:val="en-US"/>
          </w:rPr>
          <w:delText xml:space="preserve">Table </w:delText>
        </w:r>
        <w:r w:rsidR="003151C6" w:rsidRPr="00D86926" w:rsidDel="00BA5370">
          <w:rPr>
            <w:rFonts w:ascii="Cambria" w:hAnsi="Cambria"/>
            <w:noProof/>
            <w:lang w:val="en-US"/>
          </w:rPr>
          <w:delText>6</w:delText>
        </w:r>
      </w:del>
      <w:r w:rsidR="00995272" w:rsidRPr="00D86926">
        <w:rPr>
          <w:rFonts w:ascii="Cambria" w:hAnsi="Cambria"/>
          <w:lang w:val="en-US"/>
        </w:rPr>
        <w:fldChar w:fldCharType="end"/>
      </w:r>
      <w:r w:rsidR="00995272" w:rsidRPr="00D86926">
        <w:rPr>
          <w:rFonts w:ascii="Cambria" w:hAnsi="Cambria"/>
          <w:lang w:val="en-US"/>
        </w:rPr>
        <w:t xml:space="preserve"> </w:t>
      </w:r>
      <w:r w:rsidRPr="00D86926">
        <w:rPr>
          <w:rFonts w:ascii="Cambria" w:hAnsi="Cambria"/>
          <w:lang w:val="en-US"/>
        </w:rPr>
        <w:t xml:space="preserve">below, the values </w:t>
      </w:r>
      <w:del w:id="2674" w:author="US34-040+FR48-113+FR50-117+FR51-124+US29-136" w:date="2022-11-10T10:46:00Z">
        <w:r w:rsidRPr="00D86926" w:rsidDel="00E5600A">
          <w:rPr>
            <w:rFonts w:ascii="Cambria" w:hAnsi="Cambria"/>
            <w:lang w:val="en-US"/>
          </w:rPr>
          <w:delText xml:space="preserve">for </w:delText>
        </w:r>
      </w:del>
      <w:ins w:id="2675" w:author="US34-040+FR48-113+FR50-117+FR51-124+US29-136" w:date="2022-11-10T10:46:00Z">
        <w:r w:rsidR="00E5600A">
          <w:rPr>
            <w:rFonts w:ascii="Cambria" w:hAnsi="Cambria"/>
            <w:lang w:val="en-US"/>
          </w:rPr>
          <w:t xml:space="preserve">from </w:t>
        </w:r>
      </w:ins>
      <w:ins w:id="2676" w:author="US34-040+FR48-113+FR50-117+FR51-124+US29-136" w:date="2022-11-10T10:47:00Z">
        <w:r w:rsidR="00E5600A">
          <w:rPr>
            <w:rFonts w:ascii="Cambria" w:hAnsi="Cambria"/>
            <w:lang w:val="en-US"/>
          </w:rPr>
          <w:t xml:space="preserve">the </w:t>
        </w:r>
        <w:proofErr w:type="spellStart"/>
        <w:r w:rsidR="00E5600A">
          <w:rPr>
            <w:rFonts w:ascii="CourierNewPSMT" w:hAnsi="CourierNewPSMT"/>
            <w:szCs w:val="22"/>
            <w:lang w:val="en-US"/>
          </w:rPr>
          <w:t>ComponentDefinition</w:t>
        </w:r>
        <w:r w:rsidR="00E5600A" w:rsidRPr="00D86926">
          <w:rPr>
            <w:rFonts w:ascii="CourierNewPSMT" w:hAnsi="CourierNewPSMT"/>
            <w:szCs w:val="22"/>
            <w:lang w:val="en-US"/>
          </w:rPr>
          <w:t>Box</w:t>
        </w:r>
      </w:ins>
      <w:proofErr w:type="spellEnd"/>
      <w:ins w:id="2677" w:author="US34-040+FR48-113+FR50-117+FR51-124+US29-136" w:date="2022-11-10T10:46:00Z">
        <w:r w:rsidR="00E5600A" w:rsidRPr="00D86926">
          <w:rPr>
            <w:rFonts w:ascii="Cambria" w:hAnsi="Cambria"/>
            <w:lang w:val="en-US"/>
          </w:rPr>
          <w:t xml:space="preserve"> </w:t>
        </w:r>
      </w:ins>
      <w:ins w:id="2678" w:author="US34-040+FR48-113+FR50-117+FR51-124+US29-136" w:date="2022-11-10T10:47:00Z">
        <w:r w:rsidR="00E5600A">
          <w:rPr>
            <w:rFonts w:ascii="Cambria" w:hAnsi="Cambria"/>
            <w:lang w:val="en-US"/>
          </w:rPr>
          <w:t xml:space="preserve">and </w:t>
        </w:r>
      </w:ins>
      <w:r w:rsidRPr="00D86926">
        <w:rPr>
          <w:rFonts w:ascii="Cambria" w:hAnsi="Cambria"/>
          <w:lang w:val="en-US"/>
        </w:rPr>
        <w:t xml:space="preserve">the </w:t>
      </w:r>
      <w:del w:id="2679" w:author="Jean Le Feuvre" w:date="2022-11-30T10:34:00Z">
        <w:r w:rsidRPr="00D86926" w:rsidDel="00766CD4">
          <w:rPr>
            <w:rFonts w:ascii="CourierNewPSMT" w:hAnsi="CourierNewPSMT"/>
            <w:lang w:val="en-US"/>
          </w:rPr>
          <w:delText>UncompressedVideoConfigBox</w:delText>
        </w:r>
        <w:r w:rsidR="00A422DB" w:rsidRPr="00D86926" w:rsidDel="00766CD4">
          <w:rPr>
            <w:rFonts w:ascii="Cambria" w:hAnsi="Cambria"/>
            <w:lang w:val="en-US"/>
          </w:rPr>
          <w:delText xml:space="preserve"> </w:delText>
        </w:r>
      </w:del>
      <w:proofErr w:type="spellStart"/>
      <w:ins w:id="2680" w:author="Jean Le Feuvre" w:date="2022-11-30T10:34:00Z">
        <w:r w:rsidR="00766CD4" w:rsidRPr="00D86926">
          <w:rPr>
            <w:rFonts w:ascii="CourierNewPSMT" w:hAnsi="CourierNewPSMT"/>
            <w:lang w:val="en-US"/>
          </w:rPr>
          <w:t>Uncompressed</w:t>
        </w:r>
        <w:r w:rsidR="00766CD4">
          <w:rPr>
            <w:rFonts w:ascii="CourierNewPSMT" w:hAnsi="CourierNewPSMT"/>
            <w:lang w:val="en-US"/>
          </w:rPr>
          <w:t>Frame</w:t>
        </w:r>
        <w:r w:rsidR="00766CD4" w:rsidRPr="00D86926">
          <w:rPr>
            <w:rFonts w:ascii="CourierNewPSMT" w:hAnsi="CourierNewPSMT"/>
            <w:lang w:val="en-US"/>
          </w:rPr>
          <w:t>ConfigBox</w:t>
        </w:r>
        <w:proofErr w:type="spellEnd"/>
        <w:r w:rsidR="00766CD4" w:rsidRPr="00D86926">
          <w:rPr>
            <w:rFonts w:ascii="Cambria" w:hAnsi="Cambria"/>
            <w:lang w:val="en-US"/>
          </w:rPr>
          <w:t xml:space="preserve"> </w:t>
        </w:r>
      </w:ins>
      <w:r w:rsidRPr="00D86926">
        <w:rPr>
          <w:rFonts w:ascii="Cambria" w:hAnsi="Cambria"/>
          <w:lang w:val="en-US"/>
        </w:rPr>
        <w:t>are listed as:</w:t>
      </w:r>
    </w:p>
    <w:p w14:paraId="02C527E5" w14:textId="5F030510" w:rsidR="00ED495B" w:rsidRDefault="00ED495B">
      <w:pPr>
        <w:spacing w:after="60"/>
        <w:jc w:val="both"/>
        <w:rPr>
          <w:ins w:id="2681" w:author="Jean Le Feuvre" w:date="2022-11-30T11:57:00Z"/>
          <w:rFonts w:ascii="Cambria" w:hAnsi="Cambria"/>
          <w:lang w:val="en-US"/>
        </w:rPr>
        <w:pPrChange w:id="2682" w:author="Jean Le Feuvre" w:date="2022-11-30T14:28:00Z">
          <w:pPr>
            <w:spacing w:after="60"/>
          </w:pPr>
        </w:pPrChange>
      </w:pPr>
      <w:r w:rsidRPr="00D86926">
        <w:rPr>
          <w:rFonts w:ascii="Cambria" w:hAnsi="Cambria"/>
          <w:lang w:val="en-US"/>
        </w:rPr>
        <w:t>{</w:t>
      </w:r>
      <w:r w:rsidRPr="00D86926">
        <w:rPr>
          <w:rFonts w:ascii="Cambria" w:hAnsi="Cambria"/>
          <w:i/>
          <w:iCs/>
          <w:lang w:val="en-US"/>
        </w:rPr>
        <w:t>profile</w:t>
      </w:r>
      <w:r w:rsidRPr="00D86926">
        <w:rPr>
          <w:rFonts w:ascii="Cambria" w:hAnsi="Cambria"/>
          <w:lang w:val="en-US"/>
        </w:rPr>
        <w:t>, [{</w:t>
      </w:r>
      <w:proofErr w:type="spellStart"/>
      <w:r w:rsidRPr="00D86926">
        <w:rPr>
          <w:rFonts w:ascii="Cambria" w:hAnsi="Cambria"/>
          <w:i/>
          <w:iCs/>
          <w:lang w:val="en-US"/>
        </w:rPr>
        <w:t>component_type</w:t>
      </w:r>
      <w:proofErr w:type="spellEnd"/>
      <w:r w:rsidRPr="00D86926">
        <w:rPr>
          <w:rFonts w:ascii="Cambria" w:hAnsi="Cambria"/>
          <w:lang w:val="en-US"/>
        </w:rPr>
        <w:t xml:space="preserve">, </w:t>
      </w:r>
      <w:r w:rsidRPr="00D86926">
        <w:rPr>
          <w:rFonts w:ascii="Cambria" w:hAnsi="Cambria"/>
          <w:i/>
          <w:iCs/>
          <w:lang w:val="en-US"/>
        </w:rPr>
        <w:t>component_</w:t>
      </w:r>
      <w:r w:rsidR="00745DF6" w:rsidRPr="00D86926">
        <w:rPr>
          <w:rFonts w:ascii="Cambria" w:hAnsi="Cambria"/>
          <w:i/>
          <w:iCs/>
          <w:lang w:val="en-US"/>
        </w:rPr>
        <w:t>bit_depth_minus_1</w:t>
      </w:r>
      <w:r w:rsidRPr="00D86926">
        <w:rPr>
          <w:rFonts w:ascii="Cambria" w:hAnsi="Cambria"/>
          <w:lang w:val="en-US"/>
        </w:rPr>
        <w:t xml:space="preserve">}], </w:t>
      </w:r>
      <w:proofErr w:type="spellStart"/>
      <w:r w:rsidR="00995272" w:rsidRPr="00D86926">
        <w:rPr>
          <w:rFonts w:ascii="Cambria" w:hAnsi="Cambria"/>
          <w:i/>
          <w:iCs/>
          <w:lang w:val="en-US"/>
        </w:rPr>
        <w:t>sampling_type</w:t>
      </w:r>
      <w:proofErr w:type="spellEnd"/>
      <w:r w:rsidR="00995272" w:rsidRPr="00D86926">
        <w:rPr>
          <w:rFonts w:ascii="Cambria" w:hAnsi="Cambria"/>
          <w:lang w:val="en-US"/>
        </w:rPr>
        <w:t xml:space="preserve">, </w:t>
      </w:r>
      <w:proofErr w:type="spellStart"/>
      <w:r w:rsidR="00E55DE9" w:rsidRPr="00D86926">
        <w:rPr>
          <w:rFonts w:ascii="Cambria" w:hAnsi="Cambria"/>
          <w:i/>
          <w:iCs/>
          <w:lang w:val="en-US"/>
        </w:rPr>
        <w:t>interleave</w:t>
      </w:r>
      <w:r w:rsidR="00995272" w:rsidRPr="00D86926">
        <w:rPr>
          <w:rFonts w:ascii="Cambria" w:hAnsi="Cambria"/>
          <w:i/>
          <w:iCs/>
          <w:lang w:val="en-US"/>
        </w:rPr>
        <w:t>_type</w:t>
      </w:r>
      <w:proofErr w:type="spellEnd"/>
      <w:r w:rsidR="00995272" w:rsidRPr="00D86926">
        <w:rPr>
          <w:rFonts w:ascii="Cambria" w:hAnsi="Cambria"/>
          <w:lang w:val="en-US"/>
        </w:rPr>
        <w:t>}</w:t>
      </w:r>
    </w:p>
    <w:p w14:paraId="11E61513" w14:textId="77777777" w:rsidR="00BB173C" w:rsidRPr="00D86926" w:rsidRDefault="00BB173C">
      <w:pPr>
        <w:spacing w:after="60"/>
        <w:jc w:val="both"/>
        <w:rPr>
          <w:rFonts w:ascii="Cambria" w:hAnsi="Cambria"/>
          <w:lang w:val="en-US"/>
        </w:rPr>
        <w:pPrChange w:id="2683" w:author="Jean Le Feuvre" w:date="2022-11-30T14:28:00Z">
          <w:pPr>
            <w:spacing w:after="60"/>
          </w:pPr>
        </w:pPrChange>
      </w:pPr>
    </w:p>
    <w:p w14:paraId="1428CDDF" w14:textId="10D85064" w:rsidR="00995272" w:rsidRPr="00D86926" w:rsidRDefault="00651E41">
      <w:pPr>
        <w:spacing w:after="60"/>
        <w:jc w:val="both"/>
        <w:rPr>
          <w:rFonts w:ascii="Cambria" w:hAnsi="Cambria"/>
          <w:lang w:val="en-US"/>
        </w:rPr>
        <w:pPrChange w:id="2684" w:author="Jean Le Feuvre" w:date="2022-11-30T14:28:00Z">
          <w:pPr>
            <w:spacing w:after="60"/>
          </w:pPr>
        </w:pPrChange>
      </w:pPr>
      <w:r w:rsidRPr="00D86926">
        <w:rPr>
          <w:rFonts w:ascii="Cambria" w:hAnsi="Cambria"/>
          <w:lang w:val="en-US"/>
        </w:rPr>
        <w:t>T</w:t>
      </w:r>
      <w:r w:rsidR="00995272" w:rsidRPr="00D86926">
        <w:rPr>
          <w:rFonts w:ascii="Cambria" w:hAnsi="Cambria"/>
          <w:lang w:val="en-US"/>
        </w:rPr>
        <w:t>he array of {</w:t>
      </w:r>
      <w:proofErr w:type="spellStart"/>
      <w:r w:rsidR="00995272" w:rsidRPr="00D86926">
        <w:rPr>
          <w:rFonts w:ascii="Cambria" w:hAnsi="Cambria"/>
          <w:lang w:val="en-US"/>
        </w:rPr>
        <w:t>component_type</w:t>
      </w:r>
      <w:proofErr w:type="spellEnd"/>
      <w:r w:rsidRPr="00D86926">
        <w:rPr>
          <w:rFonts w:ascii="Cambria" w:hAnsi="Cambria"/>
          <w:lang w:val="en-US"/>
        </w:rPr>
        <w:t xml:space="preserve">, </w:t>
      </w:r>
      <w:r w:rsidRPr="00D86926">
        <w:rPr>
          <w:rFonts w:ascii="Cambria" w:hAnsi="Cambria"/>
          <w:i/>
          <w:iCs/>
          <w:lang w:val="en-US"/>
        </w:rPr>
        <w:t>component_bit_depth_minus_1</w:t>
      </w:r>
      <w:r w:rsidR="00995272" w:rsidRPr="00D86926">
        <w:rPr>
          <w:rFonts w:ascii="Cambria" w:hAnsi="Cambria"/>
          <w:lang w:val="en-US"/>
        </w:rPr>
        <w:t>} is given in component order</w:t>
      </w:r>
      <w:ins w:id="2685" w:author="US34-040+FR48-113+FR50-117+FR51-124+US29-136" w:date="2022-11-10T10:47:00Z">
        <w:r w:rsidR="000447A7">
          <w:rPr>
            <w:rFonts w:ascii="Cambria" w:hAnsi="Cambria"/>
            <w:lang w:val="en-US"/>
          </w:rPr>
          <w:t xml:space="preserve"> as </w:t>
        </w:r>
      </w:ins>
      <w:ins w:id="2686" w:author="US34-040+FR48-113+FR50-117+FR51-124+US29-136" w:date="2022-11-10T10:53:00Z">
        <w:r w:rsidR="00697BF7">
          <w:rPr>
            <w:rFonts w:ascii="Cambria" w:hAnsi="Cambria"/>
            <w:lang w:val="en-US"/>
          </w:rPr>
          <w:t>specified</w:t>
        </w:r>
      </w:ins>
      <w:ins w:id="2687" w:author="US34-040+FR48-113+FR50-117+FR51-124+US29-136" w:date="2022-11-10T10:47:00Z">
        <w:r w:rsidR="000447A7">
          <w:rPr>
            <w:rFonts w:ascii="Cambria" w:hAnsi="Cambria"/>
            <w:lang w:val="en-US"/>
          </w:rPr>
          <w:t xml:space="preserve"> in the </w:t>
        </w:r>
        <w:proofErr w:type="spellStart"/>
        <w:r w:rsidR="000447A7" w:rsidRPr="00D86926">
          <w:rPr>
            <w:rFonts w:ascii="CourierNewPSMT" w:hAnsi="CourierNewPSMT"/>
            <w:lang w:val="en-US"/>
          </w:rPr>
          <w:t>Uncompressed</w:t>
        </w:r>
        <w:del w:id="2688" w:author="Jean Le Feuvre" w:date="2022-11-30T10:34:00Z">
          <w:r w:rsidR="000447A7" w:rsidRPr="00D86926" w:rsidDel="00766CD4">
            <w:rPr>
              <w:rFonts w:ascii="CourierNewPSMT" w:hAnsi="CourierNewPSMT"/>
              <w:lang w:val="en-US"/>
            </w:rPr>
            <w:delText>Video</w:delText>
          </w:r>
        </w:del>
      </w:ins>
      <w:ins w:id="2689" w:author="Jean Le Feuvre" w:date="2022-11-30T10:34:00Z">
        <w:r w:rsidR="00766CD4">
          <w:rPr>
            <w:rFonts w:ascii="CourierNewPSMT" w:hAnsi="CourierNewPSMT"/>
            <w:lang w:val="en-US"/>
          </w:rPr>
          <w:t>Frame</w:t>
        </w:r>
      </w:ins>
      <w:ins w:id="2690" w:author="US34-040+FR48-113+FR50-117+FR51-124+US29-136" w:date="2022-11-10T10:47:00Z">
        <w:r w:rsidR="000447A7" w:rsidRPr="00D86926">
          <w:rPr>
            <w:rFonts w:ascii="CourierNewPSMT" w:hAnsi="CourierNewPSMT"/>
            <w:lang w:val="en-US"/>
          </w:rPr>
          <w:t>ConfigBox</w:t>
        </w:r>
      </w:ins>
      <w:proofErr w:type="spellEnd"/>
      <w:r w:rsidRPr="00D86926">
        <w:rPr>
          <w:rFonts w:ascii="Cambria" w:hAnsi="Cambria"/>
          <w:lang w:val="en-US"/>
        </w:rPr>
        <w:t xml:space="preserve">, and </w:t>
      </w:r>
      <w:ins w:id="2691" w:author="FR37-092" w:date="2022-11-09T14:27:00Z">
        <w:r w:rsidR="00BE0DD3" w:rsidRPr="00697BF7">
          <w:rPr>
            <w:lang w:val="en-US"/>
          </w:rPr>
          <w:t xml:space="preserve">the number of elements in the array </w:t>
        </w:r>
      </w:ins>
      <w:r w:rsidRPr="00D86926">
        <w:rPr>
          <w:rFonts w:ascii="Cambria" w:hAnsi="Cambria"/>
          <w:lang w:val="en-US"/>
        </w:rPr>
        <w:t xml:space="preserve">gives the value for </w:t>
      </w:r>
      <w:proofErr w:type="spellStart"/>
      <w:r w:rsidRPr="00D86926">
        <w:rPr>
          <w:rFonts w:ascii="Courier New" w:hAnsi="Courier New" w:cs="Courier New"/>
          <w:szCs w:val="22"/>
          <w:lang w:val="en-US"/>
        </w:rPr>
        <w:t>component_count</w:t>
      </w:r>
      <w:proofErr w:type="spellEnd"/>
      <w:r w:rsidR="00995272" w:rsidRPr="00D86926">
        <w:rPr>
          <w:rFonts w:ascii="Cambria" w:hAnsi="Cambria"/>
          <w:lang w:val="en-US"/>
        </w:rPr>
        <w:t>.</w:t>
      </w:r>
    </w:p>
    <w:p w14:paraId="1AA233D3" w14:textId="77777777" w:rsidR="00BB173C" w:rsidRDefault="00BB173C">
      <w:pPr>
        <w:spacing w:after="60"/>
        <w:jc w:val="both"/>
        <w:rPr>
          <w:ins w:id="2692" w:author="Jean Le Feuvre" w:date="2022-11-30T11:58:00Z"/>
          <w:rFonts w:ascii="Cambria" w:hAnsi="Cambria"/>
          <w:lang w:val="en-US"/>
        </w:rPr>
        <w:pPrChange w:id="2693" w:author="Jean Le Feuvre" w:date="2022-11-30T14:28:00Z">
          <w:pPr>
            <w:spacing w:after="60"/>
          </w:pPr>
        </w:pPrChange>
      </w:pPr>
    </w:p>
    <w:p w14:paraId="5FAD8988" w14:textId="0E3822F8" w:rsidR="00A422DB" w:rsidRPr="00D86926" w:rsidRDefault="00A422DB">
      <w:pPr>
        <w:spacing w:after="60"/>
        <w:jc w:val="both"/>
        <w:rPr>
          <w:rFonts w:ascii="Cambria" w:hAnsi="Cambria"/>
          <w:lang w:val="en-US"/>
        </w:rPr>
        <w:pPrChange w:id="2694" w:author="Jean Le Feuvre" w:date="2022-11-30T14:28:00Z">
          <w:pPr>
            <w:spacing w:after="60"/>
          </w:pPr>
        </w:pPrChange>
      </w:pPr>
      <w:r w:rsidRPr="00D86926">
        <w:rPr>
          <w:rFonts w:ascii="Cambria" w:hAnsi="Cambria"/>
          <w:lang w:val="en-US"/>
        </w:rPr>
        <w:t xml:space="preserve">Unless indicated otherwise, all other fields of </w:t>
      </w:r>
      <w:del w:id="2695" w:author="Jean Le Feuvre" w:date="2022-11-30T10:34:00Z">
        <w:r w:rsidRPr="00D86926" w:rsidDel="00766CD4">
          <w:rPr>
            <w:rFonts w:ascii="CourierNewPSMT" w:hAnsi="CourierNewPSMT"/>
            <w:lang w:val="en-US"/>
          </w:rPr>
          <w:delText>UncompressedVideoConfigBox</w:delText>
        </w:r>
        <w:r w:rsidRPr="00D86926" w:rsidDel="00766CD4">
          <w:rPr>
            <w:rFonts w:ascii="Cambria" w:hAnsi="Cambria"/>
            <w:lang w:val="en-US"/>
          </w:rPr>
          <w:delText xml:space="preserve"> </w:delText>
        </w:r>
      </w:del>
      <w:proofErr w:type="spellStart"/>
      <w:ins w:id="2696" w:author="Jean Le Feuvre" w:date="2022-11-30T10:34:00Z">
        <w:r w:rsidR="00766CD4" w:rsidRPr="00D86926">
          <w:rPr>
            <w:rFonts w:ascii="CourierNewPSMT" w:hAnsi="CourierNewPSMT"/>
            <w:lang w:val="en-US"/>
          </w:rPr>
          <w:t>Uncompressed</w:t>
        </w:r>
        <w:r w:rsidR="00766CD4">
          <w:rPr>
            <w:rFonts w:ascii="CourierNewPSMT" w:hAnsi="CourierNewPSMT"/>
            <w:lang w:val="en-US"/>
          </w:rPr>
          <w:t>Frame</w:t>
        </w:r>
        <w:r w:rsidR="00766CD4" w:rsidRPr="00D86926">
          <w:rPr>
            <w:rFonts w:ascii="CourierNewPSMT" w:hAnsi="CourierNewPSMT"/>
            <w:lang w:val="en-US"/>
          </w:rPr>
          <w:t>ConfigBox</w:t>
        </w:r>
        <w:proofErr w:type="spellEnd"/>
        <w:r w:rsidR="00766CD4" w:rsidRPr="00D86926">
          <w:rPr>
            <w:rFonts w:ascii="Cambria" w:hAnsi="Cambria"/>
            <w:lang w:val="en-US"/>
          </w:rPr>
          <w:t xml:space="preserve"> </w:t>
        </w:r>
      </w:ins>
      <w:ins w:id="2697" w:author="Jean Le Feuvre" w:date="2022-11-30T11:57:00Z">
        <w:r w:rsidR="00BB173C">
          <w:rPr>
            <w:rFonts w:ascii="Cambria" w:hAnsi="Cambria"/>
            <w:lang w:val="en-US"/>
          </w:rPr>
          <w:t xml:space="preserve">shall </w:t>
        </w:r>
      </w:ins>
      <w:r w:rsidRPr="00D86926">
        <w:rPr>
          <w:rFonts w:ascii="Cambria" w:hAnsi="Cambria"/>
          <w:lang w:val="en-US"/>
        </w:rPr>
        <w:t>have a value of 0.</w:t>
      </w:r>
    </w:p>
    <w:p w14:paraId="6BE643FF" w14:textId="36A2CCAE" w:rsidR="00754832" w:rsidRPr="00D86926" w:rsidRDefault="00754832" w:rsidP="00754832">
      <w:pPr>
        <w:pStyle w:val="Lgende"/>
        <w:keepNext/>
        <w:rPr>
          <w:lang w:val="en-US"/>
        </w:rPr>
      </w:pPr>
      <w:bookmarkStart w:id="2698" w:name="_Ref94523278"/>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ins w:id="2699" w:author="Jean Le Feuvre" w:date="2022-11-30T13:09:00Z">
        <w:r w:rsidR="004F671D">
          <w:rPr>
            <w:noProof/>
            <w:lang w:val="en-US"/>
          </w:rPr>
          <w:t>5</w:t>
        </w:r>
      </w:ins>
      <w:ins w:id="2700" w:author="US 62-094" w:date="2022-11-09T14:29:00Z">
        <w:del w:id="2701" w:author="Jean Le Feuvre" w:date="2022-11-30T12:56:00Z">
          <w:r w:rsidR="00D9384D" w:rsidDel="00BA5370">
            <w:rPr>
              <w:noProof/>
              <w:lang w:val="en-US"/>
            </w:rPr>
            <w:delText>5</w:delText>
          </w:r>
        </w:del>
      </w:ins>
      <w:del w:id="2702" w:author="Jean Le Feuvre" w:date="2022-11-30T12:56:00Z">
        <w:r w:rsidR="003151C6" w:rsidRPr="00D86926" w:rsidDel="00BA5370">
          <w:rPr>
            <w:noProof/>
            <w:lang w:val="en-US"/>
          </w:rPr>
          <w:delText>6</w:delText>
        </w:r>
      </w:del>
      <w:r w:rsidRPr="00D86926">
        <w:rPr>
          <w:lang w:val="en-US"/>
        </w:rPr>
        <w:fldChar w:fldCharType="end"/>
      </w:r>
      <w:bookmarkEnd w:id="2698"/>
      <w:r w:rsidRPr="00D86926">
        <w:rPr>
          <w:lang w:val="en-US"/>
        </w:rPr>
        <w:t xml:space="preserve"> </w:t>
      </w:r>
      <w:r w:rsidR="00E55DE9" w:rsidRPr="00D86926">
        <w:rPr>
          <w:lang w:val="en-US"/>
        </w:rPr>
        <w:t>–</w:t>
      </w:r>
      <w:r w:rsidRPr="00D86926">
        <w:rPr>
          <w:lang w:val="en-US"/>
        </w:rPr>
        <w:t xml:space="preserve"> Predefined uncompressed </w:t>
      </w:r>
      <w:del w:id="2703" w:author="Jean Le Feuvre" w:date="2022-11-30T10:36:00Z">
        <w:r w:rsidRPr="00D86926" w:rsidDel="00CF27A3">
          <w:rPr>
            <w:lang w:val="en-US"/>
          </w:rPr>
          <w:delText xml:space="preserve">video </w:delText>
        </w:r>
      </w:del>
      <w:ins w:id="2704" w:author="Jean Le Feuvre" w:date="2022-11-30T10:36:00Z">
        <w:r w:rsidR="00CF27A3">
          <w:rPr>
            <w:lang w:val="en-US"/>
          </w:rPr>
          <w:t>frame</w:t>
        </w:r>
        <w:r w:rsidR="00CF27A3" w:rsidRPr="00D86926">
          <w:rPr>
            <w:lang w:val="en-US"/>
          </w:rPr>
          <w:t xml:space="preserve"> </w:t>
        </w:r>
      </w:ins>
      <w:r w:rsidRPr="00D86926">
        <w:rPr>
          <w:lang w:val="en-US"/>
        </w:rPr>
        <w:t>formats</w:t>
      </w:r>
    </w:p>
    <w:tbl>
      <w:tblPr>
        <w:tblStyle w:val="Grilledutableau"/>
        <w:tblW w:w="9889" w:type="dxa"/>
        <w:tblInd w:w="-72" w:type="dxa"/>
        <w:tblLook w:val="04A0" w:firstRow="1" w:lastRow="0" w:firstColumn="1" w:lastColumn="0" w:noHBand="0" w:noVBand="1"/>
      </w:tblPr>
      <w:tblGrid>
        <w:gridCol w:w="1420"/>
        <w:gridCol w:w="1387"/>
        <w:gridCol w:w="7082"/>
      </w:tblGrid>
      <w:tr w:rsidR="00195253" w:rsidRPr="00D86926" w14:paraId="46A6BB34" w14:textId="77777777" w:rsidTr="00D838CE">
        <w:tc>
          <w:tcPr>
            <w:tcW w:w="1910" w:type="dxa"/>
          </w:tcPr>
          <w:p w14:paraId="634026F5" w14:textId="48778865" w:rsidR="00C076A5" w:rsidRPr="00D86926" w:rsidRDefault="00BC05B0">
            <w:pPr>
              <w:pStyle w:val="BiblioEntry"/>
              <w:autoSpaceDE w:val="0"/>
              <w:autoSpaceDN w:val="0"/>
              <w:adjustRightInd w:val="0"/>
              <w:ind w:left="0" w:firstLine="0"/>
              <w:rPr>
                <w:rFonts w:eastAsia="MS Mincho"/>
                <w:szCs w:val="24"/>
                <w:lang w:val="en-US"/>
              </w:rPr>
            </w:pPr>
            <w:r w:rsidRPr="00D86926">
              <w:rPr>
                <w:rFonts w:eastAsia="MS Mincho"/>
                <w:szCs w:val="24"/>
                <w:lang w:val="en-US"/>
              </w:rPr>
              <w:t>Profile identifier</w:t>
            </w:r>
          </w:p>
        </w:tc>
        <w:tc>
          <w:tcPr>
            <w:tcW w:w="2126" w:type="dxa"/>
          </w:tcPr>
          <w:p w14:paraId="2F237DDD" w14:textId="4A9BA33D" w:rsidR="00C076A5" w:rsidRPr="00D86926" w:rsidRDefault="00C076A5">
            <w:pPr>
              <w:pStyle w:val="BiblioEntry"/>
              <w:autoSpaceDE w:val="0"/>
              <w:autoSpaceDN w:val="0"/>
              <w:adjustRightInd w:val="0"/>
              <w:ind w:left="0" w:firstLine="0"/>
              <w:rPr>
                <w:rFonts w:eastAsia="MS Mincho"/>
                <w:szCs w:val="24"/>
                <w:lang w:val="en-US"/>
              </w:rPr>
            </w:pPr>
            <w:r w:rsidRPr="00D86926">
              <w:rPr>
                <w:rFonts w:eastAsia="MS Mincho"/>
                <w:szCs w:val="24"/>
                <w:lang w:val="en-US"/>
              </w:rPr>
              <w:t>Description</w:t>
            </w:r>
          </w:p>
        </w:tc>
        <w:tc>
          <w:tcPr>
            <w:tcW w:w="5853" w:type="dxa"/>
          </w:tcPr>
          <w:p w14:paraId="7FA06099" w14:textId="63407B8A" w:rsidR="00C076A5" w:rsidRPr="00D86926" w:rsidRDefault="00B10104">
            <w:pPr>
              <w:pStyle w:val="BiblioEntry"/>
              <w:autoSpaceDE w:val="0"/>
              <w:autoSpaceDN w:val="0"/>
              <w:adjustRightInd w:val="0"/>
              <w:ind w:left="0" w:firstLine="0"/>
              <w:rPr>
                <w:rFonts w:eastAsia="MS Mincho"/>
                <w:szCs w:val="24"/>
                <w:lang w:val="en-US"/>
              </w:rPr>
            </w:pPr>
            <w:r w:rsidRPr="00D86926">
              <w:rPr>
                <w:rFonts w:eastAsia="MS Mincho"/>
                <w:szCs w:val="24"/>
                <w:lang w:val="en-US"/>
              </w:rPr>
              <w:t>Fiel</w:t>
            </w:r>
            <w:r w:rsidR="00195253" w:rsidRPr="00D86926">
              <w:rPr>
                <w:rFonts w:eastAsia="MS Mincho"/>
                <w:szCs w:val="24"/>
                <w:lang w:val="en-US"/>
              </w:rPr>
              <w:t>d</w:t>
            </w:r>
            <w:r w:rsidRPr="00D86926">
              <w:rPr>
                <w:rFonts w:eastAsia="MS Mincho"/>
                <w:szCs w:val="24"/>
                <w:lang w:val="en-US"/>
              </w:rPr>
              <w:t xml:space="preserve"> values for </w:t>
            </w:r>
            <w:del w:id="2705" w:author="Jean Le Feuvre" w:date="2022-11-30T10:34:00Z">
              <w:r w:rsidR="00CC1430" w:rsidRPr="00D86926" w:rsidDel="00766CD4">
                <w:rPr>
                  <w:rFonts w:ascii="CourierNewPSMT" w:eastAsia="Times New Roman" w:hAnsi="CourierNewPSMT"/>
                  <w:lang w:val="en-US" w:eastAsia="fr-FR"/>
                </w:rPr>
                <w:delText>UncompressedVideoConfigBox</w:delText>
              </w:r>
            </w:del>
            <w:proofErr w:type="spellStart"/>
            <w:ins w:id="2706" w:author="Jean Le Feuvre" w:date="2022-11-30T10:34:00Z">
              <w:r w:rsidR="00766CD4" w:rsidRPr="00D86926">
                <w:rPr>
                  <w:rFonts w:ascii="CourierNewPSMT" w:eastAsia="Times New Roman" w:hAnsi="CourierNewPSMT"/>
                  <w:lang w:val="en-US" w:eastAsia="fr-FR"/>
                </w:rPr>
                <w:t>Uncompressed</w:t>
              </w:r>
              <w:r w:rsidR="00766CD4">
                <w:rPr>
                  <w:rFonts w:ascii="CourierNewPSMT" w:eastAsia="Times New Roman" w:hAnsi="CourierNewPSMT"/>
                  <w:lang w:val="en-US" w:eastAsia="fr-FR"/>
                </w:rPr>
                <w:t>Frame</w:t>
              </w:r>
              <w:r w:rsidR="00766CD4" w:rsidRPr="00D86926">
                <w:rPr>
                  <w:rFonts w:ascii="CourierNewPSMT" w:eastAsia="Times New Roman" w:hAnsi="CourierNewPSMT"/>
                  <w:lang w:val="en-US" w:eastAsia="fr-FR"/>
                </w:rPr>
                <w:t>ConfigBox</w:t>
              </w:r>
            </w:ins>
            <w:proofErr w:type="spellEnd"/>
          </w:p>
        </w:tc>
      </w:tr>
      <w:tr w:rsidR="00195253" w:rsidRPr="00D86926" w14:paraId="0D0711FE" w14:textId="77777777" w:rsidTr="00D838CE">
        <w:tc>
          <w:tcPr>
            <w:tcW w:w="1910" w:type="dxa"/>
          </w:tcPr>
          <w:p w14:paraId="563521C7" w14:textId="03301AF0" w:rsidR="00C076A5" w:rsidRPr="00D86926" w:rsidRDefault="00BB173C" w:rsidP="008D30CE">
            <w:pPr>
              <w:rPr>
                <w:rFonts w:ascii="Cambria" w:hAnsi="Cambria"/>
                <w:lang w:val="en-US"/>
              </w:rPr>
            </w:pPr>
            <w:ins w:id="2707" w:author="Jean Le Feuvre" w:date="2022-11-30T11:56:00Z">
              <w:r w:rsidRPr="00D86926">
                <w:rPr>
                  <w:rFonts w:ascii="CourierNewPSMT" w:hAnsi="CourierNewPSMT"/>
                  <w:lang w:val="en-US"/>
                </w:rPr>
                <w:t>'</w:t>
              </w:r>
            </w:ins>
            <w:del w:id="2708" w:author="Jean Le Feuvre" w:date="2022-11-30T11:56:00Z">
              <w:r w:rsidR="00E55DE9" w:rsidRPr="00D86926" w:rsidDel="00BB173C">
                <w:rPr>
                  <w:rFonts w:ascii="CourierNewPSMT" w:hAnsi="CourierNewPSMT"/>
                  <w:szCs w:val="22"/>
                  <w:lang w:val="en-US"/>
                </w:rPr>
                <w:delText>‘</w:delText>
              </w:r>
            </w:del>
            <w:r w:rsidR="008D30CE" w:rsidRPr="00D86926">
              <w:rPr>
                <w:rFonts w:ascii="CourierNewPSMT" w:hAnsi="CourierNewPSMT"/>
                <w:szCs w:val="22"/>
                <w:lang w:val="en-US"/>
              </w:rPr>
              <w:t>2vuy</w:t>
            </w:r>
            <w:ins w:id="2709" w:author="Jean Le Feuvre" w:date="2022-11-30T11:56:00Z">
              <w:r w:rsidRPr="00D86926">
                <w:rPr>
                  <w:rFonts w:ascii="CourierNewPSMT" w:hAnsi="CourierNewPSMT"/>
                  <w:lang w:val="en-US"/>
                </w:rPr>
                <w:t>'</w:t>
              </w:r>
            </w:ins>
            <w:del w:id="2710" w:author="Jean Le Feuvre" w:date="2022-11-30T11:56:00Z">
              <w:r w:rsidR="00E55DE9" w:rsidRPr="00D86926" w:rsidDel="00BB173C">
                <w:rPr>
                  <w:rFonts w:ascii="CourierNewPSMT" w:hAnsi="CourierNewPSMT"/>
                  <w:szCs w:val="22"/>
                  <w:lang w:val="en-US"/>
                </w:rPr>
                <w:delText>’</w:delText>
              </w:r>
            </w:del>
          </w:p>
        </w:tc>
        <w:tc>
          <w:tcPr>
            <w:tcW w:w="2126" w:type="dxa"/>
          </w:tcPr>
          <w:p w14:paraId="4F5DA828" w14:textId="226C4DB8" w:rsidR="00246857" w:rsidRPr="00D86926" w:rsidRDefault="008D30CE">
            <w:pPr>
              <w:pStyle w:val="BiblioEntry"/>
              <w:autoSpaceDE w:val="0"/>
              <w:autoSpaceDN w:val="0"/>
              <w:adjustRightInd w:val="0"/>
              <w:ind w:left="0" w:firstLine="0"/>
              <w:rPr>
                <w:rFonts w:eastAsia="MS Mincho"/>
                <w:szCs w:val="24"/>
                <w:lang w:val="en-US"/>
              </w:rPr>
            </w:pPr>
            <w:r w:rsidRPr="00D86926">
              <w:rPr>
                <w:rFonts w:eastAsia="MS Mincho"/>
                <w:szCs w:val="24"/>
                <w:lang w:val="en-US"/>
              </w:rPr>
              <w:t xml:space="preserve">8 bits </w:t>
            </w:r>
            <w:r w:rsidR="004A461A" w:rsidRPr="00D86926">
              <w:rPr>
                <w:rFonts w:eastAsia="MS Mincho"/>
                <w:szCs w:val="24"/>
                <w:lang w:val="en-US"/>
              </w:rPr>
              <w:t xml:space="preserve">YUV 422 </w:t>
            </w:r>
            <w:r w:rsidR="00DC5F33" w:rsidRPr="00D86926">
              <w:rPr>
                <w:rFonts w:eastAsia="MS Mincho"/>
                <w:szCs w:val="24"/>
                <w:lang w:val="en-US"/>
              </w:rPr>
              <w:t>packed</w:t>
            </w:r>
            <w:r w:rsidR="004A461A" w:rsidRPr="00D86926">
              <w:rPr>
                <w:color w:val="000000"/>
                <w:sz w:val="20"/>
                <w:szCs w:val="20"/>
                <w:lang w:val="en-US"/>
              </w:rPr>
              <w:t xml:space="preserve"> </w:t>
            </w:r>
            <w:proofErr w:type="spellStart"/>
            <w:r w:rsidR="00246857" w:rsidRPr="00D86926">
              <w:rPr>
                <w:color w:val="000000"/>
                <w:sz w:val="20"/>
                <w:szCs w:val="20"/>
                <w:lang w:val="en-US"/>
              </w:rPr>
              <w:t>Cb</w:t>
            </w:r>
            <w:proofErr w:type="spellEnd"/>
            <w:r w:rsidR="00246857" w:rsidRPr="00D86926">
              <w:rPr>
                <w:color w:val="000000"/>
                <w:sz w:val="20"/>
                <w:szCs w:val="20"/>
                <w:lang w:val="en-US"/>
              </w:rPr>
              <w:t xml:space="preserve"> Y0 Cr Y1</w:t>
            </w:r>
          </w:p>
        </w:tc>
        <w:tc>
          <w:tcPr>
            <w:tcW w:w="5853" w:type="dxa"/>
          </w:tcPr>
          <w:p w14:paraId="5708F0B4" w14:textId="7BA90983" w:rsidR="00C076A5" w:rsidRPr="00D86926" w:rsidRDefault="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ins w:id="2711" w:author="Jean Le Feuvre" w:date="2022-11-30T11:56:00Z">
              <w:r w:rsidR="00BB173C" w:rsidRPr="00D86926">
                <w:rPr>
                  <w:rFonts w:ascii="CourierNewPSMT" w:eastAsia="Times New Roman" w:hAnsi="CourierNewPSMT"/>
                  <w:lang w:val="en-US" w:eastAsia="fr-FR"/>
                </w:rPr>
                <w:t>'</w:t>
              </w:r>
            </w:ins>
            <w:del w:id="2712" w:author="Jean Le Feuvre" w:date="2022-11-30T11:56:00Z">
              <w:r w:rsidR="00E55DE9" w:rsidRPr="00D86926" w:rsidDel="00BB173C">
                <w:rPr>
                  <w:rFonts w:ascii="CourierNewPSMT" w:eastAsia="Times New Roman" w:hAnsi="CourierNewPSMT"/>
                  <w:lang w:val="en-US" w:eastAsia="fr-FR"/>
                </w:rPr>
                <w:delText>‘</w:delText>
              </w:r>
            </w:del>
            <w:r w:rsidR="00B10104" w:rsidRPr="00D86926">
              <w:rPr>
                <w:rFonts w:ascii="CourierNewPSMT" w:eastAsia="Times New Roman" w:hAnsi="CourierNewPSMT"/>
                <w:lang w:val="en-US" w:eastAsia="fr-FR"/>
              </w:rPr>
              <w:t>2vuy</w:t>
            </w:r>
            <w:ins w:id="2713" w:author="Jean Le Feuvre" w:date="2022-11-30T11:57:00Z">
              <w:r w:rsidR="00BB173C" w:rsidRPr="00D86926">
                <w:rPr>
                  <w:rFonts w:ascii="CourierNewPSMT" w:eastAsia="Times New Roman" w:hAnsi="CourierNewPSMT"/>
                  <w:lang w:val="en-US" w:eastAsia="fr-FR"/>
                </w:rPr>
                <w:t>'</w:t>
              </w:r>
            </w:ins>
            <w:del w:id="2714" w:author="Jean Le Feuvre" w:date="2022-11-30T11:57:00Z">
              <w:r w:rsidR="00E55DE9" w:rsidRPr="00D86926" w:rsidDel="00BB173C">
                <w:rPr>
                  <w:rFonts w:ascii="CourierNewPSMT" w:eastAsia="Times New Roman" w:hAnsi="CourierNewPSMT"/>
                  <w:lang w:val="en-US" w:eastAsia="fr-FR"/>
                </w:rPr>
                <w:delText>’</w:delText>
              </w:r>
            </w:del>
            <w:r w:rsidR="00B10104" w:rsidRPr="00D86926">
              <w:rPr>
                <w:rFonts w:eastAsia="MS Mincho"/>
                <w:szCs w:val="24"/>
                <w:lang w:val="en-US"/>
              </w:rPr>
              <w:t xml:space="preserve">, </w:t>
            </w:r>
            <w:del w:id="2715" w:author="FR38-093" w:date="2022-11-09T14:27:00Z">
              <w:r w:rsidR="004A461A" w:rsidRPr="00D86926" w:rsidDel="00603A34">
                <w:rPr>
                  <w:rFonts w:eastAsia="MS Mincho"/>
                  <w:szCs w:val="24"/>
                  <w:lang w:val="en-US"/>
                </w:rPr>
                <w:delText>4</w:delText>
              </w:r>
              <w:r w:rsidRPr="00D86926" w:rsidDel="00603A34">
                <w:rPr>
                  <w:rFonts w:eastAsia="MS Mincho"/>
                  <w:szCs w:val="24"/>
                  <w:lang w:val="en-US"/>
                </w:rPr>
                <w:delText xml:space="preserve">, </w:delText>
              </w:r>
            </w:del>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w:t>
            </w:r>
            <w:r w:rsidR="004A461A" w:rsidRPr="00D86926">
              <w:rPr>
                <w:rFonts w:eastAsia="MS Mincho"/>
                <w:szCs w:val="24"/>
                <w:lang w:val="en-US"/>
              </w:rPr>
              <w:t>,{1,</w:t>
            </w:r>
            <w:r w:rsidR="000038A4" w:rsidRPr="00D86926">
              <w:rPr>
                <w:rFonts w:eastAsia="MS Mincho"/>
                <w:szCs w:val="24"/>
                <w:lang w:val="en-US"/>
              </w:rPr>
              <w:t>7</w:t>
            </w:r>
            <w:r w:rsidR="004A461A" w:rsidRPr="00D86926">
              <w:rPr>
                <w:rFonts w:eastAsia="MS Mincho"/>
                <w:szCs w:val="24"/>
                <w:lang w:val="en-US"/>
              </w:rPr>
              <w:t>}</w:t>
            </w:r>
            <w:r w:rsidRPr="00D86926">
              <w:rPr>
                <w:rFonts w:eastAsia="MS Mincho"/>
                <w:szCs w:val="24"/>
                <w:lang w:val="en-US"/>
              </w:rPr>
              <w:t xml:space="preserve">], 1, </w:t>
            </w:r>
            <w:r w:rsidR="004A461A" w:rsidRPr="00D86926">
              <w:rPr>
                <w:rFonts w:eastAsia="MS Mincho"/>
                <w:szCs w:val="24"/>
                <w:lang w:val="en-US"/>
              </w:rPr>
              <w:t>5</w:t>
            </w:r>
            <w:r w:rsidRPr="00D86926">
              <w:rPr>
                <w:rFonts w:eastAsia="MS Mincho"/>
                <w:szCs w:val="24"/>
                <w:lang w:val="en-US"/>
              </w:rPr>
              <w:t>}</w:t>
            </w:r>
          </w:p>
        </w:tc>
      </w:tr>
      <w:tr w:rsidR="00195253" w:rsidRPr="00D86926" w14:paraId="17EA3908" w14:textId="77777777" w:rsidTr="00D838CE">
        <w:tc>
          <w:tcPr>
            <w:tcW w:w="1910" w:type="dxa"/>
          </w:tcPr>
          <w:p w14:paraId="471A6792" w14:textId="1DCBE4E1" w:rsidR="008D30CE" w:rsidRPr="00D86926" w:rsidRDefault="008D30CE" w:rsidP="008D30CE">
            <w:pPr>
              <w:rPr>
                <w:rFonts w:ascii="CourierNewPSMT" w:hAnsi="CourierNewPSMT"/>
                <w:szCs w:val="22"/>
                <w:lang w:val="en-US"/>
              </w:rPr>
            </w:pPr>
            <w:r w:rsidRPr="00D86926">
              <w:rPr>
                <w:rFonts w:ascii="CourierNewPSMT" w:hAnsi="CourierNewPSMT"/>
                <w:szCs w:val="22"/>
                <w:lang w:val="en-US"/>
              </w:rPr>
              <w:t>'yuv2'</w:t>
            </w:r>
          </w:p>
        </w:tc>
        <w:tc>
          <w:tcPr>
            <w:tcW w:w="2126" w:type="dxa"/>
          </w:tcPr>
          <w:p w14:paraId="5B0419E3" w14:textId="11AEFCF9" w:rsidR="00246857" w:rsidRPr="00D86926" w:rsidRDefault="008D30CE"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422</w:t>
            </w:r>
            <w:r w:rsidR="00DC5F33" w:rsidRPr="00D86926">
              <w:rPr>
                <w:rFonts w:eastAsia="MS Mincho"/>
                <w:szCs w:val="24"/>
                <w:lang w:val="en-US"/>
              </w:rPr>
              <w:t xml:space="preserve"> packed</w:t>
            </w:r>
            <w:r w:rsidR="004A461A" w:rsidRPr="00D86926">
              <w:rPr>
                <w:color w:val="000000"/>
                <w:sz w:val="20"/>
                <w:szCs w:val="20"/>
                <w:lang w:val="en-US"/>
              </w:rPr>
              <w:t xml:space="preserve"> </w:t>
            </w:r>
            <w:r w:rsidR="00246857" w:rsidRPr="00D86926">
              <w:rPr>
                <w:color w:val="000000"/>
                <w:sz w:val="20"/>
                <w:szCs w:val="20"/>
                <w:lang w:val="en-US"/>
              </w:rPr>
              <w:t xml:space="preserve">Y0 </w:t>
            </w:r>
            <w:proofErr w:type="spellStart"/>
            <w:r w:rsidR="00246857" w:rsidRPr="00D86926">
              <w:rPr>
                <w:color w:val="000000"/>
                <w:sz w:val="20"/>
                <w:szCs w:val="20"/>
                <w:lang w:val="en-US"/>
              </w:rPr>
              <w:t>Cb</w:t>
            </w:r>
            <w:proofErr w:type="spellEnd"/>
            <w:r w:rsidR="00246857" w:rsidRPr="00D86926">
              <w:rPr>
                <w:color w:val="000000"/>
                <w:sz w:val="20"/>
                <w:szCs w:val="20"/>
                <w:lang w:val="en-US"/>
              </w:rPr>
              <w:t xml:space="preserve"> Y1 Cr</w:t>
            </w:r>
          </w:p>
        </w:tc>
        <w:tc>
          <w:tcPr>
            <w:tcW w:w="5853" w:type="dxa"/>
          </w:tcPr>
          <w:p w14:paraId="47620F1A" w14:textId="1791B7B1" w:rsidR="008D30CE" w:rsidRPr="00D86926" w:rsidRDefault="008D30CE"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'yuv2'</w:t>
            </w:r>
            <w:r w:rsidR="00B10104" w:rsidRPr="00D86926">
              <w:rPr>
                <w:rFonts w:eastAsia="MS Mincho"/>
                <w:szCs w:val="24"/>
                <w:lang w:val="en-US"/>
              </w:rPr>
              <w:t xml:space="preserve">, </w:t>
            </w:r>
            <w:del w:id="2716" w:author="FR38-093" w:date="2022-11-09T14:27:00Z">
              <w:r w:rsidR="004A461A" w:rsidRPr="00D86926" w:rsidDel="00603A34">
                <w:rPr>
                  <w:rFonts w:eastAsia="MS Mincho"/>
                  <w:szCs w:val="24"/>
                  <w:lang w:val="en-US"/>
                </w:rPr>
                <w:delText>4</w:delText>
              </w:r>
              <w:r w:rsidRPr="00D86926" w:rsidDel="00603A34">
                <w:rPr>
                  <w:rFonts w:eastAsia="MS Mincho"/>
                  <w:szCs w:val="24"/>
                  <w:lang w:val="en-US"/>
                </w:rPr>
                <w:delText xml:space="preserve">, </w:delText>
              </w:r>
            </w:del>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w:t>
            </w:r>
            <w:r w:rsidR="004A461A" w:rsidRPr="00D86926">
              <w:rPr>
                <w:rFonts w:eastAsia="MS Mincho"/>
                <w:szCs w:val="24"/>
                <w:lang w:val="en-US"/>
              </w:rPr>
              <w:t>{1,</w:t>
            </w:r>
            <w:r w:rsidR="000038A4" w:rsidRPr="00D86926">
              <w:rPr>
                <w:rFonts w:eastAsia="MS Mincho"/>
                <w:szCs w:val="24"/>
                <w:lang w:val="en-US"/>
              </w:rPr>
              <w:t>7</w:t>
            </w:r>
            <w:r w:rsidR="004A461A" w:rsidRPr="00D86926">
              <w:rPr>
                <w:rFonts w:eastAsia="MS Mincho"/>
                <w:szCs w:val="24"/>
                <w:lang w:val="en-US"/>
              </w:rPr>
              <w:t>},</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 xml:space="preserve">}], 1, </w:t>
            </w:r>
            <w:r w:rsidR="004A461A" w:rsidRPr="00D86926">
              <w:rPr>
                <w:rFonts w:eastAsia="MS Mincho"/>
                <w:szCs w:val="24"/>
                <w:lang w:val="en-US"/>
              </w:rPr>
              <w:t>5</w:t>
            </w:r>
            <w:r w:rsidRPr="00D86926">
              <w:rPr>
                <w:rFonts w:eastAsia="MS Mincho"/>
                <w:szCs w:val="24"/>
                <w:lang w:val="en-US"/>
              </w:rPr>
              <w:t>}</w:t>
            </w:r>
          </w:p>
        </w:tc>
      </w:tr>
      <w:tr w:rsidR="00195253" w:rsidRPr="00D86926" w14:paraId="218DBC62" w14:textId="77777777" w:rsidTr="00D838CE">
        <w:tc>
          <w:tcPr>
            <w:tcW w:w="1910" w:type="dxa"/>
          </w:tcPr>
          <w:p w14:paraId="0A86E3C9" w14:textId="2448EB14" w:rsidR="00195253" w:rsidRPr="00D86926" w:rsidRDefault="00195253" w:rsidP="008D30CE">
            <w:pPr>
              <w:rPr>
                <w:rFonts w:ascii="CourierNewPSMT" w:hAnsi="CourierNewPSMT"/>
                <w:szCs w:val="22"/>
                <w:lang w:val="en-US"/>
              </w:rPr>
            </w:pPr>
            <w:r w:rsidRPr="00D86926">
              <w:rPr>
                <w:rFonts w:ascii="CourierNewPSMT" w:hAnsi="CourierNewPSMT"/>
                <w:szCs w:val="22"/>
                <w:lang w:val="en-US"/>
              </w:rPr>
              <w:t>'</w:t>
            </w:r>
            <w:proofErr w:type="spellStart"/>
            <w:r w:rsidRPr="00D86926">
              <w:rPr>
                <w:rFonts w:ascii="CourierNewPSMT" w:hAnsi="CourierNewPSMT"/>
                <w:szCs w:val="22"/>
                <w:lang w:val="en-US"/>
              </w:rPr>
              <w:t>yvyu</w:t>
            </w:r>
            <w:proofErr w:type="spellEnd"/>
            <w:r w:rsidRPr="00D86926">
              <w:rPr>
                <w:rFonts w:ascii="CourierNewPSMT" w:hAnsi="CourierNewPSMT"/>
                <w:szCs w:val="22"/>
                <w:lang w:val="en-US"/>
              </w:rPr>
              <w:t>'</w:t>
            </w:r>
          </w:p>
        </w:tc>
        <w:tc>
          <w:tcPr>
            <w:tcW w:w="2126" w:type="dxa"/>
          </w:tcPr>
          <w:p w14:paraId="73DD5CD3" w14:textId="139B7AB0" w:rsidR="00195253" w:rsidRPr="00D86926" w:rsidRDefault="00195253" w:rsidP="00195253">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422 packed</w:t>
            </w:r>
            <w:r w:rsidR="004A461A" w:rsidRPr="00D86926">
              <w:rPr>
                <w:color w:val="000000"/>
                <w:sz w:val="20"/>
                <w:szCs w:val="20"/>
                <w:lang w:val="en-US"/>
              </w:rPr>
              <w:t xml:space="preserve"> </w:t>
            </w:r>
            <w:r w:rsidRPr="00D86926">
              <w:rPr>
                <w:color w:val="000000"/>
                <w:sz w:val="20"/>
                <w:szCs w:val="20"/>
                <w:lang w:val="en-US"/>
              </w:rPr>
              <w:t xml:space="preserve">Y0 Cr Y1 </w:t>
            </w:r>
            <w:proofErr w:type="spellStart"/>
            <w:r w:rsidRPr="00D86926">
              <w:rPr>
                <w:color w:val="000000"/>
                <w:sz w:val="20"/>
                <w:szCs w:val="20"/>
                <w:lang w:val="en-US"/>
              </w:rPr>
              <w:t>Cb</w:t>
            </w:r>
            <w:proofErr w:type="spellEnd"/>
          </w:p>
        </w:tc>
        <w:tc>
          <w:tcPr>
            <w:tcW w:w="5853" w:type="dxa"/>
          </w:tcPr>
          <w:p w14:paraId="0E3EFD72" w14:textId="4DDD37BF" w:rsidR="00195253" w:rsidRPr="00D86926" w:rsidRDefault="00195253"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w:t>
            </w:r>
            <w:proofErr w:type="spellStart"/>
            <w:r w:rsidRPr="00D86926">
              <w:rPr>
                <w:rFonts w:ascii="CourierNewPSMT" w:eastAsia="Times New Roman" w:hAnsi="CourierNewPSMT"/>
                <w:lang w:val="en-US" w:eastAsia="fr-FR"/>
              </w:rPr>
              <w:t>yvyu</w:t>
            </w:r>
            <w:proofErr w:type="spellEnd"/>
            <w:r w:rsidRPr="00D86926">
              <w:rPr>
                <w:rFonts w:ascii="CourierNewPSMT" w:eastAsia="Times New Roman" w:hAnsi="CourierNewPSMT"/>
                <w:lang w:val="en-US" w:eastAsia="fr-FR"/>
              </w:rPr>
              <w:t>'</w:t>
            </w:r>
            <w:r w:rsidRPr="00D86926">
              <w:rPr>
                <w:rFonts w:eastAsia="MS Mincho"/>
                <w:szCs w:val="24"/>
                <w:lang w:val="en-US"/>
              </w:rPr>
              <w:t xml:space="preserve">, </w:t>
            </w:r>
            <w:del w:id="2717" w:author="FR38-093" w:date="2022-11-09T14:28:00Z">
              <w:r w:rsidR="004A461A" w:rsidRPr="00D86926" w:rsidDel="00603A34">
                <w:rPr>
                  <w:rFonts w:eastAsia="MS Mincho"/>
                  <w:szCs w:val="24"/>
                  <w:lang w:val="en-US"/>
                </w:rPr>
                <w:delText>4</w:delText>
              </w:r>
              <w:r w:rsidRPr="00D86926" w:rsidDel="00603A34">
                <w:rPr>
                  <w:rFonts w:eastAsia="MS Mincho"/>
                  <w:szCs w:val="24"/>
                  <w:lang w:val="en-US"/>
                </w:rPr>
                <w:delText xml:space="preserve">, </w:delText>
              </w:r>
            </w:del>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w:t>
            </w:r>
            <w:r w:rsidR="004A461A" w:rsidRPr="00D86926">
              <w:rPr>
                <w:rFonts w:eastAsia="MS Mincho"/>
                <w:szCs w:val="24"/>
                <w:lang w:val="en-US"/>
              </w:rPr>
              <w:t>{1,</w:t>
            </w:r>
            <w:r w:rsidR="000038A4" w:rsidRPr="00D86926">
              <w:rPr>
                <w:rFonts w:eastAsia="MS Mincho"/>
                <w:szCs w:val="24"/>
                <w:lang w:val="en-US"/>
              </w:rPr>
              <w:t>7</w:t>
            </w:r>
            <w:r w:rsidR="004A461A" w:rsidRPr="00D86926">
              <w:rPr>
                <w:rFonts w:eastAsia="MS Mincho"/>
                <w:szCs w:val="24"/>
                <w:lang w:val="en-US"/>
              </w:rPr>
              <w:t>},</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 xml:space="preserve">}], 1, </w:t>
            </w:r>
            <w:r w:rsidR="004A461A" w:rsidRPr="00D86926">
              <w:rPr>
                <w:rFonts w:eastAsia="MS Mincho"/>
                <w:szCs w:val="24"/>
                <w:lang w:val="en-US"/>
              </w:rPr>
              <w:t>5</w:t>
            </w:r>
            <w:r w:rsidRPr="00D86926">
              <w:rPr>
                <w:rFonts w:eastAsia="MS Mincho"/>
                <w:szCs w:val="24"/>
                <w:lang w:val="en-US"/>
              </w:rPr>
              <w:t>}</w:t>
            </w:r>
          </w:p>
        </w:tc>
      </w:tr>
      <w:tr w:rsidR="00195253" w:rsidRPr="00D86926" w14:paraId="6C4127E2" w14:textId="77777777" w:rsidTr="00D838CE">
        <w:tc>
          <w:tcPr>
            <w:tcW w:w="1910" w:type="dxa"/>
          </w:tcPr>
          <w:p w14:paraId="12A08430" w14:textId="157C027E" w:rsidR="00195253" w:rsidRPr="00D86926" w:rsidRDefault="00195253" w:rsidP="008D30CE">
            <w:pPr>
              <w:rPr>
                <w:rFonts w:ascii="CourierNewPSMT" w:hAnsi="CourierNewPSMT"/>
                <w:szCs w:val="22"/>
                <w:lang w:val="en-US"/>
              </w:rPr>
            </w:pPr>
            <w:r w:rsidRPr="00D86926">
              <w:rPr>
                <w:rFonts w:ascii="CourierNewPSMT" w:hAnsi="CourierNewPSMT"/>
                <w:szCs w:val="22"/>
                <w:lang w:val="en-US"/>
              </w:rPr>
              <w:t>'</w:t>
            </w:r>
            <w:proofErr w:type="spellStart"/>
            <w:r w:rsidRPr="00D86926">
              <w:rPr>
                <w:rFonts w:ascii="CourierNewPSMT" w:hAnsi="CourierNewPSMT"/>
                <w:szCs w:val="22"/>
                <w:lang w:val="en-US"/>
              </w:rPr>
              <w:t>vyuy</w:t>
            </w:r>
            <w:proofErr w:type="spellEnd"/>
            <w:r w:rsidRPr="00D86926">
              <w:rPr>
                <w:rFonts w:ascii="CourierNewPSMT" w:hAnsi="CourierNewPSMT"/>
                <w:szCs w:val="22"/>
                <w:lang w:val="en-US"/>
              </w:rPr>
              <w:t>'</w:t>
            </w:r>
          </w:p>
        </w:tc>
        <w:tc>
          <w:tcPr>
            <w:tcW w:w="2126" w:type="dxa"/>
          </w:tcPr>
          <w:p w14:paraId="32FBE042" w14:textId="43938A96" w:rsidR="00195253" w:rsidRPr="00D86926" w:rsidRDefault="00195253" w:rsidP="00195253">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422 packed</w:t>
            </w:r>
            <w:r w:rsidR="000038A4" w:rsidRPr="00D86926">
              <w:rPr>
                <w:color w:val="000000"/>
                <w:sz w:val="20"/>
                <w:szCs w:val="20"/>
                <w:lang w:val="en-US"/>
              </w:rPr>
              <w:t xml:space="preserve"> </w:t>
            </w:r>
            <w:r w:rsidRPr="00D86926">
              <w:rPr>
                <w:color w:val="000000"/>
                <w:sz w:val="20"/>
                <w:szCs w:val="20"/>
                <w:lang w:val="en-US"/>
              </w:rPr>
              <w:t xml:space="preserve">Cr Y0 </w:t>
            </w:r>
            <w:proofErr w:type="spellStart"/>
            <w:r w:rsidRPr="00D86926">
              <w:rPr>
                <w:color w:val="000000"/>
                <w:sz w:val="20"/>
                <w:szCs w:val="20"/>
                <w:lang w:val="en-US"/>
              </w:rPr>
              <w:t>Cb</w:t>
            </w:r>
            <w:proofErr w:type="spellEnd"/>
            <w:r w:rsidRPr="00D86926">
              <w:rPr>
                <w:color w:val="000000"/>
                <w:sz w:val="20"/>
                <w:szCs w:val="20"/>
                <w:lang w:val="en-US"/>
              </w:rPr>
              <w:t xml:space="preserve"> Y1</w:t>
            </w:r>
          </w:p>
        </w:tc>
        <w:tc>
          <w:tcPr>
            <w:tcW w:w="5853" w:type="dxa"/>
          </w:tcPr>
          <w:p w14:paraId="03D70E02" w14:textId="176AEC07" w:rsidR="00195253" w:rsidRPr="00D86926" w:rsidRDefault="00195253"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w:t>
            </w:r>
            <w:proofErr w:type="spellStart"/>
            <w:r w:rsidRPr="00D86926">
              <w:rPr>
                <w:rFonts w:ascii="CourierNewPSMT" w:eastAsia="Times New Roman" w:hAnsi="CourierNewPSMT"/>
                <w:lang w:val="en-US" w:eastAsia="fr-FR"/>
              </w:rPr>
              <w:t>vyuy</w:t>
            </w:r>
            <w:proofErr w:type="spellEnd"/>
            <w:r w:rsidRPr="00D86926">
              <w:rPr>
                <w:rFonts w:ascii="CourierNewPSMT" w:eastAsia="Times New Roman" w:hAnsi="CourierNewPSMT"/>
                <w:lang w:val="en-US" w:eastAsia="fr-FR"/>
              </w:rPr>
              <w:t>'</w:t>
            </w:r>
            <w:r w:rsidRPr="00D86926">
              <w:rPr>
                <w:rFonts w:eastAsia="MS Mincho"/>
                <w:szCs w:val="24"/>
                <w:lang w:val="en-US"/>
              </w:rPr>
              <w:t>,</w:t>
            </w:r>
            <w:ins w:id="2718" w:author="FR38-093" w:date="2022-11-09T14:28:00Z">
              <w:r w:rsidR="00603A34">
                <w:rPr>
                  <w:rFonts w:eastAsia="MS Mincho"/>
                  <w:szCs w:val="24"/>
                  <w:lang w:val="en-US"/>
                </w:rPr>
                <w:t xml:space="preserve"> </w:t>
              </w:r>
            </w:ins>
            <w:del w:id="2719" w:author="FR38-093" w:date="2022-11-09T14:28:00Z">
              <w:r w:rsidRPr="00D86926" w:rsidDel="00603A34">
                <w:rPr>
                  <w:rFonts w:eastAsia="MS Mincho"/>
                  <w:szCs w:val="24"/>
                  <w:lang w:val="en-US"/>
                </w:rPr>
                <w:delText xml:space="preserve"> </w:delText>
              </w:r>
              <w:r w:rsidR="000038A4" w:rsidRPr="00D86926" w:rsidDel="00603A34">
                <w:rPr>
                  <w:rFonts w:eastAsia="MS Mincho"/>
                  <w:szCs w:val="24"/>
                  <w:lang w:val="en-US"/>
                </w:rPr>
                <w:delText>4</w:delText>
              </w:r>
              <w:r w:rsidRPr="00D86926" w:rsidDel="00603A34">
                <w:rPr>
                  <w:rFonts w:eastAsia="MS Mincho"/>
                  <w:szCs w:val="24"/>
                  <w:lang w:val="en-US"/>
                </w:rPr>
                <w:delText xml:space="preserve">, </w:delText>
              </w:r>
            </w:del>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w:t>
            </w:r>
            <w:r w:rsidR="000038A4" w:rsidRPr="00D86926">
              <w:rPr>
                <w:rFonts w:eastAsia="MS Mincho"/>
                <w:szCs w:val="24"/>
                <w:lang w:val="en-US"/>
              </w:rPr>
              <w:t>,{1,7}</w:t>
            </w:r>
            <w:r w:rsidRPr="00D86926">
              <w:rPr>
                <w:rFonts w:eastAsia="MS Mincho"/>
                <w:szCs w:val="24"/>
                <w:lang w:val="en-US"/>
              </w:rPr>
              <w:t xml:space="preserve">], 1, </w:t>
            </w:r>
            <w:r w:rsidR="000038A4" w:rsidRPr="00D86926">
              <w:rPr>
                <w:rFonts w:eastAsia="MS Mincho"/>
                <w:szCs w:val="24"/>
                <w:lang w:val="en-US"/>
              </w:rPr>
              <w:t>5</w:t>
            </w:r>
            <w:r w:rsidRPr="00D86926">
              <w:rPr>
                <w:rFonts w:eastAsia="MS Mincho"/>
                <w:szCs w:val="24"/>
                <w:lang w:val="en-US"/>
              </w:rPr>
              <w:t>}</w:t>
            </w:r>
          </w:p>
        </w:tc>
      </w:tr>
      <w:tr w:rsidR="00195253" w:rsidRPr="00D86926" w14:paraId="009B8BA8" w14:textId="77777777" w:rsidTr="00D838CE">
        <w:tc>
          <w:tcPr>
            <w:tcW w:w="1910" w:type="dxa"/>
          </w:tcPr>
          <w:p w14:paraId="279150F9" w14:textId="6DC1536A" w:rsidR="00195253" w:rsidRPr="00D86926" w:rsidRDefault="00195253" w:rsidP="008D30CE">
            <w:pPr>
              <w:rPr>
                <w:rFonts w:ascii="CourierNewPSMT" w:hAnsi="CourierNewPSMT"/>
                <w:szCs w:val="22"/>
                <w:lang w:val="en-US"/>
              </w:rPr>
            </w:pPr>
            <w:r w:rsidRPr="00D86926">
              <w:rPr>
                <w:rFonts w:ascii="CourierNewPSMT" w:hAnsi="CourierNewPSMT"/>
                <w:szCs w:val="22"/>
                <w:lang w:val="en-US"/>
              </w:rPr>
              <w:t>'yuv1'</w:t>
            </w:r>
          </w:p>
        </w:tc>
        <w:tc>
          <w:tcPr>
            <w:tcW w:w="2126" w:type="dxa"/>
          </w:tcPr>
          <w:p w14:paraId="0CDC356E" w14:textId="71038544" w:rsidR="00195253" w:rsidRPr="00BF4143" w:rsidRDefault="00195253" w:rsidP="00195253">
            <w:pPr>
              <w:pStyle w:val="BiblioEntry"/>
              <w:autoSpaceDE w:val="0"/>
              <w:autoSpaceDN w:val="0"/>
              <w:adjustRightInd w:val="0"/>
              <w:ind w:left="0" w:firstLine="0"/>
              <w:rPr>
                <w:rFonts w:eastAsia="MS Mincho"/>
                <w:szCs w:val="24"/>
                <w:lang w:val="fr-FR"/>
                <w:rPrChange w:id="2720" w:author="US 17-017" w:date="2022-11-10T09:30:00Z">
                  <w:rPr>
                    <w:rFonts w:eastAsia="MS Mincho"/>
                    <w:szCs w:val="24"/>
                    <w:lang w:val="en-US"/>
                  </w:rPr>
                </w:rPrChange>
              </w:rPr>
            </w:pPr>
            <w:r w:rsidRPr="00BF4143">
              <w:rPr>
                <w:rFonts w:eastAsia="MS Mincho"/>
                <w:szCs w:val="24"/>
                <w:lang w:val="fr-FR"/>
                <w:rPrChange w:id="2721" w:author="US 17-017" w:date="2022-11-10T09:30:00Z">
                  <w:rPr>
                    <w:rFonts w:eastAsia="MS Mincho"/>
                    <w:szCs w:val="24"/>
                    <w:lang w:val="en-US"/>
                  </w:rPr>
                </w:rPrChange>
              </w:rPr>
              <w:t xml:space="preserve">8 bits YUV 411 </w:t>
            </w:r>
            <w:proofErr w:type="spellStart"/>
            <w:r w:rsidRPr="00BF4143">
              <w:rPr>
                <w:rFonts w:eastAsia="MS Mincho"/>
                <w:szCs w:val="24"/>
                <w:lang w:val="fr-FR"/>
                <w:rPrChange w:id="2722" w:author="US 17-017" w:date="2022-11-10T09:30:00Z">
                  <w:rPr>
                    <w:rFonts w:eastAsia="MS Mincho"/>
                    <w:szCs w:val="24"/>
                    <w:lang w:val="en-US"/>
                  </w:rPr>
                </w:rPrChange>
              </w:rPr>
              <w:t>packed</w:t>
            </w:r>
            <w:proofErr w:type="spellEnd"/>
            <w:r w:rsidR="000038A4" w:rsidRPr="00BF4143">
              <w:rPr>
                <w:color w:val="000000"/>
                <w:sz w:val="20"/>
                <w:szCs w:val="20"/>
                <w:lang w:val="fr-FR"/>
                <w:rPrChange w:id="2723" w:author="US 17-017" w:date="2022-11-10T09:30:00Z">
                  <w:rPr>
                    <w:color w:val="000000"/>
                    <w:sz w:val="20"/>
                    <w:szCs w:val="20"/>
                    <w:lang w:val="en-US"/>
                  </w:rPr>
                </w:rPrChange>
              </w:rPr>
              <w:t xml:space="preserve"> </w:t>
            </w:r>
            <w:r w:rsidRPr="00BF4143">
              <w:rPr>
                <w:color w:val="000000"/>
                <w:sz w:val="20"/>
                <w:szCs w:val="20"/>
                <w:lang w:val="fr-FR"/>
                <w:rPrChange w:id="2724" w:author="US 17-017" w:date="2022-11-10T09:30:00Z">
                  <w:rPr>
                    <w:color w:val="000000"/>
                    <w:sz w:val="20"/>
                    <w:szCs w:val="20"/>
                    <w:lang w:val="en-US"/>
                  </w:rPr>
                </w:rPrChange>
              </w:rPr>
              <w:t>Y0 Y1 Cb Y2 Y3 Cr</w:t>
            </w:r>
          </w:p>
        </w:tc>
        <w:tc>
          <w:tcPr>
            <w:tcW w:w="5853" w:type="dxa"/>
          </w:tcPr>
          <w:p w14:paraId="76FA6FAF" w14:textId="4FC33811" w:rsidR="00195253" w:rsidRPr="00D86926" w:rsidRDefault="00195253"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'yuv1'</w:t>
            </w:r>
            <w:r w:rsidRPr="00D86926">
              <w:rPr>
                <w:rFonts w:eastAsia="MS Mincho"/>
                <w:szCs w:val="24"/>
                <w:lang w:val="en-US"/>
              </w:rPr>
              <w:t xml:space="preserve">, </w:t>
            </w:r>
            <w:del w:id="2725" w:author="FR38-093" w:date="2022-11-09T14:28:00Z">
              <w:r w:rsidR="000038A4" w:rsidRPr="00D86926" w:rsidDel="00603A34">
                <w:rPr>
                  <w:rFonts w:eastAsia="MS Mincho"/>
                  <w:szCs w:val="24"/>
                  <w:lang w:val="en-US"/>
                </w:rPr>
                <w:delText>6</w:delText>
              </w:r>
              <w:r w:rsidRPr="00D86926" w:rsidDel="00603A34">
                <w:rPr>
                  <w:rFonts w:eastAsia="MS Mincho"/>
                  <w:szCs w:val="24"/>
                  <w:lang w:val="en-US"/>
                </w:rPr>
                <w:delText xml:space="preserve">, </w:delText>
              </w:r>
            </w:del>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w:t>
            </w:r>
            <w:r w:rsidR="000038A4" w:rsidRPr="00D86926">
              <w:rPr>
                <w:rFonts w:eastAsia="MS Mincho"/>
                <w:szCs w:val="24"/>
                <w:lang w:val="en-US"/>
              </w:rPr>
              <w:t>{1,7},</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w:t>
            </w:r>
            <w:r w:rsidR="000038A4" w:rsidRPr="00D86926">
              <w:rPr>
                <w:rFonts w:eastAsia="MS Mincho"/>
                <w:szCs w:val="24"/>
                <w:lang w:val="en-US"/>
              </w:rPr>
              <w:t>{1,7},{1,7},</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 xml:space="preserve">}], 3, </w:t>
            </w:r>
            <w:r w:rsidR="000038A4" w:rsidRPr="00D86926">
              <w:rPr>
                <w:rFonts w:eastAsia="MS Mincho"/>
                <w:szCs w:val="24"/>
                <w:lang w:val="en-US"/>
              </w:rPr>
              <w:t>5</w:t>
            </w:r>
            <w:r w:rsidRPr="00D86926">
              <w:rPr>
                <w:rFonts w:eastAsia="MS Mincho"/>
                <w:szCs w:val="24"/>
                <w:lang w:val="en-US"/>
              </w:rPr>
              <w:t>}</w:t>
            </w:r>
          </w:p>
        </w:tc>
      </w:tr>
      <w:tr w:rsidR="00195253" w:rsidRPr="00D86926" w14:paraId="04B29374" w14:textId="77777777" w:rsidTr="00D838CE">
        <w:tc>
          <w:tcPr>
            <w:tcW w:w="1910" w:type="dxa"/>
          </w:tcPr>
          <w:p w14:paraId="7911179F" w14:textId="241B1ED3" w:rsidR="008D30CE" w:rsidRPr="00D86926" w:rsidRDefault="008D30CE" w:rsidP="00CC2A87">
            <w:pPr>
              <w:rPr>
                <w:rFonts w:ascii="CourierNewPSMT" w:hAnsi="CourierNewPSMT"/>
                <w:szCs w:val="22"/>
                <w:lang w:val="en-US"/>
              </w:rPr>
            </w:pPr>
            <w:r w:rsidRPr="00D86926">
              <w:rPr>
                <w:rFonts w:ascii="CourierNewPSMT" w:hAnsi="CourierNewPSMT"/>
                <w:szCs w:val="22"/>
                <w:lang w:val="en-US"/>
              </w:rPr>
              <w:lastRenderedPageBreak/>
              <w:t>'v308'</w:t>
            </w:r>
          </w:p>
        </w:tc>
        <w:tc>
          <w:tcPr>
            <w:tcW w:w="2126" w:type="dxa"/>
          </w:tcPr>
          <w:p w14:paraId="1FC42DD8" w14:textId="3729C0C2" w:rsidR="0052376D"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444</w:t>
            </w:r>
            <w:r w:rsidR="00DC5F33" w:rsidRPr="00D86926">
              <w:rPr>
                <w:rFonts w:eastAsia="MS Mincho"/>
                <w:szCs w:val="24"/>
                <w:lang w:val="en-US"/>
              </w:rPr>
              <w:t xml:space="preserve"> packed</w:t>
            </w:r>
            <w:r w:rsidR="00D838CE" w:rsidRPr="00D86926">
              <w:rPr>
                <w:color w:val="000000"/>
                <w:sz w:val="20"/>
                <w:szCs w:val="20"/>
                <w:lang w:val="en-US"/>
              </w:rPr>
              <w:t xml:space="preserve"> </w:t>
            </w:r>
            <w:r w:rsidR="0052376D" w:rsidRPr="00D86926">
              <w:rPr>
                <w:color w:val="000000"/>
                <w:sz w:val="20"/>
                <w:szCs w:val="20"/>
                <w:lang w:val="en-US"/>
              </w:rPr>
              <w:t xml:space="preserve">Cr Y </w:t>
            </w:r>
            <w:proofErr w:type="spellStart"/>
            <w:r w:rsidR="0052376D" w:rsidRPr="00D86926">
              <w:rPr>
                <w:color w:val="000000"/>
                <w:sz w:val="20"/>
                <w:szCs w:val="20"/>
                <w:lang w:val="en-US"/>
              </w:rPr>
              <w:t>Cb</w:t>
            </w:r>
            <w:proofErr w:type="spellEnd"/>
          </w:p>
        </w:tc>
        <w:tc>
          <w:tcPr>
            <w:tcW w:w="5853" w:type="dxa"/>
          </w:tcPr>
          <w:p w14:paraId="441F6D58" w14:textId="323267E8" w:rsidR="008D30CE"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'v308'</w:t>
            </w:r>
            <w:r w:rsidR="00B10104" w:rsidRPr="00D86926">
              <w:rPr>
                <w:rFonts w:eastAsia="MS Mincho"/>
                <w:szCs w:val="24"/>
                <w:lang w:val="en-US"/>
              </w:rPr>
              <w:t xml:space="preserve">, </w:t>
            </w:r>
            <w:del w:id="2726" w:author="FR38-093" w:date="2022-11-09T14:28:00Z">
              <w:r w:rsidRPr="00D86926" w:rsidDel="00603A34">
                <w:rPr>
                  <w:rFonts w:eastAsia="MS Mincho"/>
                  <w:szCs w:val="24"/>
                  <w:lang w:val="en-US"/>
                </w:rPr>
                <w:delText xml:space="preserve">3, </w:delText>
              </w:r>
            </w:del>
            <w:r w:rsidRPr="00D86926">
              <w:rPr>
                <w:rFonts w:eastAsia="MS Mincho"/>
                <w:szCs w:val="24"/>
                <w:lang w:val="en-US"/>
              </w:rPr>
              <w:t>[{</w:t>
            </w:r>
            <w:r w:rsidR="00DC5F33" w:rsidRPr="00D86926">
              <w:rPr>
                <w:rFonts w:eastAsia="MS Mincho"/>
                <w:szCs w:val="24"/>
                <w:lang w:val="en-US"/>
              </w:rPr>
              <w:t>3</w:t>
            </w:r>
            <w:r w:rsidRPr="00D86926">
              <w:rPr>
                <w:rFonts w:eastAsia="MS Mincho"/>
                <w:szCs w:val="24"/>
                <w:lang w:val="en-US"/>
              </w:rPr>
              <w:t>,</w:t>
            </w:r>
            <w:r w:rsidR="00D838CE" w:rsidRPr="00D86926">
              <w:rPr>
                <w:rFonts w:eastAsia="MS Mincho"/>
                <w:szCs w:val="24"/>
                <w:lang w:val="en-US"/>
              </w:rPr>
              <w:t>7</w:t>
            </w:r>
            <w:r w:rsidRPr="00D86926">
              <w:rPr>
                <w:rFonts w:eastAsia="MS Mincho"/>
                <w:szCs w:val="24"/>
                <w:lang w:val="en-US"/>
              </w:rPr>
              <w:t>},{1,</w:t>
            </w:r>
            <w:r w:rsidR="00D838CE" w:rsidRPr="00D86926">
              <w:rPr>
                <w:rFonts w:eastAsia="MS Mincho"/>
                <w:szCs w:val="24"/>
                <w:lang w:val="en-US"/>
              </w:rPr>
              <w:t>7</w:t>
            </w:r>
            <w:r w:rsidRPr="00D86926">
              <w:rPr>
                <w:rFonts w:eastAsia="MS Mincho"/>
                <w:szCs w:val="24"/>
                <w:lang w:val="en-US"/>
              </w:rPr>
              <w:t>},{</w:t>
            </w:r>
            <w:r w:rsidR="00DC5F33" w:rsidRPr="00D86926">
              <w:rPr>
                <w:rFonts w:eastAsia="MS Mincho"/>
                <w:szCs w:val="24"/>
                <w:lang w:val="en-US"/>
              </w:rPr>
              <w:t>2</w:t>
            </w:r>
            <w:r w:rsidRPr="00D86926">
              <w:rPr>
                <w:rFonts w:eastAsia="MS Mincho"/>
                <w:szCs w:val="24"/>
                <w:lang w:val="en-US"/>
              </w:rPr>
              <w:t>,</w:t>
            </w:r>
            <w:r w:rsidR="00D838CE" w:rsidRPr="00D86926">
              <w:rPr>
                <w:rFonts w:eastAsia="MS Mincho"/>
                <w:szCs w:val="24"/>
                <w:lang w:val="en-US"/>
              </w:rPr>
              <w:t>7</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tc>
      </w:tr>
      <w:tr w:rsidR="00195253" w:rsidRPr="00D86926" w14:paraId="6C9C49E8" w14:textId="77777777" w:rsidTr="00D838CE">
        <w:tc>
          <w:tcPr>
            <w:tcW w:w="1910" w:type="dxa"/>
          </w:tcPr>
          <w:p w14:paraId="44DDB049" w14:textId="1A8B358E" w:rsidR="008D30CE" w:rsidRPr="00D86926" w:rsidRDefault="008D30CE" w:rsidP="00CC2A87">
            <w:pPr>
              <w:rPr>
                <w:rFonts w:ascii="CourierNewPSMT" w:hAnsi="CourierNewPSMT"/>
                <w:szCs w:val="22"/>
                <w:lang w:val="en-US"/>
              </w:rPr>
            </w:pPr>
            <w:r w:rsidRPr="00D86926">
              <w:rPr>
                <w:rFonts w:ascii="CourierNewPSMT" w:hAnsi="CourierNewPSMT"/>
                <w:szCs w:val="22"/>
                <w:lang w:val="en-US"/>
              </w:rPr>
              <w:t>'v408'</w:t>
            </w:r>
          </w:p>
        </w:tc>
        <w:tc>
          <w:tcPr>
            <w:tcW w:w="2126" w:type="dxa"/>
          </w:tcPr>
          <w:p w14:paraId="07C0C4C7" w14:textId="68F5C11F" w:rsidR="0052376D"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w:t>
            </w:r>
            <w:r w:rsidR="00DC5F33" w:rsidRPr="00D86926">
              <w:rPr>
                <w:rFonts w:eastAsia="MS Mincho"/>
                <w:szCs w:val="24"/>
                <w:lang w:val="en-US"/>
              </w:rPr>
              <w:t>A</w:t>
            </w:r>
            <w:r w:rsidRPr="00D86926">
              <w:rPr>
                <w:rFonts w:eastAsia="MS Mincho"/>
                <w:szCs w:val="24"/>
                <w:lang w:val="en-US"/>
              </w:rPr>
              <w:t xml:space="preserve"> 444</w:t>
            </w:r>
            <w:r w:rsidR="00DC5F33" w:rsidRPr="00D86926">
              <w:rPr>
                <w:rFonts w:eastAsia="MS Mincho"/>
                <w:szCs w:val="24"/>
                <w:lang w:val="en-US"/>
              </w:rPr>
              <w:t xml:space="preserve"> packed</w:t>
            </w:r>
            <w:r w:rsidR="00D838CE" w:rsidRPr="00D86926">
              <w:rPr>
                <w:color w:val="000000"/>
                <w:sz w:val="20"/>
                <w:szCs w:val="20"/>
                <w:lang w:val="en-US"/>
              </w:rPr>
              <w:t xml:space="preserve"> </w:t>
            </w:r>
            <w:proofErr w:type="spellStart"/>
            <w:r w:rsidR="0052376D" w:rsidRPr="00D86926">
              <w:rPr>
                <w:color w:val="000000"/>
                <w:sz w:val="20"/>
                <w:szCs w:val="20"/>
                <w:lang w:val="en-US"/>
              </w:rPr>
              <w:t>Cb</w:t>
            </w:r>
            <w:proofErr w:type="spellEnd"/>
            <w:r w:rsidR="0052376D" w:rsidRPr="00D86926">
              <w:rPr>
                <w:color w:val="000000"/>
                <w:sz w:val="20"/>
                <w:szCs w:val="20"/>
                <w:lang w:val="en-US"/>
              </w:rPr>
              <w:t xml:space="preserve"> Y Cr A</w:t>
            </w:r>
          </w:p>
        </w:tc>
        <w:tc>
          <w:tcPr>
            <w:tcW w:w="5853" w:type="dxa"/>
          </w:tcPr>
          <w:p w14:paraId="0949BB1F" w14:textId="021B21C3" w:rsidR="008D30CE"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'v408'</w:t>
            </w:r>
            <w:r w:rsidR="00B10104" w:rsidRPr="00D86926">
              <w:rPr>
                <w:rFonts w:eastAsia="MS Mincho"/>
                <w:szCs w:val="24"/>
                <w:lang w:val="en-US"/>
              </w:rPr>
              <w:t xml:space="preserve">, </w:t>
            </w:r>
            <w:del w:id="2727" w:author="FR38-093" w:date="2022-11-09T14:28:00Z">
              <w:r w:rsidR="00DC5F33" w:rsidRPr="00D86926" w:rsidDel="00603A34">
                <w:rPr>
                  <w:rFonts w:eastAsia="MS Mincho"/>
                  <w:szCs w:val="24"/>
                  <w:lang w:val="en-US"/>
                </w:rPr>
                <w:delText>4</w:delText>
              </w:r>
              <w:r w:rsidRPr="00D86926" w:rsidDel="00603A34">
                <w:rPr>
                  <w:rFonts w:eastAsia="MS Mincho"/>
                  <w:szCs w:val="24"/>
                  <w:lang w:val="en-US"/>
                </w:rPr>
                <w:delText xml:space="preserve">, </w:delText>
              </w:r>
            </w:del>
            <w:r w:rsidRPr="00D86926">
              <w:rPr>
                <w:rFonts w:eastAsia="MS Mincho"/>
                <w:szCs w:val="24"/>
                <w:lang w:val="en-US"/>
              </w:rPr>
              <w:t>[{</w:t>
            </w:r>
            <w:r w:rsidR="00DC5F33" w:rsidRPr="00D86926">
              <w:rPr>
                <w:rFonts w:eastAsia="MS Mincho"/>
                <w:szCs w:val="24"/>
                <w:lang w:val="en-US"/>
              </w:rPr>
              <w:t>2</w:t>
            </w:r>
            <w:r w:rsidRPr="00D86926">
              <w:rPr>
                <w:rFonts w:eastAsia="MS Mincho"/>
                <w:szCs w:val="24"/>
                <w:lang w:val="en-US"/>
              </w:rPr>
              <w:t>,</w:t>
            </w:r>
            <w:r w:rsidR="00D838CE" w:rsidRPr="00D86926">
              <w:rPr>
                <w:rFonts w:eastAsia="MS Mincho"/>
                <w:szCs w:val="24"/>
                <w:lang w:val="en-US"/>
              </w:rPr>
              <w:t>7</w:t>
            </w:r>
            <w:r w:rsidRPr="00D86926">
              <w:rPr>
                <w:rFonts w:eastAsia="MS Mincho"/>
                <w:szCs w:val="24"/>
                <w:lang w:val="en-US"/>
              </w:rPr>
              <w:t>},{1,</w:t>
            </w:r>
            <w:r w:rsidR="00D838CE" w:rsidRPr="00D86926">
              <w:rPr>
                <w:rFonts w:eastAsia="MS Mincho"/>
                <w:szCs w:val="24"/>
                <w:lang w:val="en-US"/>
              </w:rPr>
              <w:t>7</w:t>
            </w:r>
            <w:r w:rsidRPr="00D86926">
              <w:rPr>
                <w:rFonts w:eastAsia="MS Mincho"/>
                <w:szCs w:val="24"/>
                <w:lang w:val="en-US"/>
              </w:rPr>
              <w:t>}</w:t>
            </w:r>
            <w:r w:rsidR="00DC5F33" w:rsidRPr="00D86926">
              <w:rPr>
                <w:rFonts w:eastAsia="MS Mincho"/>
                <w:szCs w:val="24"/>
                <w:lang w:val="en-US"/>
              </w:rPr>
              <w:t>,{3,</w:t>
            </w:r>
            <w:r w:rsidR="00D838CE" w:rsidRPr="00D86926">
              <w:rPr>
                <w:rFonts w:eastAsia="MS Mincho"/>
                <w:szCs w:val="24"/>
                <w:lang w:val="en-US"/>
              </w:rPr>
              <w:t>7</w:t>
            </w:r>
            <w:r w:rsidR="00DC5F33" w:rsidRPr="00D86926">
              <w:rPr>
                <w:rFonts w:eastAsia="MS Mincho"/>
                <w:szCs w:val="24"/>
                <w:lang w:val="en-US"/>
              </w:rPr>
              <w:t>},{</w:t>
            </w:r>
            <w:r w:rsidR="0052376D" w:rsidRPr="00D86926">
              <w:rPr>
                <w:rFonts w:eastAsia="MS Mincho"/>
                <w:szCs w:val="24"/>
                <w:lang w:val="en-US"/>
              </w:rPr>
              <w:t>7</w:t>
            </w:r>
            <w:r w:rsidR="00DC5F33" w:rsidRPr="00D86926">
              <w:rPr>
                <w:rFonts w:eastAsia="MS Mincho"/>
                <w:szCs w:val="24"/>
                <w:lang w:val="en-US"/>
              </w:rPr>
              <w:t xml:space="preserve">, </w:t>
            </w:r>
            <w:r w:rsidR="00D838CE" w:rsidRPr="00D86926">
              <w:rPr>
                <w:rFonts w:eastAsia="MS Mincho"/>
                <w:szCs w:val="24"/>
                <w:lang w:val="en-US"/>
              </w:rPr>
              <w:t>7</w:t>
            </w:r>
            <w:r w:rsidR="00DC5F33" w:rsidRPr="00D86926">
              <w:rPr>
                <w:rFonts w:eastAsia="MS Mincho"/>
                <w:szCs w:val="24"/>
                <w:lang w:val="en-US"/>
              </w:rPr>
              <w:t>}</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tc>
      </w:tr>
      <w:tr w:rsidR="00195253" w:rsidRPr="00D86926" w14:paraId="6966BA97" w14:textId="77777777" w:rsidTr="00D838CE">
        <w:tc>
          <w:tcPr>
            <w:tcW w:w="1910" w:type="dxa"/>
          </w:tcPr>
          <w:p w14:paraId="42CC4B95" w14:textId="7DA4E280" w:rsidR="00DC5F33" w:rsidRPr="00D86926" w:rsidRDefault="00DC5F33" w:rsidP="00DC5F33">
            <w:pPr>
              <w:rPr>
                <w:rFonts w:ascii="CourierNewPSMT" w:hAnsi="CourierNewPSMT"/>
                <w:szCs w:val="22"/>
                <w:highlight w:val="yellow"/>
                <w:lang w:val="en-US"/>
              </w:rPr>
            </w:pPr>
            <w:r w:rsidRPr="00D86926">
              <w:rPr>
                <w:rFonts w:ascii="CourierNewPSMT" w:hAnsi="CourierNewPSMT"/>
                <w:szCs w:val="22"/>
                <w:lang w:val="en-US"/>
              </w:rPr>
              <w:t>'</w:t>
            </w:r>
            <w:r w:rsidR="00230543" w:rsidRPr="00D86926">
              <w:rPr>
                <w:rFonts w:ascii="CourierNewPSMT" w:hAnsi="CourierNewPSMT"/>
                <w:szCs w:val="22"/>
                <w:lang w:val="en-US"/>
              </w:rPr>
              <w:t>y</w:t>
            </w:r>
            <w:r w:rsidRPr="00D86926">
              <w:rPr>
                <w:rFonts w:ascii="CourierNewPSMT" w:hAnsi="CourierNewPSMT"/>
                <w:szCs w:val="22"/>
                <w:lang w:val="en-US"/>
              </w:rPr>
              <w:t>21</w:t>
            </w:r>
            <w:r w:rsidR="00230543" w:rsidRPr="00D86926">
              <w:rPr>
                <w:rFonts w:ascii="CourierNewPSMT" w:hAnsi="CourierNewPSMT"/>
                <w:szCs w:val="22"/>
                <w:lang w:val="en-US"/>
              </w:rPr>
              <w:t>0</w:t>
            </w:r>
            <w:r w:rsidRPr="00D86926">
              <w:rPr>
                <w:rFonts w:ascii="CourierNewPSMT" w:hAnsi="CourierNewPSMT"/>
                <w:szCs w:val="22"/>
                <w:lang w:val="en-US"/>
              </w:rPr>
              <w:t>'</w:t>
            </w:r>
          </w:p>
        </w:tc>
        <w:tc>
          <w:tcPr>
            <w:tcW w:w="2126" w:type="dxa"/>
          </w:tcPr>
          <w:p w14:paraId="6CB1AF7E" w14:textId="61879002" w:rsidR="00DC5F33" w:rsidRPr="00BF4143" w:rsidRDefault="00DC5F33" w:rsidP="00DC5F33">
            <w:pPr>
              <w:pStyle w:val="BiblioEntry"/>
              <w:autoSpaceDE w:val="0"/>
              <w:autoSpaceDN w:val="0"/>
              <w:adjustRightInd w:val="0"/>
              <w:ind w:left="0" w:firstLine="0"/>
              <w:rPr>
                <w:rFonts w:eastAsia="MS Mincho"/>
                <w:szCs w:val="24"/>
                <w:lang w:val="fr-FR"/>
                <w:rPrChange w:id="2728" w:author="US 17-017" w:date="2022-11-10T09:30:00Z">
                  <w:rPr>
                    <w:rFonts w:eastAsia="MS Mincho"/>
                    <w:szCs w:val="24"/>
                    <w:lang w:val="en-US"/>
                  </w:rPr>
                </w:rPrChange>
              </w:rPr>
            </w:pPr>
            <w:r w:rsidRPr="00BF4143">
              <w:rPr>
                <w:rFonts w:eastAsia="MS Mincho"/>
                <w:szCs w:val="24"/>
                <w:lang w:val="fr-FR"/>
                <w:rPrChange w:id="2729" w:author="US 17-017" w:date="2022-11-10T09:30:00Z">
                  <w:rPr>
                    <w:rFonts w:eastAsia="MS Mincho"/>
                    <w:szCs w:val="24"/>
                    <w:lang w:val="en-US"/>
                  </w:rPr>
                </w:rPrChange>
              </w:rPr>
              <w:t>10</w:t>
            </w:r>
            <w:r w:rsidR="00230543" w:rsidRPr="00BF4143">
              <w:rPr>
                <w:rFonts w:eastAsia="MS Mincho"/>
                <w:szCs w:val="24"/>
                <w:lang w:val="fr-FR"/>
                <w:rPrChange w:id="2730" w:author="US 17-017" w:date="2022-11-10T09:30:00Z">
                  <w:rPr>
                    <w:rFonts w:eastAsia="MS Mincho"/>
                    <w:szCs w:val="24"/>
                    <w:lang w:val="en-US"/>
                  </w:rPr>
                </w:rPrChange>
              </w:rPr>
              <w:t xml:space="preserve"> </w:t>
            </w:r>
            <w:r w:rsidRPr="00BF4143">
              <w:rPr>
                <w:rFonts w:eastAsia="MS Mincho"/>
                <w:szCs w:val="24"/>
                <w:lang w:val="fr-FR"/>
                <w:rPrChange w:id="2731" w:author="US 17-017" w:date="2022-11-10T09:30:00Z">
                  <w:rPr>
                    <w:rFonts w:eastAsia="MS Mincho"/>
                    <w:szCs w:val="24"/>
                    <w:lang w:val="en-US"/>
                  </w:rPr>
                </w:rPrChange>
              </w:rPr>
              <w:t>bits YUV 4</w:t>
            </w:r>
            <w:r w:rsidR="0052376D" w:rsidRPr="00BF4143">
              <w:rPr>
                <w:rFonts w:eastAsia="MS Mincho"/>
                <w:szCs w:val="24"/>
                <w:lang w:val="fr-FR"/>
                <w:rPrChange w:id="2732" w:author="US 17-017" w:date="2022-11-10T09:30:00Z">
                  <w:rPr>
                    <w:rFonts w:eastAsia="MS Mincho"/>
                    <w:szCs w:val="24"/>
                    <w:lang w:val="en-US"/>
                  </w:rPr>
                </w:rPrChange>
              </w:rPr>
              <w:t>22</w:t>
            </w:r>
            <w:r w:rsidRPr="00BF4143">
              <w:rPr>
                <w:rFonts w:eastAsia="MS Mincho"/>
                <w:szCs w:val="24"/>
                <w:lang w:val="fr-FR"/>
                <w:rPrChange w:id="2733" w:author="US 17-017" w:date="2022-11-10T09:30:00Z">
                  <w:rPr>
                    <w:rFonts w:eastAsia="MS Mincho"/>
                    <w:szCs w:val="24"/>
                    <w:lang w:val="en-US"/>
                  </w:rPr>
                </w:rPrChange>
              </w:rPr>
              <w:t xml:space="preserve"> </w:t>
            </w:r>
            <w:proofErr w:type="spellStart"/>
            <w:r w:rsidRPr="00BF4143">
              <w:rPr>
                <w:rFonts w:eastAsia="MS Mincho"/>
                <w:szCs w:val="24"/>
                <w:lang w:val="fr-FR"/>
                <w:rPrChange w:id="2734" w:author="US 17-017" w:date="2022-11-10T09:30:00Z">
                  <w:rPr>
                    <w:rFonts w:eastAsia="MS Mincho"/>
                    <w:szCs w:val="24"/>
                    <w:lang w:val="en-US"/>
                  </w:rPr>
                </w:rPrChange>
              </w:rPr>
              <w:t>packed</w:t>
            </w:r>
            <w:proofErr w:type="spellEnd"/>
            <w:r w:rsidR="00AA1622" w:rsidRPr="00BF4143">
              <w:rPr>
                <w:rFonts w:eastAsia="MS Mincho"/>
                <w:szCs w:val="24"/>
                <w:lang w:val="fr-FR"/>
                <w:rPrChange w:id="2735" w:author="US 17-017" w:date="2022-11-10T09:30:00Z">
                  <w:rPr>
                    <w:rFonts w:eastAsia="MS Mincho"/>
                    <w:szCs w:val="24"/>
                    <w:lang w:val="en-US"/>
                  </w:rPr>
                </w:rPrChange>
              </w:rPr>
              <w:t xml:space="preserve"> LE</w:t>
            </w:r>
          </w:p>
          <w:p w14:paraId="327C682C" w14:textId="55E362F7" w:rsidR="0052376D" w:rsidRPr="00BF4143" w:rsidRDefault="0052376D" w:rsidP="00DC5F33">
            <w:pPr>
              <w:pStyle w:val="BiblioEntry"/>
              <w:autoSpaceDE w:val="0"/>
              <w:autoSpaceDN w:val="0"/>
              <w:adjustRightInd w:val="0"/>
              <w:ind w:left="0" w:firstLine="0"/>
              <w:rPr>
                <w:rFonts w:eastAsia="MS Mincho"/>
                <w:szCs w:val="24"/>
                <w:highlight w:val="yellow"/>
                <w:lang w:val="fr-FR"/>
                <w:rPrChange w:id="2736" w:author="US 17-017" w:date="2022-11-10T09:30:00Z">
                  <w:rPr>
                    <w:rFonts w:eastAsia="MS Mincho"/>
                    <w:szCs w:val="24"/>
                    <w:highlight w:val="yellow"/>
                    <w:lang w:val="en-US"/>
                  </w:rPr>
                </w:rPrChange>
              </w:rPr>
            </w:pPr>
            <w:r w:rsidRPr="00BF4143">
              <w:rPr>
                <w:color w:val="000000"/>
                <w:sz w:val="20"/>
                <w:szCs w:val="20"/>
                <w:lang w:val="fr-FR"/>
                <w:rPrChange w:id="2737" w:author="US 17-017" w:date="2022-11-10T09:30:00Z">
                  <w:rPr>
                    <w:color w:val="000000"/>
                    <w:sz w:val="20"/>
                    <w:szCs w:val="20"/>
                    <w:lang w:val="en-US"/>
                  </w:rPr>
                </w:rPrChange>
              </w:rPr>
              <w:t>Y0 C</w:t>
            </w:r>
            <w:r w:rsidR="00230543" w:rsidRPr="00BF4143">
              <w:rPr>
                <w:color w:val="000000"/>
                <w:sz w:val="20"/>
                <w:szCs w:val="20"/>
                <w:lang w:val="fr-FR"/>
                <w:rPrChange w:id="2738" w:author="US 17-017" w:date="2022-11-10T09:30:00Z">
                  <w:rPr>
                    <w:color w:val="000000"/>
                    <w:sz w:val="20"/>
                    <w:szCs w:val="20"/>
                    <w:lang w:val="en-US"/>
                  </w:rPr>
                </w:rPrChange>
              </w:rPr>
              <w:t>b</w:t>
            </w:r>
            <w:r w:rsidRPr="00BF4143">
              <w:rPr>
                <w:color w:val="000000"/>
                <w:sz w:val="20"/>
                <w:szCs w:val="20"/>
                <w:lang w:val="fr-FR"/>
                <w:rPrChange w:id="2739" w:author="US 17-017" w:date="2022-11-10T09:30:00Z">
                  <w:rPr>
                    <w:color w:val="000000"/>
                    <w:sz w:val="20"/>
                    <w:szCs w:val="20"/>
                    <w:lang w:val="en-US"/>
                  </w:rPr>
                </w:rPrChange>
              </w:rPr>
              <w:t xml:space="preserve"> Y1</w:t>
            </w:r>
            <w:r w:rsidR="00230543" w:rsidRPr="00BF4143">
              <w:rPr>
                <w:color w:val="000000"/>
                <w:sz w:val="20"/>
                <w:szCs w:val="20"/>
                <w:lang w:val="fr-FR"/>
                <w:rPrChange w:id="2740" w:author="US 17-017" w:date="2022-11-10T09:30:00Z">
                  <w:rPr>
                    <w:color w:val="000000"/>
                    <w:sz w:val="20"/>
                    <w:szCs w:val="20"/>
                    <w:lang w:val="en-US"/>
                  </w:rPr>
                </w:rPrChange>
              </w:rPr>
              <w:t xml:space="preserve"> Cr</w:t>
            </w:r>
          </w:p>
        </w:tc>
        <w:tc>
          <w:tcPr>
            <w:tcW w:w="5853" w:type="dxa"/>
          </w:tcPr>
          <w:p w14:paraId="71B20973" w14:textId="7F28ED12" w:rsidR="00DC5F33" w:rsidRPr="00D86926" w:rsidRDefault="00DC5F33" w:rsidP="00DC5F33">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w:t>
            </w:r>
            <w:r w:rsidR="00230543" w:rsidRPr="00D86926">
              <w:rPr>
                <w:rFonts w:ascii="CourierNewPSMT" w:eastAsia="Times New Roman" w:hAnsi="CourierNewPSMT"/>
                <w:lang w:val="en-US" w:eastAsia="fr-FR"/>
              </w:rPr>
              <w:t>y</w:t>
            </w:r>
            <w:r w:rsidR="00B10104" w:rsidRPr="00D86926">
              <w:rPr>
                <w:rFonts w:ascii="CourierNewPSMT" w:eastAsia="Times New Roman" w:hAnsi="CourierNewPSMT"/>
                <w:lang w:val="en-US" w:eastAsia="fr-FR"/>
              </w:rPr>
              <w:t>21</w:t>
            </w:r>
            <w:r w:rsidR="00230543" w:rsidRPr="00D86926">
              <w:rPr>
                <w:rFonts w:ascii="CourierNewPSMT" w:eastAsia="Times New Roman" w:hAnsi="CourierNewPSMT"/>
                <w:lang w:val="en-US" w:eastAsia="fr-FR"/>
              </w:rPr>
              <w:t>0</w:t>
            </w:r>
            <w:r w:rsidR="00B10104" w:rsidRPr="00D86926">
              <w:rPr>
                <w:rFonts w:ascii="CourierNewPSMT" w:eastAsia="Times New Roman" w:hAnsi="CourierNewPSMT"/>
                <w:lang w:val="en-US" w:eastAsia="fr-FR"/>
              </w:rPr>
              <w:t>'</w:t>
            </w:r>
            <w:r w:rsidR="00B10104" w:rsidRPr="00D86926">
              <w:rPr>
                <w:rFonts w:eastAsia="MS Mincho"/>
                <w:szCs w:val="24"/>
                <w:lang w:val="en-US"/>
              </w:rPr>
              <w:t xml:space="preserve">, </w:t>
            </w:r>
            <w:del w:id="2741" w:author="FR38-093" w:date="2022-11-09T14:28:00Z">
              <w:r w:rsidR="00AA1622" w:rsidRPr="00D86926" w:rsidDel="00603A34">
                <w:rPr>
                  <w:rFonts w:eastAsia="MS Mincho"/>
                  <w:szCs w:val="24"/>
                  <w:lang w:val="en-US"/>
                </w:rPr>
                <w:delText>4</w:delText>
              </w:r>
              <w:r w:rsidRPr="00D86926" w:rsidDel="00603A34">
                <w:rPr>
                  <w:rFonts w:eastAsia="MS Mincho"/>
                  <w:szCs w:val="24"/>
                  <w:lang w:val="en-US"/>
                </w:rPr>
                <w:delText xml:space="preserve">, </w:delText>
              </w:r>
            </w:del>
            <w:r w:rsidRPr="00D86926">
              <w:rPr>
                <w:rFonts w:eastAsia="MS Mincho"/>
                <w:szCs w:val="24"/>
                <w:lang w:val="en-US"/>
              </w:rPr>
              <w:t>[{</w:t>
            </w:r>
            <w:r w:rsidR="00212F5D" w:rsidRPr="00D86926">
              <w:rPr>
                <w:rFonts w:eastAsia="MS Mincho"/>
                <w:szCs w:val="24"/>
                <w:lang w:val="en-US"/>
              </w:rPr>
              <w:t>1</w:t>
            </w:r>
            <w:r w:rsidRPr="00D86926">
              <w:rPr>
                <w:rFonts w:eastAsia="MS Mincho"/>
                <w:szCs w:val="24"/>
                <w:lang w:val="en-US"/>
              </w:rPr>
              <w:t>,</w:t>
            </w:r>
            <w:r w:rsidR="00AA1622" w:rsidRPr="00D86926">
              <w:rPr>
                <w:rFonts w:eastAsia="MS Mincho"/>
                <w:szCs w:val="24"/>
                <w:lang w:val="en-US"/>
              </w:rPr>
              <w:t>9</w:t>
            </w:r>
            <w:r w:rsidRPr="00D86926">
              <w:rPr>
                <w:rFonts w:eastAsia="MS Mincho"/>
                <w:szCs w:val="24"/>
                <w:lang w:val="en-US"/>
              </w:rPr>
              <w:t>},{</w:t>
            </w:r>
            <w:r w:rsidR="00212F5D" w:rsidRPr="00D86926">
              <w:rPr>
                <w:rFonts w:eastAsia="MS Mincho"/>
                <w:szCs w:val="24"/>
                <w:lang w:val="en-US"/>
              </w:rPr>
              <w:t>2</w:t>
            </w:r>
            <w:r w:rsidRPr="00D86926">
              <w:rPr>
                <w:rFonts w:eastAsia="MS Mincho"/>
                <w:szCs w:val="24"/>
                <w:lang w:val="en-US"/>
              </w:rPr>
              <w:t>,</w:t>
            </w:r>
            <w:r w:rsidR="00AA1622" w:rsidRPr="00D86926">
              <w:rPr>
                <w:rFonts w:eastAsia="MS Mincho"/>
                <w:szCs w:val="24"/>
                <w:lang w:val="en-US"/>
              </w:rPr>
              <w:t>9</w:t>
            </w:r>
            <w:r w:rsidRPr="00D86926">
              <w:rPr>
                <w:rFonts w:eastAsia="MS Mincho"/>
                <w:szCs w:val="24"/>
                <w:lang w:val="en-US"/>
              </w:rPr>
              <w:t>},</w:t>
            </w:r>
            <w:r w:rsidR="00AA1622" w:rsidRPr="00D86926">
              <w:rPr>
                <w:rFonts w:eastAsia="MS Mincho"/>
                <w:szCs w:val="24"/>
                <w:lang w:val="en-US"/>
              </w:rPr>
              <w:t>{1,9},</w:t>
            </w:r>
            <w:r w:rsidRPr="00D86926">
              <w:rPr>
                <w:rFonts w:eastAsia="MS Mincho"/>
                <w:szCs w:val="24"/>
                <w:lang w:val="en-US"/>
              </w:rPr>
              <w:t>{3,</w:t>
            </w:r>
            <w:r w:rsidR="00AA1622" w:rsidRPr="00D86926">
              <w:rPr>
                <w:rFonts w:eastAsia="MS Mincho"/>
                <w:szCs w:val="24"/>
                <w:lang w:val="en-US"/>
              </w:rPr>
              <w:t>9</w:t>
            </w:r>
            <w:r w:rsidRPr="00D86926">
              <w:rPr>
                <w:rFonts w:eastAsia="MS Mincho"/>
                <w:szCs w:val="24"/>
                <w:lang w:val="en-US"/>
              </w:rPr>
              <w:t xml:space="preserve">}], 1, </w:t>
            </w:r>
            <w:r w:rsidR="00F21A68" w:rsidRPr="00D86926">
              <w:rPr>
                <w:rFonts w:eastAsia="MS Mincho"/>
                <w:szCs w:val="24"/>
                <w:lang w:val="en-US"/>
              </w:rPr>
              <w:t>5</w:t>
            </w:r>
            <w:del w:id="2742" w:author="m60699_23" w:date="2022-11-09T18:25:00Z">
              <w:r w:rsidR="00E55DE9" w:rsidRPr="00D86926" w:rsidDel="00BD1304">
                <w:rPr>
                  <w:rFonts w:eastAsia="MS Mincho"/>
                  <w:szCs w:val="24"/>
                  <w:lang w:val="en-US"/>
                </w:rPr>
                <w:delText xml:space="preserve">, </w:delText>
              </w:r>
              <w:r w:rsidR="00AA1622" w:rsidRPr="00D86926" w:rsidDel="00BD1304">
                <w:rPr>
                  <w:rFonts w:eastAsia="MS Mincho"/>
                  <w:szCs w:val="24"/>
                  <w:lang w:val="en-US"/>
                </w:rPr>
                <w:delText>2</w:delText>
              </w:r>
            </w:del>
            <w:r w:rsidRPr="00D86926">
              <w:rPr>
                <w:rFonts w:eastAsia="MS Mincho"/>
                <w:szCs w:val="24"/>
                <w:lang w:val="en-US"/>
              </w:rPr>
              <w:t>}</w:t>
            </w:r>
          </w:p>
          <w:p w14:paraId="69B5400A" w14:textId="1B0EC015" w:rsidR="008A71B7" w:rsidRPr="00D86926" w:rsidRDefault="00661D8E" w:rsidP="00661D8E">
            <w:pPr>
              <w:rPr>
                <w:lang w:val="en-US"/>
              </w:rPr>
            </w:pPr>
            <w:r w:rsidRPr="00D86926">
              <w:rPr>
                <w:rStyle w:val="codeChar1"/>
                <w:rFonts w:eastAsia="MS Mincho"/>
                <w:lang w:val="en-US"/>
              </w:rPr>
              <w:t>block_size</w:t>
            </w:r>
            <w:r w:rsidRPr="00D86926">
              <w:rPr>
                <w:rFonts w:ascii="Cambria" w:hAnsi="Cambria" w:cs="Courier New"/>
                <w:szCs w:val="22"/>
                <w:lang w:val="en-US"/>
              </w:rPr>
              <w:t xml:space="preserve"> shall be 2. </w:t>
            </w:r>
            <w:r w:rsidR="00AA1622" w:rsidRPr="00D86926">
              <w:rPr>
                <w:rStyle w:val="codeChar1"/>
                <w:rFonts w:eastAsia="MS Mincho"/>
                <w:lang w:val="en-US"/>
              </w:rPr>
              <w:t>block_little_endian</w:t>
            </w:r>
            <w:r w:rsidR="00AA1622" w:rsidRPr="00D86926">
              <w:rPr>
                <w:rFonts w:ascii="Cambria" w:hAnsi="Cambria"/>
                <w:lang w:val="en-US"/>
              </w:rPr>
              <w:t xml:space="preserve"> shall be 1. </w:t>
            </w:r>
            <w:del w:id="2743" w:author="FR25-067" w:date="2022-11-09T14:05:00Z">
              <w:r w:rsidR="00AA1622" w:rsidRPr="00D86926" w:rsidDel="00AC6E70">
                <w:rPr>
                  <w:rStyle w:val="codeChar1"/>
                  <w:rFonts w:eastAsia="MS Mincho"/>
                  <w:lang w:val="en-US"/>
                </w:rPr>
                <w:delText>block_</w:delText>
              </w:r>
              <w:r w:rsidR="001F17AA" w:rsidRPr="00D86926" w:rsidDel="00AC6E70">
                <w:rPr>
                  <w:rStyle w:val="codeChar1"/>
                  <w:rFonts w:eastAsia="MS Mincho"/>
                  <w:lang w:val="en-US"/>
                </w:rPr>
                <w:delText>pad_last</w:delText>
              </w:r>
            </w:del>
            <w:ins w:id="2744" w:author="FR25-067" w:date="2022-11-09T14:05:00Z">
              <w:r w:rsidR="00AC6E70">
                <w:rPr>
                  <w:rStyle w:val="codeChar1"/>
                  <w:rFonts w:eastAsia="MS Mincho"/>
                  <w:lang w:val="en-US"/>
                </w:rPr>
                <w:t>block_pad_lsb</w:t>
              </w:r>
            </w:ins>
            <w:r w:rsidR="00AA1622" w:rsidRPr="00D86926">
              <w:rPr>
                <w:rFonts w:ascii="Cambria" w:hAnsi="Cambria"/>
                <w:lang w:val="en-US"/>
              </w:rPr>
              <w:t xml:space="preserve"> shall be 1.</w:t>
            </w:r>
            <w:r w:rsidR="001539AB" w:rsidRPr="00D86926">
              <w:rPr>
                <w:lang w:val="en-US"/>
              </w:rPr>
              <w:t xml:space="preserve"> </w:t>
            </w:r>
          </w:p>
        </w:tc>
      </w:tr>
      <w:tr w:rsidR="00195253" w:rsidRPr="00D86926" w14:paraId="3CAC81DD" w14:textId="77777777" w:rsidTr="00D838CE">
        <w:tc>
          <w:tcPr>
            <w:tcW w:w="1910" w:type="dxa"/>
          </w:tcPr>
          <w:p w14:paraId="1B1E75EC" w14:textId="0CFEA973" w:rsidR="00DC5F33" w:rsidRPr="00D86926" w:rsidRDefault="00DC5F33" w:rsidP="00DC5F33">
            <w:pPr>
              <w:rPr>
                <w:rFonts w:ascii="CourierNewPSMT" w:hAnsi="CourierNewPSMT"/>
                <w:szCs w:val="22"/>
                <w:lang w:val="en-US"/>
              </w:rPr>
            </w:pPr>
            <w:r w:rsidRPr="00D86926">
              <w:rPr>
                <w:rFonts w:ascii="CourierNewPSMT" w:hAnsi="CourierNewPSMT"/>
                <w:szCs w:val="22"/>
                <w:lang w:val="en-US"/>
              </w:rPr>
              <w:t>'v410'</w:t>
            </w:r>
          </w:p>
        </w:tc>
        <w:tc>
          <w:tcPr>
            <w:tcW w:w="2126" w:type="dxa"/>
          </w:tcPr>
          <w:p w14:paraId="7A9E9B7F" w14:textId="5FB13EBC" w:rsidR="008A4093" w:rsidRPr="00D86926" w:rsidRDefault="00DC5F33" w:rsidP="00DC5F33">
            <w:pPr>
              <w:pStyle w:val="BiblioEntry"/>
              <w:autoSpaceDE w:val="0"/>
              <w:autoSpaceDN w:val="0"/>
              <w:adjustRightInd w:val="0"/>
              <w:ind w:left="0" w:firstLine="0"/>
              <w:rPr>
                <w:rFonts w:eastAsia="MS Mincho"/>
                <w:szCs w:val="24"/>
                <w:lang w:val="en-US"/>
              </w:rPr>
            </w:pPr>
            <w:r w:rsidRPr="00D86926">
              <w:rPr>
                <w:rFonts w:eastAsia="MS Mincho"/>
                <w:szCs w:val="24"/>
                <w:lang w:val="en-US"/>
              </w:rPr>
              <w:t>10 bits YUV 444 packed</w:t>
            </w:r>
            <w:r w:rsidR="0033594A" w:rsidRPr="00D86926">
              <w:rPr>
                <w:rFonts w:eastAsia="MS Mincho"/>
                <w:szCs w:val="24"/>
                <w:lang w:val="en-US"/>
              </w:rPr>
              <w:t xml:space="preserve"> </w:t>
            </w:r>
            <w:proofErr w:type="spellStart"/>
            <w:r w:rsidR="0033594A" w:rsidRPr="00D86926">
              <w:rPr>
                <w:rFonts w:eastAsia="MS Mincho"/>
                <w:szCs w:val="24"/>
                <w:lang w:val="en-US"/>
              </w:rPr>
              <w:t>CbYCr</w:t>
            </w:r>
            <w:proofErr w:type="spellEnd"/>
            <w:r w:rsidRPr="00D86926">
              <w:rPr>
                <w:rFonts w:eastAsia="MS Mincho"/>
                <w:szCs w:val="24"/>
                <w:lang w:val="en-US"/>
              </w:rPr>
              <w:t xml:space="preserve">, 2 unused bits </w:t>
            </w:r>
            <w:del w:id="2745" w:author="Jean Le Feuvre" w:date="2022-11-30T12:02:00Z">
              <w:r w:rsidRPr="00D86926" w:rsidDel="0043782D">
                <w:rPr>
                  <w:rFonts w:eastAsia="MS Mincho"/>
                  <w:szCs w:val="24"/>
                  <w:lang w:val="en-US"/>
                </w:rPr>
                <w:delText xml:space="preserve">at </w:delText>
              </w:r>
              <w:r w:rsidR="00276EEB" w:rsidRPr="00D86926" w:rsidDel="0043782D">
                <w:rPr>
                  <w:rFonts w:eastAsia="MS Mincho"/>
                  <w:szCs w:val="24"/>
                  <w:lang w:val="en-US"/>
                </w:rPr>
                <w:delText>LSB byte 0</w:delText>
              </w:r>
            </w:del>
          </w:p>
        </w:tc>
        <w:tc>
          <w:tcPr>
            <w:tcW w:w="5853" w:type="dxa"/>
          </w:tcPr>
          <w:p w14:paraId="596E532B" w14:textId="40256869" w:rsidR="00AA18A1" w:rsidRPr="00D86926" w:rsidRDefault="00AA1622" w:rsidP="00276EEB">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'v410'</w:t>
            </w:r>
            <w:r w:rsidRPr="00D86926">
              <w:rPr>
                <w:rFonts w:eastAsia="MS Mincho"/>
                <w:szCs w:val="24"/>
                <w:lang w:val="en-US"/>
              </w:rPr>
              <w:t xml:space="preserve">, </w:t>
            </w:r>
            <w:del w:id="2746" w:author="FR38-093" w:date="2022-11-09T14:28:00Z">
              <w:r w:rsidRPr="00D86926" w:rsidDel="00603A34">
                <w:rPr>
                  <w:rFonts w:eastAsia="MS Mincho"/>
                  <w:szCs w:val="24"/>
                  <w:lang w:val="en-US"/>
                </w:rPr>
                <w:delText xml:space="preserve">3, </w:delText>
              </w:r>
            </w:del>
            <w:r w:rsidRPr="00D86926">
              <w:rPr>
                <w:rFonts w:eastAsia="MS Mincho"/>
                <w:szCs w:val="24"/>
                <w:lang w:val="en-US"/>
              </w:rPr>
              <w:t>[{</w:t>
            </w:r>
            <w:r w:rsidR="007E4246" w:rsidRPr="00D86926">
              <w:rPr>
                <w:rFonts w:eastAsia="MS Mincho"/>
                <w:szCs w:val="24"/>
                <w:lang w:val="en-US"/>
              </w:rPr>
              <w:t>2</w:t>
            </w:r>
            <w:r w:rsidRPr="00D86926">
              <w:rPr>
                <w:rFonts w:eastAsia="MS Mincho"/>
                <w:szCs w:val="24"/>
                <w:lang w:val="en-US"/>
              </w:rPr>
              <w:t>,</w:t>
            </w:r>
            <w:r w:rsidR="007E4246" w:rsidRPr="00D86926">
              <w:rPr>
                <w:rFonts w:eastAsia="MS Mincho"/>
                <w:szCs w:val="24"/>
                <w:lang w:val="en-US"/>
              </w:rPr>
              <w:t>9</w:t>
            </w:r>
            <w:r w:rsidRPr="00D86926">
              <w:rPr>
                <w:rFonts w:eastAsia="MS Mincho"/>
                <w:szCs w:val="24"/>
                <w:lang w:val="en-US"/>
              </w:rPr>
              <w:t>},{1,</w:t>
            </w:r>
            <w:r w:rsidR="007E4246" w:rsidRPr="00D86926">
              <w:rPr>
                <w:rFonts w:eastAsia="MS Mincho"/>
                <w:szCs w:val="24"/>
                <w:lang w:val="en-US"/>
              </w:rPr>
              <w:t>9</w:t>
            </w:r>
            <w:r w:rsidRPr="00D86926">
              <w:rPr>
                <w:rFonts w:eastAsia="MS Mincho"/>
                <w:szCs w:val="24"/>
                <w:lang w:val="en-US"/>
              </w:rPr>
              <w:t>},{</w:t>
            </w:r>
            <w:r w:rsidR="007E4246" w:rsidRPr="00D86926">
              <w:rPr>
                <w:rFonts w:eastAsia="MS Mincho"/>
                <w:szCs w:val="24"/>
                <w:lang w:val="en-US"/>
              </w:rPr>
              <w:t>3</w:t>
            </w:r>
            <w:r w:rsidRPr="00D86926">
              <w:rPr>
                <w:rFonts w:eastAsia="MS Mincho"/>
                <w:szCs w:val="24"/>
                <w:lang w:val="en-US"/>
              </w:rPr>
              <w:t>,</w:t>
            </w:r>
            <w:r w:rsidR="007E4246" w:rsidRPr="00D86926">
              <w:rPr>
                <w:rFonts w:eastAsia="MS Mincho"/>
                <w:szCs w:val="24"/>
                <w:lang w:val="en-US"/>
              </w:rPr>
              <w:t>9</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p w14:paraId="31C06341" w14:textId="1FEB9968" w:rsidR="008A71B7" w:rsidRPr="00D86926" w:rsidRDefault="00661D8E" w:rsidP="008117C9">
            <w:pPr>
              <w:pStyle w:val="BiblioEntry"/>
              <w:autoSpaceDE w:val="0"/>
              <w:autoSpaceDN w:val="0"/>
              <w:adjustRightInd w:val="0"/>
              <w:spacing w:after="0"/>
              <w:ind w:left="0" w:firstLine="0"/>
              <w:rPr>
                <w:szCs w:val="24"/>
                <w:lang w:val="en-US"/>
              </w:rPr>
            </w:pPr>
            <w:r w:rsidRPr="00D86926">
              <w:rPr>
                <w:rStyle w:val="codeChar1"/>
                <w:rFonts w:eastAsia="MS Mincho"/>
                <w:lang w:val="en-US"/>
              </w:rPr>
              <w:t>block_size</w:t>
            </w:r>
            <w:r w:rsidRPr="00D86926">
              <w:rPr>
                <w:rFonts w:cs="Courier New"/>
                <w:lang w:val="en-US"/>
              </w:rPr>
              <w:t xml:space="preserve"> shall be 4. </w:t>
            </w:r>
            <w:r w:rsidR="007E4246" w:rsidRPr="00D86926">
              <w:rPr>
                <w:rStyle w:val="codeChar1"/>
                <w:rFonts w:eastAsia="Calibri"/>
                <w:lang w:val="en-US"/>
              </w:rPr>
              <w:t>block_little_endian</w:t>
            </w:r>
            <w:r w:rsidR="007E4246" w:rsidRPr="00D86926">
              <w:rPr>
                <w:szCs w:val="24"/>
                <w:lang w:val="en-US"/>
              </w:rPr>
              <w:t xml:space="preserve"> shall be 1. </w:t>
            </w:r>
            <w:del w:id="2747" w:author="FR25-067" w:date="2022-11-09T14:05:00Z">
              <w:r w:rsidR="007E4246" w:rsidRPr="00D86926" w:rsidDel="00AC6E70">
                <w:rPr>
                  <w:rStyle w:val="codeChar1"/>
                  <w:rFonts w:eastAsia="Calibri"/>
                  <w:lang w:val="en-US"/>
                </w:rPr>
                <w:delText>block_</w:delText>
              </w:r>
              <w:r w:rsidR="001F17AA" w:rsidRPr="00D86926" w:rsidDel="00AC6E70">
                <w:rPr>
                  <w:rStyle w:val="codeChar1"/>
                  <w:rFonts w:eastAsia="Calibri"/>
                  <w:lang w:val="en-US"/>
                </w:rPr>
                <w:delText>pad_last</w:delText>
              </w:r>
            </w:del>
            <w:ins w:id="2748" w:author="FR25-067" w:date="2022-11-09T14:05:00Z">
              <w:r w:rsidR="00AC6E70">
                <w:rPr>
                  <w:rStyle w:val="codeChar1"/>
                  <w:rFonts w:eastAsia="Calibri"/>
                  <w:lang w:val="en-US"/>
                </w:rPr>
                <w:t>block_pad_lsb</w:t>
              </w:r>
            </w:ins>
            <w:r w:rsidR="007E4246" w:rsidRPr="00D86926">
              <w:rPr>
                <w:szCs w:val="24"/>
                <w:lang w:val="en-US"/>
              </w:rPr>
              <w:t xml:space="preserve"> shall be 1.</w:t>
            </w:r>
            <w:r w:rsidR="008117C9" w:rsidRPr="00D86926">
              <w:rPr>
                <w:szCs w:val="24"/>
                <w:lang w:val="en-US"/>
              </w:rPr>
              <w:t xml:space="preserve"> </w:t>
            </w:r>
            <w:r w:rsidR="008117C9" w:rsidRPr="00D86926">
              <w:rPr>
                <w:rFonts w:ascii="Courier New" w:hAnsi="Courier New"/>
                <w:noProof/>
                <w:sz w:val="24"/>
                <w:szCs w:val="24"/>
                <w:lang w:val="en-US" w:eastAsia="fr-CH"/>
              </w:rPr>
              <w:t>block_reversed</w:t>
            </w:r>
            <w:r w:rsidR="008117C9" w:rsidRPr="00D86926">
              <w:rPr>
                <w:szCs w:val="24"/>
                <w:lang w:val="en-US"/>
              </w:rPr>
              <w:t xml:space="preserve"> shall be 1.</w:t>
            </w:r>
          </w:p>
        </w:tc>
      </w:tr>
      <w:tr w:rsidR="00195253" w:rsidRPr="005437AB" w14:paraId="68C262BF" w14:textId="77777777" w:rsidTr="00D838CE">
        <w:tc>
          <w:tcPr>
            <w:tcW w:w="1910" w:type="dxa"/>
          </w:tcPr>
          <w:p w14:paraId="738FEDA7" w14:textId="33C040C3" w:rsidR="00AA18A1" w:rsidRPr="00D86926" w:rsidRDefault="00AA18A1" w:rsidP="00DC5F33">
            <w:pPr>
              <w:rPr>
                <w:rFonts w:ascii="CourierNewPSMT" w:hAnsi="CourierNewPSMT"/>
                <w:szCs w:val="22"/>
                <w:lang w:val="en-US"/>
              </w:rPr>
            </w:pPr>
            <w:r w:rsidRPr="00D86926">
              <w:rPr>
                <w:rFonts w:ascii="CourierNewPSMT" w:hAnsi="CourierNewPSMT"/>
                <w:szCs w:val="22"/>
                <w:lang w:val="en-US"/>
              </w:rPr>
              <w:t>'v210'</w:t>
            </w:r>
          </w:p>
        </w:tc>
        <w:tc>
          <w:tcPr>
            <w:tcW w:w="2126" w:type="dxa"/>
          </w:tcPr>
          <w:p w14:paraId="739D1454" w14:textId="35A724B9" w:rsidR="00AA18A1" w:rsidRPr="00D86926" w:rsidRDefault="00AA18A1" w:rsidP="00DC5F33">
            <w:pPr>
              <w:pStyle w:val="BiblioEntry"/>
              <w:autoSpaceDE w:val="0"/>
              <w:autoSpaceDN w:val="0"/>
              <w:adjustRightInd w:val="0"/>
              <w:ind w:left="0" w:firstLine="0"/>
              <w:rPr>
                <w:rFonts w:eastAsia="MS Mincho"/>
                <w:szCs w:val="24"/>
                <w:lang w:val="en-US"/>
              </w:rPr>
            </w:pPr>
            <w:r w:rsidRPr="00D86926">
              <w:rPr>
                <w:rFonts w:eastAsia="MS Mincho"/>
                <w:szCs w:val="24"/>
                <w:lang w:val="en-US"/>
              </w:rPr>
              <w:t>YUV 422 10</w:t>
            </w:r>
            <w:r w:rsidR="0033594A" w:rsidRPr="00D86926">
              <w:rPr>
                <w:rFonts w:eastAsia="MS Mincho"/>
                <w:szCs w:val="24"/>
                <w:lang w:val="en-US"/>
              </w:rPr>
              <w:t xml:space="preserve"> </w:t>
            </w:r>
            <w:r w:rsidRPr="00D86926">
              <w:rPr>
                <w:rFonts w:eastAsia="MS Mincho"/>
                <w:szCs w:val="24"/>
                <w:lang w:val="en-US"/>
              </w:rPr>
              <w:t>bits</w:t>
            </w:r>
            <w:r w:rsidR="0033594A" w:rsidRPr="00D86926">
              <w:rPr>
                <w:rFonts w:eastAsia="MS Mincho"/>
                <w:szCs w:val="24"/>
                <w:lang w:val="en-US"/>
              </w:rPr>
              <w:t xml:space="preserve"> packed </w:t>
            </w:r>
            <w:proofErr w:type="spellStart"/>
            <w:r w:rsidR="0033594A" w:rsidRPr="00D86926">
              <w:rPr>
                <w:rFonts w:eastAsia="MS Mincho"/>
                <w:szCs w:val="24"/>
                <w:lang w:val="en-US"/>
              </w:rPr>
              <w:t>CbYCr</w:t>
            </w:r>
            <w:proofErr w:type="spellEnd"/>
          </w:p>
        </w:tc>
        <w:tc>
          <w:tcPr>
            <w:tcW w:w="5853" w:type="dxa"/>
          </w:tcPr>
          <w:p w14:paraId="5DD47113" w14:textId="3E54F9DF" w:rsidR="00AA18A1" w:rsidRPr="00D86926" w:rsidRDefault="007E4246" w:rsidP="00DC5F33">
            <w:pPr>
              <w:pStyle w:val="BiblioEntry"/>
              <w:autoSpaceDE w:val="0"/>
              <w:autoSpaceDN w:val="0"/>
              <w:adjustRightInd w:val="0"/>
              <w:ind w:left="0" w:firstLine="0"/>
              <w:rPr>
                <w:rFonts w:eastAsia="MS Mincho"/>
                <w:szCs w:val="24"/>
                <w:highlight w:val="yellow"/>
                <w:lang w:val="en-US"/>
              </w:rPr>
            </w:pPr>
            <w:r w:rsidRPr="00D86926">
              <w:rPr>
                <w:rFonts w:eastAsia="MS Mincho"/>
                <w:szCs w:val="24"/>
                <w:lang w:val="en-US"/>
              </w:rPr>
              <w:t>{</w:t>
            </w:r>
            <w:r w:rsidRPr="00D86926">
              <w:rPr>
                <w:rFonts w:ascii="CourierNewPSMT" w:eastAsia="Times New Roman" w:hAnsi="CourierNewPSMT"/>
                <w:lang w:val="en-US" w:eastAsia="fr-FR"/>
              </w:rPr>
              <w:t>‘v210’</w:t>
            </w:r>
            <w:r w:rsidRPr="00D86926">
              <w:rPr>
                <w:rFonts w:eastAsia="MS Mincho"/>
                <w:szCs w:val="24"/>
                <w:lang w:val="en-US"/>
              </w:rPr>
              <w:t xml:space="preserve">, </w:t>
            </w:r>
            <w:del w:id="2749" w:author="FR38-093" w:date="2022-11-09T14:28:00Z">
              <w:r w:rsidRPr="00D86926" w:rsidDel="00603A34">
                <w:rPr>
                  <w:rFonts w:eastAsia="MS Mincho"/>
                  <w:szCs w:val="24"/>
                  <w:lang w:val="en-US"/>
                </w:rPr>
                <w:delText xml:space="preserve">4, </w:delText>
              </w:r>
            </w:del>
            <w:r w:rsidRPr="00D86926">
              <w:rPr>
                <w:rFonts w:eastAsia="MS Mincho"/>
                <w:szCs w:val="24"/>
                <w:lang w:val="en-US"/>
              </w:rPr>
              <w:t>[{2,</w:t>
            </w:r>
            <w:r w:rsidR="00081E97" w:rsidRPr="00D86926">
              <w:rPr>
                <w:rFonts w:eastAsia="MS Mincho"/>
                <w:szCs w:val="24"/>
                <w:lang w:val="en-US"/>
              </w:rPr>
              <w:t>9</w:t>
            </w:r>
            <w:r w:rsidRPr="00D86926">
              <w:rPr>
                <w:rFonts w:eastAsia="MS Mincho"/>
                <w:szCs w:val="24"/>
                <w:lang w:val="en-US"/>
              </w:rPr>
              <w:t>},{1,</w:t>
            </w:r>
            <w:r w:rsidR="00081E97" w:rsidRPr="00D86926">
              <w:rPr>
                <w:rFonts w:eastAsia="MS Mincho"/>
                <w:szCs w:val="24"/>
                <w:lang w:val="en-US"/>
              </w:rPr>
              <w:t>9</w:t>
            </w:r>
            <w:r w:rsidRPr="00D86926">
              <w:rPr>
                <w:rFonts w:eastAsia="MS Mincho"/>
                <w:szCs w:val="24"/>
                <w:lang w:val="en-US"/>
              </w:rPr>
              <w:t>},{3,</w:t>
            </w:r>
            <w:r w:rsidR="00081E97" w:rsidRPr="00D86926">
              <w:rPr>
                <w:rFonts w:eastAsia="MS Mincho"/>
                <w:szCs w:val="24"/>
                <w:lang w:val="en-US"/>
              </w:rPr>
              <w:t>9</w:t>
            </w:r>
            <w:r w:rsidRPr="00D86926">
              <w:rPr>
                <w:rFonts w:eastAsia="MS Mincho"/>
                <w:szCs w:val="24"/>
                <w:lang w:val="en-US"/>
              </w:rPr>
              <w:t>},{1,</w:t>
            </w:r>
            <w:r w:rsidR="00081E97" w:rsidRPr="00D86926">
              <w:rPr>
                <w:rFonts w:eastAsia="MS Mincho"/>
                <w:szCs w:val="24"/>
                <w:lang w:val="en-US"/>
              </w:rPr>
              <w:t>9</w:t>
            </w:r>
            <w:r w:rsidRPr="00D86926">
              <w:rPr>
                <w:rFonts w:eastAsia="MS Mincho"/>
                <w:szCs w:val="24"/>
                <w:lang w:val="en-US"/>
              </w:rPr>
              <w:t>}], 1, 5}</w:t>
            </w:r>
          </w:p>
          <w:p w14:paraId="7A9B4B7B" w14:textId="2C68F1F7" w:rsidR="00807888" w:rsidRPr="00D86926" w:rsidRDefault="00661D8E" w:rsidP="00807888">
            <w:pPr>
              <w:pStyle w:val="BiblioEntry"/>
              <w:autoSpaceDE w:val="0"/>
              <w:autoSpaceDN w:val="0"/>
              <w:adjustRightInd w:val="0"/>
              <w:spacing w:after="0"/>
              <w:ind w:left="0" w:firstLine="0"/>
              <w:rPr>
                <w:szCs w:val="24"/>
                <w:lang w:val="en-US"/>
              </w:rPr>
            </w:pPr>
            <w:r w:rsidRPr="00D86926">
              <w:rPr>
                <w:rStyle w:val="codeChar1"/>
                <w:rFonts w:eastAsia="MS Mincho"/>
                <w:lang w:val="en-US"/>
              </w:rPr>
              <w:t>block_size</w:t>
            </w:r>
            <w:r w:rsidRPr="00D86926">
              <w:rPr>
                <w:rFonts w:cs="Courier New"/>
                <w:lang w:val="en-US"/>
              </w:rPr>
              <w:t xml:space="preserve"> shall be 4. </w:t>
            </w:r>
            <w:r w:rsidR="007E4246" w:rsidRPr="00D86926">
              <w:rPr>
                <w:rStyle w:val="codeChar1"/>
                <w:rFonts w:eastAsia="Calibri"/>
                <w:lang w:val="en-US"/>
              </w:rPr>
              <w:t>block_little_endian</w:t>
            </w:r>
            <w:r w:rsidR="007E4246" w:rsidRPr="00D86926">
              <w:rPr>
                <w:szCs w:val="24"/>
                <w:lang w:val="en-US"/>
              </w:rPr>
              <w:t xml:space="preserve"> shall be 1.</w:t>
            </w:r>
            <w:r w:rsidR="001539AB" w:rsidRPr="00D86926">
              <w:rPr>
                <w:szCs w:val="24"/>
                <w:lang w:val="en-US"/>
              </w:rPr>
              <w:t xml:space="preserve"> </w:t>
            </w:r>
            <w:del w:id="2750" w:author="FR25-067" w:date="2022-11-09T14:05:00Z">
              <w:r w:rsidR="007E4246" w:rsidRPr="00D86926" w:rsidDel="00AC6E70">
                <w:rPr>
                  <w:rStyle w:val="codeChar1"/>
                  <w:rFonts w:eastAsia="Calibri"/>
                  <w:lang w:val="en-US"/>
                </w:rPr>
                <w:delText>block_</w:delText>
              </w:r>
              <w:r w:rsidR="001F17AA" w:rsidRPr="00D86926" w:rsidDel="00AC6E70">
                <w:rPr>
                  <w:rStyle w:val="codeChar1"/>
                  <w:rFonts w:eastAsia="Calibri"/>
                  <w:lang w:val="en-US"/>
                </w:rPr>
                <w:delText>pad_last</w:delText>
              </w:r>
            </w:del>
            <w:ins w:id="2751" w:author="FR25-067" w:date="2022-11-09T14:05:00Z">
              <w:r w:rsidR="00AC6E70">
                <w:rPr>
                  <w:rStyle w:val="codeChar1"/>
                  <w:rFonts w:eastAsia="Calibri"/>
                  <w:lang w:val="en-US"/>
                </w:rPr>
                <w:t>block_pad_lsb</w:t>
              </w:r>
            </w:ins>
            <w:r w:rsidR="007E4246" w:rsidRPr="00D86926">
              <w:rPr>
                <w:szCs w:val="24"/>
                <w:lang w:val="en-US"/>
              </w:rPr>
              <w:t xml:space="preserve"> shall be 0</w:t>
            </w:r>
            <w:r w:rsidR="001539AB" w:rsidRPr="00D86926">
              <w:rPr>
                <w:szCs w:val="24"/>
                <w:lang w:val="en-US"/>
              </w:rPr>
              <w:t xml:space="preserve">. </w:t>
            </w:r>
            <w:r w:rsidR="001539AB" w:rsidRPr="00D86926">
              <w:rPr>
                <w:rFonts w:ascii="Courier New" w:hAnsi="Courier New"/>
                <w:noProof/>
                <w:sz w:val="24"/>
                <w:szCs w:val="24"/>
                <w:lang w:val="en-US" w:eastAsia="fr-CH"/>
              </w:rPr>
              <w:t>block_reversed</w:t>
            </w:r>
            <w:r w:rsidR="001539AB" w:rsidRPr="00D86926">
              <w:rPr>
                <w:szCs w:val="24"/>
                <w:lang w:val="en-US"/>
              </w:rPr>
              <w:t xml:space="preserve"> shall be 1</w:t>
            </w:r>
            <w:r w:rsidR="007E4246" w:rsidRPr="00D86926">
              <w:rPr>
                <w:szCs w:val="24"/>
                <w:lang w:val="en-US"/>
              </w:rPr>
              <w:t>.</w:t>
            </w:r>
          </w:p>
          <w:p w14:paraId="1B74EC4C" w14:textId="4E46FE7D" w:rsidR="00F42883" w:rsidRPr="00D86926" w:rsidRDefault="00F42883" w:rsidP="00807888">
            <w:pPr>
              <w:pStyle w:val="BiblioEntry"/>
              <w:autoSpaceDE w:val="0"/>
              <w:autoSpaceDN w:val="0"/>
              <w:adjustRightInd w:val="0"/>
              <w:spacing w:after="0"/>
              <w:ind w:left="0" w:firstLine="0"/>
              <w:rPr>
                <w:szCs w:val="24"/>
                <w:lang w:val="en-US"/>
              </w:rPr>
            </w:pPr>
            <w:del w:id="2752" w:author="Jean Le Feuvre" w:date="2022-11-30T12:04:00Z">
              <w:r w:rsidRPr="00D86926" w:rsidDel="00B425A2">
                <w:rPr>
                  <w:szCs w:val="24"/>
                  <w:lang w:val="en-US"/>
                </w:rPr>
                <w:delText xml:space="preserve">Image </w:delText>
              </w:r>
            </w:del>
            <w:ins w:id="2753" w:author="Jean Le Feuvre" w:date="2022-11-30T12:04:00Z">
              <w:r w:rsidR="00B425A2">
                <w:rPr>
                  <w:szCs w:val="24"/>
                  <w:lang w:val="en-US"/>
                </w:rPr>
                <w:t>frame</w:t>
              </w:r>
              <w:r w:rsidR="00B425A2" w:rsidRPr="00D86926">
                <w:rPr>
                  <w:szCs w:val="24"/>
                  <w:lang w:val="en-US"/>
                </w:rPr>
                <w:t xml:space="preserve"> </w:t>
              </w:r>
            </w:ins>
            <w:r w:rsidRPr="00D86926">
              <w:rPr>
                <w:szCs w:val="24"/>
                <w:lang w:val="en-US"/>
              </w:rPr>
              <w:t>width shall be a multiple of 48.</w:t>
            </w:r>
          </w:p>
          <w:p w14:paraId="6C21D3AC" w14:textId="1E8F95C0" w:rsidR="007E4246" w:rsidRPr="00D86926" w:rsidRDefault="007E4246" w:rsidP="00DC5F33">
            <w:pPr>
              <w:pStyle w:val="BiblioEntry"/>
              <w:autoSpaceDE w:val="0"/>
              <w:autoSpaceDN w:val="0"/>
              <w:adjustRightInd w:val="0"/>
              <w:ind w:left="0" w:firstLine="0"/>
              <w:rPr>
                <w:szCs w:val="24"/>
                <w:lang w:val="en-US"/>
              </w:rPr>
            </w:pPr>
            <w:r w:rsidRPr="00D86926">
              <w:rPr>
                <w:rStyle w:val="codeChar1"/>
                <w:rFonts w:eastAsia="Calibri"/>
                <w:lang w:val="en-US"/>
              </w:rPr>
              <w:t>row_align_size</w:t>
            </w:r>
            <w:r w:rsidRPr="00D86926">
              <w:rPr>
                <w:szCs w:val="24"/>
                <w:lang w:val="en-US"/>
              </w:rPr>
              <w:t xml:space="preserve"> shall be </w:t>
            </w:r>
            <w:r w:rsidR="00F42883" w:rsidRPr="00D86926">
              <w:rPr>
                <w:szCs w:val="24"/>
                <w:lang w:val="en-US"/>
              </w:rPr>
              <w:t>0</w:t>
            </w:r>
            <w:r w:rsidR="00807888" w:rsidRPr="00D86926">
              <w:rPr>
                <w:szCs w:val="24"/>
                <w:lang w:val="en-US"/>
              </w:rPr>
              <w:t>.</w:t>
            </w:r>
          </w:p>
        </w:tc>
      </w:tr>
      <w:tr w:rsidR="00195253" w:rsidRPr="00D86926" w14:paraId="5E30791A" w14:textId="77777777" w:rsidTr="00D838CE">
        <w:tc>
          <w:tcPr>
            <w:tcW w:w="1910" w:type="dxa"/>
          </w:tcPr>
          <w:p w14:paraId="4F6F759C" w14:textId="05CA995C" w:rsidR="0020658F" w:rsidRPr="00D86926" w:rsidRDefault="00B10104" w:rsidP="00DC5F33">
            <w:pPr>
              <w:rPr>
                <w:rFonts w:ascii="CourierNewPSMT" w:hAnsi="CourierNewPSMT"/>
                <w:szCs w:val="22"/>
                <w:highlight w:val="yellow"/>
                <w:lang w:val="en-US"/>
              </w:rPr>
            </w:pPr>
            <w:r w:rsidRPr="00D86926">
              <w:rPr>
                <w:rFonts w:ascii="CourierNewPSMT" w:hAnsi="CourierNewPSMT"/>
                <w:szCs w:val="22"/>
                <w:lang w:val="en-US"/>
              </w:rPr>
              <w:t>'rgb3</w:t>
            </w:r>
            <w:r w:rsidR="0020658F" w:rsidRPr="00D86926">
              <w:rPr>
                <w:rFonts w:ascii="CourierNewPSMT" w:hAnsi="CourierNewPSMT"/>
                <w:szCs w:val="22"/>
                <w:lang w:val="en-US"/>
              </w:rPr>
              <w:t>'</w:t>
            </w:r>
          </w:p>
        </w:tc>
        <w:tc>
          <w:tcPr>
            <w:tcW w:w="2126" w:type="dxa"/>
          </w:tcPr>
          <w:p w14:paraId="01FFB3B9" w14:textId="0BDE12CF" w:rsidR="0020658F" w:rsidRPr="00D86926" w:rsidRDefault="0020658F" w:rsidP="00DC5F33">
            <w:pPr>
              <w:pStyle w:val="BiblioEntry"/>
              <w:autoSpaceDE w:val="0"/>
              <w:autoSpaceDN w:val="0"/>
              <w:adjustRightInd w:val="0"/>
              <w:ind w:left="0" w:firstLine="0"/>
              <w:rPr>
                <w:rFonts w:eastAsia="MS Mincho"/>
                <w:szCs w:val="24"/>
                <w:highlight w:val="yellow"/>
                <w:lang w:val="en-US"/>
              </w:rPr>
            </w:pPr>
            <w:r w:rsidRPr="00D86926">
              <w:rPr>
                <w:rFonts w:eastAsia="MS Mincho"/>
                <w:szCs w:val="24"/>
                <w:lang w:val="en-US"/>
              </w:rPr>
              <w:t>RGB 24</w:t>
            </w:r>
            <w:r w:rsidR="00230543" w:rsidRPr="00D86926">
              <w:rPr>
                <w:rFonts w:eastAsia="MS Mincho"/>
                <w:szCs w:val="24"/>
                <w:lang w:val="en-US"/>
              </w:rPr>
              <w:t xml:space="preserve"> </w:t>
            </w:r>
            <w:r w:rsidR="00246857" w:rsidRPr="00D86926">
              <w:rPr>
                <w:rFonts w:eastAsia="MS Mincho"/>
                <w:szCs w:val="24"/>
                <w:lang w:val="en-US"/>
              </w:rPr>
              <w:t>bits</w:t>
            </w:r>
            <w:r w:rsidR="00DB7B86" w:rsidRPr="00D86926">
              <w:rPr>
                <w:rFonts w:eastAsia="MS Mincho"/>
                <w:szCs w:val="24"/>
                <w:lang w:val="en-US"/>
              </w:rPr>
              <w:t xml:space="preserve"> packed</w:t>
            </w:r>
          </w:p>
        </w:tc>
        <w:tc>
          <w:tcPr>
            <w:tcW w:w="5853" w:type="dxa"/>
          </w:tcPr>
          <w:p w14:paraId="499E6FB6" w14:textId="5145E9AE" w:rsidR="0020658F" w:rsidRPr="00D86926" w:rsidRDefault="0020658F" w:rsidP="00DC5F33">
            <w:pPr>
              <w:pStyle w:val="BiblioEntry"/>
              <w:autoSpaceDE w:val="0"/>
              <w:autoSpaceDN w:val="0"/>
              <w:adjustRightInd w:val="0"/>
              <w:ind w:left="0" w:firstLine="0"/>
              <w:rPr>
                <w:rFonts w:eastAsia="MS Mincho"/>
                <w:szCs w:val="24"/>
                <w:highlight w:val="yellow"/>
                <w:lang w:val="en-US"/>
              </w:rPr>
            </w:pPr>
            <w:r w:rsidRPr="00D86926">
              <w:rPr>
                <w:rFonts w:eastAsia="MS Mincho"/>
                <w:szCs w:val="24"/>
                <w:lang w:val="en-US"/>
              </w:rPr>
              <w:t>{</w:t>
            </w:r>
            <w:r w:rsidR="00B10104" w:rsidRPr="00D86926">
              <w:rPr>
                <w:rFonts w:ascii="CourierNewPSMT" w:eastAsia="Times New Roman" w:hAnsi="CourierNewPSMT"/>
                <w:lang w:val="en-US" w:eastAsia="fr-FR"/>
              </w:rPr>
              <w:t>'rgb3'</w:t>
            </w:r>
            <w:r w:rsidR="00B10104" w:rsidRPr="00D86926">
              <w:rPr>
                <w:rFonts w:eastAsia="MS Mincho"/>
                <w:szCs w:val="24"/>
                <w:lang w:val="en-US"/>
              </w:rPr>
              <w:t xml:space="preserve">, </w:t>
            </w:r>
            <w:del w:id="2754" w:author="FR38-093" w:date="2022-11-09T14:28:00Z">
              <w:r w:rsidRPr="00D86926" w:rsidDel="00603A34">
                <w:rPr>
                  <w:rFonts w:eastAsia="MS Mincho"/>
                  <w:szCs w:val="24"/>
                  <w:lang w:val="en-US"/>
                </w:rPr>
                <w:delText xml:space="preserve">3, </w:delText>
              </w:r>
            </w:del>
            <w:r w:rsidRPr="00D86926">
              <w:rPr>
                <w:rFonts w:eastAsia="MS Mincho"/>
                <w:szCs w:val="24"/>
                <w:lang w:val="en-US"/>
              </w:rPr>
              <w:t>[{4,</w:t>
            </w:r>
            <w:r w:rsidR="00A27717" w:rsidRPr="00D86926">
              <w:rPr>
                <w:rFonts w:eastAsia="MS Mincho"/>
                <w:szCs w:val="24"/>
                <w:lang w:val="en-US"/>
              </w:rPr>
              <w:t>7</w:t>
            </w:r>
            <w:r w:rsidRPr="00D86926">
              <w:rPr>
                <w:rFonts w:eastAsia="MS Mincho"/>
                <w:szCs w:val="24"/>
                <w:lang w:val="en-US"/>
              </w:rPr>
              <w:t>},{5,</w:t>
            </w:r>
            <w:r w:rsidR="00A27717" w:rsidRPr="00D86926">
              <w:rPr>
                <w:rFonts w:eastAsia="MS Mincho"/>
                <w:szCs w:val="24"/>
                <w:lang w:val="en-US"/>
              </w:rPr>
              <w:t>7</w:t>
            </w:r>
            <w:r w:rsidRPr="00D86926">
              <w:rPr>
                <w:rFonts w:eastAsia="MS Mincho"/>
                <w:szCs w:val="24"/>
                <w:lang w:val="en-US"/>
              </w:rPr>
              <w:t>},{6,</w:t>
            </w:r>
            <w:r w:rsidR="0033594A" w:rsidRPr="00D86926">
              <w:rPr>
                <w:rFonts w:eastAsia="MS Mincho"/>
                <w:szCs w:val="24"/>
                <w:lang w:val="en-US"/>
              </w:rPr>
              <w:t>7</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tc>
      </w:tr>
      <w:tr w:rsidR="00195253" w:rsidRPr="00D86926" w14:paraId="44672221" w14:textId="77777777" w:rsidTr="00D838CE">
        <w:tc>
          <w:tcPr>
            <w:tcW w:w="1910" w:type="dxa"/>
          </w:tcPr>
          <w:p w14:paraId="03B1FB17" w14:textId="2D70EF14" w:rsidR="0020658F" w:rsidRPr="00D86926" w:rsidRDefault="00B10104" w:rsidP="00DC5F33">
            <w:pPr>
              <w:rPr>
                <w:rFonts w:ascii="CourierNewPSMT" w:hAnsi="CourierNewPSMT"/>
                <w:szCs w:val="22"/>
                <w:lang w:val="en-US"/>
              </w:rPr>
            </w:pPr>
            <w:r w:rsidRPr="00D86926">
              <w:rPr>
                <w:rFonts w:ascii="CourierNewPSMT" w:hAnsi="CourierNewPSMT"/>
                <w:szCs w:val="22"/>
                <w:lang w:val="en-US"/>
              </w:rPr>
              <w:t>'i420'</w:t>
            </w:r>
          </w:p>
        </w:tc>
        <w:tc>
          <w:tcPr>
            <w:tcW w:w="2126" w:type="dxa"/>
          </w:tcPr>
          <w:p w14:paraId="5DFA5581" w14:textId="0B2D0333" w:rsidR="0020658F" w:rsidRPr="00D86926" w:rsidRDefault="0020658F" w:rsidP="007A23CB">
            <w:pPr>
              <w:pStyle w:val="BiblioEntry"/>
              <w:autoSpaceDE w:val="0"/>
              <w:autoSpaceDN w:val="0"/>
              <w:adjustRightInd w:val="0"/>
              <w:ind w:left="0" w:firstLine="0"/>
              <w:rPr>
                <w:rFonts w:eastAsia="MS Mincho"/>
                <w:szCs w:val="24"/>
                <w:lang w:val="en-US"/>
              </w:rPr>
            </w:pPr>
            <w:r w:rsidRPr="00D86926">
              <w:rPr>
                <w:rFonts w:eastAsia="MS Mincho"/>
                <w:szCs w:val="24"/>
                <w:lang w:val="en-US"/>
              </w:rPr>
              <w:t>YUV 420 8 bits planar</w:t>
            </w:r>
            <w:r w:rsidR="007A23CB" w:rsidRPr="00D86926">
              <w:rPr>
                <w:rFonts w:eastAsia="MS Mincho"/>
                <w:szCs w:val="24"/>
                <w:lang w:val="en-US"/>
              </w:rPr>
              <w:t xml:space="preserve"> </w:t>
            </w:r>
            <w:proofErr w:type="spellStart"/>
            <w:r w:rsidR="007A23CB" w:rsidRPr="00D86926">
              <w:rPr>
                <w:rFonts w:eastAsia="MS Mincho"/>
                <w:szCs w:val="24"/>
                <w:lang w:val="en-US"/>
              </w:rPr>
              <w:t>YCbCr</w:t>
            </w:r>
            <w:proofErr w:type="spellEnd"/>
          </w:p>
        </w:tc>
        <w:tc>
          <w:tcPr>
            <w:tcW w:w="5853" w:type="dxa"/>
          </w:tcPr>
          <w:p w14:paraId="67AF1FE2" w14:textId="346243ED" w:rsidR="00A22F41" w:rsidRPr="00D86926" w:rsidRDefault="0020658F" w:rsidP="00F21A68">
            <w:pPr>
              <w:rPr>
                <w:lang w:val="en-US"/>
              </w:rPr>
            </w:pPr>
            <w:r w:rsidRPr="00D86926">
              <w:rPr>
                <w:rFonts w:ascii="Cambria" w:hAnsi="Cambria"/>
                <w:lang w:val="en-US"/>
              </w:rPr>
              <w:t>{</w:t>
            </w:r>
            <w:r w:rsidR="00B10104" w:rsidRPr="00D86926">
              <w:rPr>
                <w:rFonts w:ascii="CourierNewPSMT" w:hAnsi="CourierNewPSMT"/>
                <w:szCs w:val="22"/>
                <w:lang w:val="en-US"/>
              </w:rPr>
              <w:t>'i420'</w:t>
            </w:r>
            <w:r w:rsidR="00B10104" w:rsidRPr="00D86926">
              <w:rPr>
                <w:rFonts w:ascii="Cambria" w:hAnsi="Cambria"/>
                <w:lang w:val="en-US"/>
              </w:rPr>
              <w:t>,</w:t>
            </w:r>
            <w:r w:rsidR="001517D8" w:rsidRPr="00D86926">
              <w:rPr>
                <w:rFonts w:ascii="Cambria" w:hAnsi="Cambria"/>
                <w:lang w:val="en-US"/>
              </w:rPr>
              <w:t xml:space="preserve"> </w:t>
            </w:r>
            <w:del w:id="2755" w:author="FR38-093" w:date="2022-11-09T14:28:00Z">
              <w:r w:rsidRPr="00D86926" w:rsidDel="00603A34">
                <w:rPr>
                  <w:rFonts w:ascii="Cambria" w:hAnsi="Cambria"/>
                  <w:lang w:val="en-US"/>
                </w:rPr>
                <w:delText xml:space="preserve">3, </w:delText>
              </w:r>
            </w:del>
            <w:r w:rsidRPr="00D86926">
              <w:rPr>
                <w:rFonts w:ascii="Cambria" w:hAnsi="Cambria"/>
                <w:lang w:val="en-US"/>
              </w:rPr>
              <w:t>[{1,</w:t>
            </w:r>
            <w:r w:rsidR="007A23CB" w:rsidRPr="00D86926">
              <w:rPr>
                <w:rFonts w:ascii="Cambria" w:hAnsi="Cambria"/>
                <w:lang w:val="en-US"/>
              </w:rPr>
              <w:t>7</w:t>
            </w:r>
            <w:r w:rsidRPr="00D86926">
              <w:rPr>
                <w:rFonts w:ascii="Cambria" w:hAnsi="Cambria"/>
                <w:lang w:val="en-US"/>
              </w:rPr>
              <w:t>},{2,</w:t>
            </w:r>
            <w:r w:rsidR="007A23CB" w:rsidRPr="00D86926">
              <w:rPr>
                <w:rFonts w:ascii="Cambria" w:hAnsi="Cambria"/>
                <w:lang w:val="en-US"/>
              </w:rPr>
              <w:t>7</w:t>
            </w:r>
            <w:r w:rsidRPr="00D86926">
              <w:rPr>
                <w:rFonts w:ascii="Cambria" w:hAnsi="Cambria"/>
                <w:lang w:val="en-US"/>
              </w:rPr>
              <w:t>},{3,</w:t>
            </w:r>
            <w:r w:rsidR="007A23CB" w:rsidRPr="00D86926">
              <w:rPr>
                <w:rFonts w:ascii="Cambria" w:hAnsi="Cambria"/>
                <w:lang w:val="en-US"/>
              </w:rPr>
              <w:t>7</w:t>
            </w:r>
            <w:r w:rsidRPr="00D86926">
              <w:rPr>
                <w:rFonts w:ascii="Cambria" w:hAnsi="Cambria"/>
                <w:lang w:val="en-US"/>
              </w:rPr>
              <w:t>}], 2, 0}</w:t>
            </w:r>
          </w:p>
        </w:tc>
      </w:tr>
      <w:tr w:rsidR="00F21A68" w:rsidRPr="00D86926" w14:paraId="00EF2CB3" w14:textId="77777777" w:rsidTr="00D838CE">
        <w:tc>
          <w:tcPr>
            <w:tcW w:w="1910" w:type="dxa"/>
          </w:tcPr>
          <w:p w14:paraId="2AE8A937" w14:textId="60BD1718" w:rsidR="00F21A68" w:rsidRPr="00D86926" w:rsidRDefault="0033594A" w:rsidP="00246857">
            <w:pPr>
              <w:rPr>
                <w:rFonts w:ascii="CourierNewPSMT" w:hAnsi="CourierNewPSMT"/>
                <w:szCs w:val="22"/>
                <w:lang w:val="en-US"/>
              </w:rPr>
            </w:pPr>
            <w:r w:rsidRPr="00D86926">
              <w:rPr>
                <w:rFonts w:ascii="CourierNewPSMT" w:hAnsi="CourierNewPSMT"/>
                <w:szCs w:val="22"/>
                <w:lang w:val="en-US"/>
              </w:rPr>
              <w:t>'</w:t>
            </w:r>
            <w:r w:rsidR="00F21A68" w:rsidRPr="00D86926">
              <w:rPr>
                <w:rFonts w:ascii="CourierNewPSMT" w:hAnsi="CourierNewPSMT"/>
                <w:szCs w:val="22"/>
                <w:lang w:val="en-US"/>
              </w:rPr>
              <w:t>nv12</w:t>
            </w:r>
            <w:r w:rsidRPr="00D86926">
              <w:rPr>
                <w:rFonts w:ascii="CourierNewPSMT" w:hAnsi="CourierNewPSMT"/>
                <w:szCs w:val="22"/>
                <w:lang w:val="en-US"/>
              </w:rPr>
              <w:t>'</w:t>
            </w:r>
          </w:p>
        </w:tc>
        <w:tc>
          <w:tcPr>
            <w:tcW w:w="2126" w:type="dxa"/>
          </w:tcPr>
          <w:p w14:paraId="3AB07EEB" w14:textId="7D6C880A" w:rsidR="00F21A68" w:rsidRPr="00D86926" w:rsidRDefault="00F21A68"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 xml:space="preserve">YUV 420 8 bits semi-planar </w:t>
            </w:r>
            <w:proofErr w:type="spellStart"/>
            <w:r w:rsidRPr="00D86926">
              <w:rPr>
                <w:rFonts w:eastAsia="MS Mincho"/>
                <w:szCs w:val="24"/>
                <w:lang w:val="en-US"/>
              </w:rPr>
              <w:t>YCbCr</w:t>
            </w:r>
            <w:proofErr w:type="spellEnd"/>
          </w:p>
        </w:tc>
        <w:tc>
          <w:tcPr>
            <w:tcW w:w="5853" w:type="dxa"/>
          </w:tcPr>
          <w:p w14:paraId="2001D258" w14:textId="11829FCB" w:rsidR="00F21A68" w:rsidRPr="00D86926" w:rsidRDefault="00F21A68" w:rsidP="00246857">
            <w:pPr>
              <w:pStyle w:val="BiblioEntry"/>
              <w:autoSpaceDE w:val="0"/>
              <w:autoSpaceDN w:val="0"/>
              <w:adjustRightInd w:val="0"/>
              <w:ind w:left="0" w:firstLine="0"/>
              <w:rPr>
                <w:rFonts w:eastAsia="MS Mincho"/>
                <w:szCs w:val="24"/>
                <w:lang w:val="en-US"/>
              </w:rPr>
            </w:pPr>
            <w:r w:rsidRPr="00D86926">
              <w:rPr>
                <w:szCs w:val="24"/>
                <w:lang w:val="en-US"/>
              </w:rPr>
              <w:t>{</w:t>
            </w:r>
            <w:r w:rsidRPr="00D86926">
              <w:rPr>
                <w:rFonts w:ascii="CourierNewPSMT" w:eastAsia="Times New Roman" w:hAnsi="CourierNewPSMT"/>
                <w:lang w:val="en-US" w:eastAsia="fr-FR"/>
              </w:rPr>
              <w:t>'nv12'</w:t>
            </w:r>
            <w:r w:rsidRPr="00D86926">
              <w:rPr>
                <w:szCs w:val="24"/>
                <w:lang w:val="en-US"/>
              </w:rPr>
              <w:t xml:space="preserve">, </w:t>
            </w:r>
            <w:del w:id="2756" w:author="FR38-093" w:date="2022-11-09T14:28:00Z">
              <w:r w:rsidRPr="00D86926" w:rsidDel="00603A34">
                <w:rPr>
                  <w:szCs w:val="24"/>
                  <w:lang w:val="en-US"/>
                </w:rPr>
                <w:delText xml:space="preserve">3, </w:delText>
              </w:r>
            </w:del>
            <w:r w:rsidRPr="00D86926">
              <w:rPr>
                <w:szCs w:val="24"/>
                <w:lang w:val="en-US"/>
              </w:rPr>
              <w:t>[{1,7},{2,7},{3,7}], 2, 2}</w:t>
            </w:r>
          </w:p>
        </w:tc>
      </w:tr>
      <w:tr w:rsidR="00F21A68" w:rsidRPr="00D86926" w14:paraId="21B616DB" w14:textId="77777777" w:rsidTr="00D838CE">
        <w:tc>
          <w:tcPr>
            <w:tcW w:w="1910" w:type="dxa"/>
          </w:tcPr>
          <w:p w14:paraId="26609DCD" w14:textId="20F85653" w:rsidR="00F21A68" w:rsidRPr="00D86926" w:rsidRDefault="0033594A" w:rsidP="00246857">
            <w:pPr>
              <w:rPr>
                <w:rFonts w:ascii="CourierNewPSMT" w:hAnsi="CourierNewPSMT"/>
                <w:szCs w:val="22"/>
                <w:lang w:val="en-US"/>
              </w:rPr>
            </w:pPr>
            <w:r w:rsidRPr="00D86926">
              <w:rPr>
                <w:rFonts w:ascii="CourierNewPSMT" w:hAnsi="CourierNewPSMT"/>
                <w:szCs w:val="22"/>
                <w:lang w:val="en-US"/>
              </w:rPr>
              <w:t>'nv21'</w:t>
            </w:r>
          </w:p>
        </w:tc>
        <w:tc>
          <w:tcPr>
            <w:tcW w:w="2126" w:type="dxa"/>
          </w:tcPr>
          <w:p w14:paraId="63929457" w14:textId="2AEF190B" w:rsidR="00F21A68" w:rsidRPr="00D86926" w:rsidRDefault="0033594A"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 xml:space="preserve">YUV 420 8  bits semi-planar </w:t>
            </w:r>
            <w:proofErr w:type="spellStart"/>
            <w:r w:rsidRPr="00D86926">
              <w:rPr>
                <w:rFonts w:eastAsia="MS Mincho"/>
                <w:szCs w:val="24"/>
                <w:lang w:val="en-US"/>
              </w:rPr>
              <w:t>YCrCb</w:t>
            </w:r>
            <w:proofErr w:type="spellEnd"/>
          </w:p>
        </w:tc>
        <w:tc>
          <w:tcPr>
            <w:tcW w:w="5853" w:type="dxa"/>
          </w:tcPr>
          <w:p w14:paraId="0951C9C4" w14:textId="7F159502" w:rsidR="00F21A68" w:rsidRPr="00D86926" w:rsidRDefault="0033594A" w:rsidP="00246857">
            <w:pPr>
              <w:pStyle w:val="BiblioEntry"/>
              <w:autoSpaceDE w:val="0"/>
              <w:autoSpaceDN w:val="0"/>
              <w:adjustRightInd w:val="0"/>
              <w:ind w:left="0" w:firstLine="0"/>
              <w:rPr>
                <w:rFonts w:eastAsia="MS Mincho"/>
                <w:szCs w:val="24"/>
                <w:lang w:val="en-US"/>
              </w:rPr>
            </w:pPr>
            <w:r w:rsidRPr="00D86926">
              <w:rPr>
                <w:szCs w:val="24"/>
                <w:lang w:val="en-US"/>
              </w:rPr>
              <w:t>{</w:t>
            </w:r>
            <w:r w:rsidRPr="00D86926">
              <w:rPr>
                <w:rFonts w:ascii="CourierNewPSMT" w:eastAsia="Times New Roman" w:hAnsi="CourierNewPSMT"/>
                <w:lang w:val="en-US" w:eastAsia="fr-FR"/>
              </w:rPr>
              <w:t>'nv21'</w:t>
            </w:r>
            <w:r w:rsidRPr="00D86926">
              <w:rPr>
                <w:szCs w:val="24"/>
                <w:lang w:val="en-US"/>
              </w:rPr>
              <w:t xml:space="preserve">, </w:t>
            </w:r>
            <w:del w:id="2757" w:author="FR38-093" w:date="2022-11-09T14:28:00Z">
              <w:r w:rsidRPr="00D86926" w:rsidDel="00603A34">
                <w:rPr>
                  <w:szCs w:val="24"/>
                  <w:lang w:val="en-US"/>
                </w:rPr>
                <w:delText xml:space="preserve">3, </w:delText>
              </w:r>
            </w:del>
            <w:r w:rsidRPr="00D86926">
              <w:rPr>
                <w:szCs w:val="24"/>
                <w:lang w:val="en-US"/>
              </w:rPr>
              <w:t>[{1,7},{3,7},{2,7}], 2, 2}</w:t>
            </w:r>
          </w:p>
        </w:tc>
      </w:tr>
      <w:tr w:rsidR="00195253" w:rsidRPr="00D86926" w14:paraId="523B22E5" w14:textId="77777777" w:rsidTr="00D838CE">
        <w:tc>
          <w:tcPr>
            <w:tcW w:w="1910" w:type="dxa"/>
          </w:tcPr>
          <w:p w14:paraId="376F9832" w14:textId="7D041010" w:rsidR="00246857" w:rsidRPr="00D86926" w:rsidRDefault="00246857" w:rsidP="00246857">
            <w:pPr>
              <w:rPr>
                <w:rFonts w:ascii="CourierNewPSMT" w:hAnsi="CourierNewPSMT"/>
                <w:szCs w:val="22"/>
                <w:lang w:val="en-US"/>
              </w:rPr>
            </w:pPr>
            <w:r w:rsidRPr="00D86926">
              <w:rPr>
                <w:rFonts w:ascii="CourierNewPSMT" w:hAnsi="CourierNewPSMT"/>
                <w:szCs w:val="22"/>
                <w:lang w:val="en-US"/>
              </w:rPr>
              <w:t>'</w:t>
            </w:r>
            <w:proofErr w:type="spellStart"/>
            <w:r w:rsidR="00230543" w:rsidRPr="00D86926">
              <w:rPr>
                <w:rFonts w:ascii="CourierNewPSMT" w:hAnsi="CourierNewPSMT"/>
                <w:szCs w:val="22"/>
                <w:lang w:val="en-US"/>
              </w:rPr>
              <w:t>rgba</w:t>
            </w:r>
            <w:proofErr w:type="spellEnd"/>
            <w:r w:rsidRPr="00D86926">
              <w:rPr>
                <w:rFonts w:ascii="CourierNewPSMT" w:hAnsi="CourierNewPSMT"/>
                <w:szCs w:val="22"/>
                <w:lang w:val="en-US"/>
              </w:rPr>
              <w:t>'</w:t>
            </w:r>
          </w:p>
        </w:tc>
        <w:tc>
          <w:tcPr>
            <w:tcW w:w="2126" w:type="dxa"/>
          </w:tcPr>
          <w:p w14:paraId="4F2E746E" w14:textId="37D0A28E" w:rsidR="00246857" w:rsidRPr="00D86926" w:rsidRDefault="00246857"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RGBA 32bits</w:t>
            </w:r>
            <w:r w:rsidR="00DB7B86" w:rsidRPr="00D86926">
              <w:rPr>
                <w:rFonts w:eastAsia="MS Mincho"/>
                <w:szCs w:val="24"/>
                <w:lang w:val="en-US"/>
              </w:rPr>
              <w:t xml:space="preserve"> packed</w:t>
            </w:r>
          </w:p>
        </w:tc>
        <w:tc>
          <w:tcPr>
            <w:tcW w:w="5853" w:type="dxa"/>
          </w:tcPr>
          <w:p w14:paraId="443577A1" w14:textId="7A9658A3" w:rsidR="00246857" w:rsidRPr="00D86926" w:rsidRDefault="00246857"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230543" w:rsidRPr="00D86926">
              <w:rPr>
                <w:rFonts w:ascii="CourierNewPSMT" w:eastAsia="Times New Roman" w:hAnsi="CourierNewPSMT"/>
                <w:lang w:val="en-US" w:eastAsia="fr-FR"/>
              </w:rPr>
              <w:t>'</w:t>
            </w:r>
            <w:proofErr w:type="spellStart"/>
            <w:r w:rsidR="00230543" w:rsidRPr="00D86926">
              <w:rPr>
                <w:rFonts w:ascii="CourierNewPSMT" w:eastAsia="Times New Roman" w:hAnsi="CourierNewPSMT"/>
                <w:lang w:val="en-US" w:eastAsia="fr-FR"/>
              </w:rPr>
              <w:t>rgba</w:t>
            </w:r>
            <w:proofErr w:type="spellEnd"/>
            <w:r w:rsidR="00230543" w:rsidRPr="00D86926">
              <w:rPr>
                <w:rFonts w:ascii="CourierNewPSMT" w:eastAsia="Times New Roman" w:hAnsi="CourierNewPSMT"/>
                <w:lang w:val="en-US" w:eastAsia="fr-FR"/>
              </w:rPr>
              <w:t>'</w:t>
            </w:r>
            <w:r w:rsidR="00B10104" w:rsidRPr="00D86926">
              <w:rPr>
                <w:rFonts w:ascii="CourierNewPSMT" w:eastAsia="Times New Roman" w:hAnsi="CourierNewPSMT"/>
                <w:lang w:val="en-US" w:eastAsia="fr-FR"/>
              </w:rPr>
              <w:t>,</w:t>
            </w:r>
            <w:r w:rsidR="00230543" w:rsidRPr="00D86926">
              <w:rPr>
                <w:rFonts w:eastAsia="MS Mincho"/>
                <w:szCs w:val="24"/>
                <w:lang w:val="en-US"/>
              </w:rPr>
              <w:t xml:space="preserve"> </w:t>
            </w:r>
            <w:del w:id="2758" w:author="FR38-093" w:date="2022-11-09T14:28:00Z">
              <w:r w:rsidRPr="00D86926" w:rsidDel="00603A34">
                <w:rPr>
                  <w:rFonts w:eastAsia="MS Mincho"/>
                  <w:szCs w:val="24"/>
                  <w:lang w:val="en-US"/>
                </w:rPr>
                <w:delText xml:space="preserve">4, </w:delText>
              </w:r>
            </w:del>
            <w:r w:rsidRPr="00D86926">
              <w:rPr>
                <w:rFonts w:eastAsia="MS Mincho"/>
                <w:szCs w:val="24"/>
                <w:lang w:val="en-US"/>
              </w:rPr>
              <w:t>[{4,</w:t>
            </w:r>
            <w:r w:rsidR="009636F9" w:rsidRPr="00D86926">
              <w:rPr>
                <w:rFonts w:eastAsia="MS Mincho"/>
                <w:szCs w:val="24"/>
                <w:lang w:val="en-US"/>
              </w:rPr>
              <w:t>7</w:t>
            </w:r>
            <w:r w:rsidRPr="00D86926">
              <w:rPr>
                <w:rFonts w:eastAsia="MS Mincho"/>
                <w:szCs w:val="24"/>
                <w:lang w:val="en-US"/>
              </w:rPr>
              <w:t>},{5,</w:t>
            </w:r>
            <w:r w:rsidR="009636F9" w:rsidRPr="00D86926">
              <w:rPr>
                <w:rFonts w:eastAsia="MS Mincho"/>
                <w:szCs w:val="24"/>
                <w:lang w:val="en-US"/>
              </w:rPr>
              <w:t>7</w:t>
            </w:r>
            <w:r w:rsidRPr="00D86926">
              <w:rPr>
                <w:rFonts w:eastAsia="MS Mincho"/>
                <w:szCs w:val="24"/>
                <w:lang w:val="en-US"/>
              </w:rPr>
              <w:t>},{6,</w:t>
            </w:r>
            <w:r w:rsidR="009636F9" w:rsidRPr="00D86926">
              <w:rPr>
                <w:rFonts w:eastAsia="MS Mincho"/>
                <w:szCs w:val="24"/>
                <w:lang w:val="en-US"/>
              </w:rPr>
              <w:t>7</w:t>
            </w:r>
            <w:r w:rsidRPr="00D86926">
              <w:rPr>
                <w:rFonts w:eastAsia="MS Mincho"/>
                <w:szCs w:val="24"/>
                <w:lang w:val="en-US"/>
              </w:rPr>
              <w:t>},{7,</w:t>
            </w:r>
            <w:r w:rsidR="009636F9" w:rsidRPr="00D86926">
              <w:rPr>
                <w:rFonts w:eastAsia="MS Mincho"/>
                <w:szCs w:val="24"/>
                <w:lang w:val="en-US"/>
              </w:rPr>
              <w:t>7</w:t>
            </w:r>
            <w:r w:rsidRPr="00D86926">
              <w:rPr>
                <w:rFonts w:eastAsia="MS Mincho"/>
                <w:szCs w:val="24"/>
                <w:lang w:val="en-US"/>
              </w:rPr>
              <w:t>}], 0, 1}</w:t>
            </w:r>
          </w:p>
        </w:tc>
      </w:tr>
      <w:tr w:rsidR="00195253" w:rsidRPr="00D86926" w14:paraId="0B5E6389" w14:textId="77777777" w:rsidTr="00D838CE">
        <w:tc>
          <w:tcPr>
            <w:tcW w:w="1910" w:type="dxa"/>
          </w:tcPr>
          <w:p w14:paraId="222916E0" w14:textId="5C9E9C7D" w:rsidR="00246857" w:rsidRPr="00D86926" w:rsidRDefault="00230543" w:rsidP="00246857">
            <w:pPr>
              <w:rPr>
                <w:rFonts w:ascii="Courier" w:hAnsi="Courier"/>
                <w:color w:val="000000"/>
                <w:sz w:val="20"/>
                <w:lang w:val="en-US"/>
              </w:rPr>
            </w:pPr>
            <w:r w:rsidRPr="00D86926">
              <w:rPr>
                <w:rFonts w:ascii="CourierNewPSMT" w:hAnsi="CourierNewPSMT"/>
                <w:szCs w:val="22"/>
                <w:lang w:val="en-US"/>
              </w:rPr>
              <w:t>'</w:t>
            </w:r>
            <w:proofErr w:type="spellStart"/>
            <w:r w:rsidRPr="00D86926">
              <w:rPr>
                <w:rFonts w:ascii="CourierNewPSMT" w:hAnsi="CourierNewPSMT"/>
                <w:szCs w:val="22"/>
                <w:lang w:val="en-US"/>
              </w:rPr>
              <w:t>abgr</w:t>
            </w:r>
            <w:proofErr w:type="spellEnd"/>
            <w:r w:rsidRPr="00D86926">
              <w:rPr>
                <w:rFonts w:ascii="CourierNewPSMT" w:hAnsi="CourierNewPSMT"/>
                <w:szCs w:val="22"/>
                <w:lang w:val="en-US"/>
              </w:rPr>
              <w:t>'</w:t>
            </w:r>
          </w:p>
        </w:tc>
        <w:tc>
          <w:tcPr>
            <w:tcW w:w="2126" w:type="dxa"/>
          </w:tcPr>
          <w:p w14:paraId="1D5F57C2" w14:textId="26AA3DD8" w:rsidR="00246857" w:rsidRPr="00D86926" w:rsidRDefault="00246857"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RGBA 32bits</w:t>
            </w:r>
            <w:r w:rsidR="00DB7B86" w:rsidRPr="00D86926">
              <w:rPr>
                <w:rFonts w:eastAsia="MS Mincho"/>
                <w:szCs w:val="24"/>
                <w:lang w:val="en-US"/>
              </w:rPr>
              <w:t xml:space="preserve"> packed</w:t>
            </w:r>
          </w:p>
        </w:tc>
        <w:tc>
          <w:tcPr>
            <w:tcW w:w="5853" w:type="dxa"/>
          </w:tcPr>
          <w:p w14:paraId="6DB672C8" w14:textId="678791FD" w:rsidR="00246857" w:rsidRPr="00D86926" w:rsidRDefault="00246857"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230543" w:rsidRPr="00D86926">
              <w:rPr>
                <w:rFonts w:ascii="CourierNewPSMT" w:eastAsia="Times New Roman" w:hAnsi="CourierNewPSMT"/>
                <w:lang w:val="en-US" w:eastAsia="fr-FR"/>
              </w:rPr>
              <w:t>'</w:t>
            </w:r>
            <w:proofErr w:type="spellStart"/>
            <w:r w:rsidR="00230543" w:rsidRPr="00D86926">
              <w:rPr>
                <w:rFonts w:ascii="CourierNewPSMT" w:eastAsia="Times New Roman" w:hAnsi="CourierNewPSMT"/>
                <w:lang w:val="en-US" w:eastAsia="fr-FR"/>
              </w:rPr>
              <w:t>abgr</w:t>
            </w:r>
            <w:proofErr w:type="spellEnd"/>
            <w:r w:rsidR="00230543" w:rsidRPr="00D86926">
              <w:rPr>
                <w:rFonts w:ascii="CourierNewPSMT" w:eastAsia="Times New Roman" w:hAnsi="CourierNewPSMT"/>
                <w:lang w:val="en-US" w:eastAsia="fr-FR"/>
              </w:rPr>
              <w:t>'</w:t>
            </w:r>
            <w:r w:rsidR="00B10104" w:rsidRPr="00D86926">
              <w:rPr>
                <w:rFonts w:ascii="CourierNewPSMT" w:eastAsia="Times New Roman" w:hAnsi="CourierNewPSMT"/>
                <w:lang w:val="en-US" w:eastAsia="fr-FR"/>
              </w:rPr>
              <w:t>,</w:t>
            </w:r>
            <w:r w:rsidR="00230543" w:rsidRPr="00D86926">
              <w:rPr>
                <w:rFonts w:eastAsia="MS Mincho"/>
                <w:szCs w:val="24"/>
                <w:lang w:val="en-US"/>
              </w:rPr>
              <w:t xml:space="preserve"> </w:t>
            </w:r>
            <w:del w:id="2759" w:author="FR38-093" w:date="2022-11-09T14:28:00Z">
              <w:r w:rsidRPr="00D86926" w:rsidDel="00603A34">
                <w:rPr>
                  <w:rFonts w:eastAsia="MS Mincho"/>
                  <w:szCs w:val="24"/>
                  <w:lang w:val="en-US"/>
                </w:rPr>
                <w:delText xml:space="preserve">4, </w:delText>
              </w:r>
            </w:del>
            <w:r w:rsidRPr="00D86926">
              <w:rPr>
                <w:rFonts w:eastAsia="MS Mincho"/>
                <w:szCs w:val="24"/>
                <w:lang w:val="en-US"/>
              </w:rPr>
              <w:t>[ {7,</w:t>
            </w:r>
            <w:r w:rsidR="009636F9" w:rsidRPr="00D86926">
              <w:rPr>
                <w:rFonts w:eastAsia="MS Mincho"/>
                <w:szCs w:val="24"/>
                <w:lang w:val="en-US"/>
              </w:rPr>
              <w:t>7</w:t>
            </w:r>
            <w:r w:rsidRPr="00D86926">
              <w:rPr>
                <w:rFonts w:eastAsia="MS Mincho"/>
                <w:szCs w:val="24"/>
                <w:lang w:val="en-US"/>
              </w:rPr>
              <w:t>}, {</w:t>
            </w:r>
            <w:r w:rsidR="007B15F8" w:rsidRPr="00D86926">
              <w:rPr>
                <w:rFonts w:eastAsia="MS Mincho"/>
                <w:szCs w:val="24"/>
                <w:lang w:val="en-US"/>
              </w:rPr>
              <w:t>6</w:t>
            </w:r>
            <w:r w:rsidRPr="00D86926">
              <w:rPr>
                <w:rFonts w:eastAsia="MS Mincho"/>
                <w:szCs w:val="24"/>
                <w:lang w:val="en-US"/>
              </w:rPr>
              <w:t>,</w:t>
            </w:r>
            <w:r w:rsidR="009636F9" w:rsidRPr="00D86926">
              <w:rPr>
                <w:rFonts w:eastAsia="MS Mincho"/>
                <w:szCs w:val="24"/>
                <w:lang w:val="en-US"/>
              </w:rPr>
              <w:t>7</w:t>
            </w:r>
            <w:r w:rsidRPr="00D86926">
              <w:rPr>
                <w:rFonts w:eastAsia="MS Mincho"/>
                <w:szCs w:val="24"/>
                <w:lang w:val="en-US"/>
              </w:rPr>
              <w:t>},{</w:t>
            </w:r>
            <w:r w:rsidR="007B15F8" w:rsidRPr="00D86926">
              <w:rPr>
                <w:rFonts w:eastAsia="MS Mincho"/>
                <w:szCs w:val="24"/>
                <w:lang w:val="en-US"/>
              </w:rPr>
              <w:t>5</w:t>
            </w:r>
            <w:r w:rsidRPr="00D86926">
              <w:rPr>
                <w:rFonts w:eastAsia="MS Mincho"/>
                <w:szCs w:val="24"/>
                <w:lang w:val="en-US"/>
              </w:rPr>
              <w:t>,</w:t>
            </w:r>
            <w:r w:rsidR="009636F9" w:rsidRPr="00D86926">
              <w:rPr>
                <w:rFonts w:eastAsia="MS Mincho"/>
                <w:szCs w:val="24"/>
                <w:lang w:val="en-US"/>
              </w:rPr>
              <w:t>7</w:t>
            </w:r>
            <w:r w:rsidRPr="00D86926">
              <w:rPr>
                <w:rFonts w:eastAsia="MS Mincho"/>
                <w:szCs w:val="24"/>
                <w:lang w:val="en-US"/>
              </w:rPr>
              <w:t>},{</w:t>
            </w:r>
            <w:r w:rsidR="007B15F8" w:rsidRPr="00D86926">
              <w:rPr>
                <w:rFonts w:eastAsia="MS Mincho"/>
                <w:szCs w:val="24"/>
                <w:lang w:val="en-US"/>
              </w:rPr>
              <w:t>4</w:t>
            </w:r>
            <w:r w:rsidRPr="00D86926">
              <w:rPr>
                <w:rFonts w:eastAsia="MS Mincho"/>
                <w:szCs w:val="24"/>
                <w:lang w:val="en-US"/>
              </w:rPr>
              <w:t>,</w:t>
            </w:r>
            <w:r w:rsidR="0033594A" w:rsidRPr="00D86926">
              <w:rPr>
                <w:rFonts w:eastAsia="MS Mincho"/>
                <w:szCs w:val="24"/>
                <w:lang w:val="en-US"/>
              </w:rPr>
              <w:t>7</w:t>
            </w:r>
            <w:r w:rsidRPr="00D86926">
              <w:rPr>
                <w:rFonts w:eastAsia="MS Mincho"/>
                <w:szCs w:val="24"/>
                <w:lang w:val="en-US"/>
              </w:rPr>
              <w:t>}], 0, 1}</w:t>
            </w:r>
          </w:p>
        </w:tc>
      </w:tr>
    </w:tbl>
    <w:p w14:paraId="1D423BE8" w14:textId="0B55E57D" w:rsidR="00C076A5" w:rsidRPr="00D86926" w:rsidRDefault="0020658F">
      <w:pPr>
        <w:pStyle w:val="BiblioEntry"/>
        <w:autoSpaceDE w:val="0"/>
        <w:autoSpaceDN w:val="0"/>
        <w:adjustRightInd w:val="0"/>
        <w:rPr>
          <w:rFonts w:eastAsia="MS Mincho"/>
          <w:szCs w:val="24"/>
          <w:lang w:val="en-US"/>
        </w:rPr>
      </w:pPr>
      <w:r w:rsidRPr="00D86926">
        <w:rPr>
          <w:rFonts w:eastAsia="MS Mincho"/>
          <w:szCs w:val="24"/>
          <w:highlight w:val="yellow"/>
          <w:lang w:val="en-US"/>
        </w:rPr>
        <w:t>EDITOR’S NOTE: decide which one we keep</w:t>
      </w:r>
      <w:r w:rsidR="00230543" w:rsidRPr="00D86926">
        <w:rPr>
          <w:rFonts w:eastAsia="MS Mincho"/>
          <w:szCs w:val="24"/>
          <w:highlight w:val="yellow"/>
          <w:lang w:val="en-US"/>
        </w:rPr>
        <w:t>, add other configurations, finalize profile names</w:t>
      </w:r>
      <w:r w:rsidR="007E5DBB" w:rsidRPr="00D86926">
        <w:rPr>
          <w:rFonts w:eastAsia="MS Mincho"/>
          <w:szCs w:val="24"/>
          <w:highlight w:val="yellow"/>
          <w:lang w:val="en-US"/>
        </w:rPr>
        <w:t>. NB comments on the topic are welcome</w:t>
      </w:r>
      <w:r w:rsidR="00230543" w:rsidRPr="00D86926">
        <w:rPr>
          <w:rFonts w:eastAsia="MS Mincho"/>
          <w:szCs w:val="24"/>
          <w:highlight w:val="yellow"/>
          <w:lang w:val="en-US"/>
        </w:rPr>
        <w:t>.</w:t>
      </w:r>
    </w:p>
    <w:p w14:paraId="611BDE23" w14:textId="66A9C7A7" w:rsidR="007225B3" w:rsidRPr="00D86926" w:rsidRDefault="007225B3" w:rsidP="00A44E6F">
      <w:pPr>
        <w:rPr>
          <w:rFonts w:ascii="Cambria" w:hAnsi="Cambria"/>
          <w:lang w:val="en-US"/>
        </w:rPr>
      </w:pPr>
    </w:p>
    <w:p w14:paraId="7FD8321F" w14:textId="456B7216" w:rsidR="007225B3" w:rsidRPr="00D86926" w:rsidRDefault="007225B3" w:rsidP="007225B3">
      <w:pPr>
        <w:pStyle w:val="Titre2"/>
        <w:rPr>
          <w:lang w:val="en-US"/>
        </w:rPr>
      </w:pPr>
      <w:bookmarkStart w:id="2760" w:name="_Toc120711485"/>
      <w:r w:rsidRPr="00D86926">
        <w:rPr>
          <w:lang w:val="en-US"/>
        </w:rPr>
        <w:lastRenderedPageBreak/>
        <w:t>MIME type sub-parameters</w:t>
      </w:r>
      <w:bookmarkEnd w:id="2760"/>
      <w:r w:rsidRPr="00D86926">
        <w:rPr>
          <w:lang w:val="en-US"/>
        </w:rPr>
        <w:t xml:space="preserve"> </w:t>
      </w:r>
    </w:p>
    <w:p w14:paraId="6FE80423" w14:textId="15F037F3" w:rsidR="007225B3" w:rsidRPr="00D86926" w:rsidRDefault="007225B3" w:rsidP="007225B3">
      <w:pPr>
        <w:spacing w:before="100" w:beforeAutospacing="1" w:after="100" w:afterAutospacing="1"/>
        <w:rPr>
          <w:rFonts w:ascii="Cambria" w:hAnsi="Cambria"/>
          <w:szCs w:val="22"/>
          <w:lang w:val="en-US"/>
        </w:rPr>
      </w:pPr>
      <w:r w:rsidRPr="00D86926">
        <w:rPr>
          <w:rFonts w:ascii="Cambria" w:hAnsi="Cambria"/>
          <w:szCs w:val="22"/>
          <w:lang w:val="en-US"/>
        </w:rPr>
        <w:t>When the ‘codecs’ parameter of a MIME type is used, as defined in RFC 6381, its value shall be formatted</w:t>
      </w:r>
      <w:r w:rsidR="00D17C00" w:rsidRPr="00D86926">
        <w:rPr>
          <w:rFonts w:ascii="Cambria" w:hAnsi="Cambria"/>
          <w:szCs w:val="22"/>
          <w:lang w:val="en-US"/>
        </w:rPr>
        <w:t>,</w:t>
      </w:r>
      <w:r w:rsidRPr="00D86926">
        <w:rPr>
          <w:rFonts w:ascii="Cambria" w:hAnsi="Cambria"/>
          <w:szCs w:val="22"/>
          <w:lang w:val="en-US"/>
        </w:rPr>
        <w:t xml:space="preserve"> </w:t>
      </w:r>
      <w:r w:rsidR="00D17C00" w:rsidRPr="00D86926">
        <w:rPr>
          <w:rFonts w:ascii="Cambria" w:hAnsi="Cambria"/>
          <w:szCs w:val="22"/>
          <w:lang w:val="en-US"/>
        </w:rPr>
        <w:t xml:space="preserve">using field values of </w:t>
      </w:r>
      <w:ins w:id="2761" w:author="US34-040+FR48-113+FR50-117+FR51-124+US29-136" w:date="2022-11-10T10:54:00Z">
        <w:r w:rsidR="00697BF7">
          <w:rPr>
            <w:rFonts w:ascii="Cambria" w:hAnsi="Cambria"/>
            <w:lang w:val="en-US"/>
          </w:rPr>
          <w:t xml:space="preserve">the </w:t>
        </w:r>
        <w:proofErr w:type="spellStart"/>
        <w:r w:rsidR="00697BF7">
          <w:rPr>
            <w:rFonts w:ascii="CourierNewPSMT" w:hAnsi="CourierNewPSMT"/>
            <w:szCs w:val="22"/>
            <w:lang w:val="en-US"/>
          </w:rPr>
          <w:t>ComponentDefinition</w:t>
        </w:r>
        <w:r w:rsidR="00697BF7" w:rsidRPr="00D86926">
          <w:rPr>
            <w:rFonts w:ascii="CourierNewPSMT" w:hAnsi="CourierNewPSMT"/>
            <w:szCs w:val="22"/>
            <w:lang w:val="en-US"/>
          </w:rPr>
          <w:t>Box</w:t>
        </w:r>
        <w:proofErr w:type="spellEnd"/>
        <w:r w:rsidR="00697BF7">
          <w:rPr>
            <w:rFonts w:ascii="Cambria" w:hAnsi="Cambria"/>
            <w:szCs w:val="22"/>
            <w:lang w:val="en-US"/>
          </w:rPr>
          <w:t xml:space="preserve"> and </w:t>
        </w:r>
      </w:ins>
      <w:r w:rsidR="00D17C00" w:rsidRPr="00D86926">
        <w:rPr>
          <w:rFonts w:ascii="Cambria" w:hAnsi="Cambria"/>
          <w:lang w:val="en-US"/>
        </w:rPr>
        <w:t xml:space="preserve">the </w:t>
      </w:r>
      <w:del w:id="2762" w:author="Jean Le Feuvre" w:date="2022-11-30T10:34:00Z">
        <w:r w:rsidR="00D17C00" w:rsidRPr="00D86926" w:rsidDel="00766CD4">
          <w:rPr>
            <w:rFonts w:ascii="CourierNewPSMT" w:hAnsi="CourierNewPSMT"/>
            <w:lang w:val="en-US"/>
          </w:rPr>
          <w:delText>UncompressedVideoConfigBox</w:delText>
        </w:r>
      </w:del>
      <w:proofErr w:type="spellStart"/>
      <w:ins w:id="2763" w:author="Jean Le Feuvre" w:date="2022-11-30T10:34:00Z">
        <w:r w:rsidR="00766CD4" w:rsidRPr="00D86926">
          <w:rPr>
            <w:rFonts w:ascii="CourierNewPSMT" w:hAnsi="CourierNewPSMT"/>
            <w:lang w:val="en-US"/>
          </w:rPr>
          <w:t>Uncompressed</w:t>
        </w:r>
        <w:r w:rsidR="00766CD4">
          <w:rPr>
            <w:rFonts w:ascii="CourierNewPSMT" w:hAnsi="CourierNewPSMT"/>
            <w:lang w:val="en-US"/>
          </w:rPr>
          <w:t>Frame</w:t>
        </w:r>
        <w:r w:rsidR="00766CD4" w:rsidRPr="00D86926">
          <w:rPr>
            <w:rFonts w:ascii="CourierNewPSMT" w:hAnsi="CourierNewPSMT"/>
            <w:lang w:val="en-US"/>
          </w:rPr>
          <w:t>ConfigBox</w:t>
        </w:r>
      </w:ins>
      <w:proofErr w:type="spellEnd"/>
      <w:r w:rsidR="00D17C00" w:rsidRPr="00D86926">
        <w:rPr>
          <w:rFonts w:ascii="Cambria" w:hAnsi="Cambria"/>
          <w:lang w:val="en-US"/>
        </w:rPr>
        <w:t xml:space="preserve">, </w:t>
      </w:r>
      <w:r w:rsidRPr="00D86926">
        <w:rPr>
          <w:rFonts w:ascii="Cambria" w:hAnsi="Cambria"/>
          <w:szCs w:val="22"/>
          <w:lang w:val="en-US"/>
        </w:rPr>
        <w:t>as follows</w:t>
      </w:r>
      <w:r w:rsidR="00785F90" w:rsidRPr="00D86926">
        <w:rPr>
          <w:rFonts w:ascii="Cambria" w:hAnsi="Cambria"/>
          <w:szCs w:val="22"/>
          <w:lang w:val="en-US"/>
        </w:rPr>
        <w:t xml:space="preserve"> (each element in the value is separated from the previous one using a dot ‘.’)</w:t>
      </w:r>
      <w:r w:rsidRPr="00D86926">
        <w:rPr>
          <w:rFonts w:ascii="Cambria" w:hAnsi="Cambria"/>
          <w:szCs w:val="22"/>
          <w:lang w:val="en-US"/>
        </w:rPr>
        <w:t>:</w:t>
      </w:r>
    </w:p>
    <w:p w14:paraId="5334951E" w14:textId="33594EB5" w:rsidR="007225B3" w:rsidRPr="00D86926" w:rsidRDefault="007225B3" w:rsidP="004237CA">
      <w:pPr>
        <w:pStyle w:val="Paragraphedeliste"/>
        <w:numPr>
          <w:ilvl w:val="0"/>
          <w:numId w:val="19"/>
        </w:numPr>
        <w:rPr>
          <w:rFonts w:ascii="Cambria" w:hAnsi="Cambria"/>
        </w:rPr>
      </w:pPr>
      <w:r w:rsidRPr="00D86926">
        <w:rPr>
          <w:rFonts w:ascii="Cambria" w:hAnsi="Cambria"/>
        </w:rPr>
        <w:t>The first element of the value shall be set to ‘</w:t>
      </w:r>
      <w:proofErr w:type="spellStart"/>
      <w:r w:rsidRPr="00D86926">
        <w:rPr>
          <w:rFonts w:ascii="Cambria" w:hAnsi="Cambria"/>
        </w:rPr>
        <w:t>unc</w:t>
      </w:r>
      <w:r w:rsidR="0071225A" w:rsidRPr="00D86926">
        <w:rPr>
          <w:rFonts w:ascii="Cambria" w:hAnsi="Cambria"/>
        </w:rPr>
        <w:t>v</w:t>
      </w:r>
      <w:proofErr w:type="spellEnd"/>
      <w:r w:rsidRPr="00D86926">
        <w:rPr>
          <w:rFonts w:ascii="Cambria" w:hAnsi="Cambria"/>
        </w:rPr>
        <w:t>’</w:t>
      </w:r>
      <w:ins w:id="2764" w:author="Jean Le Feuvre" w:date="2022-11-30T14:35:00Z">
        <w:r w:rsidR="008939E1">
          <w:rPr>
            <w:rFonts w:ascii="Cambria" w:hAnsi="Cambria"/>
          </w:rPr>
          <w:t xml:space="preserve"> for video tracks and to </w:t>
        </w:r>
        <w:r w:rsidR="008939E1" w:rsidRPr="00D86926">
          <w:rPr>
            <w:rFonts w:ascii="Cambria" w:hAnsi="Cambria"/>
          </w:rPr>
          <w:t>‘unc</w:t>
        </w:r>
        <w:r w:rsidR="008939E1">
          <w:rPr>
            <w:rFonts w:ascii="Cambria" w:hAnsi="Cambria"/>
          </w:rPr>
          <w:t>i</w:t>
        </w:r>
        <w:r w:rsidR="008939E1" w:rsidRPr="00D86926">
          <w:rPr>
            <w:rFonts w:ascii="Cambria" w:hAnsi="Cambria"/>
          </w:rPr>
          <w:t>’</w:t>
        </w:r>
        <w:r w:rsidR="008939E1">
          <w:rPr>
            <w:rFonts w:ascii="Cambria" w:hAnsi="Cambria"/>
          </w:rPr>
          <w:t xml:space="preserve"> for image items, </w:t>
        </w:r>
      </w:ins>
    </w:p>
    <w:p w14:paraId="34D78D9F" w14:textId="7CE1A6F5" w:rsidR="0071225A" w:rsidRPr="00D86926" w:rsidRDefault="0071225A" w:rsidP="004237CA">
      <w:pPr>
        <w:pStyle w:val="Paragraphedeliste"/>
        <w:numPr>
          <w:ilvl w:val="0"/>
          <w:numId w:val="19"/>
        </w:numPr>
        <w:rPr>
          <w:rFonts w:ascii="Cambria" w:hAnsi="Cambria"/>
        </w:rPr>
      </w:pPr>
      <w:r w:rsidRPr="00D86926">
        <w:rPr>
          <w:rFonts w:ascii="Cambria" w:hAnsi="Cambria"/>
        </w:rPr>
        <w:t xml:space="preserve">If the </w:t>
      </w:r>
      <w:r w:rsidRPr="00D86926">
        <w:rPr>
          <w:rFonts w:ascii="CourierNewPSMT" w:eastAsia="Times New Roman" w:hAnsi="CourierNewPSMT"/>
          <w:lang w:eastAsia="fr-FR"/>
        </w:rPr>
        <w:t>profile</w:t>
      </w:r>
      <w:r w:rsidRPr="00D86926">
        <w:rPr>
          <w:rFonts w:ascii="Cambria" w:hAnsi="Cambria"/>
        </w:rPr>
        <w:t xml:space="preserve"> </w:t>
      </w:r>
      <w:r w:rsidR="003D7AF1" w:rsidRPr="00D86926">
        <w:rPr>
          <w:rFonts w:ascii="Cambria" w:hAnsi="Cambria"/>
        </w:rPr>
        <w:t>field</w:t>
      </w:r>
      <w:r w:rsidR="00D17C00" w:rsidRPr="00D86926">
        <w:rPr>
          <w:rFonts w:ascii="Cambria" w:hAnsi="Cambria"/>
        </w:rPr>
        <w:t xml:space="preserve"> </w:t>
      </w:r>
      <w:r w:rsidRPr="00D86926">
        <w:rPr>
          <w:rFonts w:ascii="Cambria" w:hAnsi="Cambria"/>
        </w:rPr>
        <w:t xml:space="preserve">is not 0, </w:t>
      </w:r>
      <w:r w:rsidR="00785F90" w:rsidRPr="00D86926">
        <w:rPr>
          <w:rFonts w:ascii="Cambria" w:hAnsi="Cambria"/>
        </w:rPr>
        <w:t xml:space="preserve">an element equal to </w:t>
      </w:r>
      <w:r w:rsidRPr="00D86926">
        <w:rPr>
          <w:rFonts w:ascii="Cambria" w:hAnsi="Cambria"/>
        </w:rPr>
        <w:t xml:space="preserve">the profile four-character code </w:t>
      </w:r>
      <w:r w:rsidR="00785F90" w:rsidRPr="00D86926">
        <w:rPr>
          <w:rFonts w:ascii="Cambria" w:hAnsi="Cambria"/>
        </w:rPr>
        <w:t xml:space="preserve">string </w:t>
      </w:r>
      <w:r w:rsidRPr="00D86926">
        <w:rPr>
          <w:rFonts w:ascii="Cambria" w:hAnsi="Cambria"/>
        </w:rPr>
        <w:t>(case sensitive)</w:t>
      </w:r>
      <w:r w:rsidR="00785F90" w:rsidRPr="00D86926">
        <w:rPr>
          <w:rFonts w:ascii="Cambria" w:hAnsi="Cambria"/>
        </w:rPr>
        <w:t xml:space="preserve"> is </w:t>
      </w:r>
      <w:ins w:id="2765" w:author="FR39-095" w:date="2022-11-09T14:29:00Z">
        <w:r w:rsidR="006440D0">
          <w:t>appended</w:t>
        </w:r>
      </w:ins>
      <w:del w:id="2766" w:author="FR39-095" w:date="2022-11-09T14:29:00Z">
        <w:r w:rsidR="00785F90" w:rsidRPr="00D86926" w:rsidDel="006440D0">
          <w:rPr>
            <w:rFonts w:ascii="Cambria" w:hAnsi="Cambria"/>
          </w:rPr>
          <w:delText>added</w:delText>
        </w:r>
      </w:del>
    </w:p>
    <w:p w14:paraId="1042E198" w14:textId="65AFD7D7" w:rsidR="00D17C00" w:rsidRPr="00D86926" w:rsidRDefault="00D17C00" w:rsidP="004237CA">
      <w:pPr>
        <w:pStyle w:val="Paragraphedeliste"/>
        <w:numPr>
          <w:ilvl w:val="0"/>
          <w:numId w:val="19"/>
        </w:numPr>
        <w:rPr>
          <w:rFonts w:ascii="Cambria" w:hAnsi="Cambria"/>
        </w:rPr>
      </w:pPr>
      <w:r w:rsidRPr="00D86926">
        <w:rPr>
          <w:rFonts w:ascii="Cambria" w:hAnsi="Cambria"/>
        </w:rPr>
        <w:t>Otherwise</w:t>
      </w:r>
      <w:ins w:id="2767" w:author="FR40-096" w:date="2022-11-09T14:34:00Z">
        <w:r w:rsidR="00D752EA">
          <w:rPr>
            <w:rFonts w:ascii="Cambria" w:hAnsi="Cambria"/>
          </w:rPr>
          <w:t xml:space="preserve"> (the </w:t>
        </w:r>
        <w:r w:rsidR="00D752EA">
          <w:rPr>
            <w:rFonts w:ascii="CourierNewPSMT" w:hAnsi="CourierNewPSMT"/>
            <w:lang w:eastAsia="fr-FR"/>
          </w:rPr>
          <w:t>profile</w:t>
        </w:r>
        <w:r w:rsidR="00D752EA">
          <w:rPr>
            <w:rFonts w:ascii="Cambria" w:hAnsi="Cambria"/>
          </w:rPr>
          <w:t xml:space="preserve"> field value is 0)</w:t>
        </w:r>
      </w:ins>
      <w:r w:rsidRPr="00D86926">
        <w:rPr>
          <w:rFonts w:ascii="Cambria" w:hAnsi="Cambria"/>
        </w:rPr>
        <w:t xml:space="preserve">, the string ‘gene’ (case sensitive) is </w:t>
      </w:r>
      <w:ins w:id="2768" w:author="FR39-095" w:date="2022-11-09T14:29:00Z">
        <w:r w:rsidR="006440D0">
          <w:t>appended</w:t>
        </w:r>
      </w:ins>
      <w:del w:id="2769" w:author="FR39-095" w:date="2022-11-09T14:29:00Z">
        <w:r w:rsidRPr="00D86926" w:rsidDel="006440D0">
          <w:rPr>
            <w:rFonts w:ascii="Cambria" w:hAnsi="Cambria"/>
          </w:rPr>
          <w:delText>added</w:delText>
        </w:r>
      </w:del>
    </w:p>
    <w:p w14:paraId="1A2FA101" w14:textId="2DCFA0C9" w:rsidR="00785F90" w:rsidRPr="00D86926" w:rsidRDefault="00D17C00" w:rsidP="004237CA">
      <w:pPr>
        <w:pStyle w:val="Paragraphedeliste"/>
        <w:numPr>
          <w:ilvl w:val="0"/>
          <w:numId w:val="19"/>
        </w:numPr>
        <w:rPr>
          <w:rFonts w:ascii="Cambria" w:hAnsi="Cambria"/>
        </w:rPr>
      </w:pPr>
      <w:r w:rsidRPr="00D86926">
        <w:rPr>
          <w:rFonts w:ascii="Cambria" w:hAnsi="Cambria"/>
        </w:rPr>
        <w:t xml:space="preserve">Optionally if </w:t>
      </w:r>
      <w:r w:rsidRPr="00D86926">
        <w:rPr>
          <w:rFonts w:ascii="CourierNewPSMT" w:eastAsia="Times New Roman" w:hAnsi="CourierNewPSMT"/>
          <w:lang w:eastAsia="fr-FR"/>
        </w:rPr>
        <w:t>profile</w:t>
      </w:r>
      <w:r w:rsidRPr="00D86926">
        <w:rPr>
          <w:rFonts w:ascii="Cambria" w:hAnsi="Cambria"/>
        </w:rPr>
        <w:t xml:space="preserve"> field is not 0, mandatory otherwise</w:t>
      </w:r>
      <w:r w:rsidR="00785F90" w:rsidRPr="00D86926">
        <w:rPr>
          <w:rFonts w:ascii="Cambria" w:hAnsi="Cambria"/>
        </w:rPr>
        <w:t>:</w:t>
      </w:r>
    </w:p>
    <w:p w14:paraId="77034270" w14:textId="1CC52565" w:rsidR="00785F90" w:rsidRPr="00D86926" w:rsidRDefault="00785F90" w:rsidP="004237CA">
      <w:pPr>
        <w:pStyle w:val="Paragraphedeliste"/>
        <w:numPr>
          <w:ilvl w:val="1"/>
          <w:numId w:val="19"/>
        </w:numPr>
        <w:rPr>
          <w:rFonts w:ascii="Cambria" w:hAnsi="Cambria"/>
        </w:rPr>
      </w:pPr>
      <w:r w:rsidRPr="00D86926">
        <w:rPr>
          <w:rFonts w:ascii="Cambria" w:hAnsi="Cambria"/>
        </w:rPr>
        <w:t xml:space="preserve">an element equal to the </w:t>
      </w:r>
      <w:proofErr w:type="spellStart"/>
      <w:r w:rsidRPr="00D86926">
        <w:rPr>
          <w:rFonts w:ascii="CourierNewPSMT" w:eastAsia="Times New Roman" w:hAnsi="CourierNewPSMT"/>
          <w:lang w:eastAsia="fr-FR"/>
        </w:rPr>
        <w:t>sampling_type</w:t>
      </w:r>
      <w:proofErr w:type="spellEnd"/>
      <w:r w:rsidRPr="00D86926">
        <w:rPr>
          <w:rFonts w:ascii="Cambria" w:hAnsi="Cambria"/>
        </w:rPr>
        <w:t xml:space="preserve"> expressed in hexadecimal is </w:t>
      </w:r>
      <w:ins w:id="2770" w:author="FR39-095" w:date="2022-11-09T14:29:00Z">
        <w:r w:rsidR="006440D0">
          <w:t>appended</w:t>
        </w:r>
      </w:ins>
      <w:del w:id="2771" w:author="FR39-095" w:date="2022-11-09T14:29:00Z">
        <w:r w:rsidRPr="00D86926" w:rsidDel="006440D0">
          <w:rPr>
            <w:rFonts w:ascii="Cambria" w:hAnsi="Cambria"/>
          </w:rPr>
          <w:delText>added</w:delText>
        </w:r>
      </w:del>
    </w:p>
    <w:p w14:paraId="5C783289" w14:textId="46F09A9B" w:rsidR="00E55DE9" w:rsidRPr="00D86926" w:rsidRDefault="00E55DE9" w:rsidP="00E55DE9">
      <w:pPr>
        <w:pStyle w:val="Paragraphedeliste"/>
        <w:numPr>
          <w:ilvl w:val="1"/>
          <w:numId w:val="19"/>
        </w:numPr>
        <w:rPr>
          <w:rFonts w:ascii="Cambria" w:hAnsi="Cambria"/>
        </w:rPr>
      </w:pPr>
      <w:r w:rsidRPr="00D86926">
        <w:rPr>
          <w:rFonts w:ascii="Cambria" w:hAnsi="Cambria"/>
        </w:rPr>
        <w:t xml:space="preserve">an element equal to the </w:t>
      </w:r>
      <w:proofErr w:type="spellStart"/>
      <w:r w:rsidRPr="00D86926">
        <w:rPr>
          <w:rFonts w:ascii="CourierNewPSMT" w:eastAsia="Times New Roman" w:hAnsi="CourierNewPSMT"/>
          <w:lang w:eastAsia="fr-FR"/>
        </w:rPr>
        <w:t>interleave_type</w:t>
      </w:r>
      <w:proofErr w:type="spellEnd"/>
      <w:r w:rsidRPr="00D86926">
        <w:rPr>
          <w:rFonts w:ascii="CourierNewPSMT" w:eastAsia="Times New Roman" w:hAnsi="CourierNewPSMT"/>
          <w:lang w:eastAsia="fr-FR"/>
        </w:rPr>
        <w:t xml:space="preserve"> </w:t>
      </w:r>
      <w:r w:rsidRPr="00D86926">
        <w:rPr>
          <w:rFonts w:ascii="Cambria" w:hAnsi="Cambria"/>
        </w:rPr>
        <w:t xml:space="preserve">expressed in hexadecimal is </w:t>
      </w:r>
      <w:ins w:id="2772" w:author="FR39-095" w:date="2022-11-09T14:29:00Z">
        <w:r w:rsidR="006440D0">
          <w:t>appended</w:t>
        </w:r>
      </w:ins>
      <w:del w:id="2773" w:author="FR39-095" w:date="2022-11-09T14:29:00Z">
        <w:r w:rsidRPr="00D86926" w:rsidDel="006440D0">
          <w:rPr>
            <w:rFonts w:ascii="Cambria" w:hAnsi="Cambria"/>
          </w:rPr>
          <w:delText>added</w:delText>
        </w:r>
      </w:del>
    </w:p>
    <w:p w14:paraId="111D492F" w14:textId="4248137D" w:rsidR="00E55DE9" w:rsidRPr="00D86926" w:rsidRDefault="00E55DE9" w:rsidP="00E55DE9">
      <w:pPr>
        <w:pStyle w:val="Paragraphedeliste"/>
        <w:numPr>
          <w:ilvl w:val="1"/>
          <w:numId w:val="19"/>
        </w:numPr>
        <w:rPr>
          <w:rFonts w:ascii="Cambria" w:hAnsi="Cambria"/>
        </w:rPr>
      </w:pPr>
      <w:r w:rsidRPr="00D86926">
        <w:rPr>
          <w:rFonts w:ascii="Cambria" w:hAnsi="Cambria"/>
        </w:rPr>
        <w:t xml:space="preserve">an element equal to the </w:t>
      </w:r>
      <w:r w:rsidR="007A5F30" w:rsidRPr="00D86926">
        <w:rPr>
          <w:rStyle w:val="codeChar1"/>
          <w:rFonts w:eastAsia="MS Mincho"/>
          <w:lang w:val="en-US"/>
        </w:rPr>
        <w:t>block_size</w:t>
      </w:r>
      <w:r w:rsidRPr="00D86926">
        <w:rPr>
          <w:rFonts w:ascii="CourierNewPSMT" w:eastAsia="Times New Roman" w:hAnsi="CourierNewPSMT"/>
          <w:lang w:eastAsia="fr-FR"/>
        </w:rPr>
        <w:t xml:space="preserve"> </w:t>
      </w:r>
      <w:r w:rsidRPr="00D86926">
        <w:rPr>
          <w:rFonts w:ascii="Cambria" w:hAnsi="Cambria"/>
        </w:rPr>
        <w:t xml:space="preserve">expressed in hexadecimal is </w:t>
      </w:r>
      <w:ins w:id="2774" w:author="FR39-095" w:date="2022-11-09T14:29:00Z">
        <w:r w:rsidR="006440D0">
          <w:t>appended</w:t>
        </w:r>
      </w:ins>
      <w:del w:id="2775" w:author="FR39-095" w:date="2022-11-09T14:29:00Z">
        <w:r w:rsidRPr="00D86926" w:rsidDel="006440D0">
          <w:rPr>
            <w:rFonts w:ascii="Cambria" w:hAnsi="Cambria"/>
          </w:rPr>
          <w:delText>added</w:delText>
        </w:r>
      </w:del>
    </w:p>
    <w:p w14:paraId="6068D13F" w14:textId="1DADC1B3" w:rsidR="00DA6762" w:rsidRPr="00D86926" w:rsidRDefault="00DA6762" w:rsidP="00DA6762">
      <w:pPr>
        <w:pStyle w:val="Paragraphedeliste"/>
        <w:numPr>
          <w:ilvl w:val="1"/>
          <w:numId w:val="19"/>
        </w:numPr>
        <w:rPr>
          <w:rFonts w:ascii="Cambria" w:hAnsi="Cambria"/>
        </w:rPr>
      </w:pPr>
      <w:r w:rsidRPr="00D86926">
        <w:rPr>
          <w:rFonts w:ascii="Cambria" w:hAnsi="Cambria"/>
        </w:rPr>
        <w:t xml:space="preserve">an element equal to </w:t>
      </w:r>
      <w:r w:rsidR="00D17C00" w:rsidRPr="00D86926">
        <w:rPr>
          <w:rFonts w:ascii="Cambria" w:hAnsi="Cambria"/>
        </w:rPr>
        <w:t>‘</w:t>
      </w:r>
      <w:proofErr w:type="spellStart"/>
      <w:r w:rsidR="004A2B1C" w:rsidRPr="00D86926">
        <w:rPr>
          <w:rFonts w:ascii="Cambria" w:hAnsi="Cambria"/>
          <w:i/>
          <w:iCs/>
        </w:rPr>
        <w:t>c</w:t>
      </w:r>
      <w:r w:rsidRPr="00D86926">
        <w:rPr>
          <w:rFonts w:ascii="Cambria" w:hAnsi="Cambria"/>
        </w:rPr>
        <w:t>T</w:t>
      </w:r>
      <w:r w:rsidR="004A2B1C" w:rsidRPr="00D86926">
        <w:rPr>
          <w:rFonts w:ascii="Cambria" w:hAnsi="Cambria"/>
          <w:i/>
          <w:iCs/>
        </w:rPr>
        <w:t>r</w:t>
      </w:r>
      <w:proofErr w:type="spellEnd"/>
      <w:r w:rsidR="00D17C00" w:rsidRPr="00D86926">
        <w:rPr>
          <w:rFonts w:ascii="Cambria" w:hAnsi="Cambria"/>
        </w:rPr>
        <w:t xml:space="preserve">’ </w:t>
      </w:r>
      <w:r w:rsidRPr="00D86926">
        <w:rPr>
          <w:rFonts w:ascii="Cambria" w:hAnsi="Cambria"/>
        </w:rPr>
        <w:t xml:space="preserve">is </w:t>
      </w:r>
      <w:ins w:id="2776" w:author="FR39-095" w:date="2022-11-09T14:30:00Z">
        <w:r w:rsidR="006440D0">
          <w:t>appended</w:t>
        </w:r>
      </w:ins>
      <w:del w:id="2777" w:author="FR39-095" w:date="2022-11-09T14:30:00Z">
        <w:r w:rsidRPr="00D86926" w:rsidDel="006440D0">
          <w:rPr>
            <w:rFonts w:ascii="Cambria" w:hAnsi="Cambria"/>
          </w:rPr>
          <w:delText>added</w:delText>
        </w:r>
      </w:del>
      <w:r w:rsidRPr="00D86926">
        <w:rPr>
          <w:rFonts w:ascii="Cambria" w:hAnsi="Cambria"/>
        </w:rPr>
        <w:t>, with</w:t>
      </w:r>
      <w:r w:rsidR="007A5F30" w:rsidRPr="00D86926">
        <w:rPr>
          <w:rFonts w:ascii="Cambria" w:hAnsi="Cambria"/>
        </w:rPr>
        <w:t xml:space="preserve"> </w:t>
      </w:r>
      <w:r w:rsidR="007A5F30" w:rsidRPr="00D86926">
        <w:rPr>
          <w:rFonts w:ascii="Cambria" w:hAnsi="Cambria"/>
          <w:i/>
          <w:iCs/>
        </w:rPr>
        <w:t>c</w:t>
      </w:r>
      <w:r w:rsidR="007A5F30" w:rsidRPr="00D86926">
        <w:rPr>
          <w:rFonts w:ascii="Cambria" w:hAnsi="Cambria"/>
        </w:rPr>
        <w:t xml:space="preserve"> the number of tile columns in hexadecimal and</w:t>
      </w:r>
      <w:r w:rsidRPr="00D86926">
        <w:rPr>
          <w:rFonts w:ascii="Cambria" w:hAnsi="Cambria"/>
        </w:rPr>
        <w:t xml:space="preserve"> </w:t>
      </w:r>
      <w:r w:rsidR="00D17C00" w:rsidRPr="00D86926">
        <w:rPr>
          <w:rFonts w:ascii="Cambria" w:hAnsi="Cambria"/>
          <w:i/>
          <w:iCs/>
        </w:rPr>
        <w:t>r</w:t>
      </w:r>
      <w:r w:rsidRPr="00D86926">
        <w:rPr>
          <w:rFonts w:ascii="Cambria" w:hAnsi="Cambria"/>
        </w:rPr>
        <w:t xml:space="preserve"> the number of tile rows in hexadecimal</w:t>
      </w:r>
    </w:p>
    <w:p w14:paraId="15ADF8A0" w14:textId="03ED2AA3" w:rsidR="00957ACC" w:rsidRPr="00D86926" w:rsidRDefault="00785F90" w:rsidP="004237CA">
      <w:pPr>
        <w:pStyle w:val="Paragraphedeliste"/>
        <w:numPr>
          <w:ilvl w:val="1"/>
          <w:numId w:val="19"/>
        </w:numPr>
        <w:rPr>
          <w:rFonts w:ascii="Cambria" w:hAnsi="Cambria"/>
        </w:rPr>
      </w:pPr>
      <w:r w:rsidRPr="00D86926">
        <w:rPr>
          <w:rFonts w:ascii="Cambria" w:hAnsi="Cambria"/>
        </w:rPr>
        <w:t xml:space="preserve">for each component, </w:t>
      </w:r>
      <w:r w:rsidR="00957ACC" w:rsidRPr="00D86926">
        <w:rPr>
          <w:rFonts w:ascii="Cambria" w:hAnsi="Cambria"/>
        </w:rPr>
        <w:t>an element equal to ‘</w:t>
      </w:r>
      <w:proofErr w:type="spellStart"/>
      <w:r w:rsidR="00957ACC" w:rsidRPr="00D86926">
        <w:rPr>
          <w:rFonts w:ascii="Cambria" w:hAnsi="Cambria"/>
          <w:i/>
          <w:iCs/>
        </w:rPr>
        <w:t>a</w:t>
      </w:r>
      <w:r w:rsidR="00957ACC" w:rsidRPr="00D86926">
        <w:rPr>
          <w:rFonts w:ascii="Cambria" w:hAnsi="Cambria"/>
        </w:rPr>
        <w:t>L</w:t>
      </w:r>
      <w:r w:rsidR="00957ACC" w:rsidRPr="00D86926">
        <w:rPr>
          <w:rFonts w:ascii="Cambria" w:hAnsi="Cambria"/>
          <w:i/>
          <w:iCs/>
        </w:rPr>
        <w:t>b</w:t>
      </w:r>
      <w:proofErr w:type="spellEnd"/>
      <w:r w:rsidR="00957ACC" w:rsidRPr="00D86926">
        <w:rPr>
          <w:rFonts w:ascii="Cambria" w:hAnsi="Cambria"/>
        </w:rPr>
        <w:t xml:space="preserve">’ is </w:t>
      </w:r>
      <w:ins w:id="2778" w:author="FR39-095" w:date="2022-11-09T14:30:00Z">
        <w:r w:rsidR="006440D0">
          <w:t>appended</w:t>
        </w:r>
      </w:ins>
      <w:del w:id="2779" w:author="FR39-095" w:date="2022-11-09T14:30:00Z">
        <w:r w:rsidR="00957ACC" w:rsidRPr="00D86926" w:rsidDel="006440D0">
          <w:rPr>
            <w:rFonts w:ascii="Cambria" w:hAnsi="Cambria"/>
          </w:rPr>
          <w:delText>added</w:delText>
        </w:r>
      </w:del>
      <w:r w:rsidR="00957ACC" w:rsidRPr="00D86926">
        <w:rPr>
          <w:rFonts w:ascii="Cambria" w:hAnsi="Cambria"/>
        </w:rPr>
        <w:t xml:space="preserve">, with </w:t>
      </w:r>
      <w:proofErr w:type="gramStart"/>
      <w:r w:rsidR="00D17C00" w:rsidRPr="00D86926">
        <w:rPr>
          <w:rFonts w:ascii="Cambria" w:hAnsi="Cambria"/>
          <w:i/>
          <w:iCs/>
        </w:rPr>
        <w:t>a</w:t>
      </w:r>
      <w:r w:rsidR="00957ACC" w:rsidRPr="00D86926">
        <w:rPr>
          <w:rFonts w:ascii="Cambria" w:hAnsi="Cambria"/>
        </w:rPr>
        <w:t xml:space="preserve"> the</w:t>
      </w:r>
      <w:proofErr w:type="gramEnd"/>
      <w:r w:rsidR="00957ACC" w:rsidRPr="00D86926">
        <w:rPr>
          <w:rFonts w:ascii="Cambria" w:hAnsi="Cambria"/>
        </w:rPr>
        <w:t xml:space="preserve"> hexadecimal value of </w:t>
      </w:r>
      <w:proofErr w:type="spellStart"/>
      <w:r w:rsidR="00C1010E" w:rsidRPr="00D86926">
        <w:rPr>
          <w:rFonts w:ascii="CourierNewPSMT" w:eastAsia="Times New Roman" w:hAnsi="CourierNewPSMT"/>
          <w:lang w:eastAsia="fr-FR"/>
        </w:rPr>
        <w:t>component_</w:t>
      </w:r>
      <w:r w:rsidR="00957ACC" w:rsidRPr="00D86926">
        <w:rPr>
          <w:rFonts w:ascii="CourierNewPSMT" w:eastAsia="Times New Roman" w:hAnsi="CourierNewPSMT"/>
          <w:lang w:eastAsia="fr-FR"/>
        </w:rPr>
        <w:t>type</w:t>
      </w:r>
      <w:proofErr w:type="spellEnd"/>
      <w:r w:rsidR="00957ACC" w:rsidRPr="00D86926">
        <w:rPr>
          <w:rFonts w:ascii="Cambria" w:hAnsi="Cambria"/>
        </w:rPr>
        <w:t xml:space="preserve"> and </w:t>
      </w:r>
      <w:r w:rsidR="00D17C00" w:rsidRPr="00D86926">
        <w:rPr>
          <w:rFonts w:ascii="Cambria" w:hAnsi="Cambria"/>
          <w:i/>
          <w:iCs/>
        </w:rPr>
        <w:t>b</w:t>
      </w:r>
      <w:r w:rsidR="00957ACC" w:rsidRPr="00D86926">
        <w:rPr>
          <w:rFonts w:ascii="Cambria" w:hAnsi="Cambria"/>
        </w:rPr>
        <w:t xml:space="preserve"> the hexadecimal value of </w:t>
      </w:r>
      <w:r w:rsidR="00C1010E" w:rsidRPr="00D86926">
        <w:rPr>
          <w:rStyle w:val="codeChar1"/>
          <w:rFonts w:eastAsia="MS Mincho"/>
          <w:lang w:val="en-US"/>
        </w:rPr>
        <w:t>component_bit_depth</w:t>
      </w:r>
    </w:p>
    <w:p w14:paraId="3F969ADD" w14:textId="783C081B" w:rsidR="00957ACC" w:rsidRDefault="00957ACC" w:rsidP="00DE19B3">
      <w:pPr>
        <w:spacing w:after="60"/>
        <w:rPr>
          <w:ins w:id="2780" w:author="Jean Le Feuvre" w:date="2022-11-30T14:28:00Z"/>
          <w:rFonts w:ascii="Cambria" w:hAnsi="Cambria"/>
          <w:lang w:val="en-US"/>
        </w:rPr>
      </w:pPr>
      <w:r w:rsidRPr="00D86926">
        <w:rPr>
          <w:rFonts w:ascii="Cambria" w:hAnsi="Cambria"/>
          <w:lang w:val="en-US"/>
        </w:rPr>
        <w:t>Hexadecimal value shall not be prefixed</w:t>
      </w:r>
      <w:r w:rsidR="00122B1E" w:rsidRPr="00D86926">
        <w:rPr>
          <w:rFonts w:ascii="Cambria" w:hAnsi="Cambria"/>
          <w:lang w:val="en-US"/>
        </w:rPr>
        <w:t xml:space="preserve"> </w:t>
      </w:r>
      <w:r w:rsidR="009F755B" w:rsidRPr="00D86926">
        <w:rPr>
          <w:rFonts w:ascii="Cambria" w:hAnsi="Cambria"/>
          <w:lang w:val="en-US"/>
        </w:rPr>
        <w:t>with ‘0x’</w:t>
      </w:r>
      <w:r w:rsidRPr="00D86926">
        <w:rPr>
          <w:rFonts w:ascii="Cambria" w:hAnsi="Cambria"/>
          <w:lang w:val="en-US"/>
        </w:rPr>
        <w:t>, and leading</w:t>
      </w:r>
      <w:r w:rsidR="00DA6762" w:rsidRPr="00D86926">
        <w:rPr>
          <w:rFonts w:ascii="Cambria" w:hAnsi="Cambria"/>
          <w:lang w:val="en-US"/>
        </w:rPr>
        <w:t xml:space="preserve"> </w:t>
      </w:r>
      <w:r w:rsidRPr="00D86926">
        <w:rPr>
          <w:rFonts w:ascii="Cambria" w:hAnsi="Cambria"/>
          <w:lang w:val="en-US"/>
        </w:rPr>
        <w:t>zeros should be omitted.</w:t>
      </w:r>
    </w:p>
    <w:p w14:paraId="320FED0B" w14:textId="77777777" w:rsidR="00C05BB4" w:rsidRPr="00D86926" w:rsidRDefault="00C05BB4" w:rsidP="00DE19B3">
      <w:pPr>
        <w:spacing w:after="60"/>
        <w:rPr>
          <w:rFonts w:ascii="Cambria" w:hAnsi="Cambria"/>
          <w:lang w:val="en-US"/>
        </w:rPr>
      </w:pPr>
    </w:p>
    <w:p w14:paraId="545E7368" w14:textId="07037A2B" w:rsidR="00957ACC" w:rsidRPr="00D86926" w:rsidRDefault="00957ACC" w:rsidP="00957ACC">
      <w:pPr>
        <w:rPr>
          <w:rFonts w:ascii="Cambria" w:hAnsi="Cambria"/>
          <w:lang w:val="en-US"/>
        </w:rPr>
      </w:pPr>
      <w:r w:rsidRPr="00D86926">
        <w:rPr>
          <w:rFonts w:ascii="Cambria" w:hAnsi="Cambria"/>
          <w:lang w:val="en-US"/>
        </w:rPr>
        <w:t>Example</w:t>
      </w:r>
      <w:r w:rsidR="00122B1E" w:rsidRPr="00D86926">
        <w:rPr>
          <w:rFonts w:ascii="Cambria" w:hAnsi="Cambria"/>
          <w:lang w:val="en-US"/>
        </w:rPr>
        <w:t>s</w:t>
      </w:r>
      <w:r w:rsidRPr="00D86926">
        <w:rPr>
          <w:rFonts w:ascii="Cambria" w:hAnsi="Cambria"/>
          <w:lang w:val="en-US"/>
        </w:rPr>
        <w:t xml:space="preserve">: </w:t>
      </w:r>
    </w:p>
    <w:p w14:paraId="73985694" w14:textId="77777777" w:rsidR="00957ACC" w:rsidRPr="00D86926" w:rsidRDefault="00957ACC" w:rsidP="004237CA">
      <w:pPr>
        <w:pStyle w:val="Paragraphedeliste"/>
        <w:numPr>
          <w:ilvl w:val="0"/>
          <w:numId w:val="19"/>
        </w:numPr>
        <w:rPr>
          <w:rFonts w:ascii="Cambria" w:hAnsi="Cambria"/>
        </w:rPr>
      </w:pPr>
      <w:r w:rsidRPr="00D86926">
        <w:rPr>
          <w:rFonts w:ascii="Cambria" w:hAnsi="Cambria"/>
        </w:rPr>
        <w:t xml:space="preserve">For an uncompressed video with profile </w:t>
      </w:r>
      <w:proofErr w:type="spellStart"/>
      <w:r w:rsidRPr="00D86926">
        <w:rPr>
          <w:rFonts w:ascii="CourierNewPSMT" w:eastAsia="Times New Roman" w:hAnsi="CourierNewPSMT"/>
          <w:szCs w:val="22"/>
          <w:lang w:eastAsia="fr-FR"/>
        </w:rPr>
        <w:t>yvyu</w:t>
      </w:r>
      <w:proofErr w:type="spellEnd"/>
      <w:r w:rsidRPr="00D86926">
        <w:rPr>
          <w:rFonts w:ascii="CourierNewPSMT" w:eastAsia="Times New Roman" w:hAnsi="CourierNewPSMT"/>
          <w:szCs w:val="22"/>
          <w:lang w:eastAsia="fr-FR"/>
        </w:rPr>
        <w:t>: codecs=</w:t>
      </w:r>
      <w:proofErr w:type="spellStart"/>
      <w:r w:rsidRPr="00D86926">
        <w:rPr>
          <w:rFonts w:ascii="CourierNewPSMT" w:eastAsia="Times New Roman" w:hAnsi="CourierNewPSMT"/>
          <w:szCs w:val="22"/>
          <w:lang w:eastAsia="fr-FR"/>
        </w:rPr>
        <w:t>uncv.yvyu</w:t>
      </w:r>
      <w:proofErr w:type="spellEnd"/>
    </w:p>
    <w:p w14:paraId="521F040B" w14:textId="61E71266" w:rsidR="00957ACC" w:rsidRPr="00D86926" w:rsidRDefault="00957ACC" w:rsidP="004237CA">
      <w:pPr>
        <w:pStyle w:val="Paragraphedeliste"/>
        <w:numPr>
          <w:ilvl w:val="0"/>
          <w:numId w:val="19"/>
        </w:numPr>
        <w:rPr>
          <w:rFonts w:ascii="Cambria" w:hAnsi="Cambria"/>
        </w:rPr>
      </w:pPr>
      <w:r w:rsidRPr="00D86926">
        <w:rPr>
          <w:rFonts w:ascii="Cambria" w:hAnsi="Cambria"/>
        </w:rPr>
        <w:t>For an uncompressed video with monochrome and alpha</w:t>
      </w:r>
      <w:r w:rsidR="00120DD1" w:rsidRPr="00D86926">
        <w:rPr>
          <w:rFonts w:ascii="Cambria" w:hAnsi="Cambria"/>
        </w:rPr>
        <w:t>, same sampling (</w:t>
      </w:r>
      <w:proofErr w:type="spellStart"/>
      <w:r w:rsidR="00120DD1" w:rsidRPr="00D86926">
        <w:rPr>
          <w:rFonts w:ascii="CourierNewPSMT" w:eastAsia="Times New Roman" w:hAnsi="CourierNewPSMT"/>
          <w:szCs w:val="22"/>
          <w:lang w:eastAsia="fr-FR"/>
        </w:rPr>
        <w:t>sampling_typ</w:t>
      </w:r>
      <w:r w:rsidR="004A2B1C" w:rsidRPr="00D86926">
        <w:rPr>
          <w:rFonts w:ascii="CourierNewPSMT" w:eastAsia="Times New Roman" w:hAnsi="CourierNewPSMT"/>
          <w:szCs w:val="22"/>
          <w:lang w:eastAsia="fr-FR"/>
        </w:rPr>
        <w:t>e</w:t>
      </w:r>
      <w:proofErr w:type="spellEnd"/>
      <w:r w:rsidR="004A2B1C" w:rsidRPr="00D86926">
        <w:rPr>
          <w:rFonts w:ascii="CourierNewPSMT" w:eastAsia="Times New Roman" w:hAnsi="CourierNewPSMT"/>
          <w:szCs w:val="22"/>
          <w:lang w:eastAsia="fr-FR"/>
        </w:rPr>
        <w:t>=0</w:t>
      </w:r>
      <w:r w:rsidR="00120DD1" w:rsidRPr="00D86926">
        <w:rPr>
          <w:rFonts w:ascii="Cambria" w:hAnsi="Cambria"/>
        </w:rPr>
        <w:t>)</w:t>
      </w:r>
      <w:r w:rsidRPr="00D86926">
        <w:rPr>
          <w:rFonts w:ascii="Cambria" w:hAnsi="Cambria"/>
        </w:rPr>
        <w:t xml:space="preserve">, </w:t>
      </w:r>
      <w:r w:rsidR="00E55DE9" w:rsidRPr="00D86926">
        <w:rPr>
          <w:rFonts w:ascii="Cambria" w:hAnsi="Cambria"/>
        </w:rPr>
        <w:t>component</w:t>
      </w:r>
      <w:r w:rsidR="00131E4D" w:rsidRPr="00D86926">
        <w:rPr>
          <w:rFonts w:ascii="Cambria" w:hAnsi="Cambria"/>
        </w:rPr>
        <w:t xml:space="preserve"> </w:t>
      </w:r>
      <w:r w:rsidR="00E55DE9" w:rsidRPr="00D86926">
        <w:rPr>
          <w:rFonts w:ascii="Cambria" w:hAnsi="Cambria"/>
        </w:rPr>
        <w:t>interleaving (</w:t>
      </w:r>
      <w:proofErr w:type="spellStart"/>
      <w:r w:rsidR="00E55DE9" w:rsidRPr="00D86926">
        <w:rPr>
          <w:rFonts w:ascii="CourierNewPSMT" w:eastAsia="Times New Roman" w:hAnsi="CourierNewPSMT"/>
          <w:szCs w:val="22"/>
          <w:lang w:eastAsia="fr-FR"/>
        </w:rPr>
        <w:t>interleave_typ</w:t>
      </w:r>
      <w:r w:rsidR="004A2B1C" w:rsidRPr="00D86926">
        <w:rPr>
          <w:rFonts w:ascii="CourierNewPSMT" w:eastAsia="Times New Roman" w:hAnsi="CourierNewPSMT"/>
          <w:szCs w:val="22"/>
          <w:lang w:eastAsia="fr-FR"/>
        </w:rPr>
        <w:t>e</w:t>
      </w:r>
      <w:proofErr w:type="spellEnd"/>
      <w:r w:rsidR="004A2B1C" w:rsidRPr="00D86926">
        <w:rPr>
          <w:rFonts w:ascii="CourierNewPSMT" w:eastAsia="Times New Roman" w:hAnsi="CourierNewPSMT"/>
          <w:szCs w:val="22"/>
          <w:lang w:eastAsia="fr-FR"/>
        </w:rPr>
        <w:t>=</w:t>
      </w:r>
      <w:r w:rsidR="00426433" w:rsidRPr="00D86926">
        <w:rPr>
          <w:rFonts w:ascii="CourierNewPSMT" w:eastAsia="Times New Roman" w:hAnsi="CourierNewPSMT"/>
          <w:szCs w:val="22"/>
          <w:lang w:eastAsia="fr-FR"/>
        </w:rPr>
        <w:t>0</w:t>
      </w:r>
      <w:r w:rsidR="00E55DE9" w:rsidRPr="00D86926">
        <w:rPr>
          <w:rFonts w:ascii="Cambria" w:hAnsi="Cambria"/>
        </w:rPr>
        <w:t xml:space="preserve">) with </w:t>
      </w:r>
      <w:r w:rsidRPr="00D86926">
        <w:rPr>
          <w:rFonts w:ascii="Cambria" w:hAnsi="Cambria"/>
        </w:rPr>
        <w:t xml:space="preserve">each </w:t>
      </w:r>
      <w:r w:rsidR="00E55DE9" w:rsidRPr="00D86926">
        <w:rPr>
          <w:rFonts w:ascii="Cambria" w:hAnsi="Cambria"/>
        </w:rPr>
        <w:t xml:space="preserve">value </w:t>
      </w:r>
      <w:r w:rsidRPr="00D86926">
        <w:rPr>
          <w:rFonts w:ascii="Cambria" w:hAnsi="Cambria"/>
        </w:rPr>
        <w:t>stored on 10 bits</w:t>
      </w:r>
      <w:r w:rsidR="00122B1E" w:rsidRPr="00D86926">
        <w:rPr>
          <w:rFonts w:ascii="Cambria" w:hAnsi="Cambria"/>
        </w:rPr>
        <w:t xml:space="preserve"> </w:t>
      </w:r>
      <w:r w:rsidR="00131E4D" w:rsidRPr="00D86926">
        <w:rPr>
          <w:rFonts w:ascii="Cambria" w:hAnsi="Cambria"/>
        </w:rPr>
        <w:t xml:space="preserve">with </w:t>
      </w:r>
      <w:r w:rsidR="00426433" w:rsidRPr="00D86926">
        <w:rPr>
          <w:rFonts w:ascii="Cambria" w:hAnsi="Cambria"/>
        </w:rPr>
        <w:t>2</w:t>
      </w:r>
      <w:r w:rsidR="00131E4D" w:rsidRPr="00D86926">
        <w:rPr>
          <w:rFonts w:ascii="Cambria" w:hAnsi="Cambria"/>
        </w:rPr>
        <w:t xml:space="preserve"> bytes blocks little-</w:t>
      </w:r>
      <w:r w:rsidR="00122B1E" w:rsidRPr="00D86926">
        <w:rPr>
          <w:rFonts w:ascii="Cambria" w:hAnsi="Cambria"/>
        </w:rPr>
        <w:t>endian</w:t>
      </w:r>
      <w:r w:rsidR="00E55DE9" w:rsidRPr="00D86926">
        <w:rPr>
          <w:rFonts w:ascii="Cambria" w:hAnsi="Cambria"/>
        </w:rPr>
        <w:t xml:space="preserve"> left</w:t>
      </w:r>
      <w:r w:rsidR="00131E4D" w:rsidRPr="00D86926">
        <w:rPr>
          <w:rFonts w:ascii="Cambria" w:hAnsi="Cambria"/>
        </w:rPr>
        <w:t>-</w:t>
      </w:r>
      <w:r w:rsidR="00E55DE9" w:rsidRPr="00D86926">
        <w:rPr>
          <w:rFonts w:ascii="Cambria" w:hAnsi="Cambria"/>
        </w:rPr>
        <w:t>padd</w:t>
      </w:r>
      <w:r w:rsidR="00131E4D" w:rsidRPr="00D86926">
        <w:rPr>
          <w:rFonts w:ascii="Cambria" w:hAnsi="Cambria"/>
        </w:rPr>
        <w:t>ed</w:t>
      </w:r>
      <w:r w:rsidR="00A57A11" w:rsidRPr="00D86926">
        <w:rPr>
          <w:rFonts w:ascii="Cambria" w:hAnsi="Cambria"/>
        </w:rPr>
        <w:t>:</w:t>
      </w:r>
      <w:r w:rsidRPr="00D86926">
        <w:rPr>
          <w:rFonts w:ascii="CourierNewPSMT" w:eastAsia="Times New Roman" w:hAnsi="CourierNewPSMT"/>
          <w:szCs w:val="22"/>
          <w:lang w:eastAsia="fr-FR"/>
        </w:rPr>
        <w:t xml:space="preserve"> codecs=uncv.</w:t>
      </w:r>
      <w:r w:rsidR="00131E4D" w:rsidRPr="00D86926">
        <w:rPr>
          <w:rFonts w:ascii="CourierNewPSMT" w:eastAsia="Times New Roman" w:hAnsi="CourierNewPSMT"/>
          <w:szCs w:val="22"/>
          <w:lang w:eastAsia="fr-FR"/>
        </w:rPr>
        <w:t>gene</w:t>
      </w:r>
      <w:r w:rsidR="00120DD1" w:rsidRPr="00D86926">
        <w:rPr>
          <w:rFonts w:ascii="CourierNewPSMT" w:eastAsia="Times New Roman" w:hAnsi="CourierNewPSMT"/>
          <w:szCs w:val="22"/>
          <w:lang w:eastAsia="fr-FR"/>
        </w:rPr>
        <w:t>.</w:t>
      </w:r>
      <w:r w:rsidR="00131E4D" w:rsidRPr="00D86926">
        <w:rPr>
          <w:rFonts w:ascii="CourierNewPSMT" w:eastAsia="Times New Roman" w:hAnsi="CourierNewPSMT"/>
          <w:szCs w:val="22"/>
          <w:lang w:eastAsia="fr-FR"/>
        </w:rPr>
        <w:t>0.</w:t>
      </w:r>
      <w:r w:rsidR="007A5F30" w:rsidRPr="00D86926">
        <w:rPr>
          <w:rFonts w:ascii="CourierNewPSMT" w:eastAsia="Times New Roman" w:hAnsi="CourierNewPSMT"/>
          <w:szCs w:val="22"/>
          <w:lang w:eastAsia="fr-FR"/>
        </w:rPr>
        <w:t>0</w:t>
      </w:r>
      <w:r w:rsidR="00D53AF6" w:rsidRPr="00D86926">
        <w:rPr>
          <w:rFonts w:ascii="CourierNewPSMT" w:eastAsia="Times New Roman" w:hAnsi="CourierNewPSMT"/>
          <w:szCs w:val="22"/>
          <w:lang w:eastAsia="fr-FR"/>
        </w:rPr>
        <w:t>.</w:t>
      </w:r>
      <w:r w:rsidR="00426433" w:rsidRPr="00D86926">
        <w:rPr>
          <w:rFonts w:ascii="CourierNewPSMT" w:eastAsia="Times New Roman" w:hAnsi="CourierNewPSMT"/>
          <w:szCs w:val="22"/>
          <w:lang w:eastAsia="fr-FR"/>
        </w:rPr>
        <w:t>2</w:t>
      </w:r>
      <w:r w:rsidR="00D53AF6" w:rsidRPr="00D86926">
        <w:rPr>
          <w:rFonts w:ascii="CourierNewPSMT" w:eastAsia="Times New Roman" w:hAnsi="CourierNewPSMT"/>
          <w:szCs w:val="22"/>
          <w:lang w:eastAsia="fr-FR"/>
        </w:rPr>
        <w:t>.</w:t>
      </w:r>
      <w:r w:rsidR="00DA6762" w:rsidRPr="00D86926">
        <w:rPr>
          <w:rFonts w:ascii="CourierNewPSMT" w:eastAsia="Times New Roman" w:hAnsi="CourierNewPSMT"/>
          <w:szCs w:val="22"/>
          <w:lang w:eastAsia="fr-FR"/>
        </w:rPr>
        <w:t>1T1.</w:t>
      </w:r>
      <w:r w:rsidR="00120DD1" w:rsidRPr="00D86926">
        <w:rPr>
          <w:rFonts w:ascii="CourierNewPSMT" w:eastAsia="Times New Roman" w:hAnsi="CourierNewPSMT"/>
          <w:szCs w:val="22"/>
          <w:lang w:eastAsia="fr-FR"/>
        </w:rPr>
        <w:t>0LA.</w:t>
      </w:r>
      <w:r w:rsidR="00426433" w:rsidRPr="00D86926">
        <w:rPr>
          <w:rFonts w:ascii="CourierNewPSMT" w:eastAsia="Times New Roman" w:hAnsi="CourierNewPSMT"/>
          <w:szCs w:val="22"/>
          <w:lang w:eastAsia="fr-FR"/>
        </w:rPr>
        <w:t>7LA</w:t>
      </w:r>
    </w:p>
    <w:p w14:paraId="2DB222E4" w14:textId="7441B019" w:rsidR="00785F90" w:rsidRPr="00D86926" w:rsidRDefault="00122B1E" w:rsidP="00814BB6">
      <w:pPr>
        <w:pStyle w:val="Paragraphedeliste"/>
        <w:numPr>
          <w:ilvl w:val="0"/>
          <w:numId w:val="19"/>
        </w:numPr>
        <w:rPr>
          <w:rFonts w:ascii="Cambria" w:hAnsi="Cambria"/>
        </w:rPr>
      </w:pPr>
      <w:r w:rsidRPr="00D86926">
        <w:rPr>
          <w:rFonts w:ascii="Cambria" w:hAnsi="Cambria"/>
        </w:rPr>
        <w:t>For an uncompressed video with 2 bits alpha, 10 bits R, B, G, same sampling (</w:t>
      </w:r>
      <w:proofErr w:type="spellStart"/>
      <w:r w:rsidR="00A44E6F" w:rsidRPr="00D86926">
        <w:rPr>
          <w:rFonts w:ascii="CourierNewPSMT" w:eastAsia="Times New Roman" w:hAnsi="CourierNewPSMT"/>
          <w:szCs w:val="22"/>
          <w:lang w:eastAsia="fr-FR"/>
        </w:rPr>
        <w:t>sampling_typ</w:t>
      </w:r>
      <w:r w:rsidR="004A2B1C" w:rsidRPr="00D86926">
        <w:rPr>
          <w:rFonts w:ascii="CourierNewPSMT" w:eastAsia="Times New Roman" w:hAnsi="CourierNewPSMT"/>
          <w:szCs w:val="22"/>
          <w:lang w:eastAsia="fr-FR"/>
        </w:rPr>
        <w:t>e</w:t>
      </w:r>
      <w:proofErr w:type="spellEnd"/>
      <w:r w:rsidR="004A2B1C" w:rsidRPr="00D86926">
        <w:rPr>
          <w:rFonts w:ascii="CourierNewPSMT" w:eastAsia="Times New Roman" w:hAnsi="CourierNewPSMT"/>
          <w:szCs w:val="22"/>
          <w:lang w:eastAsia="fr-FR"/>
        </w:rPr>
        <w:t>=0</w:t>
      </w:r>
      <w:r w:rsidRPr="00D86926">
        <w:rPr>
          <w:rFonts w:ascii="Cambria" w:hAnsi="Cambria"/>
        </w:rPr>
        <w:t>)</w:t>
      </w:r>
      <w:r w:rsidR="00D53AF6" w:rsidRPr="00D86926">
        <w:rPr>
          <w:rFonts w:ascii="Cambria" w:hAnsi="Cambria"/>
        </w:rPr>
        <w:t xml:space="preserve">, </w:t>
      </w:r>
      <w:r w:rsidR="00426433" w:rsidRPr="00D86926">
        <w:rPr>
          <w:rFonts w:ascii="Cambria" w:hAnsi="Cambria"/>
        </w:rPr>
        <w:t xml:space="preserve">pixel </w:t>
      </w:r>
      <w:r w:rsidR="00D53AF6" w:rsidRPr="00D86926">
        <w:rPr>
          <w:rFonts w:ascii="Cambria" w:hAnsi="Cambria"/>
        </w:rPr>
        <w:t>interleaving (</w:t>
      </w:r>
      <w:proofErr w:type="spellStart"/>
      <w:r w:rsidR="00D53AF6" w:rsidRPr="00D86926">
        <w:rPr>
          <w:rFonts w:ascii="CourierNewPSMT" w:eastAsia="Times New Roman" w:hAnsi="CourierNewPSMT"/>
          <w:szCs w:val="22"/>
          <w:lang w:eastAsia="fr-FR"/>
        </w:rPr>
        <w:t>interleave_type</w:t>
      </w:r>
      <w:proofErr w:type="spellEnd"/>
      <w:r w:rsidR="00D53AF6" w:rsidRPr="00D86926">
        <w:rPr>
          <w:rFonts w:ascii="Cambria" w:hAnsi="Cambria"/>
        </w:rPr>
        <w:t>=1) with no specific block alignment (</w:t>
      </w:r>
      <w:proofErr w:type="spellStart"/>
      <w:r w:rsidR="007A5F30" w:rsidRPr="00D86926">
        <w:rPr>
          <w:rStyle w:val="codeChar1"/>
          <w:rFonts w:eastAsia="MS Mincho"/>
          <w:lang w:val="en-US"/>
        </w:rPr>
        <w:t>block_size</w:t>
      </w:r>
      <w:proofErr w:type="spellEnd"/>
      <w:r w:rsidR="00D53AF6" w:rsidRPr="00D86926">
        <w:rPr>
          <w:rFonts w:ascii="CourierNewPSMT" w:eastAsia="Times New Roman" w:hAnsi="CourierNewPSMT"/>
          <w:szCs w:val="22"/>
          <w:lang w:eastAsia="fr-FR"/>
        </w:rPr>
        <w:t>=0</w:t>
      </w:r>
      <w:r w:rsidR="00D53AF6" w:rsidRPr="00D86926">
        <w:rPr>
          <w:rFonts w:ascii="Cambria" w:hAnsi="Cambria"/>
        </w:rPr>
        <w:t>)</w:t>
      </w:r>
      <w:r w:rsidR="004A2B1C" w:rsidRPr="00D86926">
        <w:rPr>
          <w:rFonts w:ascii="Cambria" w:hAnsi="Cambria"/>
        </w:rPr>
        <w:t xml:space="preserve"> and a tiling of 4 horizontal for 3 vertical tiles</w:t>
      </w:r>
      <w:r w:rsidR="00A57A11" w:rsidRPr="00D86926">
        <w:rPr>
          <w:rFonts w:ascii="Cambria" w:hAnsi="Cambria"/>
        </w:rPr>
        <w:t xml:space="preserve">: </w:t>
      </w:r>
      <w:r w:rsidRPr="00D86926">
        <w:rPr>
          <w:rFonts w:ascii="CourierNewPSMT" w:eastAsia="Times New Roman" w:hAnsi="CourierNewPSMT"/>
          <w:szCs w:val="22"/>
          <w:lang w:eastAsia="fr-FR"/>
        </w:rPr>
        <w:t>codecs=uncv.</w:t>
      </w:r>
      <w:r w:rsidR="00131E4D" w:rsidRPr="00D86926">
        <w:rPr>
          <w:rFonts w:ascii="CourierNewPSMT" w:eastAsia="Times New Roman" w:hAnsi="CourierNewPSMT"/>
          <w:szCs w:val="22"/>
          <w:lang w:eastAsia="fr-FR"/>
        </w:rPr>
        <w:t>gene</w:t>
      </w:r>
      <w:r w:rsidRPr="00D86926">
        <w:rPr>
          <w:rFonts w:ascii="CourierNewPSMT" w:eastAsia="Times New Roman" w:hAnsi="CourierNewPSMT"/>
          <w:szCs w:val="22"/>
          <w:lang w:eastAsia="fr-FR"/>
        </w:rPr>
        <w:t>.</w:t>
      </w:r>
      <w:r w:rsidR="00131E4D" w:rsidRPr="00D86926">
        <w:rPr>
          <w:rFonts w:ascii="CourierNewPSMT" w:eastAsia="Times New Roman" w:hAnsi="CourierNewPSMT"/>
          <w:szCs w:val="22"/>
          <w:lang w:eastAsia="fr-FR"/>
        </w:rPr>
        <w:t>0.</w:t>
      </w:r>
      <w:r w:rsidR="00D53AF6" w:rsidRPr="00D86926">
        <w:rPr>
          <w:rFonts w:ascii="CourierNewPSMT" w:eastAsia="Times New Roman" w:hAnsi="CourierNewPSMT"/>
          <w:szCs w:val="22"/>
          <w:lang w:eastAsia="fr-FR"/>
        </w:rPr>
        <w:t>1.0</w:t>
      </w:r>
      <w:r w:rsidRPr="00D86926">
        <w:rPr>
          <w:rFonts w:ascii="CourierNewPSMT" w:eastAsia="Times New Roman" w:hAnsi="CourierNewPSMT"/>
          <w:szCs w:val="22"/>
          <w:lang w:eastAsia="fr-FR"/>
        </w:rPr>
        <w:t>.</w:t>
      </w:r>
      <w:r w:rsidR="004A2B1C" w:rsidRPr="00D86926">
        <w:rPr>
          <w:rFonts w:ascii="CourierNewPSMT" w:eastAsia="Times New Roman" w:hAnsi="CourierNewPSMT"/>
          <w:szCs w:val="22"/>
          <w:lang w:eastAsia="fr-FR"/>
        </w:rPr>
        <w:t>4T3.</w:t>
      </w:r>
      <w:r w:rsidR="00D53AF6" w:rsidRPr="00D86926">
        <w:rPr>
          <w:rFonts w:ascii="CourierNewPSMT" w:eastAsia="Times New Roman" w:hAnsi="CourierNewPSMT"/>
          <w:szCs w:val="22"/>
          <w:lang w:eastAsia="fr-FR"/>
        </w:rPr>
        <w:t>7L2</w:t>
      </w:r>
      <w:r w:rsidRPr="00D86926">
        <w:rPr>
          <w:rFonts w:ascii="CourierNewPSMT" w:eastAsia="Times New Roman" w:hAnsi="CourierNewPSMT"/>
          <w:szCs w:val="22"/>
          <w:lang w:eastAsia="fr-FR"/>
        </w:rPr>
        <w:t>.4LA.5LA.6LA</w:t>
      </w:r>
    </w:p>
    <w:p w14:paraId="4B443F0B" w14:textId="684CCA4F" w:rsidR="007225B3" w:rsidRPr="00D86926" w:rsidRDefault="007225B3" w:rsidP="007225B3">
      <w:pPr>
        <w:pStyle w:val="Titre1"/>
        <w:rPr>
          <w:lang w:val="en-US"/>
        </w:rPr>
      </w:pPr>
      <w:bookmarkStart w:id="2781" w:name="_Toc99988203"/>
      <w:del w:id="2782" w:author="Jean Le Feuvre" w:date="2022-11-30T10:05:00Z">
        <w:r w:rsidRPr="00D86926" w:rsidDel="00432BD9">
          <w:rPr>
            <w:lang w:val="en-US"/>
          </w:rPr>
          <w:delText>Video sample entry</w:delText>
        </w:r>
      </w:del>
      <w:bookmarkStart w:id="2783" w:name="_Ref120695285"/>
      <w:bookmarkStart w:id="2784" w:name="_Toc120711486"/>
      <w:ins w:id="2785" w:author="Jean Le Feuvre" w:date="2022-11-30T10:05:00Z">
        <w:r w:rsidR="00432BD9">
          <w:rPr>
            <w:lang w:val="en-US"/>
          </w:rPr>
          <w:t>Component description</w:t>
        </w:r>
      </w:ins>
      <w:r w:rsidRPr="00D86926">
        <w:rPr>
          <w:lang w:val="en-US"/>
        </w:rPr>
        <w:t xml:space="preserve"> extensions</w:t>
      </w:r>
      <w:bookmarkEnd w:id="2781"/>
      <w:bookmarkEnd w:id="2783"/>
      <w:bookmarkEnd w:id="2784"/>
    </w:p>
    <w:p w14:paraId="37ABF060" w14:textId="21481525" w:rsidR="00432BD9" w:rsidRPr="00D86926" w:rsidRDefault="00432BD9">
      <w:pPr>
        <w:pStyle w:val="Titre2"/>
        <w:rPr>
          <w:ins w:id="2786" w:author="Jean Le Feuvre" w:date="2022-11-30T10:05:00Z"/>
        </w:rPr>
        <w:pPrChange w:id="2787" w:author="Jean Le Feuvre" w:date="2022-11-30T10:06:00Z">
          <w:pPr>
            <w:pStyle w:val="Titre3"/>
          </w:pPr>
        </w:pPrChange>
      </w:pPr>
      <w:bookmarkStart w:id="2788" w:name="_Toc120711487"/>
      <w:ins w:id="2789" w:author="Jean Le Feuvre" w:date="2022-11-30T10:06:00Z">
        <w:r>
          <w:t xml:space="preserve">Extensions for </w:t>
        </w:r>
      </w:ins>
      <w:ins w:id="2790" w:author="Jean Le Feuvre" w:date="2022-11-30T14:28:00Z">
        <w:r w:rsidR="00C05BB4">
          <w:t>uncompre</w:t>
        </w:r>
      </w:ins>
      <w:ins w:id="2791" w:author="Jean Le Feuvre" w:date="2022-11-30T14:29:00Z">
        <w:r w:rsidR="00C05BB4">
          <w:t xml:space="preserve">ssed </w:t>
        </w:r>
      </w:ins>
      <w:ins w:id="2792" w:author="Jean Le Feuvre" w:date="2022-11-30T10:06:00Z">
        <w:r>
          <w:t xml:space="preserve">video and </w:t>
        </w:r>
      </w:ins>
      <w:ins w:id="2793" w:author="Jean Le Feuvre" w:date="2022-11-30T14:29:00Z">
        <w:r w:rsidR="00C05BB4">
          <w:t xml:space="preserve">uncompressed </w:t>
        </w:r>
      </w:ins>
      <w:ins w:id="2794" w:author="Jean Le Feuvre" w:date="2022-11-30T10:06:00Z">
        <w:r>
          <w:t>images</w:t>
        </w:r>
      </w:ins>
      <w:bookmarkEnd w:id="2788"/>
    </w:p>
    <w:p w14:paraId="1C423160" w14:textId="77777777" w:rsidR="00432BD9" w:rsidRPr="00D86926" w:rsidRDefault="00432BD9" w:rsidP="00432BD9">
      <w:pPr>
        <w:pStyle w:val="Titre3"/>
        <w:rPr>
          <w:ins w:id="2795" w:author="Jean Le Feuvre" w:date="2022-11-30T10:05:00Z"/>
          <w:lang w:val="en-US"/>
        </w:rPr>
      </w:pPr>
      <w:bookmarkStart w:id="2796" w:name="_Toc120711488"/>
      <w:ins w:id="2797" w:author="Jean Le Feuvre" w:date="2022-11-30T10:05:00Z">
        <w:r w:rsidRPr="00D86926">
          <w:rPr>
            <w:lang w:val="en-US"/>
          </w:rPr>
          <w:t>Overview</w:t>
        </w:r>
        <w:bookmarkEnd w:id="2796"/>
      </w:ins>
    </w:p>
    <w:p w14:paraId="3A392671" w14:textId="147A6CC8" w:rsidR="005E4D40" w:rsidRPr="00D86926" w:rsidDel="00432BD9" w:rsidRDefault="005E4D40" w:rsidP="005E4D40">
      <w:pPr>
        <w:pStyle w:val="Titre3"/>
        <w:rPr>
          <w:del w:id="2798" w:author="Jean Le Feuvre" w:date="2022-11-30T10:05:00Z"/>
          <w:lang w:val="en-US"/>
        </w:rPr>
      </w:pPr>
      <w:del w:id="2799" w:author="Jean Le Feuvre" w:date="2022-11-30T10:05:00Z">
        <w:r w:rsidRPr="00D86926" w:rsidDel="00432BD9">
          <w:rPr>
            <w:lang w:val="en-US"/>
          </w:rPr>
          <w:delText>Overview</w:delText>
        </w:r>
      </w:del>
    </w:p>
    <w:p w14:paraId="42B5242A" w14:textId="15C23B69" w:rsidR="005E4D40" w:rsidRPr="00D86926" w:rsidRDefault="005E4D40" w:rsidP="00DE19B3">
      <w:pPr>
        <w:spacing w:after="120"/>
        <w:jc w:val="both"/>
        <w:rPr>
          <w:rFonts w:ascii="Cambria" w:hAnsi="Cambria"/>
          <w:lang w:val="en-US"/>
        </w:rPr>
      </w:pPr>
      <w:r w:rsidRPr="00D86926">
        <w:rPr>
          <w:rFonts w:ascii="Cambria" w:hAnsi="Cambria"/>
          <w:lang w:val="en-US"/>
        </w:rPr>
        <w:t xml:space="preserve">The boxes defined in this subclause can be used to provide further information on one or more components present in the </w:t>
      </w:r>
      <w:del w:id="2800" w:author="Jean Le Feuvre" w:date="2022-11-30T10:37:00Z">
        <w:r w:rsidRPr="00D86926" w:rsidDel="00CF27A3">
          <w:rPr>
            <w:rFonts w:ascii="Cambria" w:hAnsi="Cambria"/>
            <w:lang w:val="en-US"/>
          </w:rPr>
          <w:delText xml:space="preserve">video </w:delText>
        </w:r>
      </w:del>
      <w:ins w:id="2801" w:author="Jean Le Feuvre" w:date="2022-11-30T10:37:00Z">
        <w:r w:rsidR="00CF27A3">
          <w:rPr>
            <w:rFonts w:ascii="Cambria" w:hAnsi="Cambria"/>
            <w:lang w:val="en-US"/>
          </w:rPr>
          <w:t>uncompressed frame</w:t>
        </w:r>
      </w:ins>
      <w:del w:id="2802" w:author="Jean Le Feuvre" w:date="2022-11-30T10:37:00Z">
        <w:r w:rsidRPr="00D86926" w:rsidDel="00CF27A3">
          <w:rPr>
            <w:rFonts w:ascii="Cambria" w:hAnsi="Cambria"/>
            <w:lang w:val="en-US"/>
          </w:rPr>
          <w:delText>format</w:delText>
        </w:r>
      </w:del>
      <w:r w:rsidRPr="00D86926">
        <w:rPr>
          <w:rFonts w:ascii="Cambria" w:hAnsi="Cambria"/>
          <w:lang w:val="en-US"/>
        </w:rPr>
        <w:t>.</w:t>
      </w:r>
      <w:r w:rsidR="0066590D" w:rsidRPr="00D86926">
        <w:rPr>
          <w:rFonts w:ascii="Cambria" w:hAnsi="Cambria"/>
          <w:lang w:val="en-US"/>
        </w:rPr>
        <w:t xml:space="preserve"> </w:t>
      </w:r>
      <w:r w:rsidR="004D515E" w:rsidRPr="00D86926">
        <w:rPr>
          <w:rFonts w:ascii="Cambria" w:hAnsi="Cambria"/>
          <w:lang w:val="en-US"/>
        </w:rPr>
        <w:t xml:space="preserve">Presence of these boxes may be </w:t>
      </w:r>
      <w:r w:rsidR="0066590D" w:rsidRPr="00D86926">
        <w:rPr>
          <w:rFonts w:ascii="Cambria" w:hAnsi="Cambria"/>
          <w:lang w:val="en-US"/>
        </w:rPr>
        <w:t>mandat</w:t>
      </w:r>
      <w:r w:rsidR="004D515E" w:rsidRPr="00D86926">
        <w:rPr>
          <w:rFonts w:ascii="Cambria" w:hAnsi="Cambria"/>
          <w:lang w:val="en-US"/>
        </w:rPr>
        <w:t>ed</w:t>
      </w:r>
      <w:r w:rsidR="0066590D" w:rsidRPr="00D86926">
        <w:rPr>
          <w:rFonts w:ascii="Cambria" w:hAnsi="Cambria"/>
          <w:lang w:val="en-US"/>
        </w:rPr>
        <w:t xml:space="preserve"> </w:t>
      </w:r>
      <w:r w:rsidR="004D515E" w:rsidRPr="00D86926">
        <w:rPr>
          <w:rFonts w:ascii="Cambria" w:hAnsi="Cambria"/>
          <w:lang w:val="en-US"/>
        </w:rPr>
        <w:t xml:space="preserve">by the </w:t>
      </w:r>
      <w:ins w:id="2803" w:author="Jean Le Feuvre" w:date="2022-11-30T10:38:00Z">
        <w:r w:rsidR="00CF27A3">
          <w:rPr>
            <w:rFonts w:ascii="Cambria" w:hAnsi="Cambria"/>
            <w:lang w:val="en-US"/>
          </w:rPr>
          <w:t xml:space="preserve">presence of specific components </w:t>
        </w:r>
        <w:r w:rsidR="00CF27A3" w:rsidRPr="00D86926">
          <w:rPr>
            <w:rFonts w:ascii="Cambria" w:hAnsi="Cambria"/>
            <w:lang w:val="en-US"/>
          </w:rPr>
          <w:t xml:space="preserve">in the </w:t>
        </w:r>
        <w:r w:rsidR="00CF27A3">
          <w:rPr>
            <w:rFonts w:ascii="Cambria" w:hAnsi="Cambria"/>
            <w:lang w:val="en-US"/>
          </w:rPr>
          <w:t>uncompressed frame (e.g., presence of a palett</w:t>
        </w:r>
      </w:ins>
      <w:ins w:id="2804" w:author="Jean Le Feuvre" w:date="2022-11-30T10:39:00Z">
        <w:r w:rsidR="00CF27A3">
          <w:rPr>
            <w:rFonts w:ascii="Cambria" w:hAnsi="Cambria"/>
            <w:lang w:val="en-US"/>
          </w:rPr>
          <w:t xml:space="preserve">e component mandates the presence of a </w:t>
        </w:r>
        <w:r w:rsidR="00CF27A3">
          <w:rPr>
            <w:rFonts w:ascii="Courier New" w:hAnsi="Courier New" w:cstheme="minorBidi"/>
            <w:noProof/>
            <w:lang w:val="en-US" w:eastAsia="fr-CH"/>
          </w:rPr>
          <w:t>Component</w:t>
        </w:r>
        <w:r w:rsidR="00CF27A3" w:rsidRPr="00D86926">
          <w:rPr>
            <w:rFonts w:ascii="Courier New" w:hAnsi="Courier New" w:cstheme="minorBidi"/>
            <w:noProof/>
            <w:lang w:val="en-US" w:eastAsia="fr-CH"/>
          </w:rPr>
          <w:t>PaletteBox</w:t>
        </w:r>
        <w:r w:rsidR="00CF27A3">
          <w:rPr>
            <w:rFonts w:ascii="Cambria" w:hAnsi="Cambria"/>
            <w:lang w:val="en-US"/>
          </w:rPr>
          <w:t>)</w:t>
        </w:r>
      </w:ins>
      <w:del w:id="2805" w:author="Jean Le Feuvre" w:date="2022-11-30T10:39:00Z">
        <w:r w:rsidR="0066590D" w:rsidRPr="00D86926" w:rsidDel="00CF27A3">
          <w:rPr>
            <w:rFonts w:ascii="Cambria" w:hAnsi="Cambria"/>
            <w:lang w:val="en-US"/>
          </w:rPr>
          <w:delText>video format</w:delText>
        </w:r>
        <w:r w:rsidR="004D515E" w:rsidRPr="00D86926" w:rsidDel="00CF27A3">
          <w:rPr>
            <w:rFonts w:ascii="Cambria" w:hAnsi="Cambria"/>
            <w:lang w:val="en-US"/>
          </w:rPr>
          <w:delText xml:space="preserve"> used</w:delText>
        </w:r>
      </w:del>
      <w:r w:rsidR="0066590D" w:rsidRPr="00D86926">
        <w:rPr>
          <w:rFonts w:ascii="Cambria" w:hAnsi="Cambria"/>
          <w:lang w:val="en-US"/>
        </w:rPr>
        <w:t>.</w:t>
      </w:r>
    </w:p>
    <w:p w14:paraId="7619AAFF" w14:textId="77777777" w:rsidR="00432BD9" w:rsidRDefault="005E4D40" w:rsidP="00DE19B3">
      <w:pPr>
        <w:spacing w:after="120"/>
        <w:jc w:val="both"/>
        <w:rPr>
          <w:ins w:id="2806" w:author="Jean Le Feuvre" w:date="2022-11-30T10:06:00Z"/>
          <w:rFonts w:ascii="Cambria" w:hAnsi="Cambria"/>
          <w:lang w:val="en-US"/>
        </w:rPr>
      </w:pPr>
      <w:r w:rsidRPr="00D86926">
        <w:rPr>
          <w:rFonts w:ascii="Cambria" w:hAnsi="Cambria"/>
          <w:lang w:val="en-US"/>
        </w:rPr>
        <w:t>Each of the defined box</w:t>
      </w:r>
      <w:r w:rsidR="00E90CD3" w:rsidRPr="00D86926">
        <w:rPr>
          <w:rFonts w:ascii="Cambria" w:hAnsi="Cambria"/>
          <w:lang w:val="en-US"/>
        </w:rPr>
        <w:t>es</w:t>
      </w:r>
      <w:r w:rsidRPr="00D86926">
        <w:rPr>
          <w:rFonts w:ascii="Cambria" w:hAnsi="Cambria"/>
          <w:lang w:val="en-US"/>
        </w:rPr>
        <w:t xml:space="preserve"> can be</w:t>
      </w:r>
      <w:ins w:id="2807" w:author="Jean Le Feuvre" w:date="2022-11-30T10:06:00Z">
        <w:r w:rsidR="00432BD9">
          <w:rPr>
            <w:rFonts w:ascii="Cambria" w:hAnsi="Cambria"/>
            <w:lang w:val="en-US"/>
          </w:rPr>
          <w:t>:</w:t>
        </w:r>
      </w:ins>
    </w:p>
    <w:p w14:paraId="00E92924" w14:textId="77777777" w:rsidR="00432BD9" w:rsidRDefault="00494FD0" w:rsidP="00432BD9">
      <w:pPr>
        <w:pStyle w:val="Paragraphedeliste"/>
        <w:numPr>
          <w:ilvl w:val="0"/>
          <w:numId w:val="19"/>
        </w:numPr>
        <w:spacing w:after="120"/>
        <w:rPr>
          <w:ins w:id="2808" w:author="Jean Le Feuvre" w:date="2022-11-30T10:06:00Z"/>
          <w:rFonts w:ascii="Cambria" w:hAnsi="Cambria"/>
        </w:rPr>
      </w:pPr>
      <w:del w:id="2809" w:author="Jean Le Feuvre" w:date="2022-11-30T10:06:00Z">
        <w:r w:rsidRPr="00432BD9" w:rsidDel="00432BD9">
          <w:rPr>
            <w:rFonts w:ascii="Cambria" w:hAnsi="Cambria"/>
            <w:rPrChange w:id="2810" w:author="Jean Le Feuvre" w:date="2022-11-30T10:06:00Z">
              <w:rPr/>
            </w:rPrChange>
          </w:rPr>
          <w:delText xml:space="preserve"> </w:delText>
        </w:r>
      </w:del>
      <w:r w:rsidR="005E4D40" w:rsidRPr="00432BD9">
        <w:rPr>
          <w:rFonts w:ascii="Cambria" w:hAnsi="Cambria"/>
          <w:rPrChange w:id="2811" w:author="Jean Le Feuvre" w:date="2022-11-30T10:06:00Z">
            <w:rPr/>
          </w:rPrChange>
        </w:rPr>
        <w:t>added to a video sample entry</w:t>
      </w:r>
      <w:r w:rsidRPr="00432BD9">
        <w:rPr>
          <w:rFonts w:ascii="Cambria" w:hAnsi="Cambria"/>
          <w:rPrChange w:id="2812" w:author="Jean Le Feuvre" w:date="2022-11-30T10:06:00Z">
            <w:rPr/>
          </w:rPrChange>
        </w:rPr>
        <w:t xml:space="preserve"> for media tracks</w:t>
      </w:r>
    </w:p>
    <w:p w14:paraId="0042C3B1" w14:textId="7C8EB560" w:rsidR="006579F6" w:rsidRPr="00432BD9" w:rsidRDefault="00432BD9">
      <w:pPr>
        <w:pStyle w:val="Paragraphedeliste"/>
        <w:numPr>
          <w:ilvl w:val="0"/>
          <w:numId w:val="19"/>
        </w:numPr>
        <w:spacing w:after="120"/>
        <w:rPr>
          <w:rFonts w:ascii="Cambria" w:hAnsi="Cambria"/>
          <w:rPrChange w:id="2813" w:author="Jean Le Feuvre" w:date="2022-11-30T10:06:00Z">
            <w:rPr/>
          </w:rPrChange>
        </w:rPr>
        <w:pPrChange w:id="2814" w:author="Jean Le Feuvre" w:date="2022-11-30T10:06:00Z">
          <w:pPr>
            <w:spacing w:after="120"/>
            <w:jc w:val="both"/>
          </w:pPr>
        </w:pPrChange>
      </w:pPr>
      <w:ins w:id="2815" w:author="Jean Le Feuvre" w:date="2022-11-30T10:06:00Z">
        <w:r>
          <w:rPr>
            <w:rFonts w:ascii="Cambria" w:hAnsi="Cambria"/>
          </w:rPr>
          <w:t xml:space="preserve">added as properties </w:t>
        </w:r>
      </w:ins>
      <w:del w:id="2816" w:author="Jean Le Feuvre" w:date="2022-11-30T10:06:00Z">
        <w:r w:rsidR="00494FD0" w:rsidRPr="00432BD9" w:rsidDel="00432BD9">
          <w:rPr>
            <w:rFonts w:ascii="Cambria" w:hAnsi="Cambria"/>
            <w:rPrChange w:id="2817" w:author="Jean Le Feuvre" w:date="2022-11-30T10:06:00Z">
              <w:rPr/>
            </w:rPrChange>
          </w:rPr>
          <w:delText xml:space="preserve"> or </w:delText>
        </w:r>
      </w:del>
      <w:r w:rsidR="005E4D40" w:rsidRPr="00432BD9">
        <w:rPr>
          <w:rFonts w:ascii="Cambria" w:hAnsi="Cambria"/>
          <w:rPrChange w:id="2818" w:author="Jean Le Feuvre" w:date="2022-11-30T10:06:00Z">
            <w:rPr/>
          </w:rPrChange>
        </w:rPr>
        <w:t xml:space="preserve">associated with an </w:t>
      </w:r>
      <w:r w:rsidR="003D7AF1" w:rsidRPr="00432BD9">
        <w:rPr>
          <w:rFonts w:ascii="Cambria" w:hAnsi="Cambria"/>
          <w:rPrChange w:id="2819" w:author="Jean Le Feuvre" w:date="2022-11-30T10:06:00Z">
            <w:rPr/>
          </w:rPrChange>
        </w:rPr>
        <w:t xml:space="preserve">image </w:t>
      </w:r>
      <w:r w:rsidR="005E4D40" w:rsidRPr="00432BD9">
        <w:rPr>
          <w:rFonts w:ascii="Cambria" w:hAnsi="Cambria"/>
          <w:rPrChange w:id="2820" w:author="Jean Le Feuvre" w:date="2022-11-30T10:06:00Z">
            <w:rPr/>
          </w:rPrChange>
        </w:rPr>
        <w:t>item</w:t>
      </w:r>
      <w:r w:rsidR="00494FD0" w:rsidRPr="00432BD9">
        <w:rPr>
          <w:rFonts w:ascii="Cambria" w:hAnsi="Cambria"/>
          <w:rPrChange w:id="2821" w:author="Jean Le Feuvre" w:date="2022-11-30T10:06:00Z">
            <w:rPr/>
          </w:rPrChange>
        </w:rPr>
        <w:t>.</w:t>
      </w:r>
    </w:p>
    <w:p w14:paraId="777319E2" w14:textId="1091AB2D" w:rsidR="00974E5E" w:rsidRPr="00D86926" w:rsidRDefault="00544F8A" w:rsidP="00DE19B3">
      <w:pPr>
        <w:spacing w:after="120"/>
        <w:jc w:val="both"/>
        <w:rPr>
          <w:rFonts w:ascii="Cambria" w:hAnsi="Cambria"/>
          <w:lang w:val="en-US"/>
        </w:rPr>
      </w:pPr>
      <w:r w:rsidRPr="00D86926">
        <w:rPr>
          <w:rFonts w:ascii="Cambria" w:hAnsi="Cambria"/>
          <w:lang w:val="en-US"/>
        </w:rPr>
        <w:lastRenderedPageBreak/>
        <w:t xml:space="preserve">The syntaxes in this section are given for a video sample entry container and the defined boxes therefore extend </w:t>
      </w:r>
      <w:r w:rsidRPr="00D86926">
        <w:rPr>
          <w:rFonts w:ascii="CourierNewPSMT" w:hAnsi="CourierNewPSMT"/>
          <w:lang w:val="en-US"/>
        </w:rPr>
        <w:t>Box</w:t>
      </w:r>
      <w:r w:rsidRPr="00D86926">
        <w:rPr>
          <w:rFonts w:ascii="Cambria" w:hAnsi="Cambria"/>
          <w:lang w:val="en-US"/>
        </w:rPr>
        <w:t xml:space="preserve"> </w:t>
      </w:r>
      <w:r w:rsidR="00220072" w:rsidRPr="00D86926">
        <w:rPr>
          <w:rFonts w:ascii="Cambria" w:hAnsi="Cambria"/>
          <w:lang w:val="en-US"/>
        </w:rPr>
        <w:t>(resp.</w:t>
      </w:r>
      <w:r w:rsidRPr="00D86926">
        <w:rPr>
          <w:rFonts w:ascii="Cambria" w:hAnsi="Cambria"/>
          <w:lang w:val="en-US"/>
        </w:rPr>
        <w:t xml:space="preserve"> </w:t>
      </w:r>
      <w:proofErr w:type="spellStart"/>
      <w:r w:rsidRPr="00D86926">
        <w:rPr>
          <w:rFonts w:ascii="CourierNewPSMT" w:hAnsi="CourierNewPSMT"/>
          <w:lang w:val="en-US"/>
        </w:rPr>
        <w:t>FullBox</w:t>
      </w:r>
      <w:proofErr w:type="spellEnd"/>
      <w:r w:rsidR="00220072" w:rsidRPr="00D86926">
        <w:rPr>
          <w:rFonts w:ascii="CourierNewPSMT" w:hAnsi="CourierNewPSMT"/>
          <w:lang w:val="en-US"/>
        </w:rPr>
        <w:t>)</w:t>
      </w:r>
      <w:r w:rsidRPr="00D86926">
        <w:rPr>
          <w:rFonts w:ascii="Cambria" w:hAnsi="Cambria"/>
          <w:lang w:val="en-US"/>
        </w:rPr>
        <w:t xml:space="preserve">. When used in an </w:t>
      </w:r>
      <w:proofErr w:type="spellStart"/>
      <w:r w:rsidRPr="00D86926">
        <w:rPr>
          <w:rFonts w:ascii="CourierNewPSMT" w:hAnsi="CourierNewPSMT"/>
          <w:lang w:val="en-US"/>
        </w:rPr>
        <w:t>ItemPropertyContainerBox</w:t>
      </w:r>
      <w:proofErr w:type="spellEnd"/>
      <w:r w:rsidRPr="00D86926">
        <w:rPr>
          <w:rFonts w:ascii="Cambria" w:hAnsi="Cambria"/>
          <w:lang w:val="en-US"/>
        </w:rPr>
        <w:t xml:space="preserve">, the same syntax applies but the defined boxes extend </w:t>
      </w:r>
      <w:proofErr w:type="spellStart"/>
      <w:r w:rsidRPr="00D86926">
        <w:rPr>
          <w:rFonts w:ascii="CourierNewPSMT" w:hAnsi="CourierNewPSMT"/>
          <w:lang w:val="en-US"/>
        </w:rPr>
        <w:t>ItemProperty</w:t>
      </w:r>
      <w:proofErr w:type="spellEnd"/>
      <w:r w:rsidRPr="00D86926">
        <w:rPr>
          <w:rFonts w:ascii="Cambria" w:hAnsi="Cambria"/>
          <w:lang w:val="en-US"/>
        </w:rPr>
        <w:t xml:space="preserve"> </w:t>
      </w:r>
      <w:r w:rsidR="00220072" w:rsidRPr="00D86926">
        <w:rPr>
          <w:rFonts w:ascii="Cambria" w:hAnsi="Cambria"/>
          <w:lang w:val="en-US"/>
        </w:rPr>
        <w:t xml:space="preserve">(resp. </w:t>
      </w:r>
      <w:proofErr w:type="spellStart"/>
      <w:r w:rsidRPr="00D86926">
        <w:rPr>
          <w:rFonts w:ascii="CourierNewPSMT" w:hAnsi="CourierNewPSMT"/>
          <w:lang w:val="en-US"/>
        </w:rPr>
        <w:t>ItemFullProperty</w:t>
      </w:r>
      <w:proofErr w:type="spellEnd"/>
      <w:r w:rsidR="00220072" w:rsidRPr="00D86926">
        <w:rPr>
          <w:rFonts w:ascii="CourierNewPSMT" w:hAnsi="CourierNewPSMT"/>
          <w:lang w:val="en-US"/>
        </w:rPr>
        <w:t>)</w:t>
      </w:r>
      <w:r w:rsidRPr="00D86926">
        <w:rPr>
          <w:rFonts w:ascii="Cambria" w:hAnsi="Cambria"/>
          <w:lang w:val="en-US"/>
        </w:rPr>
        <w:t>.</w:t>
      </w:r>
    </w:p>
    <w:p w14:paraId="5A39E3E2" w14:textId="0B50B86D" w:rsidR="00E51853" w:rsidRPr="00D86926" w:rsidRDefault="00E51853" w:rsidP="00E90CD3">
      <w:pPr>
        <w:pStyle w:val="Noteindent"/>
        <w:rPr>
          <w:lang w:val="en-US"/>
        </w:rPr>
      </w:pPr>
      <w:r w:rsidRPr="00D86926">
        <w:rPr>
          <w:lang w:val="en-US"/>
        </w:rPr>
        <w:t xml:space="preserve">NOTE </w:t>
      </w:r>
      <w:del w:id="2822" w:author="US 63-102" w:date="2022-11-09T14:38:00Z">
        <w:r w:rsidRPr="00D86926" w:rsidDel="00D752EA">
          <w:rPr>
            <w:lang w:val="en-US"/>
          </w:rPr>
          <w:delText xml:space="preserve">Some </w:delText>
        </w:r>
      </w:del>
      <w:ins w:id="2823" w:author="US 63-102" w:date="2022-11-09T14:38:00Z">
        <w:r w:rsidR="00D752EA">
          <w:rPr>
            <w:lang w:val="en-US"/>
          </w:rPr>
          <w:t>Most</w:t>
        </w:r>
        <w:r w:rsidR="00D752EA" w:rsidRPr="00D86926">
          <w:rPr>
            <w:lang w:val="en-US"/>
          </w:rPr>
          <w:t xml:space="preserve"> </w:t>
        </w:r>
      </w:ins>
      <w:r w:rsidRPr="00D86926">
        <w:rPr>
          <w:lang w:val="en-US"/>
        </w:rPr>
        <w:t xml:space="preserve">of the boxes defined in </w:t>
      </w:r>
      <w:del w:id="2824" w:author="Jean Le Feuvre" w:date="2022-11-30T10:39:00Z">
        <w:r w:rsidRPr="00D86926" w:rsidDel="00CF27A3">
          <w:rPr>
            <w:lang w:val="en-US"/>
          </w:rPr>
          <w:delText xml:space="preserve">this </w:delText>
        </w:r>
      </w:del>
      <w:del w:id="2825" w:author="Jean Le Feuvre" w:date="2022-11-30T14:29:00Z">
        <w:r w:rsidRPr="00D86926" w:rsidDel="00C05BB4">
          <w:rPr>
            <w:lang w:val="en-US"/>
          </w:rPr>
          <w:delText>sub</w:delText>
        </w:r>
      </w:del>
      <w:r w:rsidRPr="00D86926">
        <w:rPr>
          <w:lang w:val="en-US"/>
        </w:rPr>
        <w:t xml:space="preserve">clause </w:t>
      </w:r>
      <w:ins w:id="2826" w:author="Jean Le Feuvre" w:date="2022-11-30T10:07:00Z">
        <w:r w:rsidR="00432BD9">
          <w:rPr>
            <w:lang w:val="en-US"/>
          </w:rPr>
          <w:fldChar w:fldCharType="begin"/>
        </w:r>
        <w:r w:rsidR="00432BD9">
          <w:rPr>
            <w:lang w:val="en-US"/>
          </w:rPr>
          <w:instrText xml:space="preserve"> REF _Ref120695285 \r \h </w:instrText>
        </w:r>
      </w:ins>
      <w:r w:rsidR="00432BD9">
        <w:rPr>
          <w:lang w:val="en-US"/>
        </w:rPr>
      </w:r>
      <w:r w:rsidR="00432BD9">
        <w:rPr>
          <w:lang w:val="en-US"/>
        </w:rPr>
        <w:fldChar w:fldCharType="separate"/>
      </w:r>
      <w:ins w:id="2827" w:author="Jean Le Feuvre" w:date="2022-11-30T13:09:00Z">
        <w:r w:rsidR="004F671D">
          <w:rPr>
            <w:lang w:val="en-US"/>
          </w:rPr>
          <w:t>6</w:t>
        </w:r>
      </w:ins>
      <w:ins w:id="2828" w:author="Jean Le Feuvre" w:date="2022-11-30T10:07:00Z">
        <w:r w:rsidR="00432BD9">
          <w:rPr>
            <w:lang w:val="en-US"/>
          </w:rPr>
          <w:fldChar w:fldCharType="end"/>
        </w:r>
        <w:r w:rsidR="00432BD9">
          <w:rPr>
            <w:lang w:val="en-US"/>
          </w:rPr>
          <w:t xml:space="preserve"> </w:t>
        </w:r>
      </w:ins>
      <w:r w:rsidRPr="00D86926">
        <w:rPr>
          <w:lang w:val="en-US"/>
        </w:rPr>
        <w:t xml:space="preserve">may apply to both uncompressed video formats </w:t>
      </w:r>
      <w:r w:rsidR="00227F97">
        <w:rPr>
          <w:lang w:val="en-US"/>
        </w:rPr>
        <w:t xml:space="preserve">and </w:t>
      </w:r>
      <w:r w:rsidRPr="00D86926">
        <w:rPr>
          <w:lang w:val="en-US"/>
        </w:rPr>
        <w:t>compressed video formats. Derive</w:t>
      </w:r>
      <w:ins w:id="2829" w:author="US 65-103" w:date="2022-11-09T14:48:00Z">
        <w:r w:rsidR="001C608D">
          <w:rPr>
            <w:lang w:val="en-US"/>
          </w:rPr>
          <w:t>d</w:t>
        </w:r>
      </w:ins>
      <w:r w:rsidRPr="00D86926">
        <w:rPr>
          <w:lang w:val="en-US"/>
        </w:rPr>
        <w:t xml:space="preserve"> specifications may allow usage of these boxes </w:t>
      </w:r>
      <w:del w:id="2830" w:author="Jean Le Feuvre" w:date="2022-11-30T14:29:00Z">
        <w:r w:rsidRPr="00D86926" w:rsidDel="00C05BB4">
          <w:rPr>
            <w:lang w:val="en-US"/>
          </w:rPr>
          <w:delText xml:space="preserve">in </w:delText>
        </w:r>
      </w:del>
      <w:r w:rsidRPr="00D86926">
        <w:rPr>
          <w:lang w:val="en-US"/>
        </w:rPr>
        <w:t>for compressed formats.</w:t>
      </w:r>
    </w:p>
    <w:p w14:paraId="0AB8B93C" w14:textId="7E76FC4A" w:rsidR="00E27140" w:rsidRPr="00D86926" w:rsidRDefault="00C74F4B" w:rsidP="00E27140">
      <w:pPr>
        <w:pStyle w:val="Titre3"/>
        <w:rPr>
          <w:lang w:val="en-US"/>
        </w:rPr>
      </w:pPr>
      <w:bookmarkStart w:id="2831" w:name="_Toc120711489"/>
      <w:ins w:id="2832" w:author="FR10-033" w:date="2022-11-09T11:54:00Z">
        <w:r>
          <w:rPr>
            <w:lang w:val="en-US"/>
          </w:rPr>
          <w:t xml:space="preserve">Component </w:t>
        </w:r>
      </w:ins>
      <w:r w:rsidR="00E27140" w:rsidRPr="00D86926">
        <w:rPr>
          <w:lang w:val="en-US"/>
        </w:rPr>
        <w:t>Palette configuration</w:t>
      </w:r>
      <w:bookmarkEnd w:id="2831"/>
    </w:p>
    <w:p w14:paraId="6BA6FC86" w14:textId="77777777" w:rsidR="00E27140" w:rsidRPr="00D86926" w:rsidRDefault="00E27140" w:rsidP="00E27140">
      <w:pPr>
        <w:pStyle w:val="Titre4"/>
        <w:rPr>
          <w:lang w:val="en-US"/>
        </w:rPr>
      </w:pPr>
      <w:r w:rsidRPr="00D86926">
        <w:rPr>
          <w:lang w:val="en-US"/>
        </w:rPr>
        <w:t>Definition</w:t>
      </w:r>
    </w:p>
    <w:p w14:paraId="003296B2" w14:textId="7BF51657" w:rsidR="00E27140" w:rsidRPr="00D86926" w:rsidRDefault="00E27140"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del w:id="2833" w:author="FR10-033" w:date="2022-11-09T11:54:00Z">
        <w:r w:rsidR="002716C3" w:rsidRPr="00D86926" w:rsidDel="00C74F4B">
          <w:rPr>
            <w:rFonts w:ascii="CourierNewPSMT" w:hAnsi="CourierNewPSMT"/>
            <w:szCs w:val="22"/>
            <w:lang w:val="en-US"/>
          </w:rPr>
          <w:delText>'</w:delText>
        </w:r>
        <w:r w:rsidRPr="00D86926" w:rsidDel="00C74F4B">
          <w:rPr>
            <w:rFonts w:ascii="CourierNewPSMT" w:hAnsi="CourierNewPSMT"/>
            <w:szCs w:val="22"/>
            <w:lang w:val="en-US"/>
          </w:rPr>
          <w:delText>upal</w:delText>
        </w:r>
        <w:r w:rsidR="002716C3" w:rsidRPr="00D86926" w:rsidDel="00C74F4B">
          <w:rPr>
            <w:rFonts w:ascii="CourierNewPSMT" w:hAnsi="CourierNewPSMT"/>
            <w:szCs w:val="22"/>
            <w:lang w:val="en-US"/>
          </w:rPr>
          <w:delText>'</w:delText>
        </w:r>
        <w:r w:rsidRPr="00D86926" w:rsidDel="00C74F4B">
          <w:rPr>
            <w:rFonts w:ascii="CourierNewPSMT" w:hAnsi="CourierNewPSMT"/>
            <w:szCs w:val="22"/>
            <w:lang w:val="en-US"/>
          </w:rPr>
          <w:delText xml:space="preserve"> </w:delText>
        </w:r>
      </w:del>
      <w:ins w:id="2834" w:author="FR10-033" w:date="2022-11-09T11:54:00Z">
        <w:r w:rsidR="00C74F4B" w:rsidRPr="00D86926">
          <w:rPr>
            <w:rFonts w:ascii="CourierNewPSMT" w:hAnsi="CourierNewPSMT"/>
            <w:szCs w:val="22"/>
            <w:lang w:val="en-US"/>
          </w:rPr>
          <w:t>'</w:t>
        </w:r>
        <w:proofErr w:type="spellStart"/>
        <w:r w:rsidR="00C74F4B">
          <w:rPr>
            <w:rFonts w:ascii="CourierNewPSMT" w:hAnsi="CourierNewPSMT"/>
            <w:szCs w:val="22"/>
            <w:lang w:val="en-US"/>
          </w:rPr>
          <w:t>c</w:t>
        </w:r>
        <w:r w:rsidR="00C74F4B" w:rsidRPr="00D86926">
          <w:rPr>
            <w:rFonts w:ascii="CourierNewPSMT" w:hAnsi="CourierNewPSMT"/>
            <w:szCs w:val="22"/>
            <w:lang w:val="en-US"/>
          </w:rPr>
          <w:t>pal</w:t>
        </w:r>
        <w:proofErr w:type="spellEnd"/>
        <w:r w:rsidR="00C74F4B" w:rsidRPr="00D86926">
          <w:rPr>
            <w:rFonts w:ascii="CourierNewPSMT" w:hAnsi="CourierNewPSMT"/>
            <w:szCs w:val="22"/>
            <w:lang w:val="en-US"/>
          </w:rPr>
          <w:t xml:space="preserve">' </w:t>
        </w:r>
      </w:ins>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w:t>
      </w:r>
    </w:p>
    <w:p w14:paraId="6C7B6B95" w14:textId="77777777" w:rsidR="007427AA" w:rsidRDefault="00E27140" w:rsidP="00E27140">
      <w:pPr>
        <w:pStyle w:val="NormalWeb"/>
        <w:jc w:val="both"/>
        <w:rPr>
          <w:ins w:id="2835" w:author="US34-040+FR48-113+FR50-117+FR51-124+US29-136" w:date="2022-11-10T11:25:00Z"/>
          <w:sz w:val="24"/>
          <w:szCs w:val="24"/>
          <w:lang w:val="en-US"/>
        </w:rPr>
      </w:pPr>
      <w:r w:rsidRPr="00D86926">
        <w:rPr>
          <w:sz w:val="24"/>
          <w:szCs w:val="24"/>
          <w:lang w:val="en-US"/>
        </w:rPr>
        <w:t xml:space="preserve">The </w:t>
      </w:r>
      <w:del w:id="2836" w:author="FR10-033" w:date="2022-11-09T11:54:00Z">
        <w:r w:rsidRPr="00D86926" w:rsidDel="00C74F4B">
          <w:rPr>
            <w:rFonts w:ascii="Courier New" w:hAnsi="Courier New" w:cstheme="minorBidi"/>
            <w:noProof/>
            <w:sz w:val="24"/>
            <w:szCs w:val="24"/>
            <w:lang w:val="en-US" w:eastAsia="fr-CH"/>
          </w:rPr>
          <w:delText>UncompressedPaletteBox</w:delText>
        </w:r>
        <w:r w:rsidRPr="00D86926" w:rsidDel="00C74F4B">
          <w:rPr>
            <w:sz w:val="24"/>
            <w:szCs w:val="24"/>
            <w:lang w:val="en-US"/>
          </w:rPr>
          <w:delText xml:space="preserve"> </w:delText>
        </w:r>
      </w:del>
      <w:ins w:id="2837" w:author="FR10-033" w:date="2022-11-09T11:54:00Z">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PaletteBox</w:t>
        </w:r>
        <w:r w:rsidR="00C74F4B" w:rsidRPr="00D86926">
          <w:rPr>
            <w:sz w:val="24"/>
            <w:szCs w:val="24"/>
            <w:lang w:val="en-US"/>
          </w:rPr>
          <w:t xml:space="preserve"> </w:t>
        </w:r>
      </w:ins>
      <w:r w:rsidRPr="00D86926">
        <w:rPr>
          <w:sz w:val="24"/>
          <w:szCs w:val="24"/>
          <w:lang w:val="en-US"/>
        </w:rPr>
        <w:t>allows describing image data coded through a palette</w:t>
      </w:r>
      <w:del w:id="2838" w:author="US34-040+FR48-113+FR50-117+FR51-124+US29-136" w:date="2022-11-10T11:25:00Z">
        <w:r w:rsidRPr="00D86926" w:rsidDel="007427AA">
          <w:rPr>
            <w:sz w:val="24"/>
            <w:szCs w:val="24"/>
            <w:lang w:val="en-US"/>
          </w:rPr>
          <w:delText xml:space="preserve">. </w:delText>
        </w:r>
      </w:del>
      <w:ins w:id="2839" w:author="US34-040+FR48-113+FR50-117+FR51-124+US29-136" w:date="2022-11-10T11:25:00Z">
        <w:r w:rsidR="007427AA" w:rsidRPr="00D86926">
          <w:rPr>
            <w:sz w:val="24"/>
            <w:szCs w:val="24"/>
            <w:lang w:val="en-US"/>
          </w:rPr>
          <w:t>.</w:t>
        </w:r>
      </w:ins>
    </w:p>
    <w:p w14:paraId="01F970BE" w14:textId="04788AEB" w:rsidR="007427AA" w:rsidDel="00B425A2" w:rsidRDefault="007427AA" w:rsidP="00E27140">
      <w:pPr>
        <w:pStyle w:val="NormalWeb"/>
        <w:jc w:val="both"/>
        <w:rPr>
          <w:ins w:id="2840" w:author="US34-040+FR48-113+FR50-117+FR51-124+US29-136" w:date="2022-11-10T11:25:00Z"/>
          <w:del w:id="2841" w:author="Jean Le Feuvre" w:date="2022-11-30T12:10:00Z"/>
          <w:sz w:val="24"/>
          <w:szCs w:val="24"/>
          <w:lang w:val="en-US"/>
        </w:rPr>
      </w:pPr>
      <w:ins w:id="2842" w:author="US34-040+FR48-113+FR50-117+FR51-124+US29-136" w:date="2022-11-10T11:25:00Z">
        <w:del w:id="2843" w:author="Jean Le Feuvre" w:date="2022-11-30T12:10:00Z">
          <w:r w:rsidDel="00B425A2">
            <w:rPr>
              <w:sz w:val="24"/>
              <w:szCs w:val="24"/>
              <w:lang w:val="en-US"/>
            </w:rPr>
            <w:delText>When this box is present, there shall be a</w:delText>
          </w:r>
        </w:del>
      </w:ins>
      <w:ins w:id="2844" w:author="US34-040+FR48-113+FR50-117+FR51-124+US29-136" w:date="2022-11-10T11:27:00Z">
        <w:del w:id="2845" w:author="Jean Le Feuvre" w:date="2022-11-30T12:10:00Z">
          <w:r w:rsidDel="00B425A2">
            <w:rPr>
              <w:sz w:val="24"/>
              <w:szCs w:val="24"/>
              <w:lang w:val="en-US"/>
            </w:rPr>
            <w:delText>n associated</w:delText>
          </w:r>
        </w:del>
      </w:ins>
      <w:ins w:id="2846" w:author="US34-040+FR48-113+FR50-117+FR51-124+US29-136" w:date="2022-11-10T11:25:00Z">
        <w:del w:id="2847" w:author="Jean Le Feuvre" w:date="2022-11-30T12:10:00Z">
          <w:r w:rsidDel="00B425A2">
            <w:rPr>
              <w:sz w:val="24"/>
              <w:szCs w:val="24"/>
              <w:lang w:val="en-US"/>
            </w:rPr>
            <w:delText xml:space="preserve"> </w:delText>
          </w:r>
          <w:r w:rsidDel="00B425A2">
            <w:rPr>
              <w:rFonts w:ascii="CourierNewPSMT" w:hAnsi="CourierNewPSMT"/>
              <w:sz w:val="24"/>
              <w:szCs w:val="24"/>
              <w:lang w:val="en-US" w:eastAsia="fr-FR"/>
            </w:rPr>
            <w:delText>ComponentDefinition</w:delText>
          </w:r>
          <w:r w:rsidRPr="00D86926" w:rsidDel="00B425A2">
            <w:rPr>
              <w:rFonts w:ascii="CourierNewPSMT" w:hAnsi="CourierNewPSMT"/>
              <w:sz w:val="24"/>
              <w:szCs w:val="24"/>
              <w:lang w:val="en-US" w:eastAsia="fr-FR"/>
            </w:rPr>
            <w:delText>Box</w:delText>
          </w:r>
        </w:del>
      </w:ins>
      <w:ins w:id="2848" w:author="US34-040+FR48-113+FR50-117+FR51-124+US29-136" w:date="2022-11-10T11:35:00Z">
        <w:del w:id="2849" w:author="Jean Le Feuvre" w:date="2022-11-30T12:10:00Z">
          <w:r w:rsidR="00EB2D8D" w:rsidDel="00B425A2">
            <w:rPr>
              <w:sz w:val="24"/>
              <w:szCs w:val="24"/>
              <w:lang w:val="en-US"/>
            </w:rPr>
            <w:delText xml:space="preserve"> present.</w:delText>
          </w:r>
        </w:del>
      </w:ins>
    </w:p>
    <w:p w14:paraId="2FCBE170" w14:textId="59864E12" w:rsidR="00E27140" w:rsidRPr="00B425A2" w:rsidRDefault="00E27140" w:rsidP="002C5554">
      <w:pPr>
        <w:pStyle w:val="NormalWeb"/>
        <w:jc w:val="both"/>
        <w:rPr>
          <w:sz w:val="24"/>
          <w:szCs w:val="24"/>
          <w:lang w:val="en-US"/>
        </w:rPr>
      </w:pPr>
      <w:r w:rsidRPr="00D86926">
        <w:rPr>
          <w:sz w:val="24"/>
          <w:szCs w:val="24"/>
          <w:lang w:val="en-US"/>
        </w:rPr>
        <w:t>This box shall be present if</w:t>
      </w:r>
      <w:ins w:id="2850" w:author="Jean Le Feuvre" w:date="2022-11-30T12:09:00Z">
        <w:r w:rsidR="00B425A2">
          <w:rPr>
            <w:sz w:val="24"/>
            <w:szCs w:val="24"/>
            <w:lang w:val="en-US"/>
          </w:rPr>
          <w:t xml:space="preserve"> and only if</w:t>
        </w:r>
      </w:ins>
      <w:ins w:id="2851" w:author="Jean Le Feuvre" w:date="2022-11-30T12:11:00Z">
        <w:r w:rsidR="002C5554">
          <w:rPr>
            <w:sz w:val="24"/>
            <w:szCs w:val="24"/>
            <w:lang w:val="en-US"/>
          </w:rPr>
          <w:t xml:space="preserve"> there is </w:t>
        </w:r>
      </w:ins>
      <w:ins w:id="2852" w:author="Jean Le Feuvre" w:date="2022-11-30T12:09:00Z">
        <w:r w:rsidR="00B425A2">
          <w:rPr>
            <w:sz w:val="24"/>
            <w:szCs w:val="24"/>
            <w:lang w:val="en-US"/>
          </w:rPr>
          <w:t xml:space="preserve">an associated </w:t>
        </w:r>
        <w:proofErr w:type="spellStart"/>
        <w:r w:rsidR="00B425A2">
          <w:rPr>
            <w:rFonts w:ascii="CourierNewPSMT" w:hAnsi="CourierNewPSMT"/>
            <w:sz w:val="24"/>
            <w:szCs w:val="24"/>
            <w:lang w:val="en-US" w:eastAsia="fr-FR"/>
          </w:rPr>
          <w:t>ComponentDefinition</w:t>
        </w:r>
        <w:r w:rsidR="00B425A2" w:rsidRPr="00D86926">
          <w:rPr>
            <w:rFonts w:ascii="CourierNewPSMT" w:hAnsi="CourierNewPSMT"/>
            <w:sz w:val="24"/>
            <w:szCs w:val="24"/>
            <w:lang w:val="en-US" w:eastAsia="fr-FR"/>
          </w:rPr>
          <w:t>Box</w:t>
        </w:r>
      </w:ins>
      <w:proofErr w:type="spellEnd"/>
      <w:ins w:id="2853" w:author="Jean Le Feuvre" w:date="2022-11-30T12:10:00Z">
        <w:r w:rsidR="00B425A2">
          <w:rPr>
            <w:sz w:val="24"/>
            <w:szCs w:val="24"/>
            <w:lang w:val="en-US"/>
          </w:rPr>
          <w:t xml:space="preserve"> </w:t>
        </w:r>
      </w:ins>
      <w:ins w:id="2854" w:author="Jean Le Feuvre" w:date="2022-11-30T12:09:00Z">
        <w:r w:rsidR="00B425A2">
          <w:rPr>
            <w:sz w:val="24"/>
            <w:szCs w:val="24"/>
            <w:lang w:val="en-US"/>
          </w:rPr>
          <w:t>present</w:t>
        </w:r>
      </w:ins>
      <w:ins w:id="2855" w:author="Jean Le Feuvre" w:date="2022-11-30T12:11:00Z">
        <w:r w:rsidR="002C5554">
          <w:rPr>
            <w:sz w:val="24"/>
            <w:szCs w:val="24"/>
            <w:lang w:val="en-US"/>
          </w:rPr>
          <w:t xml:space="preserve">, in which </w:t>
        </w:r>
      </w:ins>
      <w:del w:id="2856" w:author="Jean Le Feuvre" w:date="2022-11-30T12:09:00Z">
        <w:r w:rsidR="00A70D29" w:rsidRPr="00B425A2" w:rsidDel="00B425A2">
          <w:rPr>
            <w:sz w:val="24"/>
            <w:szCs w:val="24"/>
            <w:lang w:val="en-US"/>
          </w:rPr>
          <w:delText xml:space="preserve">, </w:delText>
        </w:r>
      </w:del>
      <w:del w:id="2857" w:author="Jean Le Feuvre" w:date="2022-11-30T12:11:00Z">
        <w:r w:rsidR="00A70D29" w:rsidRPr="00B425A2" w:rsidDel="002C5554">
          <w:rPr>
            <w:sz w:val="24"/>
            <w:szCs w:val="24"/>
            <w:lang w:val="en-US"/>
          </w:rPr>
          <w:delText xml:space="preserve">in the associated </w:delText>
        </w:r>
        <w:r w:rsidR="00A70D29" w:rsidRPr="00B425A2" w:rsidDel="002C5554">
          <w:rPr>
            <w:rFonts w:ascii="CourierNewPSMT" w:hAnsi="CourierNewPSMT"/>
            <w:sz w:val="24"/>
            <w:szCs w:val="24"/>
            <w:lang w:val="en-US" w:eastAsia="fr-FR"/>
          </w:rPr>
          <w:delText>UncompressedVideoConfigBox</w:delText>
        </w:r>
      </w:del>
      <w:ins w:id="2858" w:author="US34-040+FR48-113+FR50-117+FR51-124+US29-136" w:date="2022-11-10T10:44:00Z">
        <w:del w:id="2859" w:author="Jean Le Feuvre" w:date="2022-11-30T12:11:00Z">
          <w:r w:rsidR="00E5600A" w:rsidRPr="00B425A2" w:rsidDel="002C5554">
            <w:rPr>
              <w:rFonts w:ascii="CourierNewPSMT" w:hAnsi="CourierNewPSMT"/>
              <w:sz w:val="24"/>
              <w:szCs w:val="24"/>
              <w:lang w:val="en-US" w:eastAsia="fr-FR"/>
            </w:rPr>
            <w:delText>ComponentDefinitionBox</w:delText>
          </w:r>
        </w:del>
      </w:ins>
      <w:del w:id="2860" w:author="Jean Le Feuvre" w:date="2022-11-30T12:11:00Z">
        <w:r w:rsidR="00A70D29" w:rsidRPr="00B425A2" w:rsidDel="002C5554">
          <w:rPr>
            <w:sz w:val="24"/>
            <w:szCs w:val="24"/>
            <w:lang w:val="en-US"/>
          </w:rPr>
          <w:delText xml:space="preserve">, </w:delText>
        </w:r>
      </w:del>
      <w:r w:rsidRPr="00B425A2">
        <w:rPr>
          <w:sz w:val="24"/>
          <w:szCs w:val="24"/>
          <w:lang w:val="en-US"/>
        </w:rPr>
        <w:t xml:space="preserve">there is a component defined with a </w:t>
      </w:r>
      <w:proofErr w:type="spellStart"/>
      <w:r w:rsidRPr="00B425A2">
        <w:rPr>
          <w:rFonts w:ascii="Courier New" w:hAnsi="Courier New" w:cs="Courier New"/>
          <w:sz w:val="24"/>
          <w:szCs w:val="24"/>
          <w:lang w:val="en-US"/>
        </w:rPr>
        <w:t>component_type</w:t>
      </w:r>
      <w:proofErr w:type="spellEnd"/>
      <w:r w:rsidRPr="00B425A2">
        <w:rPr>
          <w:sz w:val="24"/>
          <w:szCs w:val="24"/>
          <w:lang w:val="en-US"/>
        </w:rPr>
        <w:t xml:space="preserve"> value of 10 (</w:t>
      </w:r>
      <w:r w:rsidR="00A70D29" w:rsidRPr="00B425A2">
        <w:rPr>
          <w:sz w:val="24"/>
          <w:szCs w:val="24"/>
          <w:lang w:val="en-US"/>
        </w:rPr>
        <w:t>‘</w:t>
      </w:r>
      <w:r w:rsidRPr="00B425A2">
        <w:rPr>
          <w:sz w:val="24"/>
          <w:szCs w:val="24"/>
          <w:lang w:val="en-US"/>
        </w:rPr>
        <w:t>P</w:t>
      </w:r>
      <w:r w:rsidR="00A70D29" w:rsidRPr="00B425A2">
        <w:rPr>
          <w:sz w:val="24"/>
          <w:szCs w:val="24"/>
          <w:lang w:val="en-US"/>
        </w:rPr>
        <w:t>’</w:t>
      </w:r>
      <w:r w:rsidRPr="00B425A2">
        <w:rPr>
          <w:sz w:val="24"/>
          <w:szCs w:val="24"/>
          <w:lang w:val="en-US"/>
        </w:rPr>
        <w:t xml:space="preserve">). </w:t>
      </w:r>
    </w:p>
    <w:p w14:paraId="3B945710" w14:textId="693B7122" w:rsidR="00E27140" w:rsidRDefault="00E27140" w:rsidP="00E27140">
      <w:pPr>
        <w:pStyle w:val="NormalWeb"/>
        <w:jc w:val="both"/>
        <w:rPr>
          <w:ins w:id="2861" w:author="US 67-107" w:date="2022-11-09T14:51:00Z"/>
          <w:sz w:val="24"/>
          <w:szCs w:val="24"/>
          <w:lang w:val="en-US"/>
        </w:rPr>
      </w:pPr>
      <w:r w:rsidRPr="00D86926">
        <w:rPr>
          <w:sz w:val="24"/>
          <w:szCs w:val="24"/>
          <w:lang w:val="en-US"/>
        </w:rPr>
        <w:t xml:space="preserve">The component value of each pixel gives the index in the palette, and shall be an integer between 0 and </w:t>
      </w:r>
      <w:r w:rsidRPr="00D86926">
        <w:rPr>
          <w:rFonts w:ascii="Courier New" w:hAnsi="Courier New" w:cs="Courier New"/>
          <w:sz w:val="24"/>
          <w:szCs w:val="24"/>
          <w:lang w:val="en-US"/>
        </w:rPr>
        <w:t>values</w:t>
      </w:r>
      <w:r w:rsidR="00E51853" w:rsidRPr="00D86926">
        <w:rPr>
          <w:rFonts w:ascii="Courier New" w:hAnsi="Courier New" w:cs="Courier New"/>
          <w:sz w:val="24"/>
          <w:szCs w:val="24"/>
          <w:lang w:val="en-US"/>
        </w:rPr>
        <w:t>_count</w:t>
      </w:r>
      <w:r w:rsidRPr="00D86926">
        <w:rPr>
          <w:rFonts w:ascii="Courier New" w:hAnsi="Courier New" w:cs="Courier New"/>
          <w:sz w:val="24"/>
          <w:szCs w:val="24"/>
          <w:lang w:val="en-US"/>
        </w:rPr>
        <w:t>-1</w:t>
      </w:r>
      <w:r w:rsidRPr="00D86926">
        <w:rPr>
          <w:sz w:val="24"/>
          <w:szCs w:val="24"/>
          <w:lang w:val="en-US"/>
        </w:rPr>
        <w:t>, with value 0 indicating the first entry in the list of pixel values of the palette.</w:t>
      </w:r>
    </w:p>
    <w:p w14:paraId="6BF0E06C" w14:textId="77777777" w:rsidR="00601477" w:rsidRDefault="00757F26">
      <w:pPr>
        <w:pStyle w:val="NormalWeb"/>
        <w:spacing w:after="0"/>
        <w:jc w:val="both"/>
        <w:rPr>
          <w:ins w:id="2862" w:author="US34-040+FR48-113+FR50-117+FR51-124+US29-136" w:date="2022-11-10T12:23:00Z"/>
          <w:sz w:val="24"/>
          <w:szCs w:val="24"/>
          <w:lang w:val="en-US"/>
        </w:rPr>
        <w:pPrChange w:id="2863" w:author="US34-040+FR48-113+FR50-117+FR51-124+US29-136" w:date="2022-11-10T12:23:00Z">
          <w:pPr>
            <w:pStyle w:val="NormalWeb"/>
            <w:jc w:val="both"/>
          </w:pPr>
        </w:pPrChange>
      </w:pPr>
      <w:ins w:id="2864" w:author="US 67-107" w:date="2022-11-09T14:52:00Z">
        <w:r>
          <w:rPr>
            <w:sz w:val="24"/>
            <w:szCs w:val="24"/>
            <w:lang w:val="en-US"/>
          </w:rPr>
          <w:t>I</w:t>
        </w:r>
      </w:ins>
      <w:ins w:id="2865" w:author="US 67-107" w:date="2022-11-09T14:51:00Z">
        <w:r>
          <w:rPr>
            <w:sz w:val="24"/>
            <w:szCs w:val="24"/>
            <w:lang w:val="en-US"/>
          </w:rPr>
          <w:t xml:space="preserve">n </w:t>
        </w:r>
      </w:ins>
      <w:ins w:id="2866" w:author="US 67-107" w:date="2022-11-09T14:52:00Z">
        <w:r>
          <w:rPr>
            <w:sz w:val="24"/>
            <w:szCs w:val="24"/>
            <w:lang w:val="en-US"/>
          </w:rPr>
          <w:t>one</w:t>
        </w:r>
      </w:ins>
      <w:ins w:id="2867" w:author="US 67-107" w:date="2022-11-09T14:51:00Z">
        <w:r>
          <w:rPr>
            <w:sz w:val="24"/>
            <w:szCs w:val="24"/>
            <w:lang w:val="en-US"/>
          </w:rPr>
          <w:t xml:space="preserve"> </w:t>
        </w:r>
        <w:r>
          <w:rPr>
            <w:rFonts w:ascii="Courier New" w:hAnsi="Courier New" w:cstheme="minorBidi"/>
            <w:noProof/>
            <w:sz w:val="24"/>
            <w:szCs w:val="24"/>
            <w:lang w:val="en-US" w:eastAsia="fr-CH"/>
          </w:rPr>
          <w:t>Component</w:t>
        </w:r>
        <w:r w:rsidRPr="00D86926">
          <w:rPr>
            <w:rFonts w:ascii="Courier New" w:hAnsi="Courier New" w:cstheme="minorBidi"/>
            <w:noProof/>
            <w:sz w:val="24"/>
            <w:szCs w:val="24"/>
            <w:lang w:val="en-US" w:eastAsia="fr-CH"/>
          </w:rPr>
          <w:t>PaletteBox</w:t>
        </w:r>
      </w:ins>
      <w:ins w:id="2868" w:author="US 67-107" w:date="2022-11-09T14:53:00Z">
        <w:r>
          <w:rPr>
            <w:sz w:val="24"/>
            <w:szCs w:val="24"/>
            <w:lang w:val="en-US"/>
          </w:rPr>
          <w:t xml:space="preserve">, there shall not be </w:t>
        </w:r>
      </w:ins>
      <w:ins w:id="2869" w:author="US 67-107" w:date="2022-11-09T14:54:00Z">
        <w:r>
          <w:rPr>
            <w:sz w:val="24"/>
            <w:szCs w:val="24"/>
            <w:lang w:val="en-US"/>
          </w:rPr>
          <w:t xml:space="preserve">any </w:t>
        </w:r>
      </w:ins>
      <w:ins w:id="2870" w:author="US34-040+FR48-113+FR50-117+FR51-124+US29-136" w:date="2022-11-10T10:42:00Z">
        <w:r w:rsidR="00E5600A">
          <w:rPr>
            <w:sz w:val="24"/>
            <w:szCs w:val="24"/>
            <w:lang w:val="en-US"/>
          </w:rPr>
          <w:t xml:space="preserve">listed </w:t>
        </w:r>
      </w:ins>
      <w:ins w:id="2871" w:author="US 67-107" w:date="2022-11-09T14:55:00Z">
        <w:del w:id="2872" w:author="US34-040+FR48-113+FR50-117+FR51-124+US29-136" w:date="2022-11-10T10:37:00Z">
          <w:r w:rsidDel="00E5600A">
            <w:rPr>
              <w:sz w:val="24"/>
              <w:szCs w:val="24"/>
              <w:lang w:val="en-US"/>
            </w:rPr>
            <w:delText xml:space="preserve">palette </w:delText>
          </w:r>
        </w:del>
      </w:ins>
      <w:ins w:id="2873" w:author="US 67-107" w:date="2022-11-09T14:53:00Z">
        <w:r>
          <w:rPr>
            <w:sz w:val="24"/>
            <w:szCs w:val="24"/>
            <w:lang w:val="en-US"/>
          </w:rPr>
          <w:t xml:space="preserve">component </w:t>
        </w:r>
      </w:ins>
      <w:ins w:id="2874" w:author="US34-040+FR48-113+FR50-117+FR51-124+US29-136" w:date="2022-11-10T10:37:00Z">
        <w:r w:rsidR="00E5600A">
          <w:rPr>
            <w:sz w:val="24"/>
            <w:szCs w:val="24"/>
            <w:lang w:val="en-US"/>
          </w:rPr>
          <w:t>with</w:t>
        </w:r>
      </w:ins>
      <w:ins w:id="2875" w:author="US34-040+FR48-113+FR50-117+FR51-124+US29-136" w:date="2022-11-10T12:23:00Z">
        <w:r w:rsidR="00601477">
          <w:rPr>
            <w:sz w:val="24"/>
            <w:szCs w:val="24"/>
            <w:lang w:val="en-US"/>
          </w:rPr>
          <w:t>:</w:t>
        </w:r>
      </w:ins>
    </w:p>
    <w:p w14:paraId="6AE0CA39" w14:textId="77777777" w:rsidR="00601477" w:rsidRDefault="00E5600A">
      <w:pPr>
        <w:pStyle w:val="NormalWeb"/>
        <w:numPr>
          <w:ilvl w:val="0"/>
          <w:numId w:val="42"/>
        </w:numPr>
        <w:spacing w:after="0"/>
        <w:jc w:val="both"/>
        <w:rPr>
          <w:ins w:id="2876" w:author="US34-040+FR48-113+FR50-117+FR51-124+US29-136" w:date="2022-11-10T12:23:00Z"/>
          <w:sz w:val="24"/>
          <w:szCs w:val="24"/>
          <w:lang w:val="en-US"/>
        </w:rPr>
        <w:pPrChange w:id="2877" w:author="US34-040+FR48-113+FR50-117+FR51-124+US29-136" w:date="2022-11-10T12:23:00Z">
          <w:pPr>
            <w:pStyle w:val="NormalWeb"/>
            <w:numPr>
              <w:numId w:val="42"/>
            </w:numPr>
            <w:ind w:left="720" w:hanging="360"/>
            <w:jc w:val="both"/>
          </w:pPr>
        </w:pPrChange>
      </w:pPr>
      <w:ins w:id="2878" w:author="US34-040+FR48-113+FR50-117+FR51-124+US29-136" w:date="2022-11-10T10:37:00Z">
        <w:r>
          <w:rPr>
            <w:sz w:val="24"/>
            <w:szCs w:val="24"/>
            <w:lang w:val="en-US"/>
          </w:rPr>
          <w:t xml:space="preserve">the same </w:t>
        </w:r>
      </w:ins>
      <w:proofErr w:type="spellStart"/>
      <w:ins w:id="2879" w:author="US34-040+FR48-113+FR50-117+FR51-124+US29-136" w:date="2022-11-10T10:49:00Z">
        <w:r w:rsidR="00697BF7" w:rsidRPr="00D86926">
          <w:rPr>
            <w:rFonts w:ascii="Courier New" w:hAnsi="Courier New" w:cs="Courier New"/>
            <w:sz w:val="24"/>
            <w:szCs w:val="24"/>
            <w:lang w:val="en-US"/>
          </w:rPr>
          <w:t>component_type</w:t>
        </w:r>
      </w:ins>
      <w:proofErr w:type="spellEnd"/>
      <w:ins w:id="2880" w:author="US34-040+FR48-113+FR50-117+FR51-124+US29-136" w:date="2022-11-10T10:37:00Z">
        <w:r>
          <w:rPr>
            <w:sz w:val="24"/>
            <w:szCs w:val="24"/>
            <w:lang w:val="en-US"/>
          </w:rPr>
          <w:t xml:space="preserve"> as a component listed in the </w:t>
        </w:r>
      </w:ins>
      <w:ins w:id="2881" w:author="US 67-107" w:date="2022-11-09T14:55:00Z">
        <w:del w:id="2882" w:author="US34-040+FR48-113+FR50-117+FR51-124+US29-136" w:date="2022-11-10T10:37:00Z">
          <w:r w:rsidR="00757F26" w:rsidDel="00E5600A">
            <w:rPr>
              <w:sz w:val="24"/>
              <w:szCs w:val="24"/>
              <w:lang w:val="en-US"/>
            </w:rPr>
            <w:delText>(</w:delText>
          </w:r>
          <w:r w:rsidR="00757F26" w:rsidRPr="00D86926" w:rsidDel="00E5600A">
            <w:rPr>
              <w:rFonts w:ascii="Courier New" w:hAnsi="Courier New" w:cs="Courier New"/>
              <w:sz w:val="24"/>
              <w:szCs w:val="24"/>
              <w:lang w:val="en-US"/>
            </w:rPr>
            <w:delText>component_type</w:delText>
          </w:r>
          <w:r w:rsidR="00757F26" w:rsidRPr="00D86926" w:rsidDel="00E5600A">
            <w:rPr>
              <w:sz w:val="24"/>
              <w:szCs w:val="24"/>
              <w:lang w:val="en-US"/>
            </w:rPr>
            <w:delText xml:space="preserve"> value of 10 (‘P’)</w:delText>
          </w:r>
          <w:r w:rsidR="00757F26" w:rsidDel="00E5600A">
            <w:rPr>
              <w:sz w:val="24"/>
              <w:szCs w:val="24"/>
              <w:lang w:val="en-US"/>
            </w:rPr>
            <w:delText>) in the list of components</w:delText>
          </w:r>
        </w:del>
      </w:ins>
      <w:ins w:id="2883" w:author="US 67-107" w:date="2022-11-09T14:54:00Z">
        <w:del w:id="2884" w:author="US34-040+FR48-113+FR50-117+FR51-124+US29-136" w:date="2022-11-10T10:37:00Z">
          <w:r w:rsidR="00757F26" w:rsidDel="00E5600A">
            <w:rPr>
              <w:sz w:val="24"/>
              <w:szCs w:val="24"/>
              <w:lang w:val="en-US"/>
            </w:rPr>
            <w:delText>.</w:delText>
          </w:r>
        </w:del>
      </w:ins>
      <w:ins w:id="2885" w:author="US34-040+FR48-113+FR50-117+FR51-124+US29-136" w:date="2022-11-10T10:37:00Z">
        <w:r w:rsidRPr="00D86926">
          <w:rPr>
            <w:lang w:val="en-US"/>
          </w:rPr>
          <w:t>associated</w:t>
        </w:r>
        <w:r w:rsidRPr="00D86926">
          <w:rPr>
            <w:rFonts w:ascii="CourierNewPSMT" w:hAnsi="CourierNewPSMT"/>
            <w:lang w:val="en-US" w:eastAsia="fr-FR"/>
          </w:rPr>
          <w:t xml:space="preserve"> </w:t>
        </w:r>
      </w:ins>
      <w:proofErr w:type="spellStart"/>
      <w:ins w:id="2886" w:author="US34-040+FR48-113+FR50-117+FR51-124+US29-136" w:date="2022-11-10T10:44:00Z">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ins>
      <w:proofErr w:type="spellEnd"/>
      <w:ins w:id="2887" w:author="US34-040+FR48-113+FR50-117+FR51-124+US29-136" w:date="2022-11-10T12:23:00Z">
        <w:r w:rsidR="00601477">
          <w:rPr>
            <w:lang w:val="en-US"/>
          </w:rPr>
          <w:t>,</w:t>
        </w:r>
      </w:ins>
    </w:p>
    <w:p w14:paraId="58BA01D8" w14:textId="7A875E4C" w:rsidR="00601477" w:rsidRPr="00601477" w:rsidRDefault="00601477">
      <w:pPr>
        <w:pStyle w:val="NormalWeb"/>
        <w:numPr>
          <w:ilvl w:val="0"/>
          <w:numId w:val="42"/>
        </w:numPr>
        <w:spacing w:after="0"/>
        <w:jc w:val="both"/>
        <w:rPr>
          <w:ins w:id="2888" w:author="US34-040+FR48-113+FR50-117+FR51-124+US29-136" w:date="2022-11-10T12:23:00Z"/>
          <w:sz w:val="24"/>
          <w:szCs w:val="24"/>
          <w:lang w:val="en-US"/>
        </w:rPr>
        <w:pPrChange w:id="2889" w:author="US34-040+FR48-113+FR50-117+FR51-124+US29-136" w:date="2022-11-10T12:23:00Z">
          <w:pPr>
            <w:pStyle w:val="NormalWeb"/>
            <w:numPr>
              <w:numId w:val="41"/>
            </w:numPr>
            <w:spacing w:after="0"/>
            <w:ind w:left="771" w:hanging="357"/>
            <w:jc w:val="both"/>
          </w:pPr>
        </w:pPrChange>
      </w:pPr>
      <w:ins w:id="2890" w:author="US34-040+FR48-113+FR50-117+FR51-124+US29-136" w:date="2022-11-10T12:23:00Z">
        <w:r w:rsidRPr="00601477">
          <w:rPr>
            <w:sz w:val="24"/>
            <w:szCs w:val="24"/>
            <w:lang w:val="en-US"/>
          </w:rPr>
          <w:t xml:space="preserve">a </w:t>
        </w:r>
        <w:proofErr w:type="spellStart"/>
        <w:r w:rsidRPr="00601477">
          <w:rPr>
            <w:rFonts w:ascii="Courier New" w:hAnsi="Courier New" w:cs="Courier New"/>
            <w:sz w:val="24"/>
            <w:szCs w:val="24"/>
            <w:lang w:val="en-US"/>
          </w:rPr>
          <w:t>component_type</w:t>
        </w:r>
        <w:proofErr w:type="spellEnd"/>
        <w:r w:rsidRPr="00601477">
          <w:rPr>
            <w:sz w:val="24"/>
            <w:szCs w:val="24"/>
            <w:lang w:val="en-US"/>
          </w:rPr>
          <w:t xml:space="preserve"> value of 1</w:t>
        </w:r>
        <w:r>
          <w:rPr>
            <w:sz w:val="24"/>
            <w:szCs w:val="24"/>
            <w:lang w:val="en-US"/>
          </w:rPr>
          <w:t>1</w:t>
        </w:r>
        <w:r w:rsidRPr="00601477">
          <w:rPr>
            <w:sz w:val="24"/>
            <w:szCs w:val="24"/>
            <w:lang w:val="en-US"/>
          </w:rPr>
          <w:t xml:space="preserve"> (‘</w:t>
        </w:r>
      </w:ins>
      <w:ins w:id="2891" w:author="US34-040+FR48-113+FR50-117+FR51-124+US29-136" w:date="2022-11-10T12:24:00Z">
        <w:r>
          <w:rPr>
            <w:sz w:val="24"/>
            <w:szCs w:val="24"/>
            <w:lang w:val="en-US"/>
          </w:rPr>
          <w:t>FA</w:t>
        </w:r>
      </w:ins>
      <w:ins w:id="2892" w:author="US34-040+FR48-113+FR50-117+FR51-124+US29-136" w:date="2022-11-10T12:23:00Z">
        <w:r w:rsidRPr="00601477">
          <w:rPr>
            <w:sz w:val="24"/>
            <w:szCs w:val="24"/>
            <w:lang w:val="en-US"/>
          </w:rPr>
          <w:t>’).</w:t>
        </w:r>
      </w:ins>
    </w:p>
    <w:p w14:paraId="77ADD97A" w14:textId="77777777" w:rsidR="00601477" w:rsidRPr="00D86926" w:rsidRDefault="00601477" w:rsidP="00601477">
      <w:pPr>
        <w:pStyle w:val="NormalWeb"/>
        <w:jc w:val="both"/>
        <w:rPr>
          <w:sz w:val="24"/>
          <w:szCs w:val="24"/>
          <w:lang w:val="en-US"/>
        </w:rPr>
      </w:pPr>
    </w:p>
    <w:p w14:paraId="44DCCCB7" w14:textId="77777777" w:rsidR="00E27140" w:rsidRPr="00D86926" w:rsidRDefault="00E27140" w:rsidP="00E27140">
      <w:pPr>
        <w:pStyle w:val="Titre4"/>
        <w:rPr>
          <w:lang w:val="en-US"/>
        </w:rPr>
      </w:pPr>
      <w:r w:rsidRPr="00D86926">
        <w:rPr>
          <w:lang w:val="en-US"/>
        </w:rPr>
        <w:t>Syntax</w:t>
      </w:r>
    </w:p>
    <w:p w14:paraId="65A66264" w14:textId="4D99AEAE" w:rsidR="00E27140" w:rsidRPr="00D86926" w:rsidRDefault="00E27140" w:rsidP="00E27140">
      <w:pPr>
        <w:pStyle w:val="code"/>
        <w:rPr>
          <w:lang w:val="en-US"/>
        </w:rPr>
      </w:pPr>
      <w:r w:rsidRPr="00D86926">
        <w:rPr>
          <w:lang w:val="en-US"/>
        </w:rPr>
        <w:t xml:space="preserve">aligned(8) class </w:t>
      </w:r>
      <w:del w:id="2893" w:author="FR10-033" w:date="2022-11-09T11:54:00Z">
        <w:r w:rsidRPr="00D86926" w:rsidDel="00C74F4B">
          <w:rPr>
            <w:lang w:val="en-US"/>
          </w:rPr>
          <w:delText xml:space="preserve">UncompressedPaletteBox </w:delText>
        </w:r>
      </w:del>
      <w:ins w:id="2894" w:author="FR10-033" w:date="2022-11-09T11:54:00Z">
        <w:r w:rsidR="00C74F4B">
          <w:rPr>
            <w:lang w:val="en-US"/>
          </w:rPr>
          <w:t>Component</w:t>
        </w:r>
        <w:r w:rsidR="00C74F4B" w:rsidRPr="00D86926">
          <w:rPr>
            <w:lang w:val="en-US"/>
          </w:rPr>
          <w:t xml:space="preserve">PaletteBox </w:t>
        </w:r>
      </w:ins>
      <w:r w:rsidRPr="00D86926">
        <w:rPr>
          <w:lang w:val="en-US"/>
        </w:rPr>
        <w:t>extends FullBox(</w:t>
      </w:r>
      <w:del w:id="2895" w:author="FR10-033" w:date="2022-11-09T11:54:00Z">
        <w:r w:rsidR="002716C3" w:rsidRPr="00D86926" w:rsidDel="00C74F4B">
          <w:rPr>
            <w:rFonts w:ascii="CourierNewPSMT" w:hAnsi="CourierNewPSMT"/>
            <w:szCs w:val="22"/>
            <w:lang w:val="en-US" w:eastAsia="fr-FR"/>
          </w:rPr>
          <w:delText>'</w:delText>
        </w:r>
        <w:r w:rsidRPr="00D86926" w:rsidDel="00C74F4B">
          <w:rPr>
            <w:lang w:val="en-US"/>
          </w:rPr>
          <w:delText>upal</w:delText>
        </w:r>
        <w:r w:rsidR="002716C3" w:rsidRPr="00D86926" w:rsidDel="00C74F4B">
          <w:rPr>
            <w:rFonts w:ascii="CourierNewPSMT" w:hAnsi="CourierNewPSMT"/>
            <w:szCs w:val="22"/>
            <w:lang w:val="en-US" w:eastAsia="fr-FR"/>
          </w:rPr>
          <w:delText>'</w:delText>
        </w:r>
      </w:del>
      <w:ins w:id="2896" w:author="FR10-033" w:date="2022-11-09T11:54:00Z">
        <w:r w:rsidR="00C74F4B" w:rsidRPr="00D86926">
          <w:rPr>
            <w:rFonts w:ascii="CourierNewPSMT" w:hAnsi="CourierNewPSMT"/>
            <w:szCs w:val="22"/>
            <w:lang w:val="en-US" w:eastAsia="fr-FR"/>
          </w:rPr>
          <w:t>'</w:t>
        </w:r>
        <w:r w:rsidR="00C74F4B">
          <w:rPr>
            <w:lang w:val="en-US"/>
          </w:rPr>
          <w:t>c</w:t>
        </w:r>
        <w:r w:rsidR="00C74F4B" w:rsidRPr="00D86926">
          <w:rPr>
            <w:lang w:val="en-US"/>
          </w:rPr>
          <w:t>pal</w:t>
        </w:r>
        <w:r w:rsidR="00C74F4B" w:rsidRPr="00D86926">
          <w:rPr>
            <w:rFonts w:ascii="CourierNewPSMT" w:hAnsi="CourierNewPSMT"/>
            <w:szCs w:val="22"/>
            <w:lang w:val="en-US" w:eastAsia="fr-FR"/>
          </w:rPr>
          <w:t>'</w:t>
        </w:r>
      </w:ins>
      <w:r w:rsidRPr="00D86926">
        <w:rPr>
          <w:lang w:val="en-US"/>
        </w:rPr>
        <w:t>, 0, 0) {</w:t>
      </w:r>
      <w:r w:rsidRPr="00D86926">
        <w:rPr>
          <w:lang w:val="en-US"/>
        </w:rPr>
        <w:br/>
      </w:r>
      <w:r w:rsidRPr="00D86926">
        <w:rPr>
          <w:rFonts w:cs="Courier New"/>
          <w:lang w:val="en-US"/>
        </w:rPr>
        <w:tab/>
        <w:t>unsigned int(16) palette_components_count;</w:t>
      </w:r>
      <w:r w:rsidRPr="00D86926">
        <w:rPr>
          <w:rFonts w:cs="Courier New"/>
          <w:lang w:val="en-US"/>
        </w:rPr>
        <w:tab/>
      </w:r>
      <w:r w:rsidRPr="00D86926">
        <w:rPr>
          <w:rFonts w:cs="Courier New"/>
          <w:lang w:val="en-US"/>
        </w:rPr>
        <w:br/>
      </w:r>
      <w:r w:rsidRPr="00D86926">
        <w:rPr>
          <w:rFonts w:cs="Courier New"/>
          <w:lang w:val="en-US"/>
        </w:rPr>
        <w:tab/>
        <w:t>{</w:t>
      </w:r>
      <w:r w:rsidRPr="00D86926">
        <w:rPr>
          <w:rFonts w:cs="Courier New"/>
          <w:lang w:val="en-US"/>
        </w:rPr>
        <w:br/>
      </w:r>
      <w:r w:rsidRPr="00D86926">
        <w:rPr>
          <w:rFonts w:cs="Courier New"/>
          <w:lang w:val="en-US"/>
        </w:rPr>
        <w:tab/>
      </w:r>
      <w:r w:rsidRPr="00D86926">
        <w:rPr>
          <w:rFonts w:cs="Courier New"/>
          <w:lang w:val="en-US"/>
        </w:rPr>
        <w:tab/>
        <w:t>unsigned int(16) component_</w:t>
      </w:r>
      <w:ins w:id="2897" w:author="US34-040+FR48-113+FR50-117+FR51-124+US29-136" w:date="2022-11-10T10:35:00Z">
        <w:r w:rsidR="00E5600A">
          <w:rPr>
            <w:rFonts w:cs="Courier New"/>
            <w:lang w:val="en-US"/>
          </w:rPr>
          <w:t>index</w:t>
        </w:r>
      </w:ins>
      <w:del w:id="2898" w:author="US34-040+FR48-113+FR50-117+FR51-124+US29-136" w:date="2022-11-10T10:35:00Z">
        <w:r w:rsidRPr="00D86926" w:rsidDel="00E5600A">
          <w:rPr>
            <w:rFonts w:cs="Courier New"/>
            <w:lang w:val="en-US"/>
          </w:rPr>
          <w:delText>type</w:delText>
        </w:r>
      </w:del>
      <w:r w:rsidRPr="00D86926">
        <w:rPr>
          <w:rFonts w:cs="Courier New"/>
          <w:lang w:val="en-US"/>
        </w:rPr>
        <w:t>;</w:t>
      </w:r>
      <w:r w:rsidRPr="00D86926">
        <w:rPr>
          <w:rFonts w:cs="Courier New"/>
          <w:lang w:val="en-US"/>
        </w:rPr>
        <w:br/>
      </w:r>
      <w:del w:id="2899" w:author="US34-040+FR48-113+FR50-117+FR51-124+US29-136" w:date="2022-11-10T10:35:00Z">
        <w:r w:rsidRPr="00D86926" w:rsidDel="00E5600A">
          <w:rPr>
            <w:rFonts w:cs="Courier New"/>
            <w:lang w:val="en-US"/>
          </w:rPr>
          <w:tab/>
        </w:r>
        <w:r w:rsidRPr="00D86926" w:rsidDel="00E5600A">
          <w:rPr>
            <w:rFonts w:cs="Courier New"/>
            <w:lang w:val="en-US"/>
          </w:rPr>
          <w:tab/>
          <w:delText>if (component_type==0xFFFF) {</w:delText>
        </w:r>
        <w:r w:rsidRPr="00D86926" w:rsidDel="00E5600A">
          <w:rPr>
            <w:rFonts w:cs="Courier New"/>
            <w:lang w:val="en-US"/>
          </w:rPr>
          <w:br/>
        </w:r>
        <w:r w:rsidRPr="00D86926" w:rsidDel="00E5600A">
          <w:rPr>
            <w:rFonts w:cs="Courier New"/>
            <w:lang w:val="en-US"/>
          </w:rPr>
          <w:tab/>
        </w:r>
        <w:r w:rsidRPr="00D86926" w:rsidDel="00E5600A">
          <w:rPr>
            <w:rFonts w:cs="Courier New"/>
            <w:lang w:val="en-US"/>
          </w:rPr>
          <w:tab/>
        </w:r>
        <w:r w:rsidRPr="00D86926" w:rsidDel="00E5600A">
          <w:rPr>
            <w:rFonts w:cs="Courier New"/>
            <w:lang w:val="en-US"/>
          </w:rPr>
          <w:tab/>
          <w:delText>utf8string component_type_uri;</w:delText>
        </w:r>
        <w:r w:rsidRPr="00D86926" w:rsidDel="00E5600A">
          <w:rPr>
            <w:rFonts w:cs="Courier New"/>
            <w:lang w:val="en-US"/>
          </w:rPr>
          <w:br/>
        </w:r>
        <w:r w:rsidRPr="00D86926" w:rsidDel="00E5600A">
          <w:rPr>
            <w:rFonts w:cs="Courier New"/>
            <w:lang w:val="en-US"/>
          </w:rPr>
          <w:tab/>
        </w:r>
        <w:r w:rsidRPr="00D86926" w:rsidDel="00E5600A">
          <w:rPr>
            <w:rFonts w:cs="Courier New"/>
            <w:lang w:val="en-US"/>
          </w:rPr>
          <w:tab/>
          <w:delText>}</w:delText>
        </w:r>
        <w:r w:rsidRPr="00D86926" w:rsidDel="00E5600A">
          <w:rPr>
            <w:rFonts w:cs="Courier New"/>
            <w:lang w:val="en-US"/>
          </w:rPr>
          <w:br/>
        </w:r>
      </w:del>
      <w:r w:rsidR="009F7451" w:rsidRPr="00D86926">
        <w:rPr>
          <w:rFonts w:cs="Courier New"/>
          <w:szCs w:val="22"/>
          <w:lang w:val="en-US"/>
        </w:rPr>
        <w:tab/>
      </w:r>
      <w:r w:rsidR="009F7451" w:rsidRPr="00D86926">
        <w:rPr>
          <w:rFonts w:cs="Courier New"/>
          <w:szCs w:val="22"/>
          <w:lang w:val="en-US"/>
        </w:rPr>
        <w:tab/>
        <w:t>unsigned int(8) component_bit_depth</w:t>
      </w:r>
      <w:r w:rsidR="005819EC" w:rsidRPr="00D86926">
        <w:rPr>
          <w:rFonts w:cs="Courier New"/>
          <w:szCs w:val="22"/>
          <w:lang w:val="en-US"/>
        </w:rPr>
        <w:t>_minus_one</w:t>
      </w:r>
      <w:r w:rsidR="009F7451" w:rsidRPr="00D86926">
        <w:rPr>
          <w:rFonts w:cs="Courier New"/>
          <w:szCs w:val="22"/>
          <w:lang w:val="en-US"/>
        </w:rPr>
        <w:t>;</w:t>
      </w:r>
      <w:r w:rsidR="009F7451" w:rsidRPr="00D86926">
        <w:rPr>
          <w:rFonts w:cs="Courier New"/>
          <w:szCs w:val="22"/>
          <w:lang w:val="en-US"/>
        </w:rPr>
        <w:br/>
      </w:r>
      <w:r w:rsidR="009F7451" w:rsidRPr="00D86926">
        <w:rPr>
          <w:rFonts w:cs="Courier New"/>
          <w:szCs w:val="22"/>
          <w:lang w:val="en-US"/>
        </w:rPr>
        <w:tab/>
      </w:r>
      <w:r w:rsidR="009F7451" w:rsidRPr="00D86926">
        <w:rPr>
          <w:rFonts w:cs="Courier New"/>
          <w:szCs w:val="22"/>
          <w:lang w:val="en-US"/>
        </w:rPr>
        <w:tab/>
        <w:t>unsigned int(8) component_format;</w:t>
      </w:r>
      <w:r w:rsidR="009F7451" w:rsidRPr="00D86926">
        <w:rPr>
          <w:rFonts w:cs="Courier New"/>
          <w:szCs w:val="22"/>
          <w:lang w:val="en-US"/>
        </w:rPr>
        <w:br/>
      </w:r>
      <w:r w:rsidRPr="00D86926">
        <w:rPr>
          <w:rFonts w:cs="Courier New"/>
          <w:lang w:val="en-US"/>
        </w:rPr>
        <w:tab/>
        <w:t>} [palette_components_count];</w:t>
      </w:r>
      <w:r w:rsidRPr="00D86926">
        <w:rPr>
          <w:rFonts w:cs="Courier New"/>
          <w:lang w:val="en-US"/>
        </w:rPr>
        <w:br/>
      </w:r>
      <w:r w:rsidRPr="00D86926">
        <w:rPr>
          <w:rFonts w:cs="Courier New"/>
          <w:lang w:val="en-US"/>
        </w:rPr>
        <w:br/>
      </w:r>
      <w:r w:rsidRPr="00D86926">
        <w:rPr>
          <w:rFonts w:cs="Courier New"/>
          <w:lang w:val="en-US"/>
        </w:rPr>
        <w:tab/>
        <w:t>unsigned int(32) values_count;</w:t>
      </w:r>
      <w:r w:rsidRPr="00D86926">
        <w:rPr>
          <w:rFonts w:cs="Courier New"/>
          <w:lang w:val="en-US"/>
        </w:rPr>
        <w:br/>
      </w:r>
      <w:bookmarkStart w:id="2900" w:name="_Hlk103082319"/>
      <w:r w:rsidRPr="00D86926">
        <w:rPr>
          <w:rFonts w:cs="Courier New"/>
          <w:lang w:val="en-US"/>
        </w:rPr>
        <w:tab/>
      </w:r>
      <w:bookmarkEnd w:id="2900"/>
      <w:r w:rsidRPr="00D86926">
        <w:rPr>
          <w:rFonts w:cs="Courier New"/>
          <w:lang w:val="en-US"/>
        </w:rPr>
        <w:t>for (i=0; i&lt;values_count; i++) {</w:t>
      </w:r>
      <w:r w:rsidRPr="00D86926">
        <w:rPr>
          <w:rFonts w:cs="Courier New"/>
          <w:lang w:val="en-US"/>
        </w:rPr>
        <w:br/>
      </w:r>
      <w:r w:rsidRPr="00D86926">
        <w:rPr>
          <w:rFonts w:cs="Courier New"/>
          <w:lang w:val="en-US"/>
        </w:rPr>
        <w:tab/>
      </w:r>
      <w:r w:rsidRPr="00D86926">
        <w:rPr>
          <w:rFonts w:cs="Courier New"/>
          <w:lang w:val="en-US"/>
        </w:rPr>
        <w:tab/>
        <w:t>for (j=0; j&lt;palette_components</w:t>
      </w:r>
      <w:r w:rsidR="0045042B" w:rsidRPr="00D86926">
        <w:rPr>
          <w:rFonts w:cs="Courier New"/>
          <w:lang w:val="en-US"/>
        </w:rPr>
        <w:t>_count</w:t>
      </w:r>
      <w:r w:rsidRPr="00D86926">
        <w:rPr>
          <w:rFonts w:cs="Courier New"/>
          <w:lang w:val="en-US"/>
        </w:rPr>
        <w:t>; j++) {</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t>bit(X) component_value;</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r>
      <w:bookmarkStart w:id="2901" w:name="_Hlk103087877"/>
      <w:r w:rsidRPr="00D86926">
        <w:rPr>
          <w:lang w:val="en-US"/>
        </w:rPr>
        <w:t>aligned(8) bit(0) unused_bits_zero;</w:t>
      </w:r>
      <w:bookmarkEnd w:id="2901"/>
      <w:r w:rsidRPr="00D86926">
        <w:rPr>
          <w:lang w:val="en-US"/>
        </w:rPr>
        <w:br/>
      </w:r>
      <w:r w:rsidRPr="00D86926">
        <w:rPr>
          <w:rFonts w:cs="Courier New"/>
          <w:lang w:val="en-US"/>
        </w:rPr>
        <w:tab/>
      </w:r>
      <w:r w:rsidRPr="00D86926">
        <w:rPr>
          <w:rFonts w:cs="Courier New"/>
          <w:lang w:val="en-US"/>
        </w:rPr>
        <w:tab/>
      </w:r>
      <w:r w:rsidRPr="00D86926">
        <w:rPr>
          <w:lang w:val="en-US"/>
        </w:rPr>
        <w:t>}</w:t>
      </w:r>
      <w:r w:rsidRPr="00D86926">
        <w:rPr>
          <w:lang w:val="en-US"/>
        </w:rPr>
        <w:br/>
      </w:r>
      <w:r w:rsidRPr="00D86926">
        <w:rPr>
          <w:rFonts w:cs="Courier New"/>
          <w:lang w:val="en-US"/>
        </w:rPr>
        <w:tab/>
      </w:r>
      <w:r w:rsidRPr="00D86926">
        <w:rPr>
          <w:lang w:val="en-US"/>
        </w:rPr>
        <w:t>}</w:t>
      </w:r>
      <w:r w:rsidRPr="00D86926">
        <w:rPr>
          <w:lang w:val="en-US"/>
        </w:rPr>
        <w:br/>
        <w:t>}</w:t>
      </w:r>
    </w:p>
    <w:p w14:paraId="3B199555" w14:textId="77777777" w:rsidR="00E27140" w:rsidRPr="00D86926" w:rsidRDefault="00E27140" w:rsidP="00E27140">
      <w:pPr>
        <w:pStyle w:val="fields"/>
        <w:ind w:left="0" w:firstLine="0"/>
        <w:rPr>
          <w:szCs w:val="22"/>
          <w:lang w:val="en-US"/>
        </w:rPr>
      </w:pPr>
    </w:p>
    <w:p w14:paraId="5F82B325" w14:textId="77777777" w:rsidR="00E27140" w:rsidRPr="00D86926" w:rsidRDefault="00E27140" w:rsidP="00E27140">
      <w:pPr>
        <w:pStyle w:val="Titre4"/>
        <w:rPr>
          <w:lang w:val="en-US"/>
        </w:rPr>
      </w:pPr>
      <w:r w:rsidRPr="00D86926">
        <w:rPr>
          <w:lang w:val="en-US"/>
        </w:rPr>
        <w:lastRenderedPageBreak/>
        <w:t>Semantics</w:t>
      </w:r>
    </w:p>
    <w:p w14:paraId="341F8768" w14:textId="251FB8A3" w:rsidR="00E27140" w:rsidRPr="00D86926" w:rsidRDefault="00E27140" w:rsidP="00E27140">
      <w:pPr>
        <w:pStyle w:val="fields"/>
        <w:rPr>
          <w:lang w:val="en-US"/>
        </w:rPr>
      </w:pPr>
      <w:proofErr w:type="spellStart"/>
      <w:r w:rsidRPr="00D86926">
        <w:rPr>
          <w:rFonts w:ascii="Courier New" w:hAnsi="Courier New" w:cs="Courier New"/>
          <w:lang w:val="en-US"/>
        </w:rPr>
        <w:t>palette_components_count</w:t>
      </w:r>
      <w:proofErr w:type="spellEnd"/>
      <w:r w:rsidRPr="00D86926">
        <w:rPr>
          <w:lang w:val="en-US"/>
        </w:rPr>
        <w:t xml:space="preserve"> indicates the number of components described by the palette</w:t>
      </w:r>
    </w:p>
    <w:p w14:paraId="389A6903" w14:textId="1D662814" w:rsidR="00E27140" w:rsidRPr="00D86926" w:rsidRDefault="00E27140" w:rsidP="00E27140">
      <w:pPr>
        <w:pStyle w:val="fields"/>
        <w:rPr>
          <w:lang w:val="en-US"/>
        </w:rPr>
      </w:pPr>
      <w:proofErr w:type="spellStart"/>
      <w:r w:rsidRPr="00D86926">
        <w:rPr>
          <w:rFonts w:ascii="Courier New" w:hAnsi="Courier New" w:cs="Courier New"/>
          <w:lang w:val="en-US"/>
        </w:rPr>
        <w:t>component_</w:t>
      </w:r>
      <w:ins w:id="2902" w:author="US34-040+FR48-113+FR50-117+FR51-124+US29-136" w:date="2022-11-10T10:35:00Z">
        <w:r w:rsidR="00E5600A">
          <w:rPr>
            <w:rFonts w:ascii="Courier New" w:hAnsi="Courier New" w:cs="Courier New"/>
            <w:lang w:val="en-US"/>
          </w:rPr>
          <w:t>index</w:t>
        </w:r>
      </w:ins>
      <w:proofErr w:type="spellEnd"/>
      <w:del w:id="2903" w:author="US34-040+FR48-113+FR50-117+FR51-124+US29-136" w:date="2022-11-10T10:35:00Z">
        <w:r w:rsidRPr="00D86926" w:rsidDel="00E5600A">
          <w:rPr>
            <w:rFonts w:ascii="Courier New" w:hAnsi="Courier New" w:cs="Courier New"/>
            <w:lang w:val="en-US"/>
          </w:rPr>
          <w:delText>type</w:delText>
        </w:r>
      </w:del>
      <w:r w:rsidRPr="00D86926">
        <w:rPr>
          <w:lang w:val="en-US"/>
        </w:rPr>
        <w:t xml:space="preserve"> indicates the </w:t>
      </w:r>
      <w:ins w:id="2904" w:author="US34-040+FR48-113+FR50-117+FR51-124+US29-136" w:date="2022-11-10T10:35:00Z">
        <w:del w:id="2905" w:author="Jean Le Feuvre" w:date="2022-11-30T12:16:00Z">
          <w:r w:rsidR="00E5600A" w:rsidDel="00642643">
            <w:rPr>
              <w:lang w:val="en-US"/>
            </w:rPr>
            <w:delText xml:space="preserve">0-based </w:delText>
          </w:r>
        </w:del>
        <w:r w:rsidR="00E5600A">
          <w:rPr>
            <w:lang w:val="en-US"/>
          </w:rPr>
          <w:t xml:space="preserve">index </w:t>
        </w:r>
      </w:ins>
      <w:del w:id="2906" w:author="US34-040+FR48-113+FR50-117+FR51-124+US29-136" w:date="2022-11-10T10:36:00Z">
        <w:r w:rsidRPr="00D86926" w:rsidDel="00E5600A">
          <w:rPr>
            <w:lang w:val="en-US"/>
          </w:rPr>
          <w:delText xml:space="preserve">type </w:delText>
        </w:r>
      </w:del>
      <w:r w:rsidRPr="00D86926">
        <w:rPr>
          <w:lang w:val="en-US"/>
        </w:rPr>
        <w:t>of the N</w:t>
      </w:r>
      <w:r w:rsidRPr="00D86926">
        <w:rPr>
          <w:vertAlign w:val="superscript"/>
          <w:lang w:val="en-US"/>
        </w:rPr>
        <w:t>th</w:t>
      </w:r>
      <w:r w:rsidRPr="00D86926">
        <w:rPr>
          <w:lang w:val="en-US"/>
        </w:rPr>
        <w:t xml:space="preserve"> component</w:t>
      </w:r>
      <w:ins w:id="2907" w:author="US34-040+FR48-113+FR50-117+FR51-124+US29-136" w:date="2022-11-10T10:36:00Z">
        <w:r w:rsidR="00E5600A">
          <w:rPr>
            <w:lang w:val="en-US"/>
          </w:rPr>
          <w:t xml:space="preserve"> </w:t>
        </w:r>
        <w:r w:rsidR="00E5600A">
          <w:rPr>
            <w:szCs w:val="22"/>
            <w:lang w:val="en-US"/>
          </w:rPr>
          <w:t xml:space="preserve">listed in the associated </w:t>
        </w:r>
        <w:proofErr w:type="spellStart"/>
        <w:r w:rsidR="00E5600A">
          <w:rPr>
            <w:rFonts w:ascii="CourierNewPSMT" w:hAnsi="CourierNewPSMT"/>
            <w:szCs w:val="22"/>
            <w:lang w:val="en-US"/>
          </w:rPr>
          <w:t>ComponentDefinition</w:t>
        </w:r>
        <w:r w:rsidR="00E5600A" w:rsidRPr="00D86926">
          <w:rPr>
            <w:rFonts w:ascii="CourierNewPSMT" w:hAnsi="CourierNewPSMT"/>
            <w:szCs w:val="22"/>
            <w:lang w:val="en-US"/>
          </w:rPr>
          <w:t>Box</w:t>
        </w:r>
      </w:ins>
      <w:proofErr w:type="spellEnd"/>
      <w:del w:id="2908" w:author="US34-040+FR48-113+FR50-117+FR51-124+US29-136" w:date="2022-11-10T10:37:00Z">
        <w:r w:rsidRPr="00D86926" w:rsidDel="00E5600A">
          <w:rPr>
            <w:lang w:val="en-US"/>
          </w:rPr>
          <w:delText xml:space="preserve">, as defined in </w:delText>
        </w:r>
        <w:r w:rsidRPr="00D86926" w:rsidDel="00E5600A">
          <w:rPr>
            <w:lang w:val="en-US"/>
          </w:rPr>
          <w:fldChar w:fldCharType="begin"/>
        </w:r>
        <w:r w:rsidRPr="00D86926" w:rsidDel="00E5600A">
          <w:rPr>
            <w:lang w:val="en-US"/>
          </w:rPr>
          <w:delInstrText xml:space="preserve"> REF _Ref86846974 \h </w:delInstrText>
        </w:r>
        <w:r w:rsidRPr="00D86926" w:rsidDel="00E5600A">
          <w:rPr>
            <w:lang w:val="en-US"/>
          </w:rPr>
        </w:r>
        <w:r w:rsidRPr="00D86926" w:rsidDel="00E5600A">
          <w:rPr>
            <w:lang w:val="en-US"/>
          </w:rPr>
          <w:fldChar w:fldCharType="separate"/>
        </w:r>
        <w:r w:rsidR="003151C6" w:rsidRPr="00D86926" w:rsidDel="00E5600A">
          <w:rPr>
            <w:lang w:val="en-US"/>
          </w:rPr>
          <w:delText xml:space="preserve">Table </w:delText>
        </w:r>
        <w:r w:rsidR="003151C6" w:rsidRPr="00D86926" w:rsidDel="00E5600A">
          <w:rPr>
            <w:noProof/>
            <w:lang w:val="en-US"/>
          </w:rPr>
          <w:delText>1</w:delText>
        </w:r>
        <w:r w:rsidRPr="00D86926" w:rsidDel="00E5600A">
          <w:rPr>
            <w:lang w:val="en-US"/>
          </w:rPr>
          <w:fldChar w:fldCharType="end"/>
        </w:r>
      </w:del>
      <w:r w:rsidRPr="00D86926">
        <w:rPr>
          <w:lang w:val="en-US"/>
        </w:rPr>
        <w:t>.</w:t>
      </w:r>
      <w:del w:id="2909" w:author="US34-040+FR48-113+FR50-117+FR51-124+US29-136" w:date="2022-11-10T10:37:00Z">
        <w:r w:rsidRPr="00D86926" w:rsidDel="00E5600A">
          <w:rPr>
            <w:lang w:val="en-US"/>
          </w:rPr>
          <w:delText xml:space="preserve"> This value shall be different from 11 (‘FA’)</w:delText>
        </w:r>
        <w:r w:rsidR="006A3551" w:rsidRPr="00D86926" w:rsidDel="00E5600A">
          <w:rPr>
            <w:lang w:val="en-US"/>
          </w:rPr>
          <w:delText xml:space="preserve"> and from any component type listed in the associated</w:delText>
        </w:r>
        <w:r w:rsidR="006A3551" w:rsidRPr="00D86926" w:rsidDel="00E5600A">
          <w:rPr>
            <w:rFonts w:ascii="CourierNewPSMT" w:hAnsi="CourierNewPSMT"/>
            <w:lang w:val="en-US" w:eastAsia="fr-FR"/>
          </w:rPr>
          <w:delText xml:space="preserve"> UncompressedVideoConfigBox</w:delText>
        </w:r>
        <w:r w:rsidRPr="00D86926" w:rsidDel="00E5600A">
          <w:rPr>
            <w:lang w:val="en-US"/>
          </w:rPr>
          <w:delText>.</w:delText>
        </w:r>
      </w:del>
    </w:p>
    <w:p w14:paraId="16BB75D4" w14:textId="415F37B3" w:rsidR="00E27140" w:rsidRPr="00D86926" w:rsidDel="00E5600A" w:rsidRDefault="00E27140" w:rsidP="00E27140">
      <w:pPr>
        <w:pStyle w:val="fields"/>
        <w:rPr>
          <w:del w:id="2910" w:author="US34-040+FR48-113+FR50-117+FR51-124+US29-136" w:date="2022-11-10T10:38:00Z"/>
          <w:lang w:val="en-US"/>
        </w:rPr>
      </w:pPr>
      <w:del w:id="2911" w:author="US34-040+FR48-113+FR50-117+FR51-124+US29-136" w:date="2022-11-10T10:38:00Z">
        <w:r w:rsidRPr="00D86926" w:rsidDel="00E5600A">
          <w:rPr>
            <w:rFonts w:ascii="Courier New" w:hAnsi="Courier New" w:cs="Courier New"/>
            <w:lang w:val="en-US"/>
          </w:rPr>
          <w:delText>component_type_uri</w:delText>
        </w:r>
        <w:r w:rsidRPr="00D86926" w:rsidDel="00E5600A">
          <w:rPr>
            <w:lang w:val="en-US"/>
          </w:rPr>
          <w:delText xml:space="preserve"> indicates a URI describing the user-defined component type</w:delText>
        </w:r>
      </w:del>
    </w:p>
    <w:p w14:paraId="1F11324D" w14:textId="154455C0" w:rsidR="00DC1095" w:rsidRPr="00D86926" w:rsidRDefault="00DC1095" w:rsidP="00DC1095">
      <w:pPr>
        <w:pStyle w:val="fields"/>
        <w:rPr>
          <w:szCs w:val="22"/>
          <w:lang w:val="en-US"/>
        </w:rPr>
      </w:pPr>
      <w:r w:rsidRPr="00D86926">
        <w:rPr>
          <w:rStyle w:val="codeChar1"/>
          <w:lang w:val="en-US"/>
        </w:rPr>
        <w:t>component_bit_depth</w:t>
      </w:r>
      <w:r w:rsidR="005819EC" w:rsidRPr="00D86926">
        <w:rPr>
          <w:rStyle w:val="codeChar1"/>
          <w:lang w:val="en-US"/>
        </w:rPr>
        <w:t>_minus_one</w:t>
      </w:r>
      <w:r w:rsidRPr="00D86926">
        <w:rPr>
          <w:szCs w:val="22"/>
          <w:lang w:val="en-US"/>
        </w:rPr>
        <w:t xml:space="preserve"> indicates the size in bits </w:t>
      </w:r>
      <w:r w:rsidR="005819EC" w:rsidRPr="00D86926">
        <w:rPr>
          <w:szCs w:val="22"/>
          <w:lang w:val="en-US"/>
        </w:rPr>
        <w:t xml:space="preserve">minus one </w:t>
      </w:r>
      <w:r w:rsidRPr="00D86926">
        <w:rPr>
          <w:szCs w:val="22"/>
          <w:lang w:val="en-US"/>
        </w:rPr>
        <w:t xml:space="preserve">of </w:t>
      </w:r>
      <w:r w:rsidR="004B5BA4" w:rsidRPr="00D86926">
        <w:rPr>
          <w:szCs w:val="22"/>
          <w:lang w:val="en-US"/>
        </w:rPr>
        <w:t xml:space="preserve">values of </w:t>
      </w:r>
      <w:r w:rsidRPr="00D86926">
        <w:rPr>
          <w:szCs w:val="22"/>
          <w:lang w:val="en-US"/>
        </w:rPr>
        <w:t>the N</w:t>
      </w:r>
      <w:r w:rsidRPr="00D86926">
        <w:rPr>
          <w:szCs w:val="22"/>
          <w:vertAlign w:val="superscript"/>
          <w:lang w:val="en-US"/>
        </w:rPr>
        <w:t>th</w:t>
      </w:r>
      <w:r w:rsidRPr="00D86926">
        <w:rPr>
          <w:szCs w:val="22"/>
          <w:lang w:val="en-US"/>
        </w:rPr>
        <w:t xml:space="preserve"> component</w:t>
      </w:r>
    </w:p>
    <w:p w14:paraId="30A40269" w14:textId="1316598B" w:rsidR="00E27140" w:rsidRPr="00D86926" w:rsidRDefault="00E27140" w:rsidP="00E27140">
      <w:pPr>
        <w:pStyle w:val="fields"/>
        <w:rPr>
          <w:lang w:val="en-US"/>
        </w:rPr>
      </w:pPr>
      <w:proofErr w:type="spellStart"/>
      <w:r w:rsidRPr="00D86926">
        <w:rPr>
          <w:rFonts w:ascii="Courier New" w:hAnsi="Courier New" w:cs="Courier New"/>
          <w:lang w:val="en-US"/>
        </w:rPr>
        <w:t>component_format</w:t>
      </w:r>
      <w:proofErr w:type="spellEnd"/>
      <w:r w:rsidRPr="00D86926">
        <w:rPr>
          <w:lang w:val="en-US"/>
        </w:rPr>
        <w:t xml:space="preserve"> indicates the format of the N</w:t>
      </w:r>
      <w:r w:rsidRPr="00D86926">
        <w:rPr>
          <w:vertAlign w:val="superscript"/>
          <w:lang w:val="en-US"/>
        </w:rPr>
        <w:t>th</w:t>
      </w:r>
      <w:r w:rsidRPr="00D86926">
        <w:rPr>
          <w:lang w:val="en-US"/>
        </w:rPr>
        <w:t xml:space="preserve"> component, as defined in </w:t>
      </w:r>
      <w:r w:rsidRPr="00D86926">
        <w:rPr>
          <w:lang w:val="en-US"/>
        </w:rPr>
        <w:fldChar w:fldCharType="begin"/>
      </w:r>
      <w:r w:rsidRPr="00D86926">
        <w:rPr>
          <w:lang w:val="en-US"/>
        </w:rPr>
        <w:instrText xml:space="preserve"> REF _Ref86846990 \h </w:instrText>
      </w:r>
      <w:r w:rsidRPr="00D86926">
        <w:rPr>
          <w:lang w:val="en-US"/>
        </w:rPr>
      </w:r>
      <w:r w:rsidRPr="00D86926">
        <w:rPr>
          <w:lang w:val="en-US"/>
        </w:rPr>
        <w:fldChar w:fldCharType="separate"/>
      </w:r>
      <w:ins w:id="2912" w:author="Jean Le Feuvre" w:date="2022-11-30T13:09:00Z">
        <w:r w:rsidR="004F671D" w:rsidRPr="00D86926">
          <w:rPr>
            <w:lang w:val="en-US"/>
          </w:rPr>
          <w:t xml:space="preserve">Table </w:t>
        </w:r>
        <w:r w:rsidR="004F671D">
          <w:rPr>
            <w:noProof/>
            <w:lang w:val="en-US"/>
          </w:rPr>
          <w:t>2</w:t>
        </w:r>
      </w:ins>
      <w:del w:id="2913" w:author="Jean Le Feuvre" w:date="2022-11-30T12:56:00Z">
        <w:r w:rsidR="003151C6" w:rsidRPr="00D86926" w:rsidDel="00BA5370">
          <w:rPr>
            <w:lang w:val="en-US"/>
          </w:rPr>
          <w:delText xml:space="preserve">Table </w:delText>
        </w:r>
        <w:r w:rsidR="003151C6" w:rsidRPr="00D86926" w:rsidDel="00BA5370">
          <w:rPr>
            <w:noProof/>
            <w:lang w:val="en-US"/>
          </w:rPr>
          <w:delText>2</w:delText>
        </w:r>
      </w:del>
      <w:r w:rsidRPr="00D86926">
        <w:rPr>
          <w:lang w:val="en-US"/>
        </w:rPr>
        <w:fldChar w:fldCharType="end"/>
      </w:r>
    </w:p>
    <w:p w14:paraId="1EFD390F" w14:textId="77777777" w:rsidR="00E27140" w:rsidRPr="00D86926" w:rsidRDefault="00E27140" w:rsidP="00E27140">
      <w:pPr>
        <w:pStyle w:val="fields"/>
        <w:rPr>
          <w:lang w:val="en-US"/>
        </w:rPr>
      </w:pPr>
      <w:proofErr w:type="spellStart"/>
      <w:r w:rsidRPr="00D86926">
        <w:rPr>
          <w:rFonts w:ascii="Courier New" w:hAnsi="Courier New" w:cs="Courier New"/>
          <w:lang w:val="en-US"/>
        </w:rPr>
        <w:t>values_count</w:t>
      </w:r>
      <w:proofErr w:type="spellEnd"/>
      <w:r w:rsidRPr="00D86926">
        <w:rPr>
          <w:lang w:val="en-US"/>
        </w:rPr>
        <w:t xml:space="preserve"> indicates the number of pixel values following</w:t>
      </w:r>
    </w:p>
    <w:p w14:paraId="7382AFCA" w14:textId="7CD03B87" w:rsidR="00E27140" w:rsidRPr="00D86926" w:rsidRDefault="00E27140" w:rsidP="00E27140">
      <w:pPr>
        <w:pStyle w:val="fields"/>
        <w:rPr>
          <w:lang w:val="en-US"/>
        </w:rPr>
      </w:pPr>
      <w:proofErr w:type="spellStart"/>
      <w:r w:rsidRPr="00D86926">
        <w:rPr>
          <w:rFonts w:ascii="Courier New" w:hAnsi="Courier New" w:cs="Courier New"/>
          <w:lang w:val="en-US"/>
        </w:rPr>
        <w:t>component_value</w:t>
      </w:r>
      <w:proofErr w:type="spellEnd"/>
      <w:r w:rsidRPr="00D86926">
        <w:rPr>
          <w:lang w:val="en-US"/>
        </w:rPr>
        <w:t xml:space="preserve"> indicates the value of the N</w:t>
      </w:r>
      <w:r w:rsidRPr="00D86926">
        <w:rPr>
          <w:vertAlign w:val="superscript"/>
          <w:lang w:val="en-US"/>
        </w:rPr>
        <w:t>th</w:t>
      </w:r>
      <w:r w:rsidRPr="00D86926">
        <w:rPr>
          <w:lang w:val="en-US"/>
        </w:rPr>
        <w:t xml:space="preserve"> component for the given entry. </w:t>
      </w:r>
      <w:r w:rsidR="005819EC" w:rsidRPr="00D86926">
        <w:rPr>
          <w:lang w:val="en-US"/>
        </w:rPr>
        <w:t xml:space="preserve">This field is coded on X bits with X = </w:t>
      </w:r>
      <w:r w:rsidR="005819EC" w:rsidRPr="00D86926">
        <w:rPr>
          <w:rStyle w:val="codeChar1"/>
          <w:lang w:val="en-US"/>
        </w:rPr>
        <w:t>component_bit_depth_minus_one</w:t>
      </w:r>
      <w:r w:rsidRPr="00D86926">
        <w:rPr>
          <w:lang w:val="en-US"/>
        </w:rPr>
        <w:t xml:space="preserve"> </w:t>
      </w:r>
      <w:r w:rsidR="00A70D29" w:rsidRPr="00D86926">
        <w:rPr>
          <w:lang w:val="en-US"/>
        </w:rPr>
        <w:t xml:space="preserve">+ 1 </w:t>
      </w:r>
      <w:r w:rsidRPr="00D86926">
        <w:rPr>
          <w:lang w:val="en-US"/>
        </w:rPr>
        <w:t>of the N</w:t>
      </w:r>
      <w:r w:rsidRPr="00D86926">
        <w:rPr>
          <w:vertAlign w:val="superscript"/>
          <w:lang w:val="en-US"/>
        </w:rPr>
        <w:t>th</w:t>
      </w:r>
      <w:r w:rsidRPr="00D86926">
        <w:rPr>
          <w:lang w:val="en-US"/>
        </w:rPr>
        <w:t xml:space="preserve"> </w:t>
      </w:r>
      <w:proofErr w:type="gramStart"/>
      <w:r w:rsidRPr="00D86926">
        <w:rPr>
          <w:lang w:val="en-US"/>
        </w:rPr>
        <w:t>component</w:t>
      </w:r>
      <w:proofErr w:type="gramEnd"/>
    </w:p>
    <w:p w14:paraId="779ED330" w14:textId="53FAB60E" w:rsidR="00E27140" w:rsidRPr="00D86926" w:rsidRDefault="00E27140" w:rsidP="00E27140">
      <w:pPr>
        <w:pStyle w:val="fields"/>
        <w:rPr>
          <w:lang w:val="en-US"/>
        </w:rPr>
      </w:pPr>
      <w:proofErr w:type="spellStart"/>
      <w:r w:rsidRPr="00D86926">
        <w:rPr>
          <w:rFonts w:ascii="Courier New" w:hAnsi="Courier New" w:cs="Courier New"/>
          <w:lang w:val="en-US"/>
        </w:rPr>
        <w:t>unused_bits_zero</w:t>
      </w:r>
      <w:proofErr w:type="spellEnd"/>
      <w:r w:rsidRPr="00D86926">
        <w:rPr>
          <w:lang w:val="en-US"/>
        </w:rPr>
        <w:t xml:space="preserve"> represents the number of unused bits following the component value to achieve byte alignment. These unused bits shall be ignored by the </w:t>
      </w:r>
      <w:r w:rsidR="0063097F" w:rsidRPr="00D86926">
        <w:rPr>
          <w:lang w:val="en-US"/>
        </w:rPr>
        <w:t xml:space="preserve">file </w:t>
      </w:r>
      <w:r w:rsidRPr="00D86926">
        <w:rPr>
          <w:lang w:val="en-US"/>
        </w:rPr>
        <w:t>reader and should be set to 0.</w:t>
      </w:r>
    </w:p>
    <w:p w14:paraId="2318CD8D" w14:textId="77777777" w:rsidR="00E27140" w:rsidRPr="00D86926" w:rsidRDefault="00E27140" w:rsidP="00E27140">
      <w:pPr>
        <w:pStyle w:val="fields"/>
        <w:ind w:left="0" w:firstLine="0"/>
        <w:rPr>
          <w:szCs w:val="22"/>
          <w:lang w:val="en-US"/>
        </w:rPr>
      </w:pPr>
    </w:p>
    <w:p w14:paraId="09927078" w14:textId="361CFB33" w:rsidR="00E27140" w:rsidRPr="00D86926" w:rsidRDefault="00C74F4B" w:rsidP="00E27140">
      <w:pPr>
        <w:pStyle w:val="Titre3"/>
        <w:rPr>
          <w:lang w:val="en-US"/>
        </w:rPr>
      </w:pPr>
      <w:bookmarkStart w:id="2914" w:name="_Toc120711490"/>
      <w:ins w:id="2915" w:author="FR10-033" w:date="2022-11-09T11:52:00Z">
        <w:r>
          <w:rPr>
            <w:lang w:val="en-US"/>
          </w:rPr>
          <w:t xml:space="preserve">Component </w:t>
        </w:r>
      </w:ins>
      <w:r w:rsidR="00E27140" w:rsidRPr="00D86926">
        <w:rPr>
          <w:lang w:val="en-US"/>
        </w:rPr>
        <w:t>Pattern Definition</w:t>
      </w:r>
      <w:bookmarkEnd w:id="2914"/>
    </w:p>
    <w:p w14:paraId="51F161B1" w14:textId="77777777" w:rsidR="00E27140" w:rsidRPr="00D86926" w:rsidRDefault="00E27140" w:rsidP="00E27140">
      <w:pPr>
        <w:pStyle w:val="Titre4"/>
        <w:rPr>
          <w:lang w:val="en-US"/>
        </w:rPr>
      </w:pPr>
      <w:r w:rsidRPr="00D86926">
        <w:rPr>
          <w:lang w:val="en-US"/>
        </w:rPr>
        <w:t>Definition</w:t>
      </w:r>
    </w:p>
    <w:p w14:paraId="343DA2AF" w14:textId="087F2EF7" w:rsidR="00E27140" w:rsidRPr="00D86926" w:rsidRDefault="00E27140" w:rsidP="00E27140">
      <w:pPr>
        <w:rPr>
          <w:rFonts w:ascii="Cambria" w:hAnsi="Cambria"/>
          <w:lang w:val="en-US"/>
        </w:rPr>
      </w:pPr>
      <w:r w:rsidRPr="00D86926">
        <w:rPr>
          <w:rFonts w:ascii="Cambria" w:hAnsi="Cambria"/>
          <w:lang w:val="en-US"/>
        </w:rPr>
        <w:t>Box Type:</w:t>
      </w:r>
      <w:r w:rsidRPr="00D86926">
        <w:rPr>
          <w:rFonts w:ascii="Calibri Light" w:hAnsi="Calibri Light"/>
          <w:lang w:val="en-US"/>
        </w:rPr>
        <w:tab/>
      </w:r>
      <w:del w:id="2916" w:author="FR10-033" w:date="2022-11-09T11:52:00Z">
        <w:r w:rsidRPr="00D86926" w:rsidDel="00C74F4B">
          <w:rPr>
            <w:rFonts w:ascii="CourierNewPSMT" w:hAnsi="CourierNewPSMT"/>
            <w:szCs w:val="22"/>
            <w:lang w:val="en-US"/>
          </w:rPr>
          <w:delText xml:space="preserve">'upat' </w:delText>
        </w:r>
      </w:del>
      <w:ins w:id="2917" w:author="FR10-033" w:date="2022-11-09T11:52:00Z">
        <w:r w:rsidR="00C74F4B" w:rsidRPr="00D86926">
          <w:rPr>
            <w:rFonts w:ascii="CourierNewPSMT" w:hAnsi="CourierNewPSMT"/>
            <w:szCs w:val="22"/>
            <w:lang w:val="en-US"/>
          </w:rPr>
          <w:t>'</w:t>
        </w:r>
      </w:ins>
      <w:proofErr w:type="spellStart"/>
      <w:ins w:id="2918" w:author="FR10-033" w:date="2022-11-09T11:53:00Z">
        <w:r w:rsidR="00C74F4B">
          <w:rPr>
            <w:rFonts w:ascii="CourierNewPSMT" w:hAnsi="CourierNewPSMT"/>
            <w:szCs w:val="22"/>
            <w:lang w:val="en-US"/>
          </w:rPr>
          <w:t>c</w:t>
        </w:r>
      </w:ins>
      <w:ins w:id="2919" w:author="FR10-033" w:date="2022-11-09T11:52:00Z">
        <w:r w:rsidR="00C74F4B" w:rsidRPr="00D86926">
          <w:rPr>
            <w:rFonts w:ascii="CourierNewPSMT" w:hAnsi="CourierNewPSMT"/>
            <w:szCs w:val="22"/>
            <w:lang w:val="en-US"/>
          </w:rPr>
          <w:t>pat</w:t>
        </w:r>
        <w:proofErr w:type="spellEnd"/>
        <w:r w:rsidR="00C74F4B" w:rsidRPr="00D86926">
          <w:rPr>
            <w:rFonts w:ascii="CourierNewPSMT" w:hAnsi="CourierNewPSMT"/>
            <w:szCs w:val="22"/>
            <w:lang w:val="en-US"/>
          </w:rPr>
          <w:t xml:space="preserve">' </w:t>
        </w:r>
      </w:ins>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w:t>
      </w:r>
      <w:ins w:id="2920" w:author="FR10-033" w:date="2022-11-09T11:53:00Z">
        <w:r w:rsidR="00C74F4B">
          <w:rPr>
            <w:rFonts w:ascii="Cambria" w:hAnsi="Cambria"/>
            <w:lang w:val="en-US"/>
          </w:rPr>
          <w:br/>
        </w:r>
      </w:ins>
    </w:p>
    <w:p w14:paraId="746E002F" w14:textId="77777777" w:rsidR="00EB2D8D" w:rsidRDefault="00E27140" w:rsidP="00E27140">
      <w:pPr>
        <w:pStyle w:val="NormalWeb"/>
        <w:jc w:val="both"/>
        <w:rPr>
          <w:ins w:id="2921" w:author="US34-040+FR48-113+FR50-117+FR51-124+US29-136" w:date="2022-11-10T11:37:00Z"/>
          <w:sz w:val="24"/>
          <w:szCs w:val="24"/>
          <w:lang w:val="en-US"/>
        </w:rPr>
      </w:pPr>
      <w:r w:rsidRPr="00D86926">
        <w:rPr>
          <w:sz w:val="24"/>
          <w:szCs w:val="24"/>
          <w:lang w:val="en-US"/>
        </w:rPr>
        <w:t xml:space="preserve">The </w:t>
      </w:r>
      <w:del w:id="2922" w:author="FR10-033" w:date="2022-11-09T11:52:00Z">
        <w:r w:rsidRPr="00D86926" w:rsidDel="00C74F4B">
          <w:rPr>
            <w:rFonts w:ascii="Courier New" w:hAnsi="Courier New" w:cstheme="minorBidi"/>
            <w:noProof/>
            <w:sz w:val="24"/>
            <w:szCs w:val="24"/>
            <w:lang w:val="en-US" w:eastAsia="fr-CH"/>
          </w:rPr>
          <w:delText>UncompressedPatternDefinitionBox</w:delText>
        </w:r>
        <w:r w:rsidRPr="00D86926" w:rsidDel="00C74F4B">
          <w:rPr>
            <w:sz w:val="24"/>
            <w:szCs w:val="24"/>
            <w:lang w:val="en-US"/>
          </w:rPr>
          <w:delText xml:space="preserve"> </w:delText>
        </w:r>
      </w:del>
      <w:ins w:id="2923" w:author="FR10-033" w:date="2022-11-09T11:52:00Z">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PatternDefinitionBox</w:t>
        </w:r>
        <w:r w:rsidR="00C74F4B" w:rsidRPr="00D86926">
          <w:rPr>
            <w:sz w:val="24"/>
            <w:szCs w:val="24"/>
            <w:lang w:val="en-US"/>
          </w:rPr>
          <w:t xml:space="preserve"> </w:t>
        </w:r>
      </w:ins>
      <w:r w:rsidRPr="00D86926">
        <w:rPr>
          <w:sz w:val="24"/>
          <w:szCs w:val="24"/>
          <w:lang w:val="en-US"/>
        </w:rPr>
        <w:t>allows describing filter array patterns such as Bayer</w:t>
      </w:r>
      <w:del w:id="2924" w:author="US34-040+FR48-113+FR50-117+FR51-124+US29-136" w:date="2022-11-10T11:37:00Z">
        <w:r w:rsidRPr="00D86926" w:rsidDel="00EB2D8D">
          <w:rPr>
            <w:sz w:val="24"/>
            <w:szCs w:val="24"/>
            <w:lang w:val="en-US"/>
          </w:rPr>
          <w:delText xml:space="preserve">. </w:delText>
        </w:r>
      </w:del>
      <w:ins w:id="2925" w:author="US34-040+FR48-113+FR50-117+FR51-124+US29-136" w:date="2022-11-10T11:37:00Z">
        <w:r w:rsidR="00EB2D8D" w:rsidRPr="00D86926">
          <w:rPr>
            <w:sz w:val="24"/>
            <w:szCs w:val="24"/>
            <w:lang w:val="en-US"/>
          </w:rPr>
          <w:t>.</w:t>
        </w:r>
      </w:ins>
    </w:p>
    <w:p w14:paraId="4061D360" w14:textId="3466A07F" w:rsidR="00EB2D8D" w:rsidDel="00642643" w:rsidRDefault="00EB2D8D" w:rsidP="00EB2D8D">
      <w:pPr>
        <w:pStyle w:val="NormalWeb"/>
        <w:jc w:val="both"/>
        <w:rPr>
          <w:ins w:id="2926" w:author="US34-040+FR48-113+FR50-117+FR51-124+US29-136" w:date="2022-11-10T11:37:00Z"/>
          <w:del w:id="2927" w:author="Jean Le Feuvre" w:date="2022-11-30T12:15:00Z"/>
          <w:sz w:val="24"/>
          <w:szCs w:val="24"/>
          <w:lang w:val="en-US"/>
        </w:rPr>
      </w:pPr>
      <w:ins w:id="2928" w:author="US34-040+FR48-113+FR50-117+FR51-124+US29-136" w:date="2022-11-10T11:37:00Z">
        <w:del w:id="2929" w:author="Jean Le Feuvre" w:date="2022-11-30T12:15:00Z">
          <w:r w:rsidDel="00642643">
            <w:rPr>
              <w:sz w:val="24"/>
              <w:szCs w:val="24"/>
              <w:lang w:val="en-US"/>
            </w:rPr>
            <w:delText xml:space="preserve">When this box is present, there shall be an associated </w:delText>
          </w:r>
          <w:r w:rsidDel="00642643">
            <w:rPr>
              <w:rFonts w:ascii="CourierNewPSMT" w:hAnsi="CourierNewPSMT"/>
              <w:sz w:val="24"/>
              <w:szCs w:val="24"/>
              <w:lang w:val="en-US" w:eastAsia="fr-FR"/>
            </w:rPr>
            <w:delText>ComponentDefinition</w:delText>
          </w:r>
          <w:r w:rsidRPr="00D86926" w:rsidDel="00642643">
            <w:rPr>
              <w:rFonts w:ascii="CourierNewPSMT" w:hAnsi="CourierNewPSMT"/>
              <w:sz w:val="24"/>
              <w:szCs w:val="24"/>
              <w:lang w:val="en-US" w:eastAsia="fr-FR"/>
            </w:rPr>
            <w:delText>Box</w:delText>
          </w:r>
          <w:r w:rsidDel="00642643">
            <w:rPr>
              <w:sz w:val="24"/>
              <w:szCs w:val="24"/>
              <w:lang w:val="en-US"/>
            </w:rPr>
            <w:delText xml:space="preserve"> present.</w:delText>
          </w:r>
        </w:del>
      </w:ins>
    </w:p>
    <w:p w14:paraId="3B96F62E" w14:textId="527B3923" w:rsidR="00E27140" w:rsidRPr="00D86926" w:rsidRDefault="00E27140" w:rsidP="00E27140">
      <w:pPr>
        <w:pStyle w:val="NormalWeb"/>
        <w:jc w:val="both"/>
        <w:rPr>
          <w:sz w:val="24"/>
          <w:szCs w:val="24"/>
          <w:lang w:val="en-US"/>
        </w:rPr>
      </w:pPr>
      <w:r w:rsidRPr="00D86926">
        <w:rPr>
          <w:sz w:val="24"/>
          <w:szCs w:val="24"/>
          <w:lang w:val="en-US"/>
        </w:rPr>
        <w:t>This box shall be present if</w:t>
      </w:r>
      <w:ins w:id="2930" w:author="Jean Le Feuvre" w:date="2022-11-30T12:15:00Z">
        <w:r w:rsidR="00642643">
          <w:rPr>
            <w:sz w:val="24"/>
            <w:szCs w:val="24"/>
            <w:lang w:val="en-US"/>
          </w:rPr>
          <w:t xml:space="preserve"> and only if there is</w:t>
        </w:r>
      </w:ins>
      <w:del w:id="2931" w:author="Jean Le Feuvre" w:date="2022-11-30T12:15:00Z">
        <w:r w:rsidR="003C5A34" w:rsidRPr="00D86926" w:rsidDel="00642643">
          <w:rPr>
            <w:sz w:val="24"/>
            <w:szCs w:val="24"/>
            <w:lang w:val="en-US"/>
          </w:rPr>
          <w:delText>, in the</w:delText>
        </w:r>
      </w:del>
      <w:ins w:id="2932" w:author="Jean Le Feuvre" w:date="2022-11-30T12:15:00Z">
        <w:r w:rsidR="00642643">
          <w:rPr>
            <w:sz w:val="24"/>
            <w:szCs w:val="24"/>
            <w:lang w:val="en-US"/>
          </w:rPr>
          <w:t xml:space="preserve"> an</w:t>
        </w:r>
      </w:ins>
      <w:r w:rsidR="003C5A34" w:rsidRPr="00D86926">
        <w:rPr>
          <w:sz w:val="24"/>
          <w:szCs w:val="24"/>
          <w:lang w:val="en-US"/>
        </w:rPr>
        <w:t xml:space="preserve"> associated </w:t>
      </w:r>
      <w:proofErr w:type="spellStart"/>
      <w:ins w:id="2933" w:author="US34-040+FR48-113+FR50-117+FR51-124+US29-136" w:date="2022-11-10T10:44:00Z">
        <w:r w:rsidR="00E5600A">
          <w:rPr>
            <w:rFonts w:ascii="CourierNewPSMT" w:hAnsi="CourierNewPSMT"/>
            <w:sz w:val="24"/>
            <w:szCs w:val="24"/>
            <w:lang w:val="en-US" w:eastAsia="fr-FR"/>
          </w:rPr>
          <w:t>ComponentDefinition</w:t>
        </w:r>
        <w:r w:rsidR="00E5600A" w:rsidRPr="00D86926">
          <w:rPr>
            <w:rFonts w:ascii="CourierNewPSMT" w:hAnsi="CourierNewPSMT"/>
            <w:sz w:val="24"/>
            <w:szCs w:val="24"/>
            <w:lang w:val="en-US" w:eastAsia="fr-FR"/>
          </w:rPr>
          <w:t>Box</w:t>
        </w:r>
      </w:ins>
      <w:proofErr w:type="spellEnd"/>
      <w:del w:id="2934" w:author="US34-040+FR48-113+FR50-117+FR51-124+US29-136" w:date="2022-11-10T10:44:00Z">
        <w:r w:rsidR="003C5A34" w:rsidRPr="00D86926" w:rsidDel="00E5600A">
          <w:rPr>
            <w:rFonts w:ascii="CourierNewPSMT" w:hAnsi="CourierNewPSMT"/>
            <w:sz w:val="24"/>
            <w:szCs w:val="24"/>
            <w:lang w:val="en-US" w:eastAsia="fr-FR"/>
          </w:rPr>
          <w:delText>UncompressedVideoConfigBox</w:delText>
        </w:r>
      </w:del>
      <w:del w:id="2935" w:author="Jean Le Feuvre" w:date="2022-11-30T12:15:00Z">
        <w:r w:rsidR="003C5A34" w:rsidRPr="00D86926" w:rsidDel="00642643">
          <w:rPr>
            <w:sz w:val="24"/>
            <w:szCs w:val="24"/>
            <w:lang w:val="en-US"/>
          </w:rPr>
          <w:delText>,</w:delText>
        </w:r>
      </w:del>
      <w:r w:rsidR="003C5A34" w:rsidRPr="00D86926">
        <w:rPr>
          <w:sz w:val="24"/>
          <w:szCs w:val="24"/>
          <w:lang w:val="en-US"/>
        </w:rPr>
        <w:t xml:space="preserve"> </w:t>
      </w:r>
      <w:ins w:id="2936" w:author="Jean Le Feuvre" w:date="2022-11-30T12:15:00Z">
        <w:r w:rsidR="00642643">
          <w:rPr>
            <w:sz w:val="24"/>
            <w:szCs w:val="24"/>
            <w:lang w:val="en-US"/>
          </w:rPr>
          <w:t xml:space="preserve">present, in which </w:t>
        </w:r>
      </w:ins>
      <w:r w:rsidRPr="00D86926">
        <w:rPr>
          <w:sz w:val="24"/>
          <w:szCs w:val="24"/>
          <w:lang w:val="en-US"/>
        </w:rPr>
        <w:t xml:space="preserve">there is a component defined with a </w:t>
      </w:r>
      <w:proofErr w:type="spellStart"/>
      <w:r w:rsidRPr="00D86926">
        <w:rPr>
          <w:rFonts w:ascii="Courier New" w:hAnsi="Courier New" w:cs="Courier New"/>
          <w:sz w:val="24"/>
          <w:szCs w:val="24"/>
          <w:lang w:val="en-US"/>
        </w:rPr>
        <w:t>component_type</w:t>
      </w:r>
      <w:proofErr w:type="spellEnd"/>
      <w:r w:rsidRPr="00D86926">
        <w:rPr>
          <w:sz w:val="24"/>
          <w:szCs w:val="24"/>
          <w:lang w:val="en-US"/>
        </w:rPr>
        <w:t xml:space="preserve"> value of 11 (</w:t>
      </w:r>
      <w:r w:rsidR="003C5A34" w:rsidRPr="00D86926">
        <w:rPr>
          <w:sz w:val="24"/>
          <w:szCs w:val="24"/>
          <w:lang w:val="en-US"/>
        </w:rPr>
        <w:t>‘</w:t>
      </w:r>
      <w:r w:rsidRPr="00D86926">
        <w:rPr>
          <w:sz w:val="24"/>
          <w:szCs w:val="24"/>
          <w:lang w:val="en-US"/>
        </w:rPr>
        <w:t>FA</w:t>
      </w:r>
      <w:r w:rsidR="003C5A34" w:rsidRPr="00D86926">
        <w:rPr>
          <w:sz w:val="24"/>
          <w:szCs w:val="24"/>
          <w:lang w:val="en-US"/>
        </w:rPr>
        <w:t>’</w:t>
      </w:r>
      <w:r w:rsidRPr="00D86926">
        <w:rPr>
          <w:sz w:val="24"/>
          <w:szCs w:val="24"/>
          <w:lang w:val="en-US"/>
        </w:rPr>
        <w:t>).</w:t>
      </w:r>
    </w:p>
    <w:p w14:paraId="296F1E0D" w14:textId="1AB007CD" w:rsidR="00E27140" w:rsidRPr="00D86926" w:rsidRDefault="00E27140" w:rsidP="00E27140">
      <w:pPr>
        <w:pStyle w:val="NormalWeb"/>
        <w:jc w:val="both"/>
        <w:rPr>
          <w:sz w:val="24"/>
          <w:szCs w:val="24"/>
          <w:lang w:val="en-US"/>
        </w:rPr>
      </w:pPr>
      <w:r w:rsidRPr="00D86926">
        <w:rPr>
          <w:sz w:val="24"/>
          <w:szCs w:val="24"/>
          <w:lang w:val="en-US"/>
        </w:rPr>
        <w:t xml:space="preserve">The pattern is used to assign the final component type to each value. The pattern is defined at the top-left pixel of the image, and is repeated to cover the entire image. For a pixel position {x, y} in the image, with {0,0} being the top-left pixel, the coded value for that position represents the component type given by position </w:t>
      </w:r>
      <w:r w:rsidRPr="00D86926">
        <w:rPr>
          <w:rFonts w:ascii="Courier New" w:hAnsi="Courier New" w:cs="Courier New"/>
          <w:sz w:val="24"/>
          <w:szCs w:val="24"/>
          <w:lang w:val="en-US"/>
        </w:rPr>
        <w:t>{</w:t>
      </w:r>
      <w:proofErr w:type="spellStart"/>
      <w:r w:rsidRPr="00D86926">
        <w:rPr>
          <w:rFonts w:ascii="Courier New" w:hAnsi="Courier New" w:cs="Courier New"/>
          <w:sz w:val="24"/>
          <w:szCs w:val="24"/>
          <w:lang w:val="en-US"/>
        </w:rPr>
        <w:t>width%pattern_width</w:t>
      </w:r>
      <w:proofErr w:type="spellEnd"/>
      <w:r w:rsidRPr="00D86926">
        <w:rPr>
          <w:rFonts w:ascii="Courier New" w:hAnsi="Courier New" w:cs="Courier New"/>
          <w:sz w:val="24"/>
          <w:szCs w:val="24"/>
          <w:lang w:val="en-US"/>
        </w:rPr>
        <w:t xml:space="preserve">, </w:t>
      </w:r>
      <w:proofErr w:type="spellStart"/>
      <w:r w:rsidRPr="00D86926">
        <w:rPr>
          <w:rFonts w:ascii="Courier New" w:hAnsi="Courier New" w:cs="Courier New"/>
          <w:sz w:val="24"/>
          <w:szCs w:val="24"/>
          <w:lang w:val="en-US"/>
        </w:rPr>
        <w:t>height%pattern_height</w:t>
      </w:r>
      <w:proofErr w:type="spellEnd"/>
      <w:r w:rsidRPr="00D86926">
        <w:rPr>
          <w:rFonts w:ascii="Courier New" w:hAnsi="Courier New" w:cs="Courier New"/>
          <w:sz w:val="24"/>
          <w:szCs w:val="24"/>
          <w:lang w:val="en-US"/>
        </w:rPr>
        <w:t>}</w:t>
      </w:r>
      <w:r w:rsidRPr="00D86926">
        <w:rPr>
          <w:sz w:val="24"/>
          <w:szCs w:val="24"/>
          <w:lang w:val="en-US"/>
        </w:rPr>
        <w:t xml:space="preserve"> in the </w:t>
      </w:r>
      <w:del w:id="2937" w:author="FR10-033" w:date="2022-11-09T11:52:00Z">
        <w:r w:rsidRPr="00D86926" w:rsidDel="00C74F4B">
          <w:rPr>
            <w:rFonts w:ascii="CourierNewPSMT" w:hAnsi="CourierNewPSMT"/>
            <w:sz w:val="24"/>
            <w:szCs w:val="24"/>
            <w:lang w:val="en-US" w:eastAsia="fr-FR"/>
          </w:rPr>
          <w:delText>UncompressedPatternDefinitionBox</w:delText>
        </w:r>
      </w:del>
      <w:proofErr w:type="spellStart"/>
      <w:ins w:id="2938" w:author="FR10-033" w:date="2022-11-09T11:52:00Z">
        <w:r w:rsidR="00C74F4B">
          <w:rPr>
            <w:rFonts w:ascii="CourierNewPSMT" w:hAnsi="CourierNewPSMT"/>
            <w:sz w:val="24"/>
            <w:szCs w:val="24"/>
            <w:lang w:val="en-US" w:eastAsia="fr-FR"/>
          </w:rPr>
          <w:t>Component</w:t>
        </w:r>
        <w:r w:rsidR="00C74F4B" w:rsidRPr="00D86926">
          <w:rPr>
            <w:rFonts w:ascii="CourierNewPSMT" w:hAnsi="CourierNewPSMT"/>
            <w:sz w:val="24"/>
            <w:szCs w:val="24"/>
            <w:lang w:val="en-US" w:eastAsia="fr-FR"/>
          </w:rPr>
          <w:t>PatternDefinitionBox</w:t>
        </w:r>
      </w:ins>
      <w:proofErr w:type="spellEnd"/>
      <w:r w:rsidRPr="00D86926">
        <w:rPr>
          <w:sz w:val="24"/>
          <w:szCs w:val="24"/>
          <w:lang w:val="en-US"/>
        </w:rPr>
        <w:t xml:space="preserve">, and other component values for that pixel, as defined in the </w:t>
      </w:r>
      <w:del w:id="2939" w:author="FR10-033" w:date="2022-11-09T11:52:00Z">
        <w:r w:rsidRPr="00D86926" w:rsidDel="00C74F4B">
          <w:rPr>
            <w:rFonts w:ascii="Courier New" w:hAnsi="Courier New" w:cstheme="minorBidi"/>
            <w:noProof/>
            <w:sz w:val="24"/>
            <w:szCs w:val="24"/>
            <w:lang w:val="en-US" w:eastAsia="fr-CH"/>
          </w:rPr>
          <w:delText>UncompressedPatternDefinitionBox</w:delText>
        </w:r>
      </w:del>
      <w:ins w:id="2940" w:author="FR10-033" w:date="2022-11-09T11:52:00Z">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PatternDefinitionBox</w:t>
        </w:r>
      </w:ins>
      <w:r w:rsidRPr="00D86926">
        <w:rPr>
          <w:sz w:val="24"/>
          <w:szCs w:val="24"/>
          <w:lang w:val="en-US"/>
        </w:rPr>
        <w:t>, are not present.</w:t>
      </w:r>
    </w:p>
    <w:p w14:paraId="26E09C4F" w14:textId="77777777" w:rsidR="00E27140" w:rsidRPr="00D86926" w:rsidRDefault="00E27140" w:rsidP="00E27140">
      <w:pPr>
        <w:pStyle w:val="NormalWeb"/>
        <w:jc w:val="both"/>
        <w:rPr>
          <w:sz w:val="24"/>
          <w:szCs w:val="24"/>
          <w:lang w:val="en-US"/>
        </w:rPr>
      </w:pPr>
      <w:r w:rsidRPr="00D86926">
        <w:rPr>
          <w:sz w:val="24"/>
          <w:szCs w:val="24"/>
          <w:lang w:val="en-US"/>
        </w:rPr>
        <w:t xml:space="preserve">The tile width (resp. height) shall be a multiple of </w:t>
      </w:r>
      <w:r w:rsidRPr="00D86926">
        <w:rPr>
          <w:rFonts w:ascii="Courier New" w:eastAsia="Times New Roman" w:hAnsi="Courier New"/>
          <w:noProof/>
          <w:sz w:val="24"/>
          <w:szCs w:val="24"/>
          <w:lang w:val="en-US" w:eastAsia="fr-CH"/>
        </w:rPr>
        <w:t>pattern_width</w:t>
      </w:r>
      <w:r w:rsidRPr="00D86926">
        <w:rPr>
          <w:rFonts w:cs="Courier New"/>
          <w:sz w:val="24"/>
          <w:szCs w:val="24"/>
          <w:lang w:val="en-US"/>
        </w:rPr>
        <w:t xml:space="preserve"> (resp.</w:t>
      </w:r>
      <w:r w:rsidRPr="00D86926">
        <w:rPr>
          <w:sz w:val="24"/>
          <w:szCs w:val="24"/>
          <w:lang w:val="en-US"/>
        </w:rPr>
        <w:t xml:space="preserve"> </w:t>
      </w:r>
      <w:r w:rsidRPr="00D86926">
        <w:rPr>
          <w:rFonts w:ascii="Courier New" w:eastAsia="Times New Roman" w:hAnsi="Courier New"/>
          <w:noProof/>
          <w:sz w:val="24"/>
          <w:szCs w:val="24"/>
          <w:lang w:val="en-US" w:eastAsia="fr-CH"/>
        </w:rPr>
        <w:t>pattern_height</w:t>
      </w:r>
      <w:r w:rsidRPr="00D86926">
        <w:rPr>
          <w:sz w:val="24"/>
          <w:szCs w:val="24"/>
          <w:lang w:val="en-US"/>
        </w:rPr>
        <w:t>).</w:t>
      </w:r>
    </w:p>
    <w:p w14:paraId="3A26225F" w14:textId="77777777" w:rsidR="00697BF7" w:rsidRDefault="00E5600A" w:rsidP="00697BF7">
      <w:pPr>
        <w:pStyle w:val="NormalWeb"/>
        <w:spacing w:after="0"/>
        <w:jc w:val="both"/>
        <w:rPr>
          <w:ins w:id="2941" w:author="US34-040+FR48-113+FR50-117+FR51-124+US29-136" w:date="2022-11-10T10:51:00Z"/>
          <w:sz w:val="24"/>
          <w:szCs w:val="24"/>
          <w:lang w:val="en-US"/>
        </w:rPr>
      </w:pPr>
      <w:ins w:id="2942" w:author="US34-040+FR48-113+FR50-117+FR51-124+US29-136" w:date="2022-11-10T10:39:00Z">
        <w:r>
          <w:rPr>
            <w:sz w:val="24"/>
            <w:szCs w:val="24"/>
            <w:lang w:val="en-US"/>
          </w:rPr>
          <w:t xml:space="preserve">In one </w:t>
        </w:r>
        <w:proofErr w:type="spellStart"/>
        <w:r>
          <w:rPr>
            <w:rFonts w:ascii="CourierNewPSMT" w:hAnsi="CourierNewPSMT"/>
            <w:sz w:val="24"/>
            <w:szCs w:val="24"/>
            <w:lang w:val="en-US" w:eastAsia="fr-FR"/>
          </w:rPr>
          <w:t>Component</w:t>
        </w:r>
        <w:r w:rsidRPr="00D86926">
          <w:rPr>
            <w:rFonts w:ascii="CourierNewPSMT" w:hAnsi="CourierNewPSMT"/>
            <w:sz w:val="24"/>
            <w:szCs w:val="24"/>
            <w:lang w:val="en-US" w:eastAsia="fr-FR"/>
          </w:rPr>
          <w:t>PatternDefinitionBox</w:t>
        </w:r>
        <w:proofErr w:type="spellEnd"/>
        <w:r>
          <w:rPr>
            <w:sz w:val="24"/>
            <w:szCs w:val="24"/>
            <w:lang w:val="en-US"/>
          </w:rPr>
          <w:t>, there shall not be a</w:t>
        </w:r>
      </w:ins>
      <w:ins w:id="2943" w:author="US34-040+FR48-113+FR50-117+FR51-124+US29-136" w:date="2022-11-10T10:41:00Z">
        <w:r>
          <w:rPr>
            <w:sz w:val="24"/>
            <w:szCs w:val="24"/>
            <w:lang w:val="en-US"/>
          </w:rPr>
          <w:t xml:space="preserve"> listed</w:t>
        </w:r>
      </w:ins>
      <w:ins w:id="2944" w:author="US34-040+FR48-113+FR50-117+FR51-124+US29-136" w:date="2022-11-10T10:39:00Z">
        <w:r>
          <w:rPr>
            <w:sz w:val="24"/>
            <w:szCs w:val="24"/>
            <w:lang w:val="en-US"/>
          </w:rPr>
          <w:t xml:space="preserve"> component with</w:t>
        </w:r>
      </w:ins>
      <w:ins w:id="2945" w:author="US34-040+FR48-113+FR50-117+FR51-124+US29-136" w:date="2022-11-10T10:51:00Z">
        <w:r w:rsidR="00697BF7">
          <w:rPr>
            <w:sz w:val="24"/>
            <w:szCs w:val="24"/>
            <w:lang w:val="en-US"/>
          </w:rPr>
          <w:t>:</w:t>
        </w:r>
      </w:ins>
    </w:p>
    <w:p w14:paraId="47B7FADF" w14:textId="73448475" w:rsidR="00E5600A" w:rsidRPr="00697BF7" w:rsidRDefault="00E5600A" w:rsidP="00697BF7">
      <w:pPr>
        <w:pStyle w:val="NormalWeb"/>
        <w:numPr>
          <w:ilvl w:val="0"/>
          <w:numId w:val="41"/>
        </w:numPr>
        <w:spacing w:after="0"/>
        <w:ind w:left="771" w:hanging="357"/>
        <w:jc w:val="both"/>
        <w:rPr>
          <w:ins w:id="2946" w:author="US34-040+FR48-113+FR50-117+FR51-124+US29-136" w:date="2022-11-10T10:51:00Z"/>
          <w:sz w:val="24"/>
          <w:szCs w:val="24"/>
          <w:lang w:val="en-US"/>
        </w:rPr>
      </w:pPr>
      <w:ins w:id="2947" w:author="US34-040+FR48-113+FR50-117+FR51-124+US29-136" w:date="2022-11-10T10:39:00Z">
        <w:r>
          <w:rPr>
            <w:sz w:val="24"/>
            <w:szCs w:val="24"/>
            <w:lang w:val="en-US"/>
          </w:rPr>
          <w:t xml:space="preserve">the same </w:t>
        </w:r>
      </w:ins>
      <w:proofErr w:type="spellStart"/>
      <w:ins w:id="2948" w:author="US34-040+FR48-113+FR50-117+FR51-124+US29-136" w:date="2022-11-10T10:49:00Z">
        <w:r w:rsidR="00697BF7" w:rsidRPr="00D86926">
          <w:rPr>
            <w:rFonts w:ascii="Courier New" w:hAnsi="Courier New" w:cs="Courier New"/>
            <w:sz w:val="24"/>
            <w:szCs w:val="24"/>
            <w:lang w:val="en-US"/>
          </w:rPr>
          <w:t>component_type</w:t>
        </w:r>
      </w:ins>
      <w:proofErr w:type="spellEnd"/>
      <w:ins w:id="2949" w:author="US34-040+FR48-113+FR50-117+FR51-124+US29-136" w:date="2022-11-10T10:39:00Z">
        <w:r>
          <w:rPr>
            <w:sz w:val="24"/>
            <w:szCs w:val="24"/>
            <w:lang w:val="en-US"/>
          </w:rPr>
          <w:t xml:space="preserve"> as a component listed in the </w:t>
        </w:r>
        <w:r w:rsidRPr="00D86926">
          <w:rPr>
            <w:lang w:val="en-US"/>
          </w:rPr>
          <w:t>associated</w:t>
        </w:r>
        <w:r w:rsidRPr="00D86926">
          <w:rPr>
            <w:rFonts w:ascii="CourierNewPSMT" w:hAnsi="CourierNewPSMT"/>
            <w:lang w:val="en-US" w:eastAsia="fr-FR"/>
          </w:rPr>
          <w:t xml:space="preserve"> </w:t>
        </w:r>
      </w:ins>
      <w:proofErr w:type="spellStart"/>
      <w:ins w:id="2950" w:author="US34-040+FR48-113+FR50-117+FR51-124+US29-136" w:date="2022-11-10T10:45:00Z">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ins>
      <w:proofErr w:type="spellEnd"/>
      <w:ins w:id="2951" w:author="US34-040+FR48-113+FR50-117+FR51-124+US29-136" w:date="2022-11-10T10:51:00Z">
        <w:r w:rsidR="00697BF7">
          <w:rPr>
            <w:lang w:val="en-US"/>
          </w:rPr>
          <w:t>,</w:t>
        </w:r>
      </w:ins>
    </w:p>
    <w:p w14:paraId="269A7F41" w14:textId="5E5B97C7" w:rsidR="00697BF7" w:rsidRPr="00D86926" w:rsidRDefault="00697BF7" w:rsidP="00697BF7">
      <w:pPr>
        <w:pStyle w:val="NormalWeb"/>
        <w:numPr>
          <w:ilvl w:val="0"/>
          <w:numId w:val="41"/>
        </w:numPr>
        <w:spacing w:after="0"/>
        <w:ind w:left="771" w:hanging="357"/>
        <w:jc w:val="both"/>
        <w:rPr>
          <w:ins w:id="2952" w:author="US34-040+FR48-113+FR50-117+FR51-124+US29-136" w:date="2022-11-10T10:39:00Z"/>
          <w:sz w:val="24"/>
          <w:szCs w:val="24"/>
          <w:lang w:val="en-US"/>
        </w:rPr>
      </w:pPr>
      <w:ins w:id="2953" w:author="US34-040+FR48-113+FR50-117+FR51-124+US29-136" w:date="2022-11-10T10:51:00Z">
        <w:r>
          <w:rPr>
            <w:sz w:val="24"/>
            <w:szCs w:val="24"/>
            <w:lang w:val="en-US"/>
          </w:rPr>
          <w:t xml:space="preserve">a </w:t>
        </w:r>
        <w:proofErr w:type="spellStart"/>
        <w:r w:rsidRPr="00D86926">
          <w:rPr>
            <w:rFonts w:ascii="Courier New" w:hAnsi="Courier New" w:cs="Courier New"/>
            <w:sz w:val="24"/>
            <w:szCs w:val="24"/>
            <w:lang w:val="en-US"/>
          </w:rPr>
          <w:t>component_type</w:t>
        </w:r>
        <w:proofErr w:type="spellEnd"/>
        <w:r>
          <w:rPr>
            <w:sz w:val="24"/>
            <w:szCs w:val="24"/>
            <w:lang w:val="en-US"/>
          </w:rPr>
          <w:t xml:space="preserve"> value of 10 (‘</w:t>
        </w:r>
      </w:ins>
      <w:ins w:id="2954" w:author="US34-040+FR48-113+FR50-117+FR51-124+US29-136" w:date="2022-11-10T10:52:00Z">
        <w:r>
          <w:rPr>
            <w:sz w:val="24"/>
            <w:szCs w:val="24"/>
            <w:lang w:val="en-US"/>
          </w:rPr>
          <w:t>P’).</w:t>
        </w:r>
      </w:ins>
    </w:p>
    <w:p w14:paraId="39A3512C" w14:textId="77777777" w:rsidR="00E5600A" w:rsidRDefault="00E5600A" w:rsidP="00E27140">
      <w:pPr>
        <w:pStyle w:val="fields"/>
        <w:ind w:left="0" w:firstLine="0"/>
        <w:rPr>
          <w:ins w:id="2955" w:author="US34-040+FR48-113+FR50-117+FR51-124+US29-136" w:date="2022-11-10T10:39:00Z"/>
          <w:rFonts w:eastAsia="Calibri" w:cs="Times New Roman"/>
          <w:sz w:val="24"/>
          <w:szCs w:val="24"/>
          <w:lang w:val="en-US" w:eastAsia="ja-JP"/>
        </w:rPr>
      </w:pPr>
    </w:p>
    <w:p w14:paraId="11D95666" w14:textId="5280FE29" w:rsidR="00E27140" w:rsidRPr="00D86926" w:rsidRDefault="00E27140" w:rsidP="00E27140">
      <w:pPr>
        <w:pStyle w:val="fields"/>
        <w:ind w:left="0" w:firstLine="0"/>
        <w:rPr>
          <w:rFonts w:eastAsia="Calibri" w:cs="Times New Roman"/>
          <w:sz w:val="24"/>
          <w:szCs w:val="24"/>
          <w:lang w:val="en-US" w:eastAsia="ja-JP"/>
        </w:rPr>
      </w:pPr>
      <w:r w:rsidRPr="00D86926">
        <w:rPr>
          <w:rFonts w:eastAsia="Calibri" w:cs="Times New Roman"/>
          <w:sz w:val="24"/>
          <w:szCs w:val="24"/>
          <w:lang w:val="en-US" w:eastAsia="ja-JP"/>
        </w:rPr>
        <w:t>Examples:</w:t>
      </w:r>
    </w:p>
    <w:p w14:paraId="59D43668" w14:textId="30164314" w:rsidR="00E27140" w:rsidRPr="00D86926" w:rsidDel="001C7013" w:rsidRDefault="00E27140">
      <w:pPr>
        <w:pStyle w:val="fields"/>
        <w:numPr>
          <w:ilvl w:val="0"/>
          <w:numId w:val="19"/>
        </w:numPr>
        <w:rPr>
          <w:del w:id="2956" w:author="Jean Le Feuvre" w:date="2022-11-30T14:31:00Z"/>
          <w:rFonts w:eastAsia="Calibri" w:cs="Times New Roman"/>
          <w:sz w:val="24"/>
          <w:szCs w:val="24"/>
          <w:lang w:val="en-US" w:eastAsia="ja-JP"/>
        </w:rPr>
        <w:pPrChange w:id="2957" w:author="Jean Le Feuvre" w:date="2022-11-30T14:31:00Z">
          <w:pPr>
            <w:pStyle w:val="fields"/>
            <w:ind w:left="0" w:firstLine="0"/>
          </w:pPr>
        </w:pPrChange>
      </w:pPr>
      <w:del w:id="2958" w:author="Jean Le Feuvre" w:date="2022-11-30T14:31:00Z">
        <w:r w:rsidRPr="00D86926" w:rsidDel="001C7013">
          <w:rPr>
            <w:rFonts w:eastAsia="Calibri" w:cs="Times New Roman"/>
            <w:sz w:val="24"/>
            <w:szCs w:val="24"/>
            <w:lang w:val="en-US" w:eastAsia="ja-JP"/>
          </w:rPr>
          <w:delText xml:space="preserve">- </w:delText>
        </w:r>
      </w:del>
      <w:r w:rsidRPr="00D86926">
        <w:rPr>
          <w:rFonts w:eastAsia="Calibri" w:cs="Times New Roman"/>
          <w:sz w:val="24"/>
          <w:szCs w:val="24"/>
          <w:lang w:val="en-US" w:eastAsia="ja-JP"/>
        </w:rPr>
        <w:t>a BGGR Bayer image will be represented by a single component 11 (</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FA</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 and a pattern with 2 rows, 2 columns indicating components [6,5,5,4</w:t>
      </w:r>
      <w:del w:id="2959" w:author="Jean Le Feuvre" w:date="2022-11-30T14:31:00Z">
        <w:r w:rsidRPr="00D86926" w:rsidDel="001C7013">
          <w:rPr>
            <w:rFonts w:eastAsia="Calibri" w:cs="Times New Roman"/>
            <w:sz w:val="24"/>
            <w:szCs w:val="24"/>
            <w:lang w:val="en-US" w:eastAsia="ja-JP"/>
          </w:rPr>
          <w:delText>].</w:delText>
        </w:r>
      </w:del>
      <w:ins w:id="2960" w:author="Jean Le Feuvre" w:date="2022-11-30T14:31:00Z">
        <w:r w:rsidR="001C7013" w:rsidRPr="00D86926">
          <w:rPr>
            <w:rFonts w:eastAsia="Calibri" w:cs="Times New Roman"/>
            <w:sz w:val="24"/>
            <w:szCs w:val="24"/>
            <w:lang w:val="en-US" w:eastAsia="ja-JP"/>
          </w:rPr>
          <w:t>]</w:t>
        </w:r>
        <w:r w:rsidR="001C7013">
          <w:rPr>
            <w:rFonts w:eastAsia="Calibri" w:cs="Times New Roman"/>
            <w:sz w:val="24"/>
            <w:szCs w:val="24"/>
            <w:lang w:val="en-US" w:eastAsia="ja-JP"/>
          </w:rPr>
          <w:t>,</w:t>
        </w:r>
      </w:ins>
    </w:p>
    <w:p w14:paraId="7820A529" w14:textId="77777777" w:rsidR="001C7013" w:rsidRDefault="00E27140" w:rsidP="001C7013">
      <w:pPr>
        <w:pStyle w:val="fields"/>
        <w:numPr>
          <w:ilvl w:val="0"/>
          <w:numId w:val="19"/>
        </w:numPr>
        <w:rPr>
          <w:ins w:id="2961" w:author="Jean Le Feuvre" w:date="2022-11-30T14:31:00Z"/>
          <w:rFonts w:eastAsia="Calibri" w:cs="Times New Roman"/>
          <w:sz w:val="24"/>
          <w:szCs w:val="24"/>
          <w:lang w:val="en-US" w:eastAsia="ja-JP"/>
        </w:rPr>
      </w:pPr>
      <w:del w:id="2962" w:author="Jean Le Feuvre" w:date="2022-11-30T14:31:00Z">
        <w:r w:rsidRPr="00D86926" w:rsidDel="001C7013">
          <w:rPr>
            <w:rFonts w:eastAsia="Calibri" w:cs="Times New Roman"/>
            <w:sz w:val="24"/>
            <w:szCs w:val="24"/>
            <w:lang w:val="en-US" w:eastAsia="ja-JP"/>
          </w:rPr>
          <w:delText xml:space="preserve">- </w:delText>
        </w:r>
      </w:del>
    </w:p>
    <w:p w14:paraId="3D382C31" w14:textId="1EE2FBC8" w:rsidR="00E27140" w:rsidRPr="00D86926" w:rsidDel="001C7013" w:rsidRDefault="001C7013">
      <w:pPr>
        <w:pStyle w:val="fields"/>
        <w:numPr>
          <w:ilvl w:val="0"/>
          <w:numId w:val="19"/>
        </w:numPr>
        <w:rPr>
          <w:del w:id="2963" w:author="Jean Le Feuvre" w:date="2022-11-30T14:31:00Z"/>
          <w:rFonts w:eastAsia="Calibri" w:cs="Times New Roman"/>
          <w:sz w:val="24"/>
          <w:szCs w:val="24"/>
          <w:lang w:val="en-US" w:eastAsia="ja-JP"/>
        </w:rPr>
        <w:pPrChange w:id="2964" w:author="Jean Le Feuvre" w:date="2022-11-30T14:31:00Z">
          <w:pPr>
            <w:pStyle w:val="fields"/>
            <w:ind w:left="0" w:firstLine="0"/>
          </w:pPr>
        </w:pPrChange>
      </w:pPr>
      <w:r w:rsidRPr="00D86926">
        <w:rPr>
          <w:rFonts w:eastAsia="Calibri" w:cs="Times New Roman"/>
          <w:sz w:val="24"/>
          <w:szCs w:val="24"/>
          <w:lang w:val="en-US" w:eastAsia="ja-JP"/>
        </w:rPr>
        <w:t>A</w:t>
      </w:r>
      <w:r w:rsidR="00E27140" w:rsidRPr="00D86926">
        <w:rPr>
          <w:rFonts w:eastAsia="Calibri" w:cs="Times New Roman"/>
          <w:sz w:val="24"/>
          <w:szCs w:val="24"/>
          <w:lang w:val="en-US" w:eastAsia="ja-JP"/>
        </w:rPr>
        <w:t xml:space="preserve"> GRBG Bayer image will be represented by a single component 11 (</w:t>
      </w:r>
      <w:r w:rsidR="003C5A34" w:rsidRPr="00D86926">
        <w:rPr>
          <w:rFonts w:eastAsia="Calibri" w:cs="Times New Roman"/>
          <w:sz w:val="24"/>
          <w:szCs w:val="24"/>
          <w:lang w:val="en-US" w:eastAsia="ja-JP"/>
        </w:rPr>
        <w:t>‘</w:t>
      </w:r>
      <w:r w:rsidR="00E27140" w:rsidRPr="00D86926">
        <w:rPr>
          <w:rFonts w:eastAsia="Calibri" w:cs="Times New Roman"/>
          <w:sz w:val="24"/>
          <w:szCs w:val="24"/>
          <w:lang w:val="en-US" w:eastAsia="ja-JP"/>
        </w:rPr>
        <w:t>FA</w:t>
      </w:r>
      <w:r w:rsidR="003C5A34" w:rsidRPr="00D86926">
        <w:rPr>
          <w:rFonts w:eastAsia="Calibri" w:cs="Times New Roman"/>
          <w:sz w:val="24"/>
          <w:szCs w:val="24"/>
          <w:lang w:val="en-US" w:eastAsia="ja-JP"/>
        </w:rPr>
        <w:t>’</w:t>
      </w:r>
      <w:r w:rsidR="00E27140" w:rsidRPr="00D86926">
        <w:rPr>
          <w:rFonts w:eastAsia="Calibri" w:cs="Times New Roman"/>
          <w:sz w:val="24"/>
          <w:szCs w:val="24"/>
          <w:lang w:val="en-US" w:eastAsia="ja-JP"/>
        </w:rPr>
        <w:t>) and a pattern with 2 rows, 2 columns indicating components [5,4,6,5]</w:t>
      </w:r>
      <w:ins w:id="2965" w:author="Jean Le Feuvre" w:date="2022-11-30T14:31:00Z">
        <w:r>
          <w:rPr>
            <w:rFonts w:eastAsia="Calibri" w:cs="Times New Roman"/>
            <w:sz w:val="24"/>
            <w:szCs w:val="24"/>
            <w:lang w:val="en-US" w:eastAsia="ja-JP"/>
          </w:rPr>
          <w:t>,</w:t>
        </w:r>
      </w:ins>
      <w:del w:id="2966" w:author="Jean Le Feuvre" w:date="2022-11-30T14:31:00Z">
        <w:r w:rsidR="00E27140" w:rsidRPr="00D86926" w:rsidDel="001C7013">
          <w:rPr>
            <w:rFonts w:eastAsia="Calibri" w:cs="Times New Roman"/>
            <w:sz w:val="24"/>
            <w:szCs w:val="24"/>
            <w:lang w:val="en-US" w:eastAsia="ja-JP"/>
          </w:rPr>
          <w:delText>.</w:delText>
        </w:r>
      </w:del>
    </w:p>
    <w:p w14:paraId="1176E2AD" w14:textId="77777777" w:rsidR="001C7013" w:rsidRDefault="008820A2" w:rsidP="001C7013">
      <w:pPr>
        <w:pStyle w:val="fields"/>
        <w:numPr>
          <w:ilvl w:val="0"/>
          <w:numId w:val="19"/>
        </w:numPr>
        <w:rPr>
          <w:ins w:id="2967" w:author="Jean Le Feuvre" w:date="2022-11-30T14:31:00Z"/>
          <w:rFonts w:eastAsia="Calibri" w:cs="Times New Roman"/>
          <w:sz w:val="24"/>
          <w:szCs w:val="24"/>
          <w:lang w:val="en-US" w:eastAsia="ja-JP"/>
        </w:rPr>
      </w:pPr>
      <w:del w:id="2968" w:author="Jean Le Feuvre" w:date="2022-11-30T14:31:00Z">
        <w:r w:rsidRPr="00D86926" w:rsidDel="001C7013">
          <w:rPr>
            <w:rFonts w:eastAsia="Calibri" w:cs="Times New Roman"/>
            <w:sz w:val="24"/>
            <w:szCs w:val="24"/>
            <w:lang w:val="en-US" w:eastAsia="ja-JP"/>
          </w:rPr>
          <w:delText xml:space="preserve">- </w:delText>
        </w:r>
      </w:del>
    </w:p>
    <w:p w14:paraId="16F5EEE6" w14:textId="2F0F645A" w:rsidR="008820A2" w:rsidRPr="00D86926" w:rsidDel="001C7013" w:rsidRDefault="008820A2">
      <w:pPr>
        <w:pStyle w:val="fields"/>
        <w:numPr>
          <w:ilvl w:val="0"/>
          <w:numId w:val="19"/>
        </w:numPr>
        <w:rPr>
          <w:del w:id="2969" w:author="Jean Le Feuvre" w:date="2022-11-30T14:31:00Z"/>
          <w:rFonts w:eastAsia="Calibri" w:cs="Times New Roman"/>
          <w:sz w:val="24"/>
          <w:szCs w:val="24"/>
          <w:lang w:val="en-US" w:eastAsia="ja-JP"/>
        </w:rPr>
        <w:pPrChange w:id="2970" w:author="Jean Le Feuvre" w:date="2022-11-30T14:31:00Z">
          <w:pPr>
            <w:pStyle w:val="fields"/>
            <w:ind w:left="0" w:firstLine="0"/>
          </w:pPr>
        </w:pPrChange>
      </w:pPr>
      <w:r w:rsidRPr="00D86926">
        <w:rPr>
          <w:rFonts w:eastAsia="Calibri" w:cs="Times New Roman"/>
          <w:sz w:val="24"/>
          <w:szCs w:val="24"/>
          <w:lang w:val="en-US" w:eastAsia="ja-JP"/>
        </w:rPr>
        <w:lastRenderedPageBreak/>
        <w:t xml:space="preserve">a BGGR Bayer image with an alpha plane following the Bayer data will be represented by two components 11 </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FA</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 xml:space="preserve">) and 7 </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A</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 xml:space="preserve">), an </w:t>
      </w:r>
      <w:proofErr w:type="spellStart"/>
      <w:r w:rsidRPr="00D86926">
        <w:rPr>
          <w:rFonts w:ascii="CourierNewPSMT" w:eastAsia="Calibri" w:hAnsi="CourierNewPSMT" w:cs="Times New Roman"/>
          <w:sz w:val="24"/>
          <w:szCs w:val="24"/>
          <w:lang w:val="en-US" w:eastAsia="fr-FR"/>
        </w:rPr>
        <w:t>interleave_type</w:t>
      </w:r>
      <w:proofErr w:type="spellEnd"/>
      <w:r w:rsidRPr="00D86926">
        <w:rPr>
          <w:rFonts w:eastAsia="Calibri" w:cs="Times New Roman"/>
          <w:sz w:val="24"/>
          <w:szCs w:val="24"/>
          <w:lang w:val="en-US" w:eastAsia="ja-JP"/>
        </w:rPr>
        <w:t xml:space="preserve"> of 0 and a pattern with 2 rows, 2 columns indicating components [6,5,5,4]</w:t>
      </w:r>
      <w:del w:id="2971" w:author="Jean Le Feuvre" w:date="2022-11-30T14:31:00Z">
        <w:r w:rsidRPr="00D86926" w:rsidDel="001C7013">
          <w:rPr>
            <w:rFonts w:eastAsia="Calibri" w:cs="Times New Roman"/>
            <w:sz w:val="24"/>
            <w:szCs w:val="24"/>
            <w:lang w:val="en-US" w:eastAsia="ja-JP"/>
          </w:rPr>
          <w:delText>.</w:delText>
        </w:r>
      </w:del>
    </w:p>
    <w:p w14:paraId="493D81FA" w14:textId="77777777" w:rsidR="001C7013" w:rsidRDefault="00E27140" w:rsidP="001C7013">
      <w:pPr>
        <w:pStyle w:val="fields"/>
        <w:numPr>
          <w:ilvl w:val="0"/>
          <w:numId w:val="19"/>
        </w:numPr>
        <w:rPr>
          <w:ins w:id="2972" w:author="Jean Le Feuvre" w:date="2022-11-30T14:31:00Z"/>
          <w:rFonts w:eastAsia="Calibri" w:cs="Times New Roman"/>
          <w:sz w:val="24"/>
          <w:szCs w:val="24"/>
          <w:lang w:val="en-US" w:eastAsia="ja-JP"/>
        </w:rPr>
      </w:pPr>
      <w:del w:id="2973" w:author="Jean Le Feuvre" w:date="2022-11-30T14:31:00Z">
        <w:r w:rsidRPr="00D86926" w:rsidDel="001C7013">
          <w:rPr>
            <w:rFonts w:eastAsia="Calibri" w:cs="Times New Roman"/>
            <w:sz w:val="24"/>
            <w:szCs w:val="24"/>
            <w:lang w:val="en-US" w:eastAsia="ja-JP"/>
          </w:rPr>
          <w:delText xml:space="preserve">- </w:delText>
        </w:r>
      </w:del>
      <w:ins w:id="2974" w:author="Jean Le Feuvre" w:date="2022-11-30T14:31:00Z">
        <w:r w:rsidR="001C7013">
          <w:rPr>
            <w:rFonts w:eastAsia="Calibri" w:cs="Times New Roman"/>
            <w:sz w:val="24"/>
            <w:szCs w:val="24"/>
            <w:lang w:val="en-US" w:eastAsia="ja-JP"/>
          </w:rPr>
          <w:t xml:space="preserve">, </w:t>
        </w:r>
      </w:ins>
    </w:p>
    <w:p w14:paraId="42968A6F" w14:textId="11DC3DDA" w:rsidR="00E27140" w:rsidRPr="00D86926" w:rsidRDefault="00E27140">
      <w:pPr>
        <w:pStyle w:val="fields"/>
        <w:numPr>
          <w:ilvl w:val="0"/>
          <w:numId w:val="19"/>
        </w:numPr>
        <w:rPr>
          <w:rFonts w:eastAsia="Calibri" w:cs="Times New Roman"/>
          <w:sz w:val="24"/>
          <w:szCs w:val="24"/>
          <w:lang w:val="en-US" w:eastAsia="ja-JP"/>
        </w:rPr>
        <w:pPrChange w:id="2975" w:author="Jean Le Feuvre" w:date="2022-11-30T14:31:00Z">
          <w:pPr>
            <w:pStyle w:val="fields"/>
            <w:ind w:left="0" w:firstLine="0"/>
          </w:pPr>
        </w:pPrChange>
      </w:pPr>
      <w:r w:rsidRPr="00D86926">
        <w:rPr>
          <w:rFonts w:eastAsia="Calibri" w:cs="Times New Roman"/>
          <w:sz w:val="24"/>
          <w:szCs w:val="24"/>
          <w:lang w:val="en-US" w:eastAsia="ja-JP"/>
        </w:rPr>
        <w:t>a Red-White-Green-Blue sensor image will be represented by a single component 11 (“FA”) and a pattern with 4 rows, 4 columns indicating the R, G, B and monochrome components order.</w:t>
      </w:r>
    </w:p>
    <w:p w14:paraId="2449A50F" w14:textId="77777777" w:rsidR="00E27140" w:rsidRPr="00D86926" w:rsidRDefault="00E27140" w:rsidP="00E27140">
      <w:pPr>
        <w:pStyle w:val="fields"/>
        <w:ind w:left="0" w:firstLine="0"/>
        <w:rPr>
          <w:rFonts w:eastAsia="Calibri" w:cs="Times New Roman"/>
          <w:szCs w:val="22"/>
          <w:lang w:val="en-US" w:eastAsia="ja-JP"/>
        </w:rPr>
      </w:pPr>
    </w:p>
    <w:p w14:paraId="384DF708" w14:textId="77777777" w:rsidR="00E27140" w:rsidRPr="00D86926" w:rsidRDefault="00E27140" w:rsidP="00E27140">
      <w:pPr>
        <w:pStyle w:val="Titre4"/>
        <w:rPr>
          <w:lang w:val="en-US"/>
        </w:rPr>
      </w:pPr>
      <w:r w:rsidRPr="00D86926">
        <w:rPr>
          <w:lang w:val="en-US"/>
        </w:rPr>
        <w:t>Syntax</w:t>
      </w:r>
    </w:p>
    <w:p w14:paraId="220ACBCB" w14:textId="674FF1E8" w:rsidR="00E27140" w:rsidRPr="00D86926" w:rsidRDefault="008820A2" w:rsidP="00E27140">
      <w:pPr>
        <w:pStyle w:val="code"/>
        <w:rPr>
          <w:rFonts w:cs="Courier New"/>
          <w:lang w:val="en-US"/>
        </w:rPr>
      </w:pPr>
      <w:r w:rsidRPr="00D86926">
        <w:rPr>
          <w:lang w:val="en-US"/>
        </w:rPr>
        <w:t>a</w:t>
      </w:r>
      <w:r w:rsidR="00E27140" w:rsidRPr="00D86926">
        <w:rPr>
          <w:lang w:val="en-US"/>
        </w:rPr>
        <w:t xml:space="preserve">ligned(8) class </w:t>
      </w:r>
      <w:del w:id="2976" w:author="FR10-033" w:date="2022-11-09T11:52:00Z">
        <w:r w:rsidR="00E27140" w:rsidRPr="00D86926" w:rsidDel="00C74F4B">
          <w:rPr>
            <w:lang w:val="en-US"/>
          </w:rPr>
          <w:delText xml:space="preserve">UncompressedPatternDefinitionBox </w:delText>
        </w:r>
      </w:del>
      <w:ins w:id="2977" w:author="FR10-033" w:date="2022-11-09T11:52:00Z">
        <w:r w:rsidR="00C74F4B">
          <w:rPr>
            <w:lang w:val="en-US"/>
          </w:rPr>
          <w:t>Component</w:t>
        </w:r>
        <w:r w:rsidR="00C74F4B" w:rsidRPr="00D86926">
          <w:rPr>
            <w:lang w:val="en-US"/>
          </w:rPr>
          <w:t xml:space="preserve">PatternDefinitionBox </w:t>
        </w:r>
      </w:ins>
      <w:r w:rsidR="00E27140" w:rsidRPr="00D86926">
        <w:rPr>
          <w:lang w:val="en-US"/>
        </w:rPr>
        <w:t>extends FullBox(</w:t>
      </w:r>
      <w:del w:id="2978" w:author="FR10-033" w:date="2022-11-09T11:52:00Z">
        <w:r w:rsidR="002716C3" w:rsidRPr="00D86926" w:rsidDel="00C74F4B">
          <w:rPr>
            <w:rFonts w:ascii="CourierNewPSMT" w:hAnsi="CourierNewPSMT"/>
            <w:szCs w:val="22"/>
            <w:lang w:val="en-US" w:eastAsia="fr-FR"/>
          </w:rPr>
          <w:delText>'</w:delText>
        </w:r>
        <w:r w:rsidR="00E27140" w:rsidRPr="00D86926" w:rsidDel="00C74F4B">
          <w:rPr>
            <w:lang w:val="en-US"/>
          </w:rPr>
          <w:delText>upat</w:delText>
        </w:r>
        <w:r w:rsidR="002716C3" w:rsidRPr="00D86926" w:rsidDel="00C74F4B">
          <w:rPr>
            <w:rFonts w:ascii="CourierNewPSMT" w:hAnsi="CourierNewPSMT"/>
            <w:szCs w:val="22"/>
            <w:lang w:val="en-US" w:eastAsia="fr-FR"/>
          </w:rPr>
          <w:delText>'</w:delText>
        </w:r>
      </w:del>
      <w:ins w:id="2979" w:author="FR10-033" w:date="2022-11-09T11:52:00Z">
        <w:r w:rsidR="00C74F4B" w:rsidRPr="00D86926">
          <w:rPr>
            <w:rFonts w:ascii="CourierNewPSMT" w:hAnsi="CourierNewPSMT"/>
            <w:szCs w:val="22"/>
            <w:lang w:val="en-US" w:eastAsia="fr-FR"/>
          </w:rPr>
          <w:t>'</w:t>
        </w:r>
        <w:r w:rsidR="00C74F4B">
          <w:rPr>
            <w:lang w:val="en-US"/>
          </w:rPr>
          <w:t>c</w:t>
        </w:r>
        <w:r w:rsidR="00C74F4B" w:rsidRPr="00D86926">
          <w:rPr>
            <w:lang w:val="en-US"/>
          </w:rPr>
          <w:t>pat</w:t>
        </w:r>
        <w:r w:rsidR="00C74F4B" w:rsidRPr="00D86926">
          <w:rPr>
            <w:rFonts w:ascii="CourierNewPSMT" w:hAnsi="CourierNewPSMT"/>
            <w:szCs w:val="22"/>
            <w:lang w:val="en-US" w:eastAsia="fr-FR"/>
          </w:rPr>
          <w:t>'</w:t>
        </w:r>
      </w:ins>
      <w:r w:rsidR="00E27140" w:rsidRPr="00D86926">
        <w:rPr>
          <w:lang w:val="en-US"/>
        </w:rPr>
        <w:t>, 0, 0) {</w:t>
      </w:r>
      <w:r w:rsidR="00E27140" w:rsidRPr="00D86926">
        <w:rPr>
          <w:lang w:val="en-US"/>
        </w:rPr>
        <w:br/>
      </w:r>
      <w:r w:rsidR="00E27140" w:rsidRPr="00D86926">
        <w:rPr>
          <w:rFonts w:cs="Courier New"/>
          <w:lang w:val="en-US"/>
        </w:rPr>
        <w:tab/>
        <w:t>unsigned int(16) pattern_width;</w:t>
      </w:r>
      <w:r w:rsidR="00E27140" w:rsidRPr="00D86926">
        <w:rPr>
          <w:rFonts w:cs="Courier New"/>
          <w:lang w:val="en-US"/>
        </w:rPr>
        <w:br/>
      </w:r>
      <w:r w:rsidR="00E27140" w:rsidRPr="00D86926">
        <w:rPr>
          <w:rFonts w:cs="Courier New"/>
          <w:lang w:val="en-US"/>
        </w:rPr>
        <w:tab/>
        <w:t>unsigned int(16) pattern_height;</w:t>
      </w:r>
      <w:r w:rsidR="00E27140" w:rsidRPr="00D86926">
        <w:rPr>
          <w:rFonts w:cs="Courier New"/>
          <w:lang w:val="en-US"/>
        </w:rPr>
        <w:br/>
      </w:r>
      <w:r w:rsidR="00E27140" w:rsidRPr="00D86926">
        <w:rPr>
          <w:rFonts w:cs="Courier New"/>
          <w:lang w:val="en-US"/>
        </w:rPr>
        <w:tab/>
        <w:t>for (i=0; i&lt; pattern_height; i++) {</w:t>
      </w:r>
      <w:r w:rsidR="00E27140" w:rsidRPr="00D86926">
        <w:rPr>
          <w:rFonts w:cs="Courier New"/>
          <w:lang w:val="en-US"/>
        </w:rPr>
        <w:br/>
      </w:r>
      <w:r w:rsidR="00E27140" w:rsidRPr="00D86926">
        <w:rPr>
          <w:rFonts w:cs="Courier New"/>
          <w:lang w:val="en-US"/>
        </w:rPr>
        <w:tab/>
      </w:r>
      <w:r w:rsidR="00E27140" w:rsidRPr="00D86926">
        <w:rPr>
          <w:rFonts w:cs="Courier New"/>
          <w:lang w:val="en-US"/>
        </w:rPr>
        <w:tab/>
        <w:t>for (j=0; j&lt; pattern_width; j++) {</w:t>
      </w:r>
      <w:r w:rsidR="00E27140" w:rsidRPr="00D86926">
        <w:rPr>
          <w:rFonts w:cs="Courier New"/>
          <w:lang w:val="en-US"/>
        </w:rPr>
        <w:br/>
      </w:r>
      <w:r w:rsidR="00E27140" w:rsidRPr="00D86926">
        <w:rPr>
          <w:rFonts w:cs="Courier New"/>
          <w:lang w:val="en-US"/>
        </w:rPr>
        <w:tab/>
      </w:r>
      <w:r w:rsidR="00E27140" w:rsidRPr="00D86926">
        <w:rPr>
          <w:rFonts w:cs="Courier New"/>
          <w:lang w:val="en-US"/>
        </w:rPr>
        <w:tab/>
      </w:r>
      <w:r w:rsidR="00E27140" w:rsidRPr="00D86926">
        <w:rPr>
          <w:rFonts w:cs="Courier New"/>
          <w:lang w:val="en-US"/>
        </w:rPr>
        <w:tab/>
        <w:t>unsigned int(16) component_</w:t>
      </w:r>
      <w:del w:id="2980" w:author="US34-040+FR48-113+FR50-117+FR51-124+US29-136" w:date="2022-11-10T10:38:00Z">
        <w:r w:rsidR="00E27140" w:rsidRPr="00D86926" w:rsidDel="00E5600A">
          <w:rPr>
            <w:rFonts w:cs="Courier New"/>
            <w:lang w:val="en-US"/>
          </w:rPr>
          <w:delText>type</w:delText>
        </w:r>
      </w:del>
      <w:ins w:id="2981" w:author="US34-040+FR48-113+FR50-117+FR51-124+US29-136" w:date="2022-11-10T10:38:00Z">
        <w:r w:rsidR="00E5600A">
          <w:rPr>
            <w:rFonts w:cs="Courier New"/>
            <w:lang w:val="en-US"/>
          </w:rPr>
          <w:t>index</w:t>
        </w:r>
      </w:ins>
      <w:r w:rsidR="00E27140" w:rsidRPr="00D86926">
        <w:rPr>
          <w:rFonts w:cs="Courier New"/>
          <w:lang w:val="en-US"/>
        </w:rPr>
        <w:t>;</w:t>
      </w:r>
      <w:r w:rsidR="00E27140" w:rsidRPr="00D86926">
        <w:rPr>
          <w:rFonts w:cs="Courier New"/>
          <w:lang w:val="en-US"/>
        </w:rPr>
        <w:br/>
      </w:r>
      <w:del w:id="2982" w:author="US34-040+FR48-113+FR50-117+FR51-124+US29-136" w:date="2022-11-10T10:38:00Z">
        <w:r w:rsidR="00E27140" w:rsidRPr="00D86926" w:rsidDel="00E5600A">
          <w:rPr>
            <w:rFonts w:cs="Courier New"/>
            <w:lang w:val="en-US"/>
          </w:rPr>
          <w:tab/>
        </w:r>
        <w:r w:rsidR="00E27140" w:rsidRPr="00D86926" w:rsidDel="00E5600A">
          <w:rPr>
            <w:rFonts w:cs="Courier New"/>
            <w:lang w:val="en-US"/>
          </w:rPr>
          <w:tab/>
        </w:r>
        <w:r w:rsidR="00E27140" w:rsidRPr="00D86926" w:rsidDel="00E5600A">
          <w:rPr>
            <w:rFonts w:cs="Courier New"/>
            <w:lang w:val="en-US"/>
          </w:rPr>
          <w:tab/>
          <w:delText>if (component_type==0xFFFF) {</w:delText>
        </w:r>
        <w:r w:rsidR="00E27140" w:rsidRPr="00D86926" w:rsidDel="00E5600A">
          <w:rPr>
            <w:rFonts w:cs="Courier New"/>
            <w:lang w:val="en-US"/>
          </w:rPr>
          <w:br/>
        </w:r>
        <w:r w:rsidR="00E27140" w:rsidRPr="00D86926" w:rsidDel="00E5600A">
          <w:rPr>
            <w:rFonts w:cs="Courier New"/>
            <w:lang w:val="en-US"/>
          </w:rPr>
          <w:tab/>
        </w:r>
        <w:r w:rsidR="00E27140" w:rsidRPr="00D86926" w:rsidDel="00E5600A">
          <w:rPr>
            <w:rFonts w:cs="Courier New"/>
            <w:lang w:val="en-US"/>
          </w:rPr>
          <w:tab/>
        </w:r>
        <w:r w:rsidR="00E27140" w:rsidRPr="00D86926" w:rsidDel="00E5600A">
          <w:rPr>
            <w:rFonts w:cs="Courier New"/>
            <w:lang w:val="en-US"/>
          </w:rPr>
          <w:tab/>
        </w:r>
        <w:r w:rsidR="00E27140" w:rsidRPr="00D86926" w:rsidDel="00E5600A">
          <w:rPr>
            <w:rFonts w:cs="Courier New"/>
            <w:lang w:val="en-US"/>
          </w:rPr>
          <w:tab/>
          <w:delText>utf8string component_type_uri;</w:delText>
        </w:r>
        <w:r w:rsidR="00E27140" w:rsidRPr="00D86926" w:rsidDel="00E5600A">
          <w:rPr>
            <w:rFonts w:cs="Courier New"/>
            <w:lang w:val="en-US"/>
          </w:rPr>
          <w:br/>
        </w:r>
        <w:r w:rsidR="00E27140" w:rsidRPr="00D86926" w:rsidDel="00E5600A">
          <w:rPr>
            <w:rFonts w:cs="Courier New"/>
            <w:lang w:val="en-US"/>
          </w:rPr>
          <w:tab/>
        </w:r>
        <w:r w:rsidR="00E27140" w:rsidRPr="00D86926" w:rsidDel="00E5600A">
          <w:rPr>
            <w:rFonts w:cs="Courier New"/>
            <w:lang w:val="en-US"/>
          </w:rPr>
          <w:tab/>
        </w:r>
        <w:r w:rsidR="00E27140" w:rsidRPr="00D86926" w:rsidDel="00E5600A">
          <w:rPr>
            <w:rFonts w:cs="Courier New"/>
            <w:lang w:val="en-US"/>
          </w:rPr>
          <w:tab/>
          <w:delText>}</w:delText>
        </w:r>
        <w:r w:rsidR="00E27140" w:rsidRPr="00D86926" w:rsidDel="00E5600A">
          <w:rPr>
            <w:rFonts w:cs="Courier New"/>
            <w:lang w:val="en-US"/>
          </w:rPr>
          <w:br/>
        </w:r>
      </w:del>
      <w:r w:rsidR="006A639D" w:rsidRPr="00D86926">
        <w:rPr>
          <w:rFonts w:cs="Courier New"/>
          <w:lang w:val="en-US"/>
        </w:rPr>
        <w:tab/>
      </w:r>
      <w:r w:rsidR="006A639D" w:rsidRPr="00D86926">
        <w:rPr>
          <w:rFonts w:cs="Courier New"/>
          <w:lang w:val="en-US"/>
        </w:rPr>
        <w:tab/>
      </w:r>
      <w:r w:rsidR="006A639D" w:rsidRPr="00D86926">
        <w:rPr>
          <w:rFonts w:cs="Courier New"/>
          <w:lang w:val="en-US"/>
        </w:rPr>
        <w:tab/>
      </w:r>
      <w:r w:rsidR="001C181F" w:rsidRPr="00D86926">
        <w:rPr>
          <w:rFonts w:cs="Courier New"/>
          <w:lang w:val="en-US"/>
        </w:rPr>
        <w:t>double</w:t>
      </w:r>
      <w:r w:rsidR="006A639D" w:rsidRPr="00D86926">
        <w:rPr>
          <w:rFonts w:cs="Courier New"/>
          <w:lang w:val="en-US"/>
        </w:rPr>
        <w:t>(32) component_gain;</w:t>
      </w:r>
      <w:r w:rsidR="006A639D" w:rsidRPr="00D86926">
        <w:rPr>
          <w:rFonts w:cs="Courier New"/>
          <w:lang w:val="en-US"/>
        </w:rPr>
        <w:br/>
      </w:r>
      <w:r w:rsidR="00E27140" w:rsidRPr="00D86926">
        <w:rPr>
          <w:rFonts w:cs="Courier New"/>
          <w:lang w:val="en-US"/>
        </w:rPr>
        <w:tab/>
      </w:r>
      <w:r w:rsidR="00E27140" w:rsidRPr="00D86926">
        <w:rPr>
          <w:rFonts w:cs="Courier New"/>
          <w:lang w:val="en-US"/>
        </w:rPr>
        <w:tab/>
      </w:r>
      <w:r w:rsidR="00E27140" w:rsidRPr="00D86926">
        <w:rPr>
          <w:lang w:val="en-US"/>
        </w:rPr>
        <w:t>}</w:t>
      </w:r>
      <w:r w:rsidR="00E27140" w:rsidRPr="00D86926">
        <w:rPr>
          <w:lang w:val="en-US"/>
        </w:rPr>
        <w:br/>
      </w:r>
      <w:r w:rsidR="00E27140" w:rsidRPr="00D86926">
        <w:rPr>
          <w:rFonts w:cs="Courier New"/>
          <w:lang w:val="en-US"/>
        </w:rPr>
        <w:tab/>
      </w:r>
      <w:r w:rsidR="00E27140" w:rsidRPr="00D86926">
        <w:rPr>
          <w:lang w:val="en-US"/>
        </w:rPr>
        <w:t>}</w:t>
      </w:r>
      <w:r w:rsidR="00E27140" w:rsidRPr="00D86926">
        <w:rPr>
          <w:rFonts w:cs="Courier New"/>
          <w:lang w:val="en-US"/>
        </w:rPr>
        <w:br/>
      </w:r>
      <w:r w:rsidR="00E27140" w:rsidRPr="00D86926">
        <w:rPr>
          <w:lang w:val="en-US"/>
        </w:rPr>
        <w:t>}</w:t>
      </w:r>
    </w:p>
    <w:p w14:paraId="1338F514" w14:textId="77777777" w:rsidR="00E27140" w:rsidRPr="00D86926" w:rsidRDefault="00E27140" w:rsidP="00E27140">
      <w:pPr>
        <w:pStyle w:val="Titre4"/>
        <w:rPr>
          <w:lang w:val="en-US"/>
        </w:rPr>
      </w:pPr>
      <w:r w:rsidRPr="00D86926">
        <w:rPr>
          <w:lang w:val="en-US"/>
        </w:rPr>
        <w:t>Semantics</w:t>
      </w:r>
    </w:p>
    <w:p w14:paraId="0B1EBAF0" w14:textId="77777777" w:rsidR="00E27140" w:rsidRPr="00D86926" w:rsidRDefault="00E27140" w:rsidP="00E27140">
      <w:pPr>
        <w:pStyle w:val="fields"/>
        <w:rPr>
          <w:lang w:val="en-US"/>
        </w:rPr>
      </w:pPr>
      <w:proofErr w:type="spellStart"/>
      <w:r w:rsidRPr="00D86926">
        <w:rPr>
          <w:rFonts w:ascii="Courier New" w:hAnsi="Courier New" w:cs="Courier New"/>
          <w:lang w:val="en-US"/>
        </w:rPr>
        <w:t>pattern_width</w:t>
      </w:r>
      <w:proofErr w:type="spellEnd"/>
      <w:r w:rsidRPr="00D86926">
        <w:rPr>
          <w:rFonts w:ascii="Courier New" w:hAnsi="Courier New" w:cs="Courier New"/>
          <w:lang w:val="en-US"/>
        </w:rPr>
        <w:t xml:space="preserve"> </w:t>
      </w:r>
      <w:r w:rsidRPr="00D86926">
        <w:rPr>
          <w:lang w:val="en-US"/>
        </w:rPr>
        <w:t xml:space="preserve">indicates the width in pixels of the pattern </w:t>
      </w:r>
    </w:p>
    <w:p w14:paraId="34F64548" w14:textId="77777777" w:rsidR="00E27140" w:rsidRPr="00D86926" w:rsidRDefault="00E27140" w:rsidP="00E27140">
      <w:pPr>
        <w:pStyle w:val="fields"/>
        <w:rPr>
          <w:lang w:val="en-US"/>
        </w:rPr>
      </w:pPr>
      <w:proofErr w:type="spellStart"/>
      <w:r w:rsidRPr="00D86926">
        <w:rPr>
          <w:rFonts w:ascii="Courier New" w:hAnsi="Courier New" w:cs="Courier New"/>
          <w:lang w:val="en-US"/>
        </w:rPr>
        <w:t>pattern_height</w:t>
      </w:r>
      <w:proofErr w:type="spellEnd"/>
      <w:r w:rsidRPr="00D86926">
        <w:rPr>
          <w:rFonts w:ascii="Courier New" w:hAnsi="Courier New" w:cs="Courier New"/>
          <w:lang w:val="en-US"/>
        </w:rPr>
        <w:t xml:space="preserve"> </w:t>
      </w:r>
      <w:r w:rsidRPr="00D86926">
        <w:rPr>
          <w:lang w:val="en-US"/>
        </w:rPr>
        <w:t xml:space="preserve">indicates the height in pixels of the pattern </w:t>
      </w:r>
    </w:p>
    <w:p w14:paraId="2FF7D688" w14:textId="1DBF5588" w:rsidR="00E5600A" w:rsidRPr="00D86926" w:rsidRDefault="00E5600A" w:rsidP="00E5600A">
      <w:pPr>
        <w:pStyle w:val="fields"/>
        <w:rPr>
          <w:ins w:id="2983" w:author="US34-040+FR48-113+FR50-117+FR51-124+US29-136" w:date="2022-11-10T10:39:00Z"/>
          <w:lang w:val="en-US"/>
        </w:rPr>
      </w:pPr>
      <w:proofErr w:type="spellStart"/>
      <w:ins w:id="2984" w:author="US34-040+FR48-113+FR50-117+FR51-124+US29-136" w:date="2022-11-10T10:39:00Z">
        <w:r w:rsidRPr="00D86926">
          <w:rPr>
            <w:rFonts w:ascii="Courier New" w:hAnsi="Courier New" w:cs="Courier New"/>
            <w:lang w:val="en-US"/>
          </w:rPr>
          <w:t>component_</w:t>
        </w:r>
        <w:r>
          <w:rPr>
            <w:rFonts w:ascii="Courier New" w:hAnsi="Courier New" w:cs="Courier New"/>
            <w:lang w:val="en-US"/>
          </w:rPr>
          <w:t>index</w:t>
        </w:r>
        <w:proofErr w:type="spellEnd"/>
        <w:r w:rsidRPr="00D86926">
          <w:rPr>
            <w:lang w:val="en-US"/>
          </w:rPr>
          <w:t xml:space="preserve"> indicates the </w:t>
        </w:r>
        <w:del w:id="2985" w:author="Jean Le Feuvre" w:date="2022-11-30T12:16:00Z">
          <w:r w:rsidDel="00642643">
            <w:rPr>
              <w:lang w:val="en-US"/>
            </w:rPr>
            <w:delText xml:space="preserve">0-based </w:delText>
          </w:r>
        </w:del>
        <w:r>
          <w:rPr>
            <w:lang w:val="en-US"/>
          </w:rPr>
          <w:t xml:space="preserve">index </w:t>
        </w:r>
        <w:r w:rsidRPr="00D86926">
          <w:rPr>
            <w:lang w:val="en-US"/>
          </w:rPr>
          <w:t>of the N</w:t>
        </w:r>
        <w:r w:rsidRPr="00D86926">
          <w:rPr>
            <w:vertAlign w:val="superscript"/>
            <w:lang w:val="en-US"/>
          </w:rPr>
          <w:t>th</w:t>
        </w:r>
        <w:r w:rsidRPr="00D86926">
          <w:rPr>
            <w:lang w:val="en-US"/>
          </w:rPr>
          <w:t xml:space="preserve"> component</w:t>
        </w:r>
        <w:r>
          <w:rPr>
            <w:lang w:val="en-US"/>
          </w:rPr>
          <w:t xml:space="preserve"> </w:t>
        </w:r>
        <w:r>
          <w:rPr>
            <w:szCs w:val="22"/>
            <w:lang w:val="en-US"/>
          </w:rPr>
          <w:t xml:space="preserve">listed in the associated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lang w:val="en-US"/>
          </w:rPr>
          <w:t>.</w:t>
        </w:r>
      </w:ins>
    </w:p>
    <w:p w14:paraId="66CCA88E" w14:textId="7BCFCB2E" w:rsidR="00E27140" w:rsidRPr="00D86926" w:rsidDel="00E5600A" w:rsidRDefault="00E27140" w:rsidP="006A3551">
      <w:pPr>
        <w:pStyle w:val="fields"/>
        <w:rPr>
          <w:del w:id="2986" w:author="US34-040+FR48-113+FR50-117+FR51-124+US29-136" w:date="2022-11-10T10:39:00Z"/>
          <w:lang w:val="en-US"/>
        </w:rPr>
      </w:pPr>
      <w:del w:id="2987" w:author="US34-040+FR48-113+FR50-117+FR51-124+US29-136" w:date="2022-11-10T10:39:00Z">
        <w:r w:rsidRPr="00D86926" w:rsidDel="00E5600A">
          <w:rPr>
            <w:rFonts w:ascii="Courier New" w:hAnsi="Courier New" w:cs="Courier New"/>
            <w:lang w:val="en-US"/>
          </w:rPr>
          <w:delText>component_type</w:delText>
        </w:r>
        <w:r w:rsidRPr="00D86926" w:rsidDel="00E5600A">
          <w:rPr>
            <w:lang w:val="en-US"/>
          </w:rPr>
          <w:delText xml:space="preserve"> indicates the type of the N</w:delText>
        </w:r>
        <w:r w:rsidRPr="00D86926" w:rsidDel="00E5600A">
          <w:rPr>
            <w:vertAlign w:val="superscript"/>
            <w:lang w:val="en-US"/>
          </w:rPr>
          <w:delText>th</w:delText>
        </w:r>
        <w:r w:rsidRPr="00D86926" w:rsidDel="00E5600A">
          <w:rPr>
            <w:lang w:val="en-US"/>
          </w:rPr>
          <w:delText xml:space="preserve"> component, as defined in </w:delText>
        </w:r>
        <w:r w:rsidRPr="00D86926" w:rsidDel="00E5600A">
          <w:rPr>
            <w:lang w:val="en-US"/>
          </w:rPr>
          <w:fldChar w:fldCharType="begin"/>
        </w:r>
        <w:r w:rsidRPr="00D86926" w:rsidDel="00E5600A">
          <w:rPr>
            <w:lang w:val="en-US"/>
          </w:rPr>
          <w:delInstrText xml:space="preserve"> REF _Ref86846974 \h </w:delInstrText>
        </w:r>
        <w:r w:rsidRPr="00D86926" w:rsidDel="00E5600A">
          <w:rPr>
            <w:lang w:val="en-US"/>
          </w:rPr>
        </w:r>
        <w:r w:rsidRPr="00D86926" w:rsidDel="00E5600A">
          <w:rPr>
            <w:lang w:val="en-US"/>
          </w:rPr>
          <w:fldChar w:fldCharType="separate"/>
        </w:r>
        <w:r w:rsidR="003151C6" w:rsidRPr="00D86926" w:rsidDel="00E5600A">
          <w:rPr>
            <w:lang w:val="en-US"/>
          </w:rPr>
          <w:delText xml:space="preserve">Table </w:delText>
        </w:r>
        <w:r w:rsidR="003151C6" w:rsidRPr="00D86926" w:rsidDel="00E5600A">
          <w:rPr>
            <w:noProof/>
            <w:lang w:val="en-US"/>
          </w:rPr>
          <w:delText>1</w:delText>
        </w:r>
        <w:r w:rsidRPr="00D86926" w:rsidDel="00E5600A">
          <w:rPr>
            <w:lang w:val="en-US"/>
          </w:rPr>
          <w:fldChar w:fldCharType="end"/>
        </w:r>
        <w:r w:rsidR="006A3551" w:rsidRPr="00D86926" w:rsidDel="00E5600A">
          <w:rPr>
            <w:lang w:val="en-US"/>
          </w:rPr>
          <w:delText>. This value shall be different from 1</w:delText>
        </w:r>
        <w:r w:rsidR="00F260D9" w:rsidRPr="00D86926" w:rsidDel="00E5600A">
          <w:rPr>
            <w:lang w:val="en-US"/>
          </w:rPr>
          <w:delText>0</w:delText>
        </w:r>
        <w:r w:rsidR="006A3551" w:rsidRPr="00D86926" w:rsidDel="00E5600A">
          <w:rPr>
            <w:lang w:val="en-US"/>
          </w:rPr>
          <w:delText xml:space="preserve"> (‘</w:delText>
        </w:r>
        <w:r w:rsidR="00F260D9" w:rsidRPr="00D86926" w:rsidDel="00E5600A">
          <w:rPr>
            <w:lang w:val="en-US"/>
          </w:rPr>
          <w:delText>P</w:delText>
        </w:r>
        <w:r w:rsidR="006A3551" w:rsidRPr="00D86926" w:rsidDel="00E5600A">
          <w:rPr>
            <w:lang w:val="en-US"/>
          </w:rPr>
          <w:delText>’) and from any component type listed in the associated</w:delText>
        </w:r>
        <w:r w:rsidR="006A3551" w:rsidRPr="00D86926" w:rsidDel="00E5600A">
          <w:rPr>
            <w:rFonts w:ascii="CourierNewPSMT" w:hAnsi="CourierNewPSMT"/>
            <w:lang w:val="en-US" w:eastAsia="fr-FR"/>
          </w:rPr>
          <w:delText xml:space="preserve"> UncompressedVideoConfigBox</w:delText>
        </w:r>
        <w:r w:rsidR="006A3551" w:rsidRPr="00D86926" w:rsidDel="00E5600A">
          <w:rPr>
            <w:lang w:val="en-US"/>
          </w:rPr>
          <w:delText>.</w:delText>
        </w:r>
      </w:del>
    </w:p>
    <w:p w14:paraId="546B41C7" w14:textId="70EF8615" w:rsidR="00E27140" w:rsidRPr="00D86926" w:rsidDel="00E5600A" w:rsidRDefault="00E27140" w:rsidP="00E27140">
      <w:pPr>
        <w:pStyle w:val="fields"/>
        <w:rPr>
          <w:del w:id="2988" w:author="US34-040+FR48-113+FR50-117+FR51-124+US29-136" w:date="2022-11-10T10:39:00Z"/>
          <w:lang w:val="en-US"/>
        </w:rPr>
      </w:pPr>
      <w:del w:id="2989" w:author="US34-040+FR48-113+FR50-117+FR51-124+US29-136" w:date="2022-11-10T10:39:00Z">
        <w:r w:rsidRPr="00D86926" w:rsidDel="00E5600A">
          <w:rPr>
            <w:rFonts w:ascii="Courier New" w:hAnsi="Courier New" w:cs="Courier New"/>
            <w:lang w:val="en-US"/>
          </w:rPr>
          <w:delText>component_type_uri</w:delText>
        </w:r>
        <w:r w:rsidRPr="00D86926" w:rsidDel="00E5600A">
          <w:rPr>
            <w:lang w:val="en-US"/>
          </w:rPr>
          <w:delText xml:space="preserve"> indicates a URI describing the user-defined component type</w:delText>
        </w:r>
      </w:del>
    </w:p>
    <w:p w14:paraId="31DFC36B" w14:textId="476237C9" w:rsidR="006A639D" w:rsidRDefault="006A639D" w:rsidP="00503F61">
      <w:pPr>
        <w:pStyle w:val="fields"/>
        <w:rPr>
          <w:ins w:id="2990" w:author="FR45-108" w:date="2022-11-09T15:02:00Z"/>
          <w:lang w:val="en-US"/>
        </w:rPr>
      </w:pPr>
      <w:proofErr w:type="spellStart"/>
      <w:r w:rsidRPr="00D86926">
        <w:rPr>
          <w:rFonts w:ascii="Courier New" w:hAnsi="Courier New" w:cs="Courier New"/>
          <w:lang w:val="en-US"/>
        </w:rPr>
        <w:t>component_gain</w:t>
      </w:r>
      <w:proofErr w:type="spellEnd"/>
      <w:r w:rsidRPr="00D86926">
        <w:rPr>
          <w:lang w:val="en-US"/>
        </w:rPr>
        <w:t xml:space="preserve"> indicates a gain to be applied to the </w:t>
      </w:r>
      <w:ins w:id="2991" w:author="Jean Le Feuvre" w:date="2022-11-30T12:19:00Z">
        <w:r w:rsidR="00642643" w:rsidRPr="00D86926">
          <w:rPr>
            <w:lang w:val="en-US"/>
          </w:rPr>
          <w:t>N</w:t>
        </w:r>
        <w:r w:rsidR="00642643" w:rsidRPr="00D86926">
          <w:rPr>
            <w:vertAlign w:val="superscript"/>
            <w:lang w:val="en-US"/>
          </w:rPr>
          <w:t>th</w:t>
        </w:r>
        <w:r w:rsidR="00642643" w:rsidRPr="00D86926">
          <w:rPr>
            <w:lang w:val="en-US"/>
          </w:rPr>
          <w:t xml:space="preserve"> </w:t>
        </w:r>
      </w:ins>
      <w:del w:id="2992" w:author="Jean Le Feuvre" w:date="2022-11-30T12:19:00Z">
        <w:r w:rsidRPr="00D86926" w:rsidDel="00642643">
          <w:rPr>
            <w:lang w:val="en-US"/>
          </w:rPr>
          <w:delText xml:space="preserve">specific </w:delText>
        </w:r>
      </w:del>
      <w:r w:rsidRPr="00D86926">
        <w:rPr>
          <w:lang w:val="en-US"/>
        </w:rPr>
        <w:t xml:space="preserve">component, such as for white balance correction with Bayer imagery, etc. The value </w:t>
      </w:r>
      <w:r w:rsidR="001C181F" w:rsidRPr="00D86926">
        <w:rPr>
          <w:lang w:val="en-US"/>
        </w:rPr>
        <w:t>shall be coded as an IEEE 754 “binary32”</w:t>
      </w:r>
      <w:r w:rsidR="005E4DC0" w:rsidRPr="00D86926">
        <w:rPr>
          <w:lang w:val="en-US"/>
        </w:rPr>
        <w:t>.</w:t>
      </w:r>
      <w:ins w:id="2993" w:author="FR45-108" w:date="2022-11-09T15:01:00Z">
        <w:r w:rsidR="00C26CCA">
          <w:rPr>
            <w:lang w:val="en-US"/>
          </w:rPr>
          <w:t xml:space="preserve"> </w:t>
        </w:r>
      </w:ins>
    </w:p>
    <w:p w14:paraId="0A4C7283" w14:textId="77777777" w:rsidR="00C26CCA" w:rsidRPr="00D86926" w:rsidRDefault="00C26CCA" w:rsidP="00503F61">
      <w:pPr>
        <w:pStyle w:val="fields"/>
        <w:rPr>
          <w:lang w:val="en-US"/>
        </w:rPr>
      </w:pPr>
    </w:p>
    <w:p w14:paraId="31C7423D" w14:textId="186136C7" w:rsidR="00E27140" w:rsidRPr="00D86926" w:rsidRDefault="00C26CCA">
      <w:pPr>
        <w:pStyle w:val="Noteindent"/>
        <w:rPr>
          <w:lang w:val="en-US"/>
        </w:rPr>
        <w:pPrChange w:id="2994" w:author="FR45-108" w:date="2022-11-09T15:02:00Z">
          <w:pPr>
            <w:pStyle w:val="fields"/>
            <w:ind w:left="0" w:firstLine="0"/>
          </w:pPr>
        </w:pPrChange>
      </w:pPr>
      <w:ins w:id="2995" w:author="FR45-108" w:date="2022-11-09T15:02:00Z">
        <w:r>
          <w:t>NOTE The gain for each component is determined by a user defined method for balancing the levels of all components. The application of the gain terms is also a user defined implementation. This is commonly achieved by setting the gain value to one for the component with the highest signal level and to a value greater than one for the remaining components, thereby balancing all the components. Values saturate at the maximum value of a component.</w:t>
        </w:r>
      </w:ins>
    </w:p>
    <w:p w14:paraId="4444FAEC" w14:textId="36B34EB3" w:rsidR="00E27140" w:rsidRPr="00D86926" w:rsidRDefault="00A750DA" w:rsidP="00E27140">
      <w:pPr>
        <w:pStyle w:val="Titre3"/>
        <w:rPr>
          <w:lang w:val="en-US"/>
        </w:rPr>
      </w:pPr>
      <w:bookmarkStart w:id="2996" w:name="_Toc120711491"/>
      <w:ins w:id="2997" w:author="FR10-033" w:date="2022-11-09T11:55:00Z">
        <w:r>
          <w:rPr>
            <w:lang w:val="en-US"/>
          </w:rPr>
          <w:t xml:space="preserve">Component </w:t>
        </w:r>
      </w:ins>
      <w:r w:rsidR="00E27140" w:rsidRPr="00D86926">
        <w:rPr>
          <w:lang w:val="en-US"/>
        </w:rPr>
        <w:t>Reference Level</w:t>
      </w:r>
      <w:bookmarkEnd w:id="2996"/>
    </w:p>
    <w:p w14:paraId="255B04A1" w14:textId="77777777" w:rsidR="00E27140" w:rsidRPr="00D86926" w:rsidRDefault="00E27140" w:rsidP="00E27140">
      <w:pPr>
        <w:pStyle w:val="Titre4"/>
        <w:rPr>
          <w:lang w:val="en-US"/>
        </w:rPr>
      </w:pPr>
      <w:r w:rsidRPr="00D86926">
        <w:rPr>
          <w:lang w:val="en-US"/>
        </w:rPr>
        <w:t>Definition</w:t>
      </w:r>
    </w:p>
    <w:p w14:paraId="2FCD669C" w14:textId="57820A9A" w:rsidR="00E27140" w:rsidRPr="00D86926" w:rsidRDefault="00E27140"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del w:id="2998" w:author="FR10-033" w:date="2022-11-09T11:55:00Z">
        <w:r w:rsidRPr="00D86926" w:rsidDel="00A750DA">
          <w:rPr>
            <w:rFonts w:ascii="CourierNewPSMT" w:hAnsi="CourierNewPSMT"/>
            <w:szCs w:val="22"/>
            <w:lang w:val="en-US"/>
          </w:rPr>
          <w:delText xml:space="preserve">'ulev' </w:delText>
        </w:r>
      </w:del>
      <w:ins w:id="2999" w:author="FR10-033" w:date="2022-11-09T11:55:00Z">
        <w:r w:rsidR="00A750DA" w:rsidRPr="00D86926">
          <w:rPr>
            <w:rFonts w:ascii="CourierNewPSMT" w:hAnsi="CourierNewPSMT"/>
            <w:szCs w:val="22"/>
            <w:lang w:val="en-US"/>
          </w:rPr>
          <w:t>'</w:t>
        </w:r>
        <w:proofErr w:type="spellStart"/>
        <w:r w:rsidR="00A750DA">
          <w:rPr>
            <w:rFonts w:ascii="CourierNewPSMT" w:hAnsi="CourierNewPSMT"/>
            <w:szCs w:val="22"/>
            <w:lang w:val="en-US"/>
          </w:rPr>
          <w:t>c</w:t>
        </w:r>
        <w:r w:rsidR="00A750DA" w:rsidRPr="00D86926">
          <w:rPr>
            <w:rFonts w:ascii="CourierNewPSMT" w:hAnsi="CourierNewPSMT"/>
            <w:szCs w:val="22"/>
            <w:lang w:val="en-US"/>
          </w:rPr>
          <w:t>lev</w:t>
        </w:r>
        <w:proofErr w:type="spellEnd"/>
        <w:r w:rsidR="00A750DA" w:rsidRPr="00D86926">
          <w:rPr>
            <w:rFonts w:ascii="CourierNewPSMT" w:hAnsi="CourierNewPSMT"/>
            <w:szCs w:val="22"/>
            <w:lang w:val="en-US"/>
          </w:rPr>
          <w:t xml:space="preserve">' </w:t>
        </w:r>
      </w:ins>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w:t>
      </w:r>
    </w:p>
    <w:p w14:paraId="2A34B04B" w14:textId="77777777" w:rsidR="00EB2D8D" w:rsidRDefault="00E27140" w:rsidP="00EE75A6">
      <w:pPr>
        <w:pStyle w:val="NormalWeb"/>
        <w:spacing w:afterLines="60" w:after="144" w:line="240" w:lineRule="auto"/>
        <w:jc w:val="both"/>
        <w:rPr>
          <w:ins w:id="3000" w:author="US34-040+FR48-113+FR50-117+FR51-124+US29-136" w:date="2022-11-10T11:37:00Z"/>
          <w:sz w:val="24"/>
          <w:szCs w:val="24"/>
          <w:lang w:val="en-US"/>
        </w:rPr>
      </w:pPr>
      <w:r w:rsidRPr="00D86926">
        <w:rPr>
          <w:sz w:val="24"/>
          <w:szCs w:val="24"/>
          <w:lang w:val="en-US"/>
        </w:rPr>
        <w:t xml:space="preserve">The </w:t>
      </w:r>
      <w:del w:id="3001" w:author="FR10-033" w:date="2022-11-09T11:55:00Z">
        <w:r w:rsidRPr="00D86926" w:rsidDel="00A750DA">
          <w:rPr>
            <w:rFonts w:ascii="Courier New" w:hAnsi="Courier New" w:cstheme="minorBidi"/>
            <w:noProof/>
            <w:sz w:val="24"/>
            <w:szCs w:val="24"/>
            <w:lang w:val="en-US" w:eastAsia="fr-CH"/>
          </w:rPr>
          <w:delText>UncompressedReferenceLevelBox</w:delText>
        </w:r>
        <w:r w:rsidRPr="00D86926" w:rsidDel="00A750DA">
          <w:rPr>
            <w:sz w:val="24"/>
            <w:szCs w:val="24"/>
            <w:lang w:val="en-US"/>
          </w:rPr>
          <w:delText xml:space="preserve"> </w:delText>
        </w:r>
      </w:del>
      <w:ins w:id="3002" w:author="FR10-033" w:date="2022-11-09T11:55:00Z">
        <w:r w:rsidR="00A750DA">
          <w:rPr>
            <w:rFonts w:ascii="Courier New" w:hAnsi="Courier New" w:cstheme="minorBidi"/>
            <w:noProof/>
            <w:sz w:val="24"/>
            <w:szCs w:val="24"/>
            <w:lang w:val="en-US" w:eastAsia="fr-CH"/>
          </w:rPr>
          <w:t>Component</w:t>
        </w:r>
        <w:r w:rsidR="00A750DA" w:rsidRPr="00D86926">
          <w:rPr>
            <w:rFonts w:ascii="Courier New" w:hAnsi="Courier New" w:cstheme="minorBidi"/>
            <w:noProof/>
            <w:sz w:val="24"/>
            <w:szCs w:val="24"/>
            <w:lang w:val="en-US" w:eastAsia="fr-CH"/>
          </w:rPr>
          <w:t>ReferenceLevelBox</w:t>
        </w:r>
        <w:r w:rsidR="00A750DA" w:rsidRPr="00D86926">
          <w:rPr>
            <w:sz w:val="24"/>
            <w:szCs w:val="24"/>
            <w:lang w:val="en-US"/>
          </w:rPr>
          <w:t xml:space="preserve"> </w:t>
        </w:r>
      </w:ins>
      <w:r w:rsidRPr="00D86926">
        <w:rPr>
          <w:sz w:val="24"/>
          <w:szCs w:val="24"/>
          <w:lang w:val="en-US"/>
        </w:rPr>
        <w:t>allows describing the minimum and maximum values for components present in the image data</w:t>
      </w:r>
      <w:del w:id="3003" w:author="US34-040+FR48-113+FR50-117+FR51-124+US29-136" w:date="2022-11-10T11:37:00Z">
        <w:r w:rsidRPr="00D86926" w:rsidDel="00EB2D8D">
          <w:rPr>
            <w:sz w:val="24"/>
            <w:szCs w:val="24"/>
            <w:lang w:val="en-US"/>
          </w:rPr>
          <w:delText xml:space="preserve">. </w:delText>
        </w:r>
      </w:del>
      <w:ins w:id="3004" w:author="US34-040+FR48-113+FR50-117+FR51-124+US29-136" w:date="2022-11-10T11:37:00Z">
        <w:r w:rsidR="00EB2D8D" w:rsidRPr="00D86926">
          <w:rPr>
            <w:sz w:val="24"/>
            <w:szCs w:val="24"/>
            <w:lang w:val="en-US"/>
          </w:rPr>
          <w:t>.</w:t>
        </w:r>
      </w:ins>
    </w:p>
    <w:p w14:paraId="7A693456" w14:textId="10B7B8F6" w:rsidR="00EB2D8D" w:rsidRDefault="00EB2D8D">
      <w:pPr>
        <w:pStyle w:val="NormalWeb"/>
        <w:jc w:val="both"/>
        <w:rPr>
          <w:ins w:id="3005" w:author="US34-040+FR48-113+FR50-117+FR51-124+US29-136" w:date="2022-11-10T11:37:00Z"/>
          <w:sz w:val="24"/>
          <w:szCs w:val="24"/>
          <w:lang w:val="en-US"/>
        </w:rPr>
        <w:pPrChange w:id="3006" w:author="US34-040+FR48-113+FR50-117+FR51-124+US29-136" w:date="2022-11-10T11:37:00Z">
          <w:pPr>
            <w:pStyle w:val="NormalWeb"/>
            <w:spacing w:afterLines="60" w:after="144" w:line="240" w:lineRule="auto"/>
            <w:jc w:val="both"/>
          </w:pPr>
        </w:pPrChange>
      </w:pPr>
      <w:ins w:id="3007" w:author="US34-040+FR48-113+FR50-117+FR51-124+US29-136" w:date="2022-11-10T11:37:00Z">
        <w:r>
          <w:rPr>
            <w:sz w:val="24"/>
            <w:szCs w:val="24"/>
            <w:lang w:val="en-US"/>
          </w:rPr>
          <w:t xml:space="preserve">When this box is present, there shall be an associated </w:t>
        </w:r>
        <w:proofErr w:type="spellStart"/>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proofErr w:type="spellEnd"/>
        <w:r>
          <w:rPr>
            <w:sz w:val="24"/>
            <w:szCs w:val="24"/>
            <w:lang w:val="en-US"/>
          </w:rPr>
          <w:t xml:space="preserve"> present.</w:t>
        </w:r>
      </w:ins>
    </w:p>
    <w:p w14:paraId="75E64B81" w14:textId="06582A51" w:rsidR="00E27140" w:rsidRPr="00D86926" w:rsidRDefault="00E27140" w:rsidP="00EE75A6">
      <w:pPr>
        <w:pStyle w:val="NormalWeb"/>
        <w:spacing w:afterLines="60" w:after="144" w:line="240" w:lineRule="auto"/>
        <w:jc w:val="both"/>
        <w:rPr>
          <w:sz w:val="24"/>
          <w:szCs w:val="24"/>
          <w:lang w:val="en-US"/>
        </w:rPr>
      </w:pPr>
      <w:r w:rsidRPr="00D86926">
        <w:rPr>
          <w:sz w:val="24"/>
          <w:szCs w:val="24"/>
          <w:lang w:val="en-US"/>
        </w:rPr>
        <w:t xml:space="preserve">When this box is absent or a component type is not listed in this box, reference white and black values for this component type are derived from the </w:t>
      </w:r>
      <w:proofErr w:type="spellStart"/>
      <w:r w:rsidRPr="00D86926">
        <w:rPr>
          <w:rFonts w:ascii="CourierNewPSMT" w:hAnsi="CourierNewPSMT" w:cs="CourierNewPSMT"/>
          <w:sz w:val="24"/>
          <w:szCs w:val="24"/>
          <w:lang w:val="en-US" w:eastAsia="fr-FR"/>
        </w:rPr>
        <w:t>ColourInformationBox</w:t>
      </w:r>
      <w:proofErr w:type="spellEnd"/>
      <w:r w:rsidRPr="00D86926">
        <w:rPr>
          <w:rFonts w:ascii="CourierNewPSMT" w:hAnsi="CourierNewPSMT" w:cs="CourierNewPSMT"/>
          <w:sz w:val="24"/>
          <w:szCs w:val="24"/>
          <w:lang w:val="en-US" w:eastAsia="fr-FR"/>
        </w:rPr>
        <w:t xml:space="preserve"> </w:t>
      </w:r>
      <w:del w:id="3008" w:author="Jean Le Feuvre" w:date="2022-11-30T14:10:00Z">
        <w:r w:rsidRPr="00D86926" w:rsidDel="007C7123">
          <w:rPr>
            <w:sz w:val="24"/>
            <w:szCs w:val="24"/>
            <w:lang w:val="en-US"/>
          </w:rPr>
          <w:delText xml:space="preserve">of </w:delText>
        </w:r>
      </w:del>
      <w:ins w:id="3009" w:author="Jean Le Feuvre" w:date="2022-11-30T14:10:00Z">
        <w:r w:rsidR="007C7123">
          <w:rPr>
            <w:sz w:val="24"/>
            <w:szCs w:val="24"/>
            <w:lang w:val="en-US"/>
          </w:rPr>
          <w:t>present in</w:t>
        </w:r>
        <w:r w:rsidR="007C7123" w:rsidRPr="00D86926">
          <w:rPr>
            <w:sz w:val="24"/>
            <w:szCs w:val="24"/>
            <w:lang w:val="en-US"/>
          </w:rPr>
          <w:t xml:space="preserve"> </w:t>
        </w:r>
      </w:ins>
      <w:r w:rsidRPr="00D86926">
        <w:rPr>
          <w:sz w:val="24"/>
          <w:szCs w:val="24"/>
          <w:lang w:val="en-US"/>
        </w:rPr>
        <w:t xml:space="preserve">the </w:t>
      </w:r>
      <w:r w:rsidRPr="00D86926">
        <w:rPr>
          <w:sz w:val="24"/>
          <w:szCs w:val="24"/>
          <w:lang w:val="en-US"/>
        </w:rPr>
        <w:lastRenderedPageBreak/>
        <w:t>sample entry</w:t>
      </w:r>
      <w:ins w:id="3010" w:author="Jean Le Feuvre" w:date="2022-11-30T14:10:00Z">
        <w:r w:rsidR="007C7123">
          <w:rPr>
            <w:sz w:val="24"/>
            <w:szCs w:val="24"/>
            <w:lang w:val="en-US"/>
          </w:rPr>
          <w:t xml:space="preserve"> of the track or associated with the image item</w:t>
        </w:r>
      </w:ins>
      <w:r w:rsidRPr="00D86926">
        <w:rPr>
          <w:sz w:val="24"/>
          <w:szCs w:val="24"/>
          <w:lang w:val="en-US"/>
        </w:rPr>
        <w:t xml:space="preserve">. If the </w:t>
      </w:r>
      <w:r w:rsidRPr="00D86926">
        <w:rPr>
          <w:rFonts w:ascii="Courier New" w:hAnsi="Courier New" w:cstheme="minorBidi"/>
          <w:noProof/>
          <w:sz w:val="24"/>
          <w:szCs w:val="24"/>
          <w:lang w:val="en-US" w:eastAsia="fr-CH"/>
        </w:rPr>
        <w:t>ColourInformationBox</w:t>
      </w:r>
      <w:r w:rsidRPr="00D86926">
        <w:rPr>
          <w:sz w:val="24"/>
          <w:szCs w:val="24"/>
          <w:lang w:val="en-US"/>
        </w:rPr>
        <w:t xml:space="preserve"> is absent, the levels for the desired component type are derived as follows:</w:t>
      </w:r>
    </w:p>
    <w:p w14:paraId="7A92E9C4" w14:textId="77777777" w:rsidR="002716C3" w:rsidRPr="00D86926" w:rsidRDefault="00E27140" w:rsidP="00EE75A6">
      <w:pPr>
        <w:pStyle w:val="NormalWeb"/>
        <w:widowControl w:val="0"/>
        <w:numPr>
          <w:ilvl w:val="0"/>
          <w:numId w:val="20"/>
        </w:numPr>
        <w:spacing w:afterLines="60" w:after="144" w:line="240" w:lineRule="auto"/>
        <w:rPr>
          <w:sz w:val="24"/>
          <w:szCs w:val="24"/>
          <w:lang w:val="en-US"/>
        </w:rPr>
      </w:pPr>
      <w:r w:rsidRPr="00D86926">
        <w:rPr>
          <w:sz w:val="24"/>
          <w:szCs w:val="24"/>
          <w:lang w:val="en-US"/>
        </w:rPr>
        <w:t>For components of type Y, U or V with 8 bits depth, reference black is 16 and reference white is 235</w:t>
      </w:r>
    </w:p>
    <w:p w14:paraId="4EE9BE81" w14:textId="29BAB3DD" w:rsidR="00E27140" w:rsidRPr="00D86926" w:rsidRDefault="00E27140" w:rsidP="00EE75A6">
      <w:pPr>
        <w:pStyle w:val="NormalWeb"/>
        <w:widowControl w:val="0"/>
        <w:numPr>
          <w:ilvl w:val="0"/>
          <w:numId w:val="20"/>
        </w:numPr>
        <w:spacing w:afterLines="60" w:after="144" w:line="240" w:lineRule="auto"/>
        <w:rPr>
          <w:sz w:val="24"/>
          <w:szCs w:val="24"/>
          <w:lang w:val="en-US"/>
        </w:rPr>
      </w:pPr>
      <w:r w:rsidRPr="00D86926">
        <w:rPr>
          <w:sz w:val="24"/>
          <w:szCs w:val="24"/>
          <w:lang w:val="en-US"/>
        </w:rPr>
        <w:t>For components of type Y, U or V with 10 bits depth, reference black is 64 and reference white is for 940</w:t>
      </w:r>
    </w:p>
    <w:p w14:paraId="783E4602" w14:textId="77777777" w:rsidR="00E27140" w:rsidRPr="00D86926" w:rsidRDefault="00E27140" w:rsidP="00EE75A6">
      <w:pPr>
        <w:pStyle w:val="NormalWeb"/>
        <w:widowControl w:val="0"/>
        <w:numPr>
          <w:ilvl w:val="0"/>
          <w:numId w:val="20"/>
        </w:numPr>
        <w:spacing w:afterLines="60" w:after="144" w:line="240" w:lineRule="auto"/>
        <w:jc w:val="both"/>
        <w:rPr>
          <w:sz w:val="24"/>
          <w:szCs w:val="24"/>
          <w:lang w:val="en-US"/>
        </w:rPr>
      </w:pPr>
      <w:r w:rsidRPr="00D86926">
        <w:rPr>
          <w:sz w:val="24"/>
          <w:szCs w:val="24"/>
          <w:lang w:val="en-US"/>
        </w:rPr>
        <w:t>Otherwise, reference black is 0 and reference white is maximum value for component bit depth.</w:t>
      </w:r>
    </w:p>
    <w:p w14:paraId="0810B131" w14:textId="7AD9D96B" w:rsidR="00E27140" w:rsidRPr="00D86926" w:rsidRDefault="00E27140" w:rsidP="00E27140">
      <w:pPr>
        <w:pStyle w:val="NormalWeb"/>
        <w:widowControl w:val="0"/>
        <w:spacing w:before="100" w:beforeAutospacing="1" w:after="100" w:afterAutospacing="1" w:line="276" w:lineRule="auto"/>
        <w:jc w:val="both"/>
        <w:rPr>
          <w:sz w:val="24"/>
          <w:szCs w:val="24"/>
          <w:lang w:val="en-US"/>
        </w:rPr>
      </w:pPr>
      <w:r w:rsidRPr="00D86926">
        <w:rPr>
          <w:sz w:val="24"/>
          <w:szCs w:val="24"/>
          <w:lang w:val="en-US"/>
        </w:rPr>
        <w:t xml:space="preserve">When </w:t>
      </w:r>
      <w:del w:id="3011" w:author="FR10-033" w:date="2022-11-09T11:55:00Z">
        <w:r w:rsidRPr="00D86926" w:rsidDel="00A750DA">
          <w:rPr>
            <w:rFonts w:ascii="Courier New" w:hAnsi="Courier New" w:cstheme="minorBidi"/>
            <w:noProof/>
            <w:sz w:val="24"/>
            <w:szCs w:val="24"/>
            <w:lang w:val="en-US" w:eastAsia="fr-CH"/>
          </w:rPr>
          <w:delText>UncompressedReferenceLevelBox</w:delText>
        </w:r>
        <w:r w:rsidRPr="00D86926" w:rsidDel="00A750DA">
          <w:rPr>
            <w:sz w:val="24"/>
            <w:szCs w:val="24"/>
            <w:lang w:val="en-US"/>
          </w:rPr>
          <w:delText xml:space="preserve"> </w:delText>
        </w:r>
      </w:del>
      <w:ins w:id="3012" w:author="FR10-033" w:date="2022-11-09T11:55:00Z">
        <w:r w:rsidR="00A750DA">
          <w:rPr>
            <w:rFonts w:ascii="Courier New" w:hAnsi="Courier New" w:cstheme="minorBidi"/>
            <w:noProof/>
            <w:sz w:val="24"/>
            <w:szCs w:val="24"/>
            <w:lang w:val="en-US" w:eastAsia="fr-CH"/>
          </w:rPr>
          <w:t>Component</w:t>
        </w:r>
        <w:r w:rsidR="00A750DA" w:rsidRPr="00D86926">
          <w:rPr>
            <w:rFonts w:ascii="Courier New" w:hAnsi="Courier New" w:cstheme="minorBidi"/>
            <w:noProof/>
            <w:sz w:val="24"/>
            <w:szCs w:val="24"/>
            <w:lang w:val="en-US" w:eastAsia="fr-CH"/>
          </w:rPr>
          <w:t>ReferenceLevelBox</w:t>
        </w:r>
        <w:r w:rsidR="00A750DA" w:rsidRPr="00D86926">
          <w:rPr>
            <w:sz w:val="24"/>
            <w:szCs w:val="24"/>
            <w:lang w:val="en-US"/>
          </w:rPr>
          <w:t xml:space="preserve"> </w:t>
        </w:r>
      </w:ins>
      <w:r w:rsidRPr="00D86926">
        <w:rPr>
          <w:sz w:val="24"/>
          <w:szCs w:val="24"/>
          <w:lang w:val="en-US"/>
        </w:rPr>
        <w:t xml:space="preserve">and </w:t>
      </w:r>
      <w:r w:rsidRPr="00D86926">
        <w:rPr>
          <w:rFonts w:ascii="Courier New" w:hAnsi="Courier New" w:cstheme="minorBidi"/>
          <w:noProof/>
          <w:sz w:val="24"/>
          <w:szCs w:val="24"/>
          <w:lang w:val="en-US" w:eastAsia="fr-CH"/>
        </w:rPr>
        <w:t>ColourInformationBox</w:t>
      </w:r>
      <w:r w:rsidRPr="00D86926">
        <w:rPr>
          <w:sz w:val="24"/>
          <w:szCs w:val="24"/>
          <w:lang w:val="en-US"/>
        </w:rPr>
        <w:t xml:space="preserve"> are both present and document reference levels for the same component types, information from the </w:t>
      </w:r>
      <w:r w:rsidRPr="00D86926">
        <w:rPr>
          <w:rFonts w:ascii="Courier New" w:hAnsi="Courier New" w:cstheme="minorBidi"/>
          <w:noProof/>
          <w:sz w:val="24"/>
          <w:szCs w:val="24"/>
          <w:lang w:val="en-US" w:eastAsia="fr-CH"/>
        </w:rPr>
        <w:t>ColourInformationBox</w:t>
      </w:r>
      <w:r w:rsidRPr="00D86926">
        <w:rPr>
          <w:sz w:val="24"/>
          <w:szCs w:val="24"/>
          <w:lang w:val="en-US"/>
        </w:rPr>
        <w:t xml:space="preserve"> shall be used.</w:t>
      </w:r>
    </w:p>
    <w:p w14:paraId="036A5F06" w14:textId="0C750318" w:rsidR="00E27140" w:rsidRPr="00D86926" w:rsidRDefault="00E27140" w:rsidP="0068555D">
      <w:pPr>
        <w:pStyle w:val="Noteindent"/>
        <w:rPr>
          <w:lang w:val="en-US"/>
        </w:rPr>
      </w:pPr>
      <w:r w:rsidRPr="00D86926">
        <w:rPr>
          <w:lang w:val="en-US"/>
        </w:rPr>
        <w:t xml:space="preserve">NOTE If the </w:t>
      </w:r>
      <w:proofErr w:type="spellStart"/>
      <w:r w:rsidRPr="00D86926">
        <w:rPr>
          <w:rFonts w:ascii="Courier New" w:hAnsi="Courier New" w:cs="Courier New"/>
          <w:lang w:val="en-US"/>
        </w:rPr>
        <w:t>ColourInformationBox</w:t>
      </w:r>
      <w:proofErr w:type="spellEnd"/>
      <w:r w:rsidRPr="00D86926">
        <w:rPr>
          <w:lang w:val="en-US"/>
        </w:rPr>
        <w:t xml:space="preserve"> is present with unspecified </w:t>
      </w:r>
      <w:proofErr w:type="spellStart"/>
      <w:r w:rsidRPr="00D86926">
        <w:rPr>
          <w:rFonts w:ascii="Courier New" w:hAnsi="Courier New" w:cs="Courier New"/>
          <w:lang w:val="en-US"/>
        </w:rPr>
        <w:t>matrix_coefficients</w:t>
      </w:r>
      <w:proofErr w:type="spellEnd"/>
      <w:r w:rsidRPr="00D86926">
        <w:rPr>
          <w:lang w:val="en-US"/>
        </w:rPr>
        <w:t xml:space="preserve"> and has </w:t>
      </w:r>
      <w:proofErr w:type="spellStart"/>
      <w:r w:rsidRPr="00D86926">
        <w:rPr>
          <w:rFonts w:ascii="Courier New" w:hAnsi="Courier New" w:cs="Courier New"/>
          <w:lang w:val="en-US"/>
        </w:rPr>
        <w:t>full_range_flag</w:t>
      </w:r>
      <w:proofErr w:type="spellEnd"/>
      <w:r w:rsidRPr="00D86926">
        <w:rPr>
          <w:lang w:val="en-US"/>
        </w:rPr>
        <w:t xml:space="preserve"> set to 1, full range is assumed.</w:t>
      </w:r>
    </w:p>
    <w:p w14:paraId="22CC21D4" w14:textId="6C80E35D" w:rsidR="00E27140" w:rsidRPr="00D86926" w:rsidDel="00601477" w:rsidRDefault="00E27140" w:rsidP="00EE75A6">
      <w:pPr>
        <w:pStyle w:val="fields"/>
        <w:spacing w:after="120"/>
        <w:ind w:left="0" w:firstLine="0"/>
        <w:rPr>
          <w:del w:id="3013" w:author="FR10-033" w:date="2022-11-10T12:20:00Z"/>
          <w:rFonts w:eastAsia="Calibri" w:cs="Times New Roman"/>
          <w:sz w:val="24"/>
          <w:szCs w:val="24"/>
          <w:lang w:val="en-US" w:eastAsia="ja-JP"/>
        </w:rPr>
      </w:pPr>
      <w:r w:rsidRPr="00D86926">
        <w:rPr>
          <w:rFonts w:eastAsia="Calibri" w:cs="Times New Roman"/>
          <w:sz w:val="24"/>
          <w:szCs w:val="24"/>
          <w:lang w:val="en-US" w:eastAsia="ja-JP"/>
        </w:rPr>
        <w:t xml:space="preserve">Reference levels shall be ignored for non-integer </w:t>
      </w:r>
      <w:r w:rsidR="002716C3" w:rsidRPr="00D86926">
        <w:rPr>
          <w:rFonts w:eastAsia="Calibri" w:cs="Times New Roman"/>
          <w:sz w:val="24"/>
          <w:szCs w:val="24"/>
          <w:lang w:val="en-US" w:eastAsia="ja-JP"/>
        </w:rPr>
        <w:t xml:space="preserve">component </w:t>
      </w:r>
      <w:r w:rsidRPr="00D86926">
        <w:rPr>
          <w:rFonts w:eastAsia="Calibri" w:cs="Times New Roman"/>
          <w:sz w:val="24"/>
          <w:szCs w:val="24"/>
          <w:lang w:val="en-US" w:eastAsia="ja-JP"/>
        </w:rPr>
        <w:t>types.</w:t>
      </w:r>
    </w:p>
    <w:p w14:paraId="0C3A81C8" w14:textId="2D2D39CB" w:rsidR="00E27140" w:rsidRPr="00D86926" w:rsidRDefault="00914FEE">
      <w:pPr>
        <w:pStyle w:val="fields"/>
        <w:spacing w:after="120"/>
        <w:ind w:left="0" w:firstLine="0"/>
        <w:rPr>
          <w:rFonts w:eastAsia="Calibri" w:cs="Times New Roman"/>
          <w:sz w:val="24"/>
          <w:szCs w:val="24"/>
          <w:lang w:val="en-US" w:eastAsia="ja-JP"/>
        </w:rPr>
        <w:pPrChange w:id="3014" w:author="FR10-033" w:date="2022-11-10T12:20:00Z">
          <w:pPr>
            <w:pStyle w:val="fields"/>
            <w:spacing w:after="120"/>
            <w:ind w:left="0" w:firstLine="0"/>
            <w:jc w:val="both"/>
          </w:pPr>
        </w:pPrChange>
      </w:pPr>
      <w:del w:id="3015" w:author="FR10-033" w:date="2022-11-10T12:20:00Z">
        <w:r w:rsidRPr="00D86926" w:rsidDel="00601477">
          <w:rPr>
            <w:rFonts w:eastAsia="Calibri" w:cs="Times New Roman"/>
            <w:sz w:val="24"/>
            <w:szCs w:val="24"/>
            <w:lang w:val="en-US" w:eastAsia="ja-JP"/>
          </w:rPr>
          <w:delText xml:space="preserve">There shall be at least as many components of a given type </w:delText>
        </w:r>
        <w:r w:rsidRPr="00D86926" w:rsidDel="00601477">
          <w:rPr>
            <w:rFonts w:eastAsia="Calibri" w:cs="Times New Roman"/>
            <w:i/>
            <w:iCs/>
            <w:sz w:val="24"/>
            <w:szCs w:val="24"/>
            <w:lang w:val="en-US" w:eastAsia="ja-JP"/>
          </w:rPr>
          <w:delText>A</w:delText>
        </w:r>
        <w:r w:rsidRPr="00D86926" w:rsidDel="00601477">
          <w:rPr>
            <w:rFonts w:eastAsia="Calibri" w:cs="Times New Roman"/>
            <w:sz w:val="24"/>
            <w:szCs w:val="24"/>
            <w:lang w:val="en-US" w:eastAsia="ja-JP"/>
          </w:rPr>
          <w:delText xml:space="preserve"> </w:delText>
        </w:r>
        <w:r w:rsidRPr="00D86926" w:rsidDel="00601477">
          <w:rPr>
            <w:sz w:val="24"/>
            <w:szCs w:val="24"/>
            <w:lang w:val="en-US"/>
          </w:rPr>
          <w:delText>in the associated</w:delText>
        </w:r>
        <w:r w:rsidRPr="00D86926" w:rsidDel="00601477">
          <w:rPr>
            <w:rFonts w:ascii="CourierNewPSMT" w:hAnsi="CourierNewPSMT"/>
            <w:sz w:val="24"/>
            <w:szCs w:val="24"/>
            <w:lang w:val="en-US" w:eastAsia="fr-FR"/>
          </w:rPr>
          <w:delText xml:space="preserve"> UncompressedVideoConfigBox</w:delText>
        </w:r>
        <w:r w:rsidRPr="00D86926" w:rsidDel="00601477">
          <w:rPr>
            <w:rFonts w:eastAsia="Calibri" w:cs="Times New Roman"/>
            <w:sz w:val="24"/>
            <w:szCs w:val="24"/>
            <w:lang w:val="en-US" w:eastAsia="ja-JP"/>
          </w:rPr>
          <w:delText xml:space="preserve"> as there are entries for that type </w:delText>
        </w:r>
        <w:r w:rsidRPr="00D86926" w:rsidDel="00601477">
          <w:rPr>
            <w:rFonts w:eastAsia="Calibri" w:cs="Times New Roman"/>
            <w:i/>
            <w:iCs/>
            <w:sz w:val="24"/>
            <w:szCs w:val="24"/>
            <w:lang w:val="en-US" w:eastAsia="ja-JP"/>
          </w:rPr>
          <w:delText>A</w:delText>
        </w:r>
        <w:r w:rsidRPr="00D86926" w:rsidDel="00601477">
          <w:rPr>
            <w:rFonts w:eastAsia="Calibri" w:cs="Times New Roman"/>
            <w:sz w:val="24"/>
            <w:szCs w:val="24"/>
            <w:lang w:val="en-US" w:eastAsia="ja-JP"/>
          </w:rPr>
          <w:delText xml:space="preserve"> in the </w:delText>
        </w:r>
      </w:del>
      <w:del w:id="3016" w:author="FR10-033" w:date="2022-11-09T11:55:00Z">
        <w:r w:rsidRPr="00D86926" w:rsidDel="00A750DA">
          <w:rPr>
            <w:rFonts w:ascii="Courier New" w:hAnsi="Courier New" w:cstheme="minorBidi"/>
            <w:noProof/>
            <w:sz w:val="24"/>
            <w:szCs w:val="24"/>
            <w:lang w:val="en-US"/>
          </w:rPr>
          <w:delText>UncompressedReferenceLevelBox</w:delText>
        </w:r>
      </w:del>
      <w:del w:id="3017" w:author="FR10-033" w:date="2022-11-10T12:20:00Z">
        <w:r w:rsidRPr="00D86926" w:rsidDel="00601477">
          <w:rPr>
            <w:sz w:val="24"/>
            <w:szCs w:val="24"/>
            <w:lang w:val="en-US"/>
          </w:rPr>
          <w:delText xml:space="preserve">; </w:delText>
        </w:r>
        <w:r w:rsidRPr="00D86926" w:rsidDel="00601477">
          <w:rPr>
            <w:rFonts w:eastAsia="Calibri" w:cs="Times New Roman"/>
            <w:sz w:val="24"/>
            <w:szCs w:val="24"/>
            <w:lang w:val="en-US" w:eastAsia="ja-JP"/>
          </w:rPr>
          <w:delText xml:space="preserve">the first reference level for component type </w:delText>
        </w:r>
        <w:r w:rsidRPr="00D86926" w:rsidDel="00601477">
          <w:rPr>
            <w:rFonts w:eastAsia="Calibri" w:cs="Times New Roman"/>
            <w:i/>
            <w:iCs/>
            <w:sz w:val="24"/>
            <w:szCs w:val="24"/>
            <w:lang w:val="en-US" w:eastAsia="ja-JP"/>
          </w:rPr>
          <w:delText>A</w:delText>
        </w:r>
        <w:r w:rsidRPr="00D86926" w:rsidDel="00601477">
          <w:rPr>
            <w:rFonts w:eastAsia="Calibri" w:cs="Times New Roman"/>
            <w:sz w:val="24"/>
            <w:szCs w:val="24"/>
            <w:lang w:val="en-US" w:eastAsia="ja-JP"/>
          </w:rPr>
          <w:delText xml:space="preserve"> corresponds to the first component with type </w:delText>
        </w:r>
        <w:r w:rsidRPr="00D86926" w:rsidDel="00601477">
          <w:rPr>
            <w:rFonts w:eastAsia="Calibri" w:cs="Times New Roman"/>
            <w:i/>
            <w:iCs/>
            <w:sz w:val="24"/>
            <w:szCs w:val="24"/>
            <w:lang w:val="en-US" w:eastAsia="ja-JP"/>
          </w:rPr>
          <w:delText>A</w:delText>
        </w:r>
        <w:r w:rsidRPr="00D86926" w:rsidDel="00601477">
          <w:rPr>
            <w:rFonts w:eastAsia="Calibri" w:cs="Times New Roman"/>
            <w:sz w:val="24"/>
            <w:szCs w:val="24"/>
            <w:lang w:val="en-US" w:eastAsia="ja-JP"/>
          </w:rPr>
          <w:delText xml:space="preserve"> in the associated </w:delText>
        </w:r>
      </w:del>
      <w:del w:id="3018" w:author="FR10-033" w:date="2022-11-09T11:55:00Z">
        <w:r w:rsidRPr="00D86926" w:rsidDel="00A750DA">
          <w:rPr>
            <w:rFonts w:ascii="Courier New" w:hAnsi="Courier New" w:cstheme="minorBidi"/>
            <w:noProof/>
            <w:sz w:val="24"/>
            <w:szCs w:val="24"/>
            <w:lang w:val="en-US"/>
          </w:rPr>
          <w:delText>UncompressedReferenceLevelBox</w:delText>
        </w:r>
      </w:del>
      <w:del w:id="3019" w:author="FR10-033" w:date="2022-11-09T15:14:00Z">
        <w:r w:rsidRPr="00D86926" w:rsidDel="0075072A">
          <w:rPr>
            <w:sz w:val="24"/>
            <w:szCs w:val="24"/>
            <w:lang w:val="en-US"/>
          </w:rPr>
          <w:delText>.</w:delText>
        </w:r>
      </w:del>
      <w:del w:id="3020" w:author="FR10-033" w:date="2022-11-10T12:20:00Z">
        <w:r w:rsidRPr="00D86926" w:rsidDel="00601477">
          <w:rPr>
            <w:sz w:val="24"/>
            <w:szCs w:val="24"/>
            <w:lang w:val="en-US"/>
          </w:rPr>
          <w:delText xml:space="preserve">, the second reference level </w:delText>
        </w:r>
        <w:r w:rsidR="00211770" w:rsidRPr="00D86926" w:rsidDel="00601477">
          <w:rPr>
            <w:rFonts w:eastAsia="Calibri" w:cs="Times New Roman"/>
            <w:sz w:val="24"/>
            <w:szCs w:val="24"/>
            <w:lang w:val="en-US" w:eastAsia="ja-JP"/>
          </w:rPr>
          <w:delText xml:space="preserve">for component type </w:delText>
        </w:r>
        <w:r w:rsidR="00211770" w:rsidRPr="00D86926" w:rsidDel="00601477">
          <w:rPr>
            <w:rFonts w:eastAsia="Calibri" w:cs="Times New Roman"/>
            <w:i/>
            <w:iCs/>
            <w:sz w:val="24"/>
            <w:szCs w:val="24"/>
            <w:lang w:val="en-US" w:eastAsia="ja-JP"/>
          </w:rPr>
          <w:delText>A</w:delText>
        </w:r>
        <w:r w:rsidR="00211770" w:rsidRPr="00D86926" w:rsidDel="00601477">
          <w:rPr>
            <w:rFonts w:eastAsia="Calibri" w:cs="Times New Roman"/>
            <w:sz w:val="24"/>
            <w:szCs w:val="24"/>
            <w:lang w:val="en-US" w:eastAsia="ja-JP"/>
          </w:rPr>
          <w:delText xml:space="preserve"> </w:delText>
        </w:r>
        <w:r w:rsidRPr="00D86926" w:rsidDel="00601477">
          <w:rPr>
            <w:sz w:val="24"/>
            <w:szCs w:val="24"/>
            <w:lang w:val="en-US"/>
          </w:rPr>
          <w:delText xml:space="preserve">corresponds to the </w:delText>
        </w:r>
        <w:r w:rsidRPr="00D86926" w:rsidDel="00601477">
          <w:rPr>
            <w:rFonts w:eastAsia="Calibri" w:cs="Times New Roman"/>
            <w:sz w:val="24"/>
            <w:szCs w:val="24"/>
            <w:lang w:val="en-US" w:eastAsia="ja-JP"/>
          </w:rPr>
          <w:delText xml:space="preserve">second component with type </w:delText>
        </w:r>
        <w:r w:rsidRPr="00D86926" w:rsidDel="00601477">
          <w:rPr>
            <w:rFonts w:eastAsia="Calibri" w:cs="Times New Roman"/>
            <w:i/>
            <w:iCs/>
            <w:sz w:val="24"/>
            <w:szCs w:val="24"/>
            <w:lang w:val="en-US" w:eastAsia="ja-JP"/>
          </w:rPr>
          <w:delText>A</w:delText>
        </w:r>
        <w:r w:rsidRPr="00D86926" w:rsidDel="00601477">
          <w:rPr>
            <w:rFonts w:eastAsia="Calibri" w:cs="Times New Roman"/>
            <w:sz w:val="24"/>
            <w:szCs w:val="24"/>
            <w:lang w:val="en-US" w:eastAsia="ja-JP"/>
          </w:rPr>
          <w:delText xml:space="preserve"> and so on. </w:delText>
        </w:r>
      </w:del>
    </w:p>
    <w:p w14:paraId="5C96A8DF" w14:textId="320B9512" w:rsidR="00E27140" w:rsidRPr="00D86926" w:rsidRDefault="00E27140" w:rsidP="00EE75A6">
      <w:pPr>
        <w:pStyle w:val="fields"/>
        <w:spacing w:after="120"/>
        <w:ind w:left="0" w:firstLine="0"/>
        <w:rPr>
          <w:rFonts w:eastAsia="Calibri" w:cs="Times New Roman"/>
          <w:sz w:val="24"/>
          <w:szCs w:val="24"/>
          <w:lang w:val="en-US" w:eastAsia="ja-JP"/>
        </w:rPr>
      </w:pPr>
      <w:r w:rsidRPr="00D86926">
        <w:rPr>
          <w:rFonts w:eastAsia="Calibri" w:cs="Times New Roman"/>
          <w:sz w:val="24"/>
          <w:szCs w:val="24"/>
          <w:lang w:val="en-US" w:eastAsia="ja-JP"/>
        </w:rPr>
        <w:t xml:space="preserve">If </w:t>
      </w:r>
      <w:r w:rsidRPr="00D86926">
        <w:rPr>
          <w:rFonts w:ascii="Courier New" w:eastAsia="Calibri" w:hAnsi="Courier New" w:cstheme="minorBidi"/>
          <w:noProof/>
          <w:sz w:val="24"/>
          <w:szCs w:val="24"/>
          <w:lang w:val="en-US"/>
        </w:rPr>
        <w:t>clip_range</w:t>
      </w:r>
      <w:r w:rsidRPr="00D86926">
        <w:rPr>
          <w:rFonts w:eastAsia="Calibri" w:cs="Times New Roman"/>
          <w:sz w:val="24"/>
          <w:szCs w:val="24"/>
          <w:lang w:val="en-US" w:eastAsia="ja-JP"/>
        </w:rPr>
        <w:t xml:space="preserve"> is set to 1, </w:t>
      </w:r>
      <w:r w:rsidRPr="00D86926">
        <w:rPr>
          <w:rFonts w:ascii="Courier New" w:eastAsia="Calibri" w:hAnsi="Courier New" w:cstheme="minorBidi"/>
          <w:noProof/>
          <w:sz w:val="24"/>
          <w:szCs w:val="24"/>
          <w:lang w:val="en-US"/>
        </w:rPr>
        <w:t>black_level</w:t>
      </w:r>
      <w:r w:rsidRPr="00D86926">
        <w:rPr>
          <w:rFonts w:eastAsia="Calibri" w:cs="Times New Roman"/>
          <w:sz w:val="24"/>
          <w:szCs w:val="24"/>
          <w:lang w:val="en-US" w:eastAsia="ja-JP"/>
        </w:rPr>
        <w:t xml:space="preserve"> (resp. </w:t>
      </w:r>
      <w:r w:rsidRPr="00D86926">
        <w:rPr>
          <w:rFonts w:ascii="Courier New" w:eastAsia="Calibri" w:hAnsi="Courier New" w:cstheme="minorBidi"/>
          <w:noProof/>
          <w:sz w:val="24"/>
          <w:szCs w:val="24"/>
          <w:lang w:val="en-US"/>
        </w:rPr>
        <w:t>white_level</w:t>
      </w:r>
      <w:r w:rsidRPr="00D86926">
        <w:rPr>
          <w:rFonts w:eastAsia="Calibri" w:cs="Times New Roman"/>
          <w:sz w:val="24"/>
          <w:szCs w:val="24"/>
          <w:lang w:val="en-US" w:eastAsia="ja-JP"/>
        </w:rPr>
        <w:t>) indicates the minimum (resp. maximum value) for the component</w:t>
      </w:r>
      <w:ins w:id="3021" w:author="US 70-110" w:date="2022-11-09T15:07:00Z">
        <w:r w:rsidR="00F054B8">
          <w:rPr>
            <w:rFonts w:eastAsia="Calibri" w:cs="Times New Roman"/>
            <w:sz w:val="24"/>
            <w:szCs w:val="24"/>
            <w:lang w:val="en-US" w:eastAsia="ja-JP"/>
          </w:rPr>
          <w:t>; readers shall clip</w:t>
        </w:r>
      </w:ins>
      <w:del w:id="3022" w:author="US 70-110" w:date="2022-11-09T15:07:00Z">
        <w:r w:rsidRPr="00D86926" w:rsidDel="00F054B8">
          <w:rPr>
            <w:rFonts w:eastAsia="Calibri" w:cs="Times New Roman"/>
            <w:sz w:val="24"/>
            <w:szCs w:val="24"/>
            <w:lang w:val="en-US" w:eastAsia="ja-JP"/>
          </w:rPr>
          <w:delText xml:space="preserve">, and </w:delText>
        </w:r>
      </w:del>
      <w:ins w:id="3023" w:author="US 70-110" w:date="2022-11-09T15:07:00Z">
        <w:r w:rsidR="00F054B8">
          <w:rPr>
            <w:rFonts w:eastAsia="Calibri" w:cs="Times New Roman"/>
            <w:sz w:val="24"/>
            <w:szCs w:val="24"/>
            <w:lang w:val="en-US" w:eastAsia="ja-JP"/>
          </w:rPr>
          <w:t xml:space="preserve"> </w:t>
        </w:r>
      </w:ins>
      <w:r w:rsidRPr="00D86926">
        <w:rPr>
          <w:rFonts w:eastAsia="Calibri" w:cs="Times New Roman"/>
          <w:sz w:val="24"/>
          <w:szCs w:val="24"/>
          <w:lang w:val="en-US" w:eastAsia="ja-JP"/>
        </w:rPr>
        <w:t xml:space="preserve">any value less than </w:t>
      </w:r>
      <w:r w:rsidRPr="00D86926">
        <w:rPr>
          <w:rFonts w:ascii="Courier New" w:eastAsia="Calibri" w:hAnsi="Courier New" w:cstheme="minorBidi"/>
          <w:noProof/>
          <w:sz w:val="24"/>
          <w:szCs w:val="24"/>
          <w:lang w:val="en-US"/>
        </w:rPr>
        <w:t>black_level</w:t>
      </w:r>
      <w:r w:rsidRPr="00D86926">
        <w:rPr>
          <w:rFonts w:eastAsia="Calibri" w:cs="Times New Roman"/>
          <w:sz w:val="24"/>
          <w:szCs w:val="24"/>
          <w:lang w:val="en-US" w:eastAsia="ja-JP"/>
        </w:rPr>
        <w:t xml:space="preserve"> (resp. greater than </w:t>
      </w:r>
      <w:r w:rsidRPr="00D86926">
        <w:rPr>
          <w:rFonts w:ascii="Courier New" w:eastAsia="Calibri" w:hAnsi="Courier New" w:cstheme="minorBidi"/>
          <w:noProof/>
          <w:sz w:val="24"/>
          <w:szCs w:val="24"/>
          <w:lang w:val="en-US"/>
        </w:rPr>
        <w:t>white_level</w:t>
      </w:r>
      <w:r w:rsidRPr="00D86926">
        <w:rPr>
          <w:rFonts w:eastAsia="Calibri" w:cs="Times New Roman"/>
          <w:sz w:val="24"/>
          <w:szCs w:val="24"/>
          <w:lang w:val="en-US" w:eastAsia="ja-JP"/>
        </w:rPr>
        <w:t xml:space="preserve">) </w:t>
      </w:r>
      <w:del w:id="3024" w:author="US 70-110" w:date="2022-11-09T15:07:00Z">
        <w:r w:rsidRPr="00D86926" w:rsidDel="00F054B8">
          <w:rPr>
            <w:rFonts w:eastAsia="Calibri" w:cs="Times New Roman"/>
            <w:sz w:val="24"/>
            <w:szCs w:val="24"/>
            <w:lang w:val="en-US" w:eastAsia="ja-JP"/>
          </w:rPr>
          <w:delText xml:space="preserve">shall be set </w:delText>
        </w:r>
      </w:del>
      <w:r w:rsidRPr="00D86926">
        <w:rPr>
          <w:rFonts w:eastAsia="Calibri" w:cs="Times New Roman"/>
          <w:sz w:val="24"/>
          <w:szCs w:val="24"/>
          <w:lang w:val="en-US" w:eastAsia="ja-JP"/>
        </w:rPr>
        <w:t xml:space="preserve">to </w:t>
      </w:r>
      <w:r w:rsidRPr="00D86926">
        <w:rPr>
          <w:rFonts w:ascii="Courier New" w:eastAsia="Calibri" w:hAnsi="Courier New" w:cstheme="minorBidi"/>
          <w:noProof/>
          <w:sz w:val="24"/>
          <w:szCs w:val="24"/>
          <w:lang w:val="en-US"/>
        </w:rPr>
        <w:t>black_level</w:t>
      </w:r>
      <w:r w:rsidRPr="00D86926">
        <w:rPr>
          <w:rFonts w:eastAsia="Calibri" w:cs="Times New Roman"/>
          <w:sz w:val="24"/>
          <w:szCs w:val="24"/>
          <w:lang w:val="en-US" w:eastAsia="ja-JP"/>
        </w:rPr>
        <w:t xml:space="preserve"> (resp. </w:t>
      </w:r>
      <w:r w:rsidRPr="00D86926">
        <w:rPr>
          <w:rFonts w:ascii="Courier New" w:eastAsia="Calibri" w:hAnsi="Courier New" w:cstheme="minorBidi"/>
          <w:noProof/>
          <w:sz w:val="24"/>
          <w:szCs w:val="24"/>
          <w:lang w:val="en-US"/>
        </w:rPr>
        <w:t>white_level</w:t>
      </w:r>
      <w:r w:rsidRPr="00D86926">
        <w:rPr>
          <w:rFonts w:eastAsia="Calibri" w:cs="Times New Roman"/>
          <w:sz w:val="24"/>
          <w:szCs w:val="24"/>
          <w:lang w:val="en-US" w:eastAsia="ja-JP"/>
        </w:rPr>
        <w:t>).</w:t>
      </w:r>
    </w:p>
    <w:p w14:paraId="1F1DE515" w14:textId="6F9735D3" w:rsidR="00E27140" w:rsidRPr="00D86926" w:rsidRDefault="00E27140" w:rsidP="00EE75A6">
      <w:pPr>
        <w:pStyle w:val="fields"/>
        <w:spacing w:after="120"/>
        <w:ind w:left="0" w:firstLine="0"/>
        <w:rPr>
          <w:rFonts w:eastAsia="Calibri" w:cs="Times New Roman"/>
          <w:sz w:val="24"/>
          <w:szCs w:val="24"/>
          <w:lang w:val="en-US" w:eastAsia="ja-JP"/>
        </w:rPr>
      </w:pPr>
      <w:r w:rsidRPr="00D86926">
        <w:rPr>
          <w:rFonts w:eastAsia="Calibri" w:cs="Times New Roman"/>
          <w:sz w:val="24"/>
          <w:szCs w:val="24"/>
          <w:lang w:val="en-US" w:eastAsia="ja-JP"/>
        </w:rPr>
        <w:t xml:space="preserve">If </w:t>
      </w:r>
      <w:r w:rsidRPr="00D86926">
        <w:rPr>
          <w:rFonts w:ascii="Courier New" w:eastAsia="Calibri" w:hAnsi="Courier New" w:cstheme="minorBidi"/>
          <w:noProof/>
          <w:sz w:val="24"/>
          <w:szCs w:val="24"/>
          <w:lang w:val="en-US"/>
        </w:rPr>
        <w:t>clip_range</w:t>
      </w:r>
      <w:r w:rsidRPr="00D86926">
        <w:rPr>
          <w:rFonts w:eastAsia="Calibri" w:cs="Times New Roman"/>
          <w:sz w:val="24"/>
          <w:szCs w:val="24"/>
          <w:lang w:val="en-US" w:eastAsia="ja-JP"/>
        </w:rPr>
        <w:t xml:space="preserve"> is set to 0, </w:t>
      </w:r>
      <w:ins w:id="3025" w:author="US 70-110" w:date="2022-11-09T15:08:00Z">
        <w:r w:rsidR="00F054B8">
          <w:rPr>
            <w:rFonts w:eastAsia="Calibri" w:cs="Times New Roman"/>
            <w:sz w:val="24"/>
            <w:szCs w:val="24"/>
            <w:lang w:val="en-US" w:eastAsia="ja-JP"/>
          </w:rPr>
          <w:t xml:space="preserve">readers shall </w:t>
        </w:r>
      </w:ins>
      <w:ins w:id="3026" w:author="US 70-110" w:date="2022-11-09T15:09:00Z">
        <w:r w:rsidR="0019286B">
          <w:rPr>
            <w:rFonts w:eastAsia="Calibri" w:cs="Times New Roman"/>
            <w:sz w:val="24"/>
            <w:szCs w:val="24"/>
            <w:lang w:val="en-US" w:eastAsia="ja-JP"/>
          </w:rPr>
          <w:t>transform</w:t>
        </w:r>
      </w:ins>
      <w:ins w:id="3027" w:author="US 70-110" w:date="2022-11-09T15:08:00Z">
        <w:r w:rsidR="00F054B8">
          <w:rPr>
            <w:rFonts w:eastAsia="Calibri" w:cs="Times New Roman"/>
            <w:sz w:val="24"/>
            <w:szCs w:val="24"/>
            <w:lang w:val="en-US" w:eastAsia="ja-JP"/>
          </w:rPr>
          <w:t xml:space="preserve"> </w:t>
        </w:r>
      </w:ins>
      <w:r w:rsidRPr="00D86926">
        <w:rPr>
          <w:rFonts w:eastAsia="Calibri" w:cs="Times New Roman"/>
          <w:sz w:val="24"/>
          <w:szCs w:val="24"/>
          <w:lang w:val="en-US" w:eastAsia="ja-JP"/>
        </w:rPr>
        <w:t xml:space="preserve">the value </w:t>
      </w:r>
      <w:r w:rsidRPr="00D86926">
        <w:rPr>
          <w:rFonts w:eastAsia="Calibri" w:cs="Times New Roman"/>
          <w:i/>
          <w:iCs/>
          <w:sz w:val="24"/>
          <w:szCs w:val="24"/>
          <w:lang w:val="en-US" w:eastAsia="ja-JP"/>
        </w:rPr>
        <w:t>N</w:t>
      </w:r>
      <w:r w:rsidRPr="00D86926">
        <w:rPr>
          <w:rFonts w:eastAsia="Calibri" w:cs="Times New Roman"/>
          <w:sz w:val="24"/>
          <w:szCs w:val="24"/>
          <w:lang w:val="en-US" w:eastAsia="ja-JP"/>
        </w:rPr>
        <w:t xml:space="preserve"> coded on </w:t>
      </w:r>
      <w:r w:rsidRPr="00D86926">
        <w:rPr>
          <w:rFonts w:eastAsia="Calibri" w:cs="Times New Roman"/>
          <w:i/>
          <w:iCs/>
          <w:sz w:val="24"/>
          <w:szCs w:val="24"/>
          <w:lang w:val="en-US" w:eastAsia="ja-JP"/>
        </w:rPr>
        <w:t>k</w:t>
      </w:r>
      <w:r w:rsidRPr="00D86926">
        <w:rPr>
          <w:rFonts w:eastAsia="Calibri" w:cs="Times New Roman"/>
          <w:sz w:val="24"/>
          <w:szCs w:val="24"/>
          <w:lang w:val="en-US" w:eastAsia="ja-JP"/>
        </w:rPr>
        <w:t xml:space="preserve"> bits </w:t>
      </w:r>
      <w:ins w:id="3028" w:author="US 70-110" w:date="2022-11-09T15:08:00Z">
        <w:r w:rsidR="00F054B8">
          <w:rPr>
            <w:rFonts w:eastAsia="Calibri" w:cs="Times New Roman"/>
            <w:sz w:val="24"/>
            <w:szCs w:val="24"/>
            <w:lang w:val="en-US" w:eastAsia="ja-JP"/>
          </w:rPr>
          <w:t xml:space="preserve">(as read from the sample data) </w:t>
        </w:r>
      </w:ins>
      <w:del w:id="3029" w:author="US 70-110" w:date="2022-11-09T15:08:00Z">
        <w:r w:rsidRPr="00D86926" w:rsidDel="00F054B8">
          <w:rPr>
            <w:rFonts w:eastAsia="Calibri" w:cs="Times New Roman"/>
            <w:sz w:val="24"/>
            <w:szCs w:val="24"/>
            <w:lang w:val="en-US" w:eastAsia="ja-JP"/>
          </w:rPr>
          <w:delText xml:space="preserve">results in </w:delText>
        </w:r>
      </w:del>
      <w:ins w:id="3030" w:author="US 70-110" w:date="2022-11-09T15:08:00Z">
        <w:r w:rsidR="00F054B8">
          <w:rPr>
            <w:rFonts w:eastAsia="Calibri" w:cs="Times New Roman"/>
            <w:sz w:val="24"/>
            <w:szCs w:val="24"/>
            <w:lang w:val="en-US" w:eastAsia="ja-JP"/>
          </w:rPr>
          <w:t xml:space="preserve">to </w:t>
        </w:r>
      </w:ins>
      <w:ins w:id="3031" w:author="US 70-110" w:date="2022-11-09T15:09:00Z">
        <w:r w:rsidR="0019286B">
          <w:rPr>
            <w:rFonts w:eastAsia="Calibri" w:cs="Times New Roman"/>
            <w:sz w:val="24"/>
            <w:szCs w:val="24"/>
            <w:lang w:val="en-US" w:eastAsia="ja-JP"/>
          </w:rPr>
          <w:t>the value</w:t>
        </w:r>
      </w:ins>
      <w:del w:id="3032" w:author="US 70-110" w:date="2022-11-09T15:09:00Z">
        <w:r w:rsidRPr="00D86926" w:rsidDel="0019286B">
          <w:rPr>
            <w:rFonts w:eastAsia="Calibri" w:cs="Times New Roman"/>
            <w:sz w:val="24"/>
            <w:szCs w:val="24"/>
            <w:lang w:val="en-US" w:eastAsia="ja-JP"/>
          </w:rPr>
          <w:delText>a component value of</w:delText>
        </w:r>
      </w:del>
      <w:ins w:id="3033" w:author="US 70-110" w:date="2022-11-09T15:09:00Z">
        <w:r w:rsidR="0019286B">
          <w:rPr>
            <w:rFonts w:eastAsia="Calibri" w:cs="Times New Roman"/>
            <w:sz w:val="24"/>
            <w:szCs w:val="24"/>
            <w:lang w:val="en-US" w:eastAsia="ja-JP"/>
          </w:rPr>
          <w:t xml:space="preserve"> </w:t>
        </w:r>
      </w:ins>
      <w:del w:id="3034" w:author="US 70-110" w:date="2022-11-09T15:09:00Z">
        <w:r w:rsidRPr="00D86926" w:rsidDel="0019286B">
          <w:rPr>
            <w:rFonts w:eastAsia="Calibri" w:cs="Times New Roman"/>
            <w:sz w:val="24"/>
            <w:szCs w:val="24"/>
            <w:lang w:val="en-US" w:eastAsia="ja-JP"/>
          </w:rPr>
          <w:delText xml:space="preserve"> </w:delText>
        </w:r>
      </w:del>
      <w:r w:rsidRPr="00D86926">
        <w:rPr>
          <w:rFonts w:ascii="Courier New" w:eastAsia="Calibri" w:hAnsi="Courier New" w:cstheme="minorBidi"/>
          <w:noProof/>
          <w:sz w:val="24"/>
          <w:szCs w:val="24"/>
          <w:lang w:val="en-US"/>
        </w:rPr>
        <w:t>black_level+</w:t>
      </w:r>
      <w:r w:rsidRPr="00D86926">
        <w:rPr>
          <w:rFonts w:ascii="Courier New" w:eastAsia="Calibri" w:hAnsi="Courier New" w:cstheme="minorBidi"/>
          <w:i/>
          <w:iCs/>
          <w:noProof/>
          <w:sz w:val="24"/>
          <w:szCs w:val="24"/>
          <w:lang w:val="en-US"/>
        </w:rPr>
        <w:t>N</w:t>
      </w:r>
      <w:r w:rsidRPr="00D86926">
        <w:rPr>
          <w:rFonts w:ascii="Courier New" w:eastAsia="Calibri" w:hAnsi="Courier New" w:cstheme="minorBidi"/>
          <w:noProof/>
          <w:sz w:val="24"/>
          <w:szCs w:val="24"/>
          <w:lang w:val="en-US"/>
        </w:rPr>
        <w:t>*(white_level-black_level)/(2</w:t>
      </w:r>
      <w:r w:rsidRPr="00D86926">
        <w:rPr>
          <w:rFonts w:ascii="Courier New" w:eastAsia="Calibri" w:hAnsi="Courier New" w:cstheme="minorBidi"/>
          <w:i/>
          <w:iCs/>
          <w:noProof/>
          <w:sz w:val="24"/>
          <w:szCs w:val="24"/>
          <w:vertAlign w:val="superscript"/>
          <w:lang w:val="en-US"/>
        </w:rPr>
        <w:t>k</w:t>
      </w:r>
      <w:r w:rsidRPr="00D86926">
        <w:rPr>
          <w:rFonts w:ascii="Courier New" w:eastAsia="Calibri" w:hAnsi="Courier New" w:cstheme="minorBidi"/>
          <w:noProof/>
          <w:sz w:val="24"/>
          <w:szCs w:val="24"/>
          <w:lang w:val="en-US"/>
        </w:rPr>
        <w:t>-1)</w:t>
      </w:r>
      <w:ins w:id="3035" w:author="US 70-110" w:date="2022-11-09T15:10:00Z">
        <w:r w:rsidR="00127D29">
          <w:rPr>
            <w:rFonts w:eastAsia="Calibri" w:cs="Times New Roman"/>
            <w:sz w:val="24"/>
            <w:szCs w:val="24"/>
            <w:lang w:val="en-US" w:eastAsia="ja-JP"/>
          </w:rPr>
          <w:t xml:space="preserve"> </w:t>
        </w:r>
        <w:r w:rsidR="0019286B">
          <w:rPr>
            <w:rFonts w:eastAsia="Calibri" w:cs="Times New Roman"/>
            <w:sz w:val="24"/>
            <w:szCs w:val="24"/>
            <w:lang w:val="en-US" w:eastAsia="ja-JP"/>
          </w:rPr>
          <w:t>before</w:t>
        </w:r>
        <w:r w:rsidR="00127D29">
          <w:rPr>
            <w:rFonts w:eastAsia="Calibri" w:cs="Times New Roman"/>
            <w:sz w:val="24"/>
            <w:szCs w:val="24"/>
            <w:lang w:val="en-US" w:eastAsia="ja-JP"/>
          </w:rPr>
          <w:t xml:space="preserve"> </w:t>
        </w:r>
      </w:ins>
      <w:ins w:id="3036" w:author="US 70-110" w:date="2022-11-09T15:11:00Z">
        <w:r w:rsidR="00127D29">
          <w:rPr>
            <w:rFonts w:eastAsia="Calibri" w:cs="Times New Roman"/>
            <w:sz w:val="24"/>
            <w:szCs w:val="24"/>
            <w:lang w:val="en-US" w:eastAsia="ja-JP"/>
          </w:rPr>
          <w:t xml:space="preserve">display or </w:t>
        </w:r>
      </w:ins>
      <w:ins w:id="3037" w:author="US 70-110" w:date="2022-11-09T15:10:00Z">
        <w:r w:rsidR="00127D29">
          <w:rPr>
            <w:rFonts w:eastAsia="Calibri" w:cs="Times New Roman"/>
            <w:sz w:val="24"/>
            <w:szCs w:val="24"/>
            <w:lang w:val="en-US" w:eastAsia="ja-JP"/>
          </w:rPr>
          <w:t>interpret</w:t>
        </w:r>
      </w:ins>
      <w:ins w:id="3038" w:author="US 70-110" w:date="2022-11-09T15:11:00Z">
        <w:r w:rsidR="00127D29">
          <w:rPr>
            <w:rFonts w:eastAsia="Calibri" w:cs="Times New Roman"/>
            <w:sz w:val="24"/>
            <w:szCs w:val="24"/>
            <w:lang w:val="en-US" w:eastAsia="ja-JP"/>
          </w:rPr>
          <w:t>ation.</w:t>
        </w:r>
      </w:ins>
      <w:del w:id="3039" w:author="US 70-110" w:date="2022-11-09T15:10:00Z">
        <w:r w:rsidRPr="00D86926" w:rsidDel="0019286B">
          <w:rPr>
            <w:rFonts w:eastAsia="Calibri" w:cs="Times New Roman"/>
            <w:sz w:val="24"/>
            <w:szCs w:val="24"/>
            <w:lang w:val="en-US" w:eastAsia="ja-JP"/>
          </w:rPr>
          <w:delText>.</w:delText>
        </w:r>
      </w:del>
    </w:p>
    <w:p w14:paraId="58EA1F4F" w14:textId="77777777" w:rsidR="00E27140" w:rsidRPr="00D86926" w:rsidRDefault="00E27140" w:rsidP="00E27140">
      <w:pPr>
        <w:pStyle w:val="Titre4"/>
        <w:rPr>
          <w:lang w:val="en-US"/>
        </w:rPr>
      </w:pPr>
      <w:r w:rsidRPr="00D86926">
        <w:rPr>
          <w:lang w:val="en-US"/>
        </w:rPr>
        <w:t>Syntax</w:t>
      </w:r>
    </w:p>
    <w:p w14:paraId="28BFFAE2" w14:textId="30534728" w:rsidR="00E27140" w:rsidRPr="00D86926" w:rsidRDefault="00E27140" w:rsidP="00E27140">
      <w:pPr>
        <w:pStyle w:val="code"/>
        <w:rPr>
          <w:rFonts w:cs="Courier New"/>
          <w:lang w:val="en-US"/>
        </w:rPr>
      </w:pPr>
      <w:r w:rsidRPr="00D86926">
        <w:rPr>
          <w:lang w:val="en-US"/>
        </w:rPr>
        <w:t xml:space="preserve">aligned(8) class </w:t>
      </w:r>
      <w:del w:id="3040" w:author="FR10-033" w:date="2022-11-09T11:56:00Z">
        <w:r w:rsidRPr="00D86926" w:rsidDel="00A750DA">
          <w:rPr>
            <w:lang w:val="en-US"/>
          </w:rPr>
          <w:delText xml:space="preserve">UncompressedReferenceLevelBox </w:delText>
        </w:r>
      </w:del>
      <w:ins w:id="3041" w:author="FR10-033" w:date="2022-11-09T11:56:00Z">
        <w:r w:rsidR="00A750DA">
          <w:rPr>
            <w:lang w:val="en-US"/>
          </w:rPr>
          <w:t>Component</w:t>
        </w:r>
        <w:r w:rsidR="00A750DA" w:rsidRPr="00D86926">
          <w:rPr>
            <w:lang w:val="en-US"/>
          </w:rPr>
          <w:t xml:space="preserve">ReferenceLevelBox </w:t>
        </w:r>
      </w:ins>
      <w:r w:rsidRPr="00D86926">
        <w:rPr>
          <w:lang w:val="en-US"/>
        </w:rPr>
        <w:t>extends FullBox(</w:t>
      </w:r>
      <w:del w:id="3042" w:author="FR10-033" w:date="2022-11-09T11:56:00Z">
        <w:r w:rsidRPr="00D86926" w:rsidDel="00A750DA">
          <w:rPr>
            <w:rFonts w:ascii="CourierNewPSMT" w:hAnsi="CourierNewPSMT"/>
            <w:lang w:val="en-US" w:eastAsia="fr-FR"/>
          </w:rPr>
          <w:delText>'</w:delText>
        </w:r>
        <w:r w:rsidRPr="00D86926" w:rsidDel="00A750DA">
          <w:rPr>
            <w:lang w:val="en-US"/>
          </w:rPr>
          <w:delText>ulev</w:delText>
        </w:r>
        <w:r w:rsidRPr="00D86926" w:rsidDel="00A750DA">
          <w:rPr>
            <w:rFonts w:ascii="CourierNewPSMT" w:hAnsi="CourierNewPSMT"/>
            <w:lang w:val="en-US" w:eastAsia="fr-FR"/>
          </w:rPr>
          <w:delText>'</w:delText>
        </w:r>
      </w:del>
      <w:ins w:id="3043" w:author="FR10-033" w:date="2022-11-09T11:56:00Z">
        <w:r w:rsidR="00A750DA" w:rsidRPr="00D86926">
          <w:rPr>
            <w:rFonts w:ascii="CourierNewPSMT" w:hAnsi="CourierNewPSMT"/>
            <w:lang w:val="en-US" w:eastAsia="fr-FR"/>
          </w:rPr>
          <w:t>'</w:t>
        </w:r>
        <w:r w:rsidR="00A750DA">
          <w:rPr>
            <w:lang w:val="en-US"/>
          </w:rPr>
          <w:t>c</w:t>
        </w:r>
        <w:r w:rsidR="00A750DA" w:rsidRPr="00D86926">
          <w:rPr>
            <w:lang w:val="en-US"/>
          </w:rPr>
          <w:t>lev</w:t>
        </w:r>
        <w:r w:rsidR="00A750DA" w:rsidRPr="00D86926">
          <w:rPr>
            <w:rFonts w:ascii="CourierNewPSMT" w:hAnsi="CourierNewPSMT"/>
            <w:lang w:val="en-US" w:eastAsia="fr-FR"/>
          </w:rPr>
          <w:t>'</w:t>
        </w:r>
      </w:ins>
      <w:r w:rsidRPr="00D86926">
        <w:rPr>
          <w:lang w:val="en-US"/>
        </w:rPr>
        <w:t>, 0, 0) {</w:t>
      </w:r>
      <w:r w:rsidRPr="00D86926">
        <w:rPr>
          <w:lang w:val="en-US"/>
        </w:rPr>
        <w:br/>
      </w:r>
      <w:r w:rsidRPr="00D86926">
        <w:rPr>
          <w:rFonts w:cs="Courier New"/>
          <w:lang w:val="en-US"/>
        </w:rPr>
        <w:tab/>
        <w:t>unsigned int(16) level_count;</w:t>
      </w:r>
    </w:p>
    <w:p w14:paraId="68087A21" w14:textId="7712CFBE" w:rsidR="00E27140" w:rsidRPr="00D86926" w:rsidRDefault="00E27140" w:rsidP="00E27140">
      <w:pPr>
        <w:pStyle w:val="code"/>
        <w:rPr>
          <w:lang w:val="en-US"/>
        </w:rPr>
      </w:pPr>
      <w:r w:rsidRPr="00D86926">
        <w:rPr>
          <w:rFonts w:cs="Courier New"/>
          <w:lang w:val="en-US"/>
        </w:rPr>
        <w:tab/>
        <w:t>{</w:t>
      </w:r>
      <w:r w:rsidRPr="00D86926">
        <w:rPr>
          <w:rFonts w:cs="Courier New"/>
          <w:lang w:val="en-US"/>
        </w:rPr>
        <w:br/>
      </w:r>
      <w:r w:rsidRPr="00D86926">
        <w:rPr>
          <w:rFonts w:cs="Courier New"/>
          <w:lang w:val="en-US"/>
        </w:rPr>
        <w:tab/>
      </w:r>
      <w:r w:rsidRPr="00D86926">
        <w:rPr>
          <w:rFonts w:cs="Courier New"/>
          <w:lang w:val="en-US"/>
        </w:rPr>
        <w:tab/>
        <w:t>unsigned int(16) component_</w:t>
      </w:r>
      <w:del w:id="3044" w:author="US34-040+FR48-113+FR50-117+FR51-124+US29-136" w:date="2022-11-10T10:45:00Z">
        <w:r w:rsidRPr="00D86926" w:rsidDel="00E5600A">
          <w:rPr>
            <w:rFonts w:cs="Courier New"/>
            <w:lang w:val="en-US"/>
          </w:rPr>
          <w:delText>type</w:delText>
        </w:r>
      </w:del>
      <w:ins w:id="3045" w:author="US34-040+FR48-113+FR50-117+FR51-124+US29-136" w:date="2022-11-10T10:45:00Z">
        <w:r w:rsidR="00E5600A">
          <w:rPr>
            <w:rFonts w:cs="Courier New"/>
            <w:lang w:val="en-US"/>
          </w:rPr>
          <w:t>index</w:t>
        </w:r>
      </w:ins>
      <w:r w:rsidRPr="00D86926">
        <w:rPr>
          <w:rFonts w:cs="Courier New"/>
          <w:lang w:val="en-US"/>
        </w:rPr>
        <w:t>;</w:t>
      </w:r>
      <w:r w:rsidRPr="00D86926">
        <w:rPr>
          <w:rFonts w:cs="Courier New"/>
          <w:lang w:val="en-US"/>
        </w:rPr>
        <w:br/>
      </w:r>
      <w:del w:id="3046" w:author="US34-040+FR48-113+FR50-117+FR51-124+US29-136" w:date="2022-11-10T10:45:00Z">
        <w:r w:rsidRPr="00D86926" w:rsidDel="00E5600A">
          <w:rPr>
            <w:rFonts w:cs="Courier New"/>
            <w:lang w:val="en-US"/>
          </w:rPr>
          <w:tab/>
        </w:r>
        <w:r w:rsidRPr="00D86926" w:rsidDel="00E5600A">
          <w:rPr>
            <w:rFonts w:cs="Courier New"/>
            <w:lang w:val="en-US"/>
          </w:rPr>
          <w:tab/>
          <w:delText>if (component_type==0xFFFF) {</w:delText>
        </w:r>
        <w:r w:rsidRPr="00D86926" w:rsidDel="00E5600A">
          <w:rPr>
            <w:rFonts w:cs="Courier New"/>
            <w:lang w:val="en-US"/>
          </w:rPr>
          <w:br/>
        </w:r>
        <w:r w:rsidRPr="00D86926" w:rsidDel="00E5600A">
          <w:rPr>
            <w:rFonts w:cs="Courier New"/>
            <w:lang w:val="en-US"/>
          </w:rPr>
          <w:tab/>
        </w:r>
        <w:r w:rsidRPr="00D86926" w:rsidDel="00E5600A">
          <w:rPr>
            <w:rFonts w:cs="Courier New"/>
            <w:lang w:val="en-US"/>
          </w:rPr>
          <w:tab/>
        </w:r>
        <w:r w:rsidRPr="00D86926" w:rsidDel="00E5600A">
          <w:rPr>
            <w:rFonts w:cs="Courier New"/>
            <w:lang w:val="en-US"/>
          </w:rPr>
          <w:tab/>
          <w:delText>utf8string component_type_uri;</w:delText>
        </w:r>
        <w:r w:rsidRPr="00D86926" w:rsidDel="00E5600A">
          <w:rPr>
            <w:rFonts w:cs="Courier New"/>
            <w:lang w:val="en-US"/>
          </w:rPr>
          <w:br/>
        </w:r>
        <w:r w:rsidRPr="00D86926" w:rsidDel="00E5600A">
          <w:rPr>
            <w:rFonts w:cs="Courier New"/>
            <w:lang w:val="en-US"/>
          </w:rPr>
          <w:tab/>
        </w:r>
        <w:r w:rsidRPr="00D86926" w:rsidDel="00E5600A">
          <w:rPr>
            <w:rFonts w:cs="Courier New"/>
            <w:lang w:val="en-US"/>
          </w:rPr>
          <w:tab/>
          <w:delText>}</w:delText>
        </w:r>
        <w:r w:rsidRPr="00D86926" w:rsidDel="00E5600A">
          <w:rPr>
            <w:rFonts w:cs="Courier New"/>
            <w:lang w:val="en-US"/>
          </w:rPr>
          <w:br/>
        </w:r>
      </w:del>
      <w:r w:rsidRPr="00D86926">
        <w:rPr>
          <w:rFonts w:cs="Courier New"/>
          <w:lang w:val="en-US"/>
        </w:rPr>
        <w:tab/>
      </w:r>
      <w:r w:rsidRPr="00D86926">
        <w:rPr>
          <w:rFonts w:cs="Courier New"/>
          <w:lang w:val="en-US"/>
        </w:rPr>
        <w:tab/>
        <w:t>unsigned int(1) clip_range;</w:t>
      </w:r>
      <w:r w:rsidRPr="00D86926">
        <w:rPr>
          <w:rFonts w:cs="Courier New"/>
          <w:lang w:val="en-US"/>
        </w:rPr>
        <w:br/>
      </w:r>
      <w:r w:rsidRPr="00D86926">
        <w:rPr>
          <w:rFonts w:cs="Courier New"/>
          <w:lang w:val="en-US"/>
        </w:rPr>
        <w:tab/>
      </w:r>
      <w:r w:rsidRPr="00D86926">
        <w:rPr>
          <w:rFonts w:cs="Courier New"/>
          <w:lang w:val="en-US"/>
        </w:rPr>
        <w:tab/>
        <w:t>bits(7) reserved = 0;</w:t>
      </w:r>
      <w:r w:rsidRPr="00D86926">
        <w:rPr>
          <w:rFonts w:cs="Courier New"/>
          <w:lang w:val="en-US"/>
        </w:rPr>
        <w:br/>
      </w:r>
      <w:r w:rsidRPr="00D86926">
        <w:rPr>
          <w:rFonts w:cs="Courier New"/>
          <w:lang w:val="en-US"/>
        </w:rPr>
        <w:tab/>
      </w:r>
      <w:r w:rsidRPr="00D86926">
        <w:rPr>
          <w:rFonts w:cs="Courier New"/>
          <w:lang w:val="en-US"/>
        </w:rPr>
        <w:tab/>
        <w:t>signed int(32) black_level;</w:t>
      </w:r>
      <w:r w:rsidRPr="00D86926">
        <w:rPr>
          <w:rFonts w:cs="Courier New"/>
          <w:lang w:val="en-US"/>
        </w:rPr>
        <w:tab/>
      </w:r>
      <w:r w:rsidRPr="00D86926">
        <w:rPr>
          <w:rFonts w:cs="Courier New"/>
          <w:lang w:val="en-US"/>
        </w:rPr>
        <w:br/>
      </w:r>
      <w:r w:rsidRPr="00D86926">
        <w:rPr>
          <w:rFonts w:cs="Courier New"/>
          <w:lang w:val="en-US"/>
        </w:rPr>
        <w:tab/>
      </w:r>
      <w:r w:rsidRPr="00D86926">
        <w:rPr>
          <w:rFonts w:cs="Courier New"/>
          <w:lang w:val="en-US"/>
        </w:rPr>
        <w:tab/>
        <w:t>signed int(32) white_level;</w:t>
      </w:r>
      <w:r w:rsidRPr="00D86926">
        <w:rPr>
          <w:rFonts w:cs="Courier New"/>
          <w:lang w:val="en-US"/>
        </w:rPr>
        <w:tab/>
      </w:r>
      <w:r w:rsidRPr="00D86926">
        <w:rPr>
          <w:rFonts w:cs="Courier New"/>
          <w:lang w:val="en-US"/>
        </w:rPr>
        <w:br/>
      </w:r>
      <w:r w:rsidRPr="00D86926">
        <w:rPr>
          <w:rFonts w:cs="Courier New"/>
          <w:lang w:val="en-US"/>
        </w:rPr>
        <w:tab/>
        <w:t>} [level_count];</w:t>
      </w:r>
      <w:r w:rsidRPr="00D86926">
        <w:rPr>
          <w:rFonts w:cs="Courier New"/>
          <w:lang w:val="en-US"/>
        </w:rPr>
        <w:br/>
      </w:r>
      <w:r w:rsidRPr="00D86926">
        <w:rPr>
          <w:lang w:val="en-US"/>
        </w:rPr>
        <w:t>}</w:t>
      </w:r>
    </w:p>
    <w:p w14:paraId="28422F83" w14:textId="77777777" w:rsidR="00E27140" w:rsidRPr="00D86926" w:rsidRDefault="00E27140" w:rsidP="00E27140">
      <w:pPr>
        <w:pStyle w:val="Titre4"/>
        <w:rPr>
          <w:lang w:val="en-US"/>
        </w:rPr>
      </w:pPr>
      <w:r w:rsidRPr="00D86926">
        <w:rPr>
          <w:lang w:val="en-US"/>
        </w:rPr>
        <w:t>Semantics</w:t>
      </w:r>
    </w:p>
    <w:p w14:paraId="0E25812C" w14:textId="77777777" w:rsidR="00E27140" w:rsidRPr="00D86926" w:rsidRDefault="00E27140" w:rsidP="00E27140">
      <w:pPr>
        <w:pStyle w:val="fields"/>
        <w:rPr>
          <w:lang w:val="en-US"/>
        </w:rPr>
      </w:pPr>
      <w:proofErr w:type="spellStart"/>
      <w:r w:rsidRPr="00D86926">
        <w:rPr>
          <w:rFonts w:ascii="Courier New" w:hAnsi="Courier New" w:cs="Courier New"/>
          <w:lang w:val="en-US"/>
        </w:rPr>
        <w:t>level_count</w:t>
      </w:r>
      <w:proofErr w:type="spellEnd"/>
      <w:r w:rsidRPr="00D86926">
        <w:rPr>
          <w:lang w:val="en-US"/>
        </w:rPr>
        <w:t xml:space="preserve"> indicates the number of components for which levels are described </w:t>
      </w:r>
    </w:p>
    <w:p w14:paraId="57D6AF12" w14:textId="38A587F3" w:rsidR="00E5600A" w:rsidRPr="00D86926" w:rsidRDefault="00E5600A" w:rsidP="00E5600A">
      <w:pPr>
        <w:pStyle w:val="fields"/>
        <w:rPr>
          <w:ins w:id="3047" w:author="US34-040+FR48-113+FR50-117+FR51-124+US29-136" w:date="2022-11-10T10:46:00Z"/>
          <w:lang w:val="en-US"/>
        </w:rPr>
      </w:pPr>
      <w:proofErr w:type="spellStart"/>
      <w:ins w:id="3048" w:author="US34-040+FR48-113+FR50-117+FR51-124+US29-136" w:date="2022-11-10T10:46:00Z">
        <w:r w:rsidRPr="00D86926">
          <w:rPr>
            <w:rFonts w:ascii="Courier New" w:hAnsi="Courier New" w:cs="Courier New"/>
            <w:lang w:val="en-US"/>
          </w:rPr>
          <w:t>component_</w:t>
        </w:r>
        <w:r>
          <w:rPr>
            <w:rFonts w:ascii="Courier New" w:hAnsi="Courier New" w:cs="Courier New"/>
            <w:lang w:val="en-US"/>
          </w:rPr>
          <w:t>index</w:t>
        </w:r>
        <w:proofErr w:type="spellEnd"/>
        <w:r w:rsidRPr="00D86926">
          <w:rPr>
            <w:lang w:val="en-US"/>
          </w:rPr>
          <w:t xml:space="preserve"> indicates the</w:t>
        </w:r>
        <w:del w:id="3049" w:author="Jean Le Feuvre" w:date="2022-11-30T12:17:00Z">
          <w:r w:rsidRPr="00D86926" w:rsidDel="00642643">
            <w:rPr>
              <w:lang w:val="en-US"/>
            </w:rPr>
            <w:delText xml:space="preserve"> </w:delText>
          </w:r>
          <w:r w:rsidDel="00642643">
            <w:rPr>
              <w:lang w:val="en-US"/>
            </w:rPr>
            <w:delText>0-based</w:delText>
          </w:r>
        </w:del>
        <w:r>
          <w:rPr>
            <w:lang w:val="en-US"/>
          </w:rPr>
          <w:t xml:space="preserve"> index </w:t>
        </w:r>
        <w:r w:rsidRPr="00D86926">
          <w:rPr>
            <w:lang w:val="en-US"/>
          </w:rPr>
          <w:t>of the N</w:t>
        </w:r>
        <w:r w:rsidRPr="00D86926">
          <w:rPr>
            <w:vertAlign w:val="superscript"/>
            <w:lang w:val="en-US"/>
          </w:rPr>
          <w:t>th</w:t>
        </w:r>
        <w:r w:rsidRPr="00D86926">
          <w:rPr>
            <w:lang w:val="en-US"/>
          </w:rPr>
          <w:t xml:space="preserve"> component</w:t>
        </w:r>
        <w:r>
          <w:rPr>
            <w:lang w:val="en-US"/>
          </w:rPr>
          <w:t xml:space="preserve"> </w:t>
        </w:r>
        <w:r>
          <w:rPr>
            <w:szCs w:val="22"/>
            <w:lang w:val="en-US"/>
          </w:rPr>
          <w:t xml:space="preserve">listed in the associated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lang w:val="en-US"/>
          </w:rPr>
          <w:t>.</w:t>
        </w:r>
      </w:ins>
    </w:p>
    <w:p w14:paraId="4FD91A86" w14:textId="2FC4514C" w:rsidR="00E27140" w:rsidRPr="00D86926" w:rsidDel="00E5600A" w:rsidRDefault="00E27140" w:rsidP="00E27140">
      <w:pPr>
        <w:pStyle w:val="fields"/>
        <w:rPr>
          <w:del w:id="3050" w:author="US34-040+FR48-113+FR50-117+FR51-124+US29-136" w:date="2022-11-10T10:46:00Z"/>
          <w:lang w:val="en-US"/>
        </w:rPr>
      </w:pPr>
      <w:del w:id="3051" w:author="US34-040+FR48-113+FR50-117+FR51-124+US29-136" w:date="2022-11-10T10:46:00Z">
        <w:r w:rsidRPr="00D86926" w:rsidDel="00E5600A">
          <w:rPr>
            <w:rFonts w:ascii="Courier New" w:hAnsi="Courier New" w:cs="Courier New"/>
            <w:lang w:val="en-US"/>
          </w:rPr>
          <w:delText>component_type</w:delText>
        </w:r>
        <w:r w:rsidRPr="00D86926" w:rsidDel="00E5600A">
          <w:rPr>
            <w:lang w:val="en-US"/>
          </w:rPr>
          <w:delText xml:space="preserve"> indicates the type of the N</w:delText>
        </w:r>
        <w:r w:rsidRPr="00D86926" w:rsidDel="00E5600A">
          <w:rPr>
            <w:vertAlign w:val="superscript"/>
            <w:lang w:val="en-US"/>
          </w:rPr>
          <w:delText>th</w:delText>
        </w:r>
        <w:r w:rsidRPr="00D86926" w:rsidDel="00E5600A">
          <w:rPr>
            <w:lang w:val="en-US"/>
          </w:rPr>
          <w:delText xml:space="preserve"> component, as defined in </w:delText>
        </w:r>
        <w:r w:rsidRPr="00D86926" w:rsidDel="00E5600A">
          <w:rPr>
            <w:lang w:val="en-US"/>
          </w:rPr>
          <w:fldChar w:fldCharType="begin"/>
        </w:r>
        <w:r w:rsidRPr="00D86926" w:rsidDel="00E5600A">
          <w:rPr>
            <w:lang w:val="en-US"/>
          </w:rPr>
          <w:delInstrText xml:space="preserve"> REF _Ref86846974 \h </w:delInstrText>
        </w:r>
        <w:r w:rsidRPr="00D86926" w:rsidDel="00E5600A">
          <w:rPr>
            <w:lang w:val="en-US"/>
          </w:rPr>
        </w:r>
        <w:r w:rsidRPr="00D86926" w:rsidDel="00E5600A">
          <w:rPr>
            <w:lang w:val="en-US"/>
          </w:rPr>
          <w:fldChar w:fldCharType="separate"/>
        </w:r>
        <w:r w:rsidR="003151C6" w:rsidRPr="00D86926" w:rsidDel="00E5600A">
          <w:rPr>
            <w:lang w:val="en-US"/>
          </w:rPr>
          <w:delText xml:space="preserve">Table </w:delText>
        </w:r>
        <w:r w:rsidR="003151C6" w:rsidRPr="00D86926" w:rsidDel="00E5600A">
          <w:rPr>
            <w:noProof/>
            <w:lang w:val="en-US"/>
          </w:rPr>
          <w:delText>1</w:delText>
        </w:r>
        <w:r w:rsidRPr="00D86926" w:rsidDel="00E5600A">
          <w:rPr>
            <w:lang w:val="en-US"/>
          </w:rPr>
          <w:fldChar w:fldCharType="end"/>
        </w:r>
      </w:del>
    </w:p>
    <w:p w14:paraId="56DB6098" w14:textId="0D2176C9" w:rsidR="00E27140" w:rsidRPr="00D86926" w:rsidDel="00E5600A" w:rsidRDefault="00E27140" w:rsidP="00E27140">
      <w:pPr>
        <w:pStyle w:val="fields"/>
        <w:rPr>
          <w:del w:id="3052" w:author="US34-040+FR48-113+FR50-117+FR51-124+US29-136" w:date="2022-11-10T10:46:00Z"/>
          <w:lang w:val="en-US"/>
        </w:rPr>
      </w:pPr>
      <w:del w:id="3053" w:author="US34-040+FR48-113+FR50-117+FR51-124+US29-136" w:date="2022-11-10T10:46:00Z">
        <w:r w:rsidRPr="00D86926" w:rsidDel="00E5600A">
          <w:rPr>
            <w:rFonts w:ascii="Courier New" w:hAnsi="Courier New" w:cs="Courier New"/>
            <w:lang w:val="en-US"/>
          </w:rPr>
          <w:delText>component_type_uri</w:delText>
        </w:r>
        <w:r w:rsidRPr="00D86926" w:rsidDel="00E5600A">
          <w:rPr>
            <w:lang w:val="en-US"/>
          </w:rPr>
          <w:delText xml:space="preserve"> indicates a URI describing the user-defined component type</w:delText>
        </w:r>
      </w:del>
    </w:p>
    <w:p w14:paraId="39157FDC" w14:textId="75194EF7" w:rsidR="00E27140" w:rsidRPr="00D86926" w:rsidRDefault="00E27140" w:rsidP="00E27140">
      <w:pPr>
        <w:pStyle w:val="fields"/>
        <w:rPr>
          <w:lang w:val="en-US"/>
        </w:rPr>
      </w:pPr>
      <w:proofErr w:type="spellStart"/>
      <w:r w:rsidRPr="00D86926">
        <w:rPr>
          <w:rFonts w:ascii="Courier New" w:hAnsi="Courier New" w:cs="Courier New"/>
          <w:lang w:val="en-US"/>
        </w:rPr>
        <w:t>clip_range</w:t>
      </w:r>
      <w:proofErr w:type="spellEnd"/>
      <w:r w:rsidRPr="00D86926">
        <w:rPr>
          <w:rFonts w:ascii="Courier New" w:hAnsi="Courier New" w:cs="Courier New"/>
          <w:lang w:val="en-US"/>
        </w:rPr>
        <w:t xml:space="preserve"> </w:t>
      </w:r>
      <w:r w:rsidRPr="00D86926">
        <w:rPr>
          <w:lang w:val="en-US"/>
        </w:rPr>
        <w:t>indicates if the levels indicate a clip range or a</w:t>
      </w:r>
      <w:ins w:id="3054" w:author="FR47-112" w:date="2022-11-09T15:19:00Z">
        <w:r w:rsidR="0075072A">
          <w:rPr>
            <w:lang w:val="en-US"/>
          </w:rPr>
          <w:t xml:space="preserve">n affine transformation of </w:t>
        </w:r>
      </w:ins>
      <w:ins w:id="3055" w:author="Jean Le Feuvre" w:date="2022-11-30T12:19:00Z">
        <w:r w:rsidR="00642643">
          <w:rPr>
            <w:lang w:val="en-US"/>
          </w:rPr>
          <w:t xml:space="preserve">the </w:t>
        </w:r>
        <w:r w:rsidR="00642643" w:rsidRPr="00D86926">
          <w:rPr>
            <w:lang w:val="en-US"/>
          </w:rPr>
          <w:t>N</w:t>
        </w:r>
        <w:r w:rsidR="00642643" w:rsidRPr="00D86926">
          <w:rPr>
            <w:vertAlign w:val="superscript"/>
            <w:lang w:val="en-US"/>
          </w:rPr>
          <w:t>th</w:t>
        </w:r>
        <w:r w:rsidR="00642643" w:rsidRPr="00D86926">
          <w:rPr>
            <w:lang w:val="en-US"/>
          </w:rPr>
          <w:t xml:space="preserve"> </w:t>
        </w:r>
      </w:ins>
      <w:ins w:id="3056" w:author="FR47-112" w:date="2022-11-09T15:19:00Z">
        <w:r w:rsidR="0075072A">
          <w:rPr>
            <w:lang w:val="en-US"/>
          </w:rPr>
          <w:t>component value</w:t>
        </w:r>
      </w:ins>
      <w:del w:id="3057" w:author="FR47-112" w:date="2022-11-09T15:19:00Z">
        <w:r w:rsidRPr="00D86926" w:rsidDel="0075072A">
          <w:rPr>
            <w:lang w:val="en-US"/>
          </w:rPr>
          <w:delText xml:space="preserve"> final range</w:delText>
        </w:r>
      </w:del>
      <w:ins w:id="3058" w:author="FR47-112" w:date="2022-11-09T15:19:00Z">
        <w:r w:rsidR="0075072A">
          <w:rPr>
            <w:lang w:val="en-US"/>
          </w:rPr>
          <w:t>s</w:t>
        </w:r>
      </w:ins>
    </w:p>
    <w:p w14:paraId="08D6F032" w14:textId="071560E8" w:rsidR="00E27140" w:rsidRPr="00D86926" w:rsidRDefault="00E27140" w:rsidP="00E27140">
      <w:pPr>
        <w:pStyle w:val="fields"/>
        <w:rPr>
          <w:lang w:val="en-US"/>
        </w:rPr>
      </w:pPr>
      <w:proofErr w:type="spellStart"/>
      <w:r w:rsidRPr="00D86926">
        <w:rPr>
          <w:rFonts w:ascii="Courier New" w:hAnsi="Courier New" w:cs="Courier New"/>
          <w:lang w:val="en-US"/>
        </w:rPr>
        <w:t>black_level</w:t>
      </w:r>
      <w:proofErr w:type="spellEnd"/>
      <w:r w:rsidRPr="00D86926">
        <w:rPr>
          <w:lang w:val="en-US"/>
        </w:rPr>
        <w:t xml:space="preserve"> indicates the black level for the </w:t>
      </w:r>
      <w:ins w:id="3059" w:author="Jean Le Feuvre" w:date="2022-11-30T12:19:00Z">
        <w:r w:rsidR="00642643" w:rsidRPr="00D86926">
          <w:rPr>
            <w:lang w:val="en-US"/>
          </w:rPr>
          <w:t>N</w:t>
        </w:r>
        <w:r w:rsidR="00642643" w:rsidRPr="00D86926">
          <w:rPr>
            <w:vertAlign w:val="superscript"/>
            <w:lang w:val="en-US"/>
          </w:rPr>
          <w:t>th</w:t>
        </w:r>
        <w:r w:rsidR="00642643" w:rsidRPr="00D86926">
          <w:rPr>
            <w:lang w:val="en-US"/>
          </w:rPr>
          <w:t xml:space="preserve"> </w:t>
        </w:r>
      </w:ins>
      <w:r w:rsidRPr="00D86926">
        <w:rPr>
          <w:lang w:val="en-US"/>
        </w:rPr>
        <w:t>component</w:t>
      </w:r>
    </w:p>
    <w:p w14:paraId="38C95667" w14:textId="0EB39E7B" w:rsidR="00E27140" w:rsidRPr="00D86926" w:rsidRDefault="00E27140" w:rsidP="00E27140">
      <w:pPr>
        <w:pStyle w:val="fields"/>
        <w:rPr>
          <w:lang w:val="en-US"/>
        </w:rPr>
      </w:pPr>
      <w:proofErr w:type="spellStart"/>
      <w:r w:rsidRPr="00D86926">
        <w:rPr>
          <w:rFonts w:ascii="Courier New" w:hAnsi="Courier New" w:cs="Courier New"/>
          <w:lang w:val="en-US"/>
        </w:rPr>
        <w:t>white_level</w:t>
      </w:r>
      <w:proofErr w:type="spellEnd"/>
      <w:r w:rsidRPr="00D86926">
        <w:rPr>
          <w:lang w:val="en-US"/>
        </w:rPr>
        <w:t xml:space="preserve"> indicates the white level for the </w:t>
      </w:r>
      <w:ins w:id="3060" w:author="Jean Le Feuvre" w:date="2022-11-30T12:19:00Z">
        <w:r w:rsidR="00642643" w:rsidRPr="00D86926">
          <w:rPr>
            <w:lang w:val="en-US"/>
          </w:rPr>
          <w:t>N</w:t>
        </w:r>
        <w:r w:rsidR="00642643" w:rsidRPr="00D86926">
          <w:rPr>
            <w:vertAlign w:val="superscript"/>
            <w:lang w:val="en-US"/>
          </w:rPr>
          <w:t>th</w:t>
        </w:r>
        <w:r w:rsidR="00642643" w:rsidRPr="00D86926">
          <w:rPr>
            <w:lang w:val="en-US"/>
          </w:rPr>
          <w:t xml:space="preserve"> </w:t>
        </w:r>
      </w:ins>
      <w:r w:rsidRPr="00D86926">
        <w:rPr>
          <w:lang w:val="en-US"/>
        </w:rPr>
        <w:t xml:space="preserve">component; this value shall be greater than the </w:t>
      </w:r>
      <w:proofErr w:type="spellStart"/>
      <w:r w:rsidRPr="00D86926">
        <w:rPr>
          <w:rFonts w:ascii="Courier New" w:hAnsi="Courier New" w:cs="Courier New"/>
          <w:lang w:val="en-US"/>
        </w:rPr>
        <w:t>black_level</w:t>
      </w:r>
      <w:proofErr w:type="spellEnd"/>
      <w:r w:rsidRPr="00D86926">
        <w:rPr>
          <w:lang w:val="en-US"/>
        </w:rPr>
        <w:t xml:space="preserve"> value.</w:t>
      </w:r>
    </w:p>
    <w:p w14:paraId="7879B9B2" w14:textId="6C854AF5" w:rsidR="00E27140" w:rsidRPr="00D86926" w:rsidRDefault="00E27140" w:rsidP="00E27140">
      <w:pPr>
        <w:pStyle w:val="Noteindentcontinued"/>
        <w:ind w:left="0"/>
        <w:rPr>
          <w:lang w:val="en-US"/>
        </w:rPr>
      </w:pPr>
    </w:p>
    <w:p w14:paraId="24447FA7" w14:textId="77777777" w:rsidR="00A26B70" w:rsidRPr="00D86926" w:rsidRDefault="00A26B70" w:rsidP="00A26B70">
      <w:pPr>
        <w:pStyle w:val="Titre3"/>
        <w:rPr>
          <w:lang w:val="en-US"/>
        </w:rPr>
      </w:pPr>
      <w:bookmarkStart w:id="3061" w:name="_Toc120711492"/>
      <w:r w:rsidRPr="00D86926">
        <w:rPr>
          <w:lang w:val="en-US"/>
        </w:rPr>
        <w:t>Polarization Pattern Definition</w:t>
      </w:r>
      <w:bookmarkEnd w:id="3061"/>
    </w:p>
    <w:p w14:paraId="72E1E9F4" w14:textId="77777777" w:rsidR="00A26B70" w:rsidRPr="00D86926" w:rsidRDefault="00A26B70" w:rsidP="00A26B70">
      <w:pPr>
        <w:pStyle w:val="Titre4"/>
        <w:rPr>
          <w:lang w:val="en-US"/>
        </w:rPr>
      </w:pPr>
      <w:r w:rsidRPr="00D86926">
        <w:rPr>
          <w:lang w:val="en-US"/>
        </w:rPr>
        <w:t>Definition</w:t>
      </w:r>
    </w:p>
    <w:p w14:paraId="5FD92FFF" w14:textId="6A6CD7EA" w:rsidR="00A26B70" w:rsidRPr="00D86926" w:rsidRDefault="00A26B70"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ins w:id="3062" w:author="Jean Le Feuvre" w:date="2022-11-30T12:37:00Z">
        <w:r w:rsidR="0025194C">
          <w:rPr>
            <w:rFonts w:ascii="CourierNewPSMT" w:hAnsi="CourierNewPSMT"/>
            <w:szCs w:val="22"/>
            <w:lang w:val="en-US"/>
          </w:rPr>
          <w:t>s</w:t>
        </w:r>
      </w:ins>
      <w:r w:rsidRPr="00D86926">
        <w:rPr>
          <w:rFonts w:ascii="CourierNewPSMT" w:hAnsi="CourierNewPSMT"/>
          <w:szCs w:val="22"/>
          <w:lang w:val="en-US"/>
        </w:rPr>
        <w:t>plz</w:t>
      </w:r>
      <w:proofErr w:type="spellEnd"/>
      <w:del w:id="3063" w:author="Jean Le Feuvre" w:date="2022-11-30T12:37:00Z">
        <w:r w:rsidR="0062675D" w:rsidRPr="00D86926" w:rsidDel="0025194C">
          <w:rPr>
            <w:rFonts w:ascii="CourierNewPSMT" w:hAnsi="CourierNewPSMT"/>
            <w:szCs w:val="22"/>
            <w:lang w:val="en-US"/>
          </w:rPr>
          <w:delText>p</w:delText>
        </w:r>
      </w:del>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w:t>
      </w:r>
      <w:del w:id="3064" w:author="FR48-113" w:date="2022-11-10T11:03:00Z">
        <w:r w:rsidRPr="00D86926" w:rsidDel="00AF3603">
          <w:rPr>
            <w:rFonts w:ascii="Cambria" w:hAnsi="Cambria"/>
            <w:lang w:val="en-US"/>
          </w:rPr>
          <w:delText>one</w:delText>
        </w:r>
      </w:del>
      <w:ins w:id="3065" w:author="FR48-113" w:date="2022-11-10T11:03:00Z">
        <w:r w:rsidR="00AF3603">
          <w:rPr>
            <w:rFonts w:ascii="Cambria" w:hAnsi="Cambria"/>
            <w:lang w:val="en-US"/>
          </w:rPr>
          <w:t>more</w:t>
        </w:r>
      </w:ins>
    </w:p>
    <w:p w14:paraId="2A133B4E" w14:textId="14011BA0" w:rsidR="00A26B70" w:rsidRPr="00D86926" w:rsidRDefault="00A26B70" w:rsidP="00A26B70">
      <w:pPr>
        <w:pStyle w:val="NormalWeb"/>
        <w:jc w:val="both"/>
        <w:rPr>
          <w:sz w:val="24"/>
          <w:szCs w:val="24"/>
          <w:lang w:val="en-US"/>
        </w:rPr>
      </w:pPr>
      <w:r w:rsidRPr="00D86926">
        <w:rPr>
          <w:sz w:val="24"/>
          <w:szCs w:val="24"/>
          <w:lang w:val="en-US"/>
        </w:rPr>
        <w:t xml:space="preserve">The </w:t>
      </w:r>
      <w:r w:rsidRPr="00D86926">
        <w:rPr>
          <w:rFonts w:ascii="Courier New" w:hAnsi="Courier New" w:cstheme="minorBidi"/>
          <w:noProof/>
          <w:sz w:val="24"/>
          <w:szCs w:val="24"/>
          <w:lang w:val="en-US" w:eastAsia="fr-CH"/>
        </w:rPr>
        <w:t>PolarizationPatternDefinitionBox</w:t>
      </w:r>
      <w:r w:rsidRPr="00D86926">
        <w:rPr>
          <w:sz w:val="24"/>
          <w:szCs w:val="24"/>
          <w:lang w:val="en-US"/>
        </w:rPr>
        <w:t xml:space="preserve"> allows describing a filter array pattern for sensors that have polarization patterns implemented on the image sensor. </w:t>
      </w:r>
      <w:ins w:id="3066" w:author="US 71-114" w:date="2022-11-09T15:24:00Z">
        <w:r w:rsidR="0094068C" w:rsidRPr="0094068C">
          <w:rPr>
            <w:sz w:val="24"/>
            <w:szCs w:val="24"/>
            <w:lang w:val="en-US"/>
          </w:rPr>
          <w:t xml:space="preserve">If the sensor also includes a </w:t>
        </w:r>
        <w:proofErr w:type="spellStart"/>
        <w:r w:rsidR="0094068C" w:rsidRPr="0094068C">
          <w:rPr>
            <w:sz w:val="24"/>
            <w:szCs w:val="24"/>
            <w:lang w:val="en-US"/>
          </w:rPr>
          <w:t>colour</w:t>
        </w:r>
        <w:proofErr w:type="spellEnd"/>
        <w:r w:rsidR="0094068C" w:rsidRPr="0094068C">
          <w:rPr>
            <w:sz w:val="24"/>
            <w:szCs w:val="24"/>
            <w:lang w:val="en-US"/>
          </w:rPr>
          <w:t xml:space="preserve"> or spectral filter, the</w:t>
        </w:r>
      </w:ins>
      <w:del w:id="3067" w:author="US 71-114" w:date="2022-11-09T15:24:00Z">
        <w:r w:rsidRPr="00D86926" w:rsidDel="0094068C">
          <w:rPr>
            <w:sz w:val="24"/>
            <w:szCs w:val="24"/>
            <w:lang w:val="en-US"/>
          </w:rPr>
          <w:delText>The</w:delText>
        </w:r>
      </w:del>
      <w:r w:rsidRPr="00D86926">
        <w:rPr>
          <w:sz w:val="24"/>
          <w:szCs w:val="24"/>
          <w:lang w:val="en-US"/>
        </w:rPr>
        <w:t xml:space="preserve"> pattern </w:t>
      </w:r>
      <w:r w:rsidR="005F42EA" w:rsidRPr="00D86926">
        <w:rPr>
          <w:sz w:val="24"/>
          <w:szCs w:val="24"/>
          <w:lang w:val="en-US"/>
        </w:rPr>
        <w:t xml:space="preserve">dimension </w:t>
      </w:r>
      <w:r w:rsidRPr="00D86926">
        <w:rPr>
          <w:sz w:val="24"/>
          <w:szCs w:val="24"/>
          <w:lang w:val="en-US"/>
        </w:rPr>
        <w:t xml:space="preserve">is not required to </w:t>
      </w:r>
      <w:r w:rsidR="00066AAD" w:rsidRPr="00D86926">
        <w:rPr>
          <w:sz w:val="24"/>
          <w:szCs w:val="24"/>
          <w:lang w:val="en-US"/>
        </w:rPr>
        <w:t xml:space="preserve">match the </w:t>
      </w:r>
      <w:r w:rsidR="005F42EA" w:rsidRPr="00D86926">
        <w:rPr>
          <w:sz w:val="24"/>
          <w:szCs w:val="24"/>
          <w:lang w:val="en-US"/>
        </w:rPr>
        <w:t xml:space="preserve">pattern dimension </w:t>
      </w:r>
      <w:r w:rsidRPr="00D86926">
        <w:rPr>
          <w:sz w:val="24"/>
          <w:szCs w:val="24"/>
          <w:lang w:val="en-US"/>
        </w:rPr>
        <w:t xml:space="preserve">given in the </w:t>
      </w:r>
      <w:del w:id="3068" w:author="FR10-033" w:date="2022-11-09T11:52:00Z">
        <w:r w:rsidRPr="00D86926" w:rsidDel="00C74F4B">
          <w:rPr>
            <w:rFonts w:ascii="Courier New" w:hAnsi="Courier New" w:cstheme="minorBidi"/>
            <w:noProof/>
            <w:sz w:val="24"/>
            <w:szCs w:val="24"/>
            <w:lang w:val="en-US" w:eastAsia="fr-CH"/>
          </w:rPr>
          <w:delText>UncompressedPatternDefinitionBox</w:delText>
        </w:r>
      </w:del>
      <w:ins w:id="3069" w:author="FR10-033" w:date="2022-11-09T11:52:00Z">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PatternDefinitionBox</w:t>
        </w:r>
      </w:ins>
      <w:r w:rsidRPr="00D86926">
        <w:rPr>
          <w:sz w:val="24"/>
          <w:szCs w:val="24"/>
          <w:lang w:val="en-US"/>
        </w:rPr>
        <w:t xml:space="preserve">. </w:t>
      </w:r>
    </w:p>
    <w:p w14:paraId="544C3252" w14:textId="77777777" w:rsidR="009E55D4" w:rsidRDefault="009E55D4" w:rsidP="009E55D4">
      <w:pPr>
        <w:pStyle w:val="NormalWeb"/>
        <w:jc w:val="both"/>
        <w:rPr>
          <w:ins w:id="3070" w:author="US34-040+FR48-113+FR50-117+FR51-124+US29-136" w:date="2022-11-10T11:39:00Z"/>
          <w:sz w:val="24"/>
          <w:szCs w:val="24"/>
          <w:lang w:val="en-US"/>
        </w:rPr>
      </w:pPr>
      <w:ins w:id="3071" w:author="US34-040+FR48-113+FR50-117+FR51-124+US29-136" w:date="2022-11-10T11:39:00Z">
        <w:r>
          <w:rPr>
            <w:sz w:val="24"/>
            <w:szCs w:val="24"/>
            <w:lang w:val="en-US"/>
          </w:rPr>
          <w:t xml:space="preserve">When this box is present, there shall be an associated </w:t>
        </w:r>
        <w:proofErr w:type="spellStart"/>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proofErr w:type="spellEnd"/>
        <w:r>
          <w:rPr>
            <w:sz w:val="24"/>
            <w:szCs w:val="24"/>
            <w:lang w:val="en-US"/>
          </w:rPr>
          <w:t xml:space="preserve"> present.</w:t>
        </w:r>
      </w:ins>
    </w:p>
    <w:p w14:paraId="3ED6E7DE" w14:textId="3763E21D" w:rsidR="00A26B70" w:rsidRDefault="00A26B70" w:rsidP="00A26B70">
      <w:pPr>
        <w:pStyle w:val="NormalWeb"/>
        <w:jc w:val="both"/>
        <w:rPr>
          <w:sz w:val="24"/>
          <w:szCs w:val="24"/>
          <w:lang w:val="en-US"/>
        </w:rPr>
      </w:pPr>
      <w:r w:rsidRPr="00D86926">
        <w:rPr>
          <w:sz w:val="24"/>
          <w:szCs w:val="24"/>
          <w:lang w:val="en-US"/>
        </w:rPr>
        <w:t xml:space="preserve">The pattern is used to assign polarization values at the pixel level. The pattern is defined at the top-left pixel of the image, and is repeated to cover the entire image. For a pixel position {x, y} in the image, with {0,0} being the top-left pixel, the polarization value for each pixel is given by position </w:t>
      </w:r>
      <w:r w:rsidRPr="00D86926">
        <w:rPr>
          <w:rFonts w:ascii="Courier New" w:hAnsi="Courier New" w:cs="Courier New"/>
          <w:sz w:val="24"/>
          <w:szCs w:val="24"/>
          <w:lang w:val="en-US"/>
        </w:rPr>
        <w:t>{</w:t>
      </w:r>
      <w:proofErr w:type="spellStart"/>
      <w:r w:rsidRPr="00D86926">
        <w:rPr>
          <w:rFonts w:ascii="Courier New" w:hAnsi="Courier New" w:cs="Courier New"/>
          <w:sz w:val="24"/>
          <w:szCs w:val="24"/>
          <w:lang w:val="en-US"/>
        </w:rPr>
        <w:t>width%pattern_width</w:t>
      </w:r>
      <w:proofErr w:type="spellEnd"/>
      <w:r w:rsidRPr="00D86926">
        <w:rPr>
          <w:rFonts w:ascii="Courier New" w:hAnsi="Courier New" w:cs="Courier New"/>
          <w:sz w:val="24"/>
          <w:szCs w:val="24"/>
          <w:lang w:val="en-US"/>
        </w:rPr>
        <w:t xml:space="preserve">, </w:t>
      </w:r>
      <w:proofErr w:type="spellStart"/>
      <w:r w:rsidRPr="00D86926">
        <w:rPr>
          <w:rFonts w:ascii="Courier New" w:hAnsi="Courier New" w:cs="Courier New"/>
          <w:sz w:val="24"/>
          <w:szCs w:val="24"/>
          <w:lang w:val="en-US"/>
        </w:rPr>
        <w:t>height%pattern_height</w:t>
      </w:r>
      <w:proofErr w:type="spellEnd"/>
      <w:r w:rsidRPr="00D86926">
        <w:rPr>
          <w:rFonts w:ascii="Courier New" w:hAnsi="Courier New" w:cs="Courier New"/>
          <w:sz w:val="24"/>
          <w:szCs w:val="24"/>
          <w:lang w:val="en-US"/>
        </w:rPr>
        <w:t>}</w:t>
      </w:r>
      <w:r w:rsidRPr="00D86926">
        <w:rPr>
          <w:sz w:val="24"/>
          <w:szCs w:val="24"/>
          <w:lang w:val="en-US"/>
        </w:rPr>
        <w:t xml:space="preserve"> in the </w:t>
      </w:r>
      <w:proofErr w:type="spellStart"/>
      <w:r w:rsidRPr="00D86926">
        <w:rPr>
          <w:rFonts w:ascii="CourierNewPSMT" w:hAnsi="CourierNewPSMT"/>
          <w:sz w:val="24"/>
          <w:szCs w:val="24"/>
          <w:lang w:val="en-US" w:eastAsia="fr-FR"/>
        </w:rPr>
        <w:t>PolarizationPatternDefinitionBox</w:t>
      </w:r>
      <w:proofErr w:type="spellEnd"/>
      <w:r w:rsidRPr="00D86926">
        <w:rPr>
          <w:sz w:val="24"/>
          <w:szCs w:val="24"/>
          <w:lang w:val="en-US"/>
        </w:rPr>
        <w:t xml:space="preserve">. </w:t>
      </w:r>
    </w:p>
    <w:p w14:paraId="0DE63380" w14:textId="74B8D445" w:rsidR="00227F97" w:rsidRDefault="00227F97" w:rsidP="00A26B70">
      <w:pPr>
        <w:pStyle w:val="NormalWeb"/>
        <w:jc w:val="both"/>
        <w:rPr>
          <w:sz w:val="24"/>
          <w:szCs w:val="24"/>
          <w:lang w:val="en-US"/>
        </w:rPr>
      </w:pPr>
      <w:r>
        <w:rPr>
          <w:sz w:val="24"/>
          <w:szCs w:val="24"/>
          <w:lang w:val="en-US"/>
        </w:rPr>
        <w:t>Polarization angles are specified counter-clockwise, with</w:t>
      </w:r>
      <w:r>
        <w:rPr>
          <w:sz w:val="24"/>
          <w:szCs w:val="24"/>
          <w:lang w:val="en-US"/>
        </w:rPr>
        <w:t xml:space="preserve"> value 0 indicat</w:t>
      </w:r>
      <w:r>
        <w:rPr>
          <w:sz w:val="24"/>
          <w:szCs w:val="24"/>
          <w:lang w:val="en-US"/>
        </w:rPr>
        <w:t>ing</w:t>
      </w:r>
      <w:r>
        <w:rPr>
          <w:sz w:val="24"/>
          <w:szCs w:val="24"/>
          <w:lang w:val="en-US"/>
        </w:rPr>
        <w:t xml:space="preserve"> an orientation to the right</w:t>
      </w:r>
      <w:r w:rsidR="00892014">
        <w:rPr>
          <w:sz w:val="24"/>
          <w:szCs w:val="24"/>
          <w:lang w:val="en-US"/>
        </w:rPr>
        <w:t xml:space="preserve">, as illustrated in </w:t>
      </w:r>
      <w:r w:rsidR="00892014" w:rsidRPr="00D86926">
        <w:rPr>
          <w:sz w:val="24"/>
          <w:szCs w:val="24"/>
          <w:lang w:val="en-US"/>
        </w:rPr>
        <w:fldChar w:fldCharType="begin"/>
      </w:r>
      <w:r w:rsidR="00892014" w:rsidRPr="00D86926">
        <w:rPr>
          <w:sz w:val="24"/>
          <w:szCs w:val="24"/>
          <w:lang w:val="en-US"/>
        </w:rPr>
        <w:instrText xml:space="preserve"> REF _Ref102410129 \h  \* MERGEFORMAT </w:instrText>
      </w:r>
      <w:r w:rsidR="00892014" w:rsidRPr="00D86926">
        <w:rPr>
          <w:sz w:val="24"/>
          <w:szCs w:val="24"/>
          <w:lang w:val="en-US"/>
        </w:rPr>
      </w:r>
      <w:r w:rsidR="00892014" w:rsidRPr="00D86926">
        <w:rPr>
          <w:sz w:val="24"/>
          <w:szCs w:val="24"/>
          <w:lang w:val="en-US"/>
        </w:rPr>
        <w:fldChar w:fldCharType="separate"/>
      </w:r>
      <w:ins w:id="3072" w:author="Jean Le Feuvre" w:date="2022-11-30T13:09:00Z">
        <w:r w:rsidR="00892014" w:rsidRPr="004F671D">
          <w:rPr>
            <w:sz w:val="24"/>
            <w:szCs w:val="24"/>
            <w:lang w:val="en-US"/>
            <w:rPrChange w:id="3073" w:author="Jean Le Feuvre" w:date="2022-11-30T13:09:00Z">
              <w:rPr>
                <w:lang w:val="en-US"/>
              </w:rPr>
            </w:rPrChange>
          </w:rPr>
          <w:t xml:space="preserve">Figure </w:t>
        </w:r>
        <w:r w:rsidR="00892014" w:rsidRPr="004F671D">
          <w:rPr>
            <w:noProof/>
            <w:sz w:val="24"/>
            <w:szCs w:val="24"/>
            <w:lang w:val="en-US"/>
            <w:rPrChange w:id="3074" w:author="Jean Le Feuvre" w:date="2022-11-30T13:09:00Z">
              <w:rPr>
                <w:noProof/>
                <w:lang w:val="en-US"/>
              </w:rPr>
            </w:rPrChange>
          </w:rPr>
          <w:t>30</w:t>
        </w:r>
      </w:ins>
      <w:del w:id="3075" w:author="Jean Le Feuvre" w:date="2022-11-30T12:56:00Z">
        <w:r w:rsidR="00892014" w:rsidRPr="00D86926" w:rsidDel="00BA5370">
          <w:rPr>
            <w:sz w:val="24"/>
            <w:szCs w:val="24"/>
            <w:lang w:val="en-US"/>
          </w:rPr>
          <w:delText xml:space="preserve">Figure </w:delText>
        </w:r>
        <w:r w:rsidR="00892014" w:rsidRPr="00D86926" w:rsidDel="00BA5370">
          <w:rPr>
            <w:noProof/>
            <w:sz w:val="24"/>
            <w:szCs w:val="24"/>
            <w:lang w:val="en-US"/>
          </w:rPr>
          <w:delText>30</w:delText>
        </w:r>
      </w:del>
      <w:r w:rsidR="00892014" w:rsidRPr="00D86926">
        <w:rPr>
          <w:sz w:val="24"/>
          <w:szCs w:val="24"/>
          <w:lang w:val="en-US"/>
        </w:rPr>
        <w:fldChar w:fldCharType="end"/>
      </w:r>
      <w:r>
        <w:rPr>
          <w:sz w:val="24"/>
          <w:szCs w:val="24"/>
          <w:lang w:val="en-US"/>
        </w:rPr>
        <w:t>.</w:t>
      </w:r>
    </w:p>
    <w:p w14:paraId="558A02E5" w14:textId="087547D1" w:rsidR="00A26B70" w:rsidRDefault="00A26B70" w:rsidP="00A26B70">
      <w:pPr>
        <w:pStyle w:val="NormalWeb"/>
        <w:jc w:val="both"/>
        <w:rPr>
          <w:ins w:id="3076" w:author="FR48-113" w:date="2022-11-10T11:00:00Z"/>
          <w:sz w:val="24"/>
          <w:szCs w:val="24"/>
          <w:lang w:val="en-US"/>
        </w:rPr>
      </w:pPr>
      <w:r w:rsidRPr="00D86926">
        <w:rPr>
          <w:sz w:val="24"/>
          <w:szCs w:val="24"/>
          <w:lang w:val="en-US"/>
        </w:rPr>
        <w:t xml:space="preserve">The tile width (resp. height) shall be a multiple of </w:t>
      </w:r>
      <w:r w:rsidRPr="00D86926">
        <w:rPr>
          <w:rFonts w:ascii="Courier New" w:eastAsia="Times New Roman" w:hAnsi="Courier New"/>
          <w:noProof/>
          <w:sz w:val="24"/>
          <w:szCs w:val="24"/>
          <w:lang w:val="en-US" w:eastAsia="fr-CH"/>
        </w:rPr>
        <w:t>pattern_width</w:t>
      </w:r>
      <w:r w:rsidRPr="00D86926">
        <w:rPr>
          <w:rFonts w:cs="Courier New"/>
          <w:sz w:val="24"/>
          <w:szCs w:val="24"/>
          <w:lang w:val="en-US"/>
        </w:rPr>
        <w:t xml:space="preserve"> (resp.</w:t>
      </w:r>
      <w:r w:rsidRPr="00D86926">
        <w:rPr>
          <w:sz w:val="24"/>
          <w:szCs w:val="24"/>
          <w:lang w:val="en-US"/>
        </w:rPr>
        <w:t xml:space="preserve"> </w:t>
      </w:r>
      <w:r w:rsidRPr="00D86926">
        <w:rPr>
          <w:rFonts w:ascii="Courier New" w:eastAsia="Times New Roman" w:hAnsi="Courier New"/>
          <w:noProof/>
          <w:sz w:val="24"/>
          <w:szCs w:val="24"/>
          <w:lang w:val="en-US" w:eastAsia="fr-CH"/>
        </w:rPr>
        <w:t>pattern_height</w:t>
      </w:r>
      <w:r w:rsidRPr="00D86926">
        <w:rPr>
          <w:sz w:val="24"/>
          <w:szCs w:val="24"/>
          <w:lang w:val="en-US"/>
        </w:rPr>
        <w:t>).</w:t>
      </w:r>
    </w:p>
    <w:p w14:paraId="1650CD2F" w14:textId="463D5FA5" w:rsidR="00543F24" w:rsidRPr="00543F24" w:rsidRDefault="00543F24" w:rsidP="00543F24">
      <w:pPr>
        <w:pStyle w:val="Noteindent"/>
      </w:pPr>
      <w:ins w:id="3077" w:author="FR48-113" w:date="2022-11-10T11:00:00Z">
        <w:r w:rsidRPr="00543F24">
          <w:t>NOTE</w:t>
        </w:r>
      </w:ins>
      <w:ins w:id="3078" w:author="FR48-113" w:date="2022-11-10T11:01:00Z">
        <w:r w:rsidRPr="00543F24">
          <w:tab/>
        </w:r>
      </w:ins>
      <w:ins w:id="3079" w:author="FR48-113" w:date="2022-11-10T11:00:00Z">
        <w:r w:rsidRPr="00543F24">
          <w:t xml:space="preserve">If both </w:t>
        </w:r>
        <w:proofErr w:type="spellStart"/>
        <w:r w:rsidRPr="00543F24">
          <w:rPr>
            <w:rFonts w:ascii="Courier New" w:hAnsi="Courier New" w:cs="Courier New"/>
          </w:rPr>
          <w:t>pattern_width</w:t>
        </w:r>
        <w:proofErr w:type="spellEnd"/>
        <w:r w:rsidRPr="00543F24">
          <w:t xml:space="preserve"> and </w:t>
        </w:r>
        <w:proofErr w:type="spellStart"/>
        <w:r w:rsidRPr="00543F24">
          <w:rPr>
            <w:rFonts w:ascii="Courier New" w:hAnsi="Courier New" w:cs="Courier New"/>
          </w:rPr>
          <w:t>pattern_height</w:t>
        </w:r>
        <w:proofErr w:type="spellEnd"/>
        <w:r w:rsidRPr="00543F24">
          <w:t xml:space="preserve"> are 1, this implies that a single polarization angle is given for </w:t>
        </w:r>
      </w:ins>
      <w:ins w:id="3080" w:author="FR48-113" w:date="2022-11-10T11:02:00Z">
        <w:r>
          <w:t xml:space="preserve">all pixels in </w:t>
        </w:r>
      </w:ins>
      <w:ins w:id="3081" w:author="FR48-113" w:date="2022-11-10T11:00:00Z">
        <w:r w:rsidRPr="00543F24">
          <w:t xml:space="preserve">the </w:t>
        </w:r>
      </w:ins>
      <w:ins w:id="3082" w:author="FR48-113" w:date="2022-11-10T11:02:00Z">
        <w:r>
          <w:t>image</w:t>
        </w:r>
      </w:ins>
      <w:ins w:id="3083" w:author="FR48-113" w:date="2022-11-10T11:00:00Z">
        <w:r w:rsidRPr="00543F24">
          <w:t>.</w:t>
        </w:r>
      </w:ins>
    </w:p>
    <w:p w14:paraId="0F5F4110" w14:textId="1D4C66FC" w:rsidR="00AF3603" w:rsidRDefault="00AF3603" w:rsidP="00066AAD">
      <w:pPr>
        <w:pStyle w:val="fields"/>
        <w:ind w:left="0" w:firstLine="0"/>
        <w:rPr>
          <w:ins w:id="3084" w:author="FR48-113" w:date="2022-11-10T11:05:00Z"/>
          <w:rFonts w:eastAsia="Calibri"/>
          <w:sz w:val="24"/>
          <w:szCs w:val="24"/>
          <w:lang w:val="en-US"/>
        </w:rPr>
      </w:pPr>
      <w:ins w:id="3085" w:author="FR48-113" w:date="2022-11-10T11:03:00Z">
        <w:r>
          <w:rPr>
            <w:rFonts w:eastAsia="Calibri"/>
            <w:sz w:val="24"/>
            <w:szCs w:val="24"/>
            <w:lang w:val="en-US"/>
          </w:rPr>
          <w:t>Multiple</w:t>
        </w:r>
      </w:ins>
      <w:ins w:id="3086" w:author="FR48-113" w:date="2022-11-10T11:04:00Z">
        <w:r>
          <w:rPr>
            <w:rFonts w:eastAsia="Calibri"/>
            <w:sz w:val="24"/>
            <w:szCs w:val="24"/>
            <w:lang w:val="en-US"/>
          </w:rPr>
          <w:t xml:space="preserve"> </w:t>
        </w:r>
        <w:r w:rsidRPr="00D86926">
          <w:rPr>
            <w:rFonts w:ascii="Courier New" w:hAnsi="Courier New" w:cstheme="minorBidi"/>
            <w:noProof/>
            <w:sz w:val="24"/>
            <w:szCs w:val="24"/>
            <w:lang w:val="en-US"/>
          </w:rPr>
          <w:t>PolarizationPatternDefinitionBox</w:t>
        </w:r>
      </w:ins>
      <w:ins w:id="3087" w:author="FR48-113" w:date="2022-11-10T11:03:00Z">
        <w:r>
          <w:rPr>
            <w:rFonts w:eastAsia="Calibri"/>
            <w:sz w:val="24"/>
            <w:szCs w:val="24"/>
            <w:lang w:val="en-US"/>
          </w:rPr>
          <w:t xml:space="preserve"> </w:t>
        </w:r>
      </w:ins>
      <w:ins w:id="3088" w:author="FR48-113" w:date="2022-11-10T11:04:00Z">
        <w:r>
          <w:rPr>
            <w:rFonts w:eastAsia="Calibri"/>
            <w:sz w:val="24"/>
            <w:szCs w:val="24"/>
            <w:lang w:val="en-US"/>
          </w:rPr>
          <w:t>can be specified i</w:t>
        </w:r>
      </w:ins>
      <w:ins w:id="3089" w:author="FR48-113" w:date="2022-11-10T11:03:00Z">
        <w:r>
          <w:rPr>
            <w:rFonts w:eastAsia="Calibri"/>
            <w:sz w:val="24"/>
            <w:szCs w:val="24"/>
            <w:lang w:val="en-US"/>
          </w:rPr>
          <w:t>f components</w:t>
        </w:r>
      </w:ins>
      <w:ins w:id="3090" w:author="FR48-113" w:date="2022-11-10T11:04:00Z">
        <w:r>
          <w:rPr>
            <w:rFonts w:eastAsia="Calibri"/>
            <w:sz w:val="24"/>
            <w:szCs w:val="24"/>
            <w:lang w:val="en-US"/>
          </w:rPr>
          <w:t xml:space="preserve"> of the image have different polarization filters. In this case, there shall be at most one </w:t>
        </w:r>
        <w:r w:rsidRPr="00D86926">
          <w:rPr>
            <w:rFonts w:ascii="Courier New" w:hAnsi="Courier New" w:cstheme="minorBidi"/>
            <w:noProof/>
            <w:sz w:val="24"/>
            <w:szCs w:val="24"/>
            <w:lang w:val="en-US"/>
          </w:rPr>
          <w:t>PolarizationPatternDefinitionBox</w:t>
        </w:r>
        <w:r>
          <w:rPr>
            <w:rFonts w:eastAsia="Calibri"/>
            <w:sz w:val="24"/>
            <w:szCs w:val="24"/>
            <w:lang w:val="en-US"/>
          </w:rPr>
          <w:t xml:space="preserve"> describing o</w:t>
        </w:r>
      </w:ins>
      <w:ins w:id="3091" w:author="FR48-113" w:date="2022-11-10T11:05:00Z">
        <w:r>
          <w:rPr>
            <w:rFonts w:eastAsia="Calibri"/>
            <w:sz w:val="24"/>
            <w:szCs w:val="24"/>
            <w:lang w:val="en-US"/>
          </w:rPr>
          <w:t>ne given component of the image.</w:t>
        </w:r>
      </w:ins>
    </w:p>
    <w:p w14:paraId="7567AEC2" w14:textId="77777777" w:rsidR="00AF3603" w:rsidRDefault="00AF3603" w:rsidP="00066AAD">
      <w:pPr>
        <w:pStyle w:val="fields"/>
        <w:ind w:left="0" w:firstLine="0"/>
        <w:rPr>
          <w:ins w:id="3092" w:author="FR48-113" w:date="2022-11-10T11:03:00Z"/>
          <w:rFonts w:eastAsia="Calibri"/>
          <w:sz w:val="24"/>
          <w:szCs w:val="24"/>
          <w:lang w:val="en-US"/>
        </w:rPr>
      </w:pPr>
    </w:p>
    <w:p w14:paraId="0545E2A5" w14:textId="222353B3" w:rsidR="00A26B70" w:rsidRPr="00D86926" w:rsidRDefault="00066AAD" w:rsidP="00066AAD">
      <w:pPr>
        <w:pStyle w:val="fields"/>
        <w:ind w:left="0" w:firstLine="0"/>
        <w:rPr>
          <w:rFonts w:eastAsia="Calibri" w:cs="Times New Roman"/>
          <w:sz w:val="24"/>
          <w:szCs w:val="24"/>
          <w:lang w:val="en-US" w:eastAsia="ja-JP"/>
        </w:rPr>
      </w:pPr>
      <w:r w:rsidRPr="00D86926">
        <w:rPr>
          <w:rFonts w:eastAsia="Calibri"/>
          <w:sz w:val="24"/>
          <w:szCs w:val="24"/>
          <w:lang w:val="en-US"/>
        </w:rPr>
        <w:fldChar w:fldCharType="begin"/>
      </w:r>
      <w:r w:rsidRPr="00D86926">
        <w:rPr>
          <w:rFonts w:eastAsia="Calibri" w:cs="Times New Roman"/>
          <w:sz w:val="24"/>
          <w:szCs w:val="24"/>
          <w:lang w:val="en-US" w:eastAsia="ja-JP"/>
        </w:rPr>
        <w:instrText xml:space="preserve"> REF _Ref102410129 \h </w:instrText>
      </w:r>
      <w:r w:rsidR="0068555D" w:rsidRPr="00D86926">
        <w:rPr>
          <w:rFonts w:eastAsia="Calibri"/>
          <w:sz w:val="24"/>
          <w:szCs w:val="24"/>
          <w:lang w:val="en-US"/>
        </w:rPr>
        <w:instrText xml:space="preserve"> \* MERGEFORMAT </w:instrText>
      </w:r>
      <w:r w:rsidRPr="00D86926">
        <w:rPr>
          <w:rFonts w:eastAsia="Calibri"/>
          <w:sz w:val="24"/>
          <w:szCs w:val="24"/>
          <w:lang w:val="en-US"/>
        </w:rPr>
      </w:r>
      <w:r w:rsidRPr="00D86926">
        <w:rPr>
          <w:rFonts w:eastAsia="Calibri"/>
          <w:sz w:val="24"/>
          <w:szCs w:val="24"/>
          <w:lang w:val="en-US"/>
        </w:rPr>
        <w:fldChar w:fldCharType="separate"/>
      </w:r>
      <w:ins w:id="3093" w:author="Jean Le Feuvre" w:date="2022-11-30T13:09:00Z">
        <w:r w:rsidR="004F671D" w:rsidRPr="004F671D">
          <w:rPr>
            <w:sz w:val="24"/>
            <w:szCs w:val="24"/>
            <w:lang w:val="en-US"/>
            <w:rPrChange w:id="3094" w:author="Jean Le Feuvre" w:date="2022-11-30T13:09:00Z">
              <w:rPr>
                <w:lang w:val="en-US"/>
              </w:rPr>
            </w:rPrChange>
          </w:rPr>
          <w:t xml:space="preserve">Figure </w:t>
        </w:r>
        <w:r w:rsidR="004F671D" w:rsidRPr="004F671D">
          <w:rPr>
            <w:noProof/>
            <w:sz w:val="24"/>
            <w:szCs w:val="24"/>
            <w:lang w:val="en-US"/>
            <w:rPrChange w:id="3095" w:author="Jean Le Feuvre" w:date="2022-11-30T13:09:00Z">
              <w:rPr>
                <w:noProof/>
                <w:lang w:val="en-US"/>
              </w:rPr>
            </w:rPrChange>
          </w:rPr>
          <w:t>30</w:t>
        </w:r>
      </w:ins>
      <w:del w:id="3096" w:author="Jean Le Feuvre" w:date="2022-11-30T12:56:00Z">
        <w:r w:rsidR="001C2EBC" w:rsidRPr="00D86926" w:rsidDel="00BA5370">
          <w:rPr>
            <w:sz w:val="24"/>
            <w:szCs w:val="24"/>
            <w:lang w:val="en-US"/>
          </w:rPr>
          <w:delText xml:space="preserve">Figure </w:delText>
        </w:r>
        <w:r w:rsidR="001C2EBC" w:rsidRPr="00D86926" w:rsidDel="00BA5370">
          <w:rPr>
            <w:noProof/>
            <w:sz w:val="24"/>
            <w:szCs w:val="24"/>
            <w:lang w:val="en-US"/>
          </w:rPr>
          <w:delText>30</w:delText>
        </w:r>
      </w:del>
      <w:r w:rsidRPr="00D86926">
        <w:rPr>
          <w:rFonts w:eastAsia="Calibri"/>
          <w:sz w:val="24"/>
          <w:szCs w:val="24"/>
          <w:lang w:val="en-US"/>
        </w:rPr>
        <w:fldChar w:fldCharType="end"/>
      </w:r>
      <w:r w:rsidRPr="00D86926">
        <w:rPr>
          <w:rFonts w:eastAsia="Calibri" w:cs="Times New Roman"/>
          <w:sz w:val="24"/>
          <w:szCs w:val="24"/>
          <w:lang w:val="en-US" w:eastAsia="ja-JP"/>
        </w:rPr>
        <w:t xml:space="preserve"> illustrates </w:t>
      </w:r>
      <w:r w:rsidR="00A26B70" w:rsidRPr="00D86926">
        <w:rPr>
          <w:rFonts w:eastAsia="Calibri" w:cs="Times New Roman"/>
          <w:sz w:val="24"/>
          <w:szCs w:val="24"/>
          <w:lang w:val="en-US" w:eastAsia="ja-JP"/>
        </w:rPr>
        <w:t xml:space="preserve">an RGGB Bayer filter array pattern superimposed on a 4x4 pixel grid (filter array pattern with values of </w:t>
      </w:r>
      <w:r w:rsidRPr="00D86926">
        <w:rPr>
          <w:rFonts w:eastAsia="Calibri" w:cs="Times New Roman"/>
          <w:sz w:val="24"/>
          <w:szCs w:val="24"/>
          <w:lang w:val="en-US" w:eastAsia="ja-JP"/>
        </w:rPr>
        <w:t>‘</w:t>
      </w:r>
      <w:r w:rsidR="00A26B70" w:rsidRPr="00D86926">
        <w:rPr>
          <w:rFonts w:eastAsia="Calibri" w:cs="Times New Roman"/>
          <w:sz w:val="24"/>
          <w:szCs w:val="24"/>
          <w:lang w:val="en-US" w:eastAsia="ja-JP"/>
        </w:rPr>
        <w:t>FA</w:t>
      </w:r>
      <w:r w:rsidRPr="00D86926">
        <w:rPr>
          <w:rFonts w:eastAsia="Calibri" w:cs="Times New Roman"/>
          <w:sz w:val="24"/>
          <w:szCs w:val="24"/>
          <w:lang w:val="en-US" w:eastAsia="ja-JP"/>
        </w:rPr>
        <w:t>1’</w:t>
      </w:r>
      <w:r w:rsidR="00A26B70" w:rsidRPr="00D86926">
        <w:rPr>
          <w:rFonts w:eastAsia="Calibri" w:cs="Times New Roman"/>
          <w:sz w:val="24"/>
          <w:szCs w:val="24"/>
          <w:lang w:val="en-US" w:eastAsia="ja-JP"/>
        </w:rPr>
        <w:t xml:space="preserve"> through </w:t>
      </w:r>
      <w:r w:rsidRPr="00D86926">
        <w:rPr>
          <w:rFonts w:eastAsia="Calibri" w:cs="Times New Roman"/>
          <w:sz w:val="24"/>
          <w:szCs w:val="24"/>
          <w:lang w:val="en-US" w:eastAsia="ja-JP"/>
        </w:rPr>
        <w:t>‘</w:t>
      </w:r>
      <w:r w:rsidR="00A26B70" w:rsidRPr="00D86926">
        <w:rPr>
          <w:rFonts w:eastAsia="Calibri" w:cs="Times New Roman"/>
          <w:sz w:val="24"/>
          <w:szCs w:val="24"/>
          <w:lang w:val="en-US" w:eastAsia="ja-JP"/>
        </w:rPr>
        <w:t>FA1</w:t>
      </w:r>
      <w:r w:rsidRPr="00D86926">
        <w:rPr>
          <w:rFonts w:eastAsia="Calibri" w:cs="Times New Roman"/>
          <w:sz w:val="24"/>
          <w:szCs w:val="24"/>
          <w:lang w:val="en-US" w:eastAsia="ja-JP"/>
        </w:rPr>
        <w:t>6’</w:t>
      </w:r>
      <w:r w:rsidR="00A26B70" w:rsidRPr="00D86926">
        <w:rPr>
          <w:rFonts w:eastAsia="Calibri" w:cs="Times New Roman"/>
          <w:sz w:val="24"/>
          <w:szCs w:val="24"/>
          <w:lang w:val="en-US" w:eastAsia="ja-JP"/>
        </w:rPr>
        <w:t>) with a 2x2 polarization pattern with angles of 90, 45, 135, and 0 degrees.</w:t>
      </w:r>
    </w:p>
    <w:p w14:paraId="65148132" w14:textId="77777777" w:rsidR="00A26B70" w:rsidRPr="00D86926" w:rsidRDefault="00A26B70" w:rsidP="00A26B70">
      <w:pPr>
        <w:pStyle w:val="fields"/>
        <w:ind w:left="0" w:firstLine="0"/>
        <w:rPr>
          <w:rFonts w:eastAsia="Calibri" w:cs="Times New Roman"/>
          <w:szCs w:val="22"/>
          <w:lang w:val="en-US" w:eastAsia="ja-JP"/>
        </w:rPr>
      </w:pPr>
    </w:p>
    <w:p w14:paraId="699BFF7E" w14:textId="6B7E550F" w:rsidR="00066AAD" w:rsidRPr="00D86926" w:rsidRDefault="00066AAD" w:rsidP="005F42EA">
      <w:pPr>
        <w:pStyle w:val="fields"/>
        <w:keepNext/>
        <w:ind w:left="0" w:firstLine="0"/>
        <w:jc w:val="center"/>
        <w:rPr>
          <w:lang w:val="en-US"/>
        </w:rPr>
      </w:pPr>
      <w:r w:rsidRPr="00D86926">
        <w:rPr>
          <w:rFonts w:eastAsia="MS Mincho" w:cs="Times New Roman"/>
          <w:noProof/>
          <w:lang w:val="en-US" w:eastAsia="ja-JP"/>
        </w:rPr>
        <w:lastRenderedPageBreak/>
        <w:t xml:space="preserve"> </w:t>
      </w:r>
      <w:r w:rsidR="00BA0410" w:rsidRPr="00D86926">
        <w:rPr>
          <w:rFonts w:eastAsia="MS Mincho" w:cs="Times New Roman"/>
          <w:noProof/>
          <w:lang w:val="en-US" w:eastAsia="ja-JP"/>
        </w:rPr>
        <w:drawing>
          <wp:inline distT="0" distB="0" distL="0" distR="0" wp14:anchorId="32D85FDE" wp14:editId="45E3B9A3">
            <wp:extent cx="4155204" cy="2657475"/>
            <wp:effectExtent l="0" t="0" r="0" b="0"/>
            <wp:docPr id="16"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96DAC541-7B7A-43D3-8B79-37D633B846F1}">
                          <asvg:svgBlip xmlns:asvg="http://schemas.microsoft.com/office/drawing/2016/SVG/main" r:embed="rId72"/>
                        </a:ext>
                      </a:extLst>
                    </a:blip>
                    <a:stretch>
                      <a:fillRect/>
                    </a:stretch>
                  </pic:blipFill>
                  <pic:spPr>
                    <a:xfrm>
                      <a:off x="0" y="0"/>
                      <a:ext cx="4163194" cy="2662585"/>
                    </a:xfrm>
                    <a:prstGeom prst="rect">
                      <a:avLst/>
                    </a:prstGeom>
                  </pic:spPr>
                </pic:pic>
              </a:graphicData>
            </a:graphic>
          </wp:inline>
        </w:drawing>
      </w:r>
    </w:p>
    <w:p w14:paraId="5EAD5047" w14:textId="6D10BCD1" w:rsidR="00A26B70" w:rsidRPr="00D86926" w:rsidRDefault="00066AAD" w:rsidP="005F42EA">
      <w:pPr>
        <w:pStyle w:val="Lgende"/>
        <w:rPr>
          <w:rFonts w:eastAsia="Calibri"/>
          <w:szCs w:val="22"/>
          <w:lang w:val="en-US"/>
        </w:rPr>
      </w:pPr>
      <w:bookmarkStart w:id="3097" w:name="_Ref102410129"/>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4F671D">
        <w:rPr>
          <w:noProof/>
          <w:lang w:val="en-US"/>
        </w:rPr>
        <w:t>30</w:t>
      </w:r>
      <w:r w:rsidRPr="00D86926">
        <w:rPr>
          <w:lang w:val="en-US"/>
        </w:rPr>
        <w:fldChar w:fldCharType="end"/>
      </w:r>
      <w:bookmarkEnd w:id="3097"/>
      <w:r w:rsidRPr="00D86926">
        <w:rPr>
          <w:lang w:val="en-US"/>
        </w:rPr>
        <w:t xml:space="preserve"> </w:t>
      </w:r>
      <w:r w:rsidR="005C5025" w:rsidRPr="00D86926">
        <w:rPr>
          <w:lang w:val="en-US"/>
        </w:rPr>
        <w:t xml:space="preserve">– </w:t>
      </w:r>
      <w:r w:rsidRPr="00D86926">
        <w:rPr>
          <w:lang w:val="en-US"/>
        </w:rPr>
        <w:t>Polarization example with a filter array pattern component</w:t>
      </w:r>
    </w:p>
    <w:p w14:paraId="68D277DC" w14:textId="77777777" w:rsidR="00A26B70" w:rsidRPr="00D86926" w:rsidRDefault="00A26B70" w:rsidP="00A26B70">
      <w:pPr>
        <w:pStyle w:val="fields"/>
        <w:ind w:left="0" w:firstLine="0"/>
        <w:rPr>
          <w:rFonts w:eastAsia="Calibri" w:cs="Times New Roman"/>
          <w:szCs w:val="22"/>
          <w:lang w:val="en-US" w:eastAsia="ja-JP"/>
        </w:rPr>
      </w:pPr>
    </w:p>
    <w:p w14:paraId="6D4D166D" w14:textId="77777777" w:rsidR="00A26B70" w:rsidRPr="00D86926" w:rsidRDefault="00A26B70" w:rsidP="00A26B70">
      <w:pPr>
        <w:pStyle w:val="Titre4"/>
        <w:rPr>
          <w:lang w:val="en-US"/>
        </w:rPr>
      </w:pPr>
      <w:r w:rsidRPr="00D86926">
        <w:rPr>
          <w:lang w:val="en-US"/>
        </w:rPr>
        <w:t>Syntax</w:t>
      </w:r>
    </w:p>
    <w:p w14:paraId="416235D4" w14:textId="74853561" w:rsidR="00A26B70" w:rsidRPr="00D86926" w:rsidRDefault="008820A2" w:rsidP="00A26B70">
      <w:pPr>
        <w:pStyle w:val="code"/>
        <w:rPr>
          <w:rFonts w:cs="Courier New"/>
          <w:lang w:val="en-US"/>
        </w:rPr>
      </w:pPr>
      <w:r w:rsidRPr="00D86926">
        <w:rPr>
          <w:lang w:val="en-US"/>
        </w:rPr>
        <w:t>a</w:t>
      </w:r>
      <w:r w:rsidR="00A26B70" w:rsidRPr="00D86926">
        <w:rPr>
          <w:lang w:val="en-US"/>
        </w:rPr>
        <w:t>ligned(8) class PolarizationPatternDefinitionBox extends FullBox(</w:t>
      </w:r>
      <w:r w:rsidR="005F42EA" w:rsidRPr="00D86926">
        <w:rPr>
          <w:rFonts w:ascii="CourierNewPSMT" w:hAnsi="CourierNewPSMT"/>
          <w:lang w:val="en-US" w:eastAsia="fr-FR"/>
        </w:rPr>
        <w:t>'</w:t>
      </w:r>
      <w:ins w:id="3098" w:author="Jean Le Feuvre" w:date="2022-11-30T12:37:00Z">
        <w:r w:rsidR="0025194C">
          <w:rPr>
            <w:rFonts w:ascii="CourierNewPSMT" w:hAnsi="CourierNewPSMT"/>
            <w:lang w:val="en-US" w:eastAsia="fr-FR"/>
          </w:rPr>
          <w:t>s</w:t>
        </w:r>
      </w:ins>
      <w:r w:rsidR="00A26B70" w:rsidRPr="00D86926">
        <w:rPr>
          <w:lang w:val="en-US"/>
        </w:rPr>
        <w:t>plz</w:t>
      </w:r>
      <w:del w:id="3099" w:author="Jean Le Feuvre" w:date="2022-11-30T12:37:00Z">
        <w:r w:rsidR="0062675D" w:rsidRPr="00D86926" w:rsidDel="0025194C">
          <w:rPr>
            <w:lang w:val="en-US"/>
          </w:rPr>
          <w:delText>p</w:delText>
        </w:r>
      </w:del>
      <w:r w:rsidR="005F42EA" w:rsidRPr="00D86926">
        <w:rPr>
          <w:rFonts w:ascii="CourierNewPSMT" w:hAnsi="CourierNewPSMT"/>
          <w:lang w:val="en-US" w:eastAsia="fr-FR"/>
        </w:rPr>
        <w:t>'</w:t>
      </w:r>
      <w:r w:rsidR="00A26B70" w:rsidRPr="00D86926">
        <w:rPr>
          <w:lang w:val="en-US"/>
        </w:rPr>
        <w:t>, 0, 0) {</w:t>
      </w:r>
      <w:r w:rsidR="00A26B70" w:rsidRPr="00D86926">
        <w:rPr>
          <w:lang w:val="en-US"/>
        </w:rPr>
        <w:br/>
      </w:r>
      <w:ins w:id="3100" w:author="FR48-113" w:date="2022-11-10T10:58:00Z">
        <w:r w:rsidR="00543F24" w:rsidRPr="00D86926">
          <w:rPr>
            <w:rFonts w:cs="Courier New"/>
            <w:lang w:val="en-US"/>
          </w:rPr>
          <w:tab/>
          <w:t xml:space="preserve">unsigned int(16) </w:t>
        </w:r>
        <w:r w:rsidR="00543F24">
          <w:rPr>
            <w:rFonts w:cs="Courier New"/>
            <w:lang w:val="en-US"/>
          </w:rPr>
          <w:t>component_count</w:t>
        </w:r>
        <w:r w:rsidR="00543F24" w:rsidRPr="00D86926">
          <w:rPr>
            <w:rFonts w:cs="Courier New"/>
            <w:lang w:val="en-US"/>
          </w:rPr>
          <w:t>;</w:t>
        </w:r>
        <w:r w:rsidR="00543F24" w:rsidRPr="00D86926">
          <w:rPr>
            <w:rFonts w:cs="Courier New"/>
            <w:lang w:val="en-US"/>
          </w:rPr>
          <w:br/>
        </w:r>
        <w:r w:rsidR="00543F24" w:rsidRPr="00D86926">
          <w:rPr>
            <w:rFonts w:cs="Courier New"/>
            <w:lang w:val="en-US"/>
          </w:rPr>
          <w:tab/>
        </w:r>
        <w:r w:rsidR="00543F24">
          <w:rPr>
            <w:rFonts w:cs="Courier New"/>
            <w:lang w:val="en-US"/>
          </w:rPr>
          <w:t>{</w:t>
        </w:r>
        <w:r w:rsidR="00543F24">
          <w:rPr>
            <w:rFonts w:cs="Courier New"/>
            <w:lang w:val="en-US"/>
          </w:rPr>
          <w:br/>
        </w:r>
        <w:r w:rsidR="00543F24" w:rsidRPr="00D86926">
          <w:rPr>
            <w:rFonts w:cs="Courier New"/>
            <w:lang w:val="en-US"/>
          </w:rPr>
          <w:tab/>
        </w:r>
        <w:r w:rsidR="00543F24" w:rsidRPr="00D86926">
          <w:rPr>
            <w:rFonts w:cs="Courier New"/>
            <w:lang w:val="en-US"/>
          </w:rPr>
          <w:tab/>
          <w:t xml:space="preserve">unsigned int(16) </w:t>
        </w:r>
        <w:r w:rsidR="00543F24">
          <w:rPr>
            <w:rFonts w:cs="Courier New"/>
            <w:lang w:val="en-US"/>
          </w:rPr>
          <w:t>component_</w:t>
        </w:r>
      </w:ins>
      <w:ins w:id="3101" w:author="FR48-113" w:date="2022-11-10T10:59:00Z">
        <w:r w:rsidR="00543F24">
          <w:rPr>
            <w:rFonts w:cs="Courier New"/>
            <w:lang w:val="en-US"/>
          </w:rPr>
          <w:t>index</w:t>
        </w:r>
      </w:ins>
      <w:ins w:id="3102" w:author="FR48-113" w:date="2022-11-10T10:58:00Z">
        <w:r w:rsidR="00543F24" w:rsidRPr="00D86926">
          <w:rPr>
            <w:rFonts w:cs="Courier New"/>
            <w:lang w:val="en-US"/>
          </w:rPr>
          <w:t>;</w:t>
        </w:r>
        <w:r w:rsidR="00543F24" w:rsidRPr="00D86926">
          <w:rPr>
            <w:rFonts w:cs="Courier New"/>
            <w:lang w:val="en-US"/>
          </w:rPr>
          <w:br/>
        </w:r>
        <w:r w:rsidR="00543F24" w:rsidRPr="00D86926">
          <w:rPr>
            <w:rFonts w:cs="Courier New"/>
            <w:lang w:val="en-US"/>
          </w:rPr>
          <w:tab/>
        </w:r>
        <w:r w:rsidR="00543F24">
          <w:rPr>
            <w:rFonts w:cs="Courier New"/>
            <w:lang w:val="en-US"/>
          </w:rPr>
          <w:t>} [</w:t>
        </w:r>
      </w:ins>
      <w:ins w:id="3103" w:author="FR48-113" w:date="2022-11-10T10:59:00Z">
        <w:r w:rsidR="00543F24">
          <w:rPr>
            <w:rFonts w:cs="Courier New"/>
            <w:lang w:val="en-US"/>
          </w:rPr>
          <w:t>component_count]</w:t>
        </w:r>
      </w:ins>
      <w:ins w:id="3104" w:author="FR48-113" w:date="2022-11-10T10:58:00Z">
        <w:r w:rsidR="00543F24">
          <w:rPr>
            <w:rFonts w:cs="Courier New"/>
            <w:lang w:val="en-US"/>
          </w:rPr>
          <w:br/>
        </w:r>
      </w:ins>
      <w:r w:rsidR="00A26B70" w:rsidRPr="00D86926">
        <w:rPr>
          <w:rFonts w:cs="Courier New"/>
          <w:lang w:val="en-US"/>
        </w:rPr>
        <w:tab/>
        <w:t>unsigned int(16) pattern_width;</w:t>
      </w:r>
      <w:r w:rsidR="00A26B70" w:rsidRPr="00D86926">
        <w:rPr>
          <w:rFonts w:cs="Courier New"/>
          <w:lang w:val="en-US"/>
        </w:rPr>
        <w:br/>
      </w:r>
      <w:r w:rsidR="00A26B70" w:rsidRPr="00D86926">
        <w:rPr>
          <w:rFonts w:cs="Courier New"/>
          <w:lang w:val="en-US"/>
        </w:rPr>
        <w:tab/>
        <w:t>unsigned int(16) pattern_height;</w:t>
      </w:r>
      <w:r w:rsidR="00A26B70" w:rsidRPr="00D86926">
        <w:rPr>
          <w:rFonts w:cs="Courier New"/>
          <w:lang w:val="en-US"/>
        </w:rPr>
        <w:br/>
      </w:r>
      <w:r w:rsidR="00A26B70" w:rsidRPr="00D86926">
        <w:rPr>
          <w:rFonts w:cs="Courier New"/>
          <w:lang w:val="en-US"/>
        </w:rPr>
        <w:tab/>
        <w:t>for (i=0; i&lt; pattern_height; i++) {</w:t>
      </w:r>
      <w:r w:rsidR="00A26B70" w:rsidRPr="00D86926">
        <w:rPr>
          <w:rFonts w:cs="Courier New"/>
          <w:lang w:val="en-US"/>
        </w:rPr>
        <w:br/>
      </w:r>
      <w:r w:rsidR="00A26B70" w:rsidRPr="00D86926">
        <w:rPr>
          <w:rFonts w:cs="Courier New"/>
          <w:lang w:val="en-US"/>
        </w:rPr>
        <w:tab/>
      </w:r>
      <w:r w:rsidR="00A26B70" w:rsidRPr="00D86926">
        <w:rPr>
          <w:rFonts w:cs="Courier New"/>
          <w:lang w:val="en-US"/>
        </w:rPr>
        <w:tab/>
        <w:t>for (j=0; j&lt; pattern_width; j++) {</w:t>
      </w:r>
      <w:r w:rsidR="00211770" w:rsidRPr="00D86926">
        <w:rPr>
          <w:rFonts w:cs="Courier New"/>
          <w:lang w:val="en-US"/>
        </w:rPr>
        <w:br/>
      </w:r>
      <w:r w:rsidR="00211770" w:rsidRPr="00D86926">
        <w:rPr>
          <w:rFonts w:cs="Courier New"/>
          <w:lang w:val="en-US"/>
        </w:rPr>
        <w:tab/>
      </w:r>
      <w:r w:rsidR="00E4083D" w:rsidRPr="00D86926">
        <w:rPr>
          <w:rFonts w:cs="Courier New"/>
          <w:lang w:val="en-US"/>
        </w:rPr>
        <w:tab/>
      </w:r>
      <w:r w:rsidR="00E4083D" w:rsidRPr="00D86926">
        <w:rPr>
          <w:rFonts w:cs="Courier New"/>
          <w:lang w:val="en-US"/>
        </w:rPr>
        <w:tab/>
      </w:r>
      <w:r w:rsidR="00211770" w:rsidRPr="00D86926">
        <w:rPr>
          <w:rFonts w:cs="Courier New"/>
          <w:lang w:val="en-US"/>
        </w:rPr>
        <w:t>double</w:t>
      </w:r>
      <w:r w:rsidR="00E4083D" w:rsidRPr="00D86926">
        <w:rPr>
          <w:rFonts w:cs="Courier New"/>
          <w:lang w:val="en-US"/>
        </w:rPr>
        <w:t>(</w:t>
      </w:r>
      <w:r w:rsidR="00211770" w:rsidRPr="00D86926">
        <w:rPr>
          <w:rFonts w:cs="Courier New"/>
          <w:lang w:val="en-US"/>
        </w:rPr>
        <w:t>32</w:t>
      </w:r>
      <w:r w:rsidR="00E4083D" w:rsidRPr="00D86926">
        <w:rPr>
          <w:rFonts w:cs="Courier New"/>
          <w:lang w:val="en-US"/>
        </w:rPr>
        <w:t>) polarization_angle;</w:t>
      </w:r>
      <w:r w:rsidR="00020FC4" w:rsidRPr="00D86926">
        <w:rPr>
          <w:rFonts w:cs="Courier New"/>
          <w:lang w:val="en-US"/>
        </w:rPr>
        <w:br/>
      </w:r>
      <w:r w:rsidR="00A26B70" w:rsidRPr="00D86926">
        <w:rPr>
          <w:rFonts w:cs="Courier New"/>
          <w:lang w:val="en-US"/>
        </w:rPr>
        <w:tab/>
      </w:r>
      <w:r w:rsidR="00A26B70" w:rsidRPr="00D86926">
        <w:rPr>
          <w:rFonts w:cs="Courier New"/>
          <w:lang w:val="en-US"/>
        </w:rPr>
        <w:tab/>
      </w:r>
      <w:r w:rsidR="00A26B70" w:rsidRPr="00D86926">
        <w:rPr>
          <w:lang w:val="en-US"/>
        </w:rPr>
        <w:t>}</w:t>
      </w:r>
      <w:r w:rsidR="00A26B70" w:rsidRPr="00D86926">
        <w:rPr>
          <w:lang w:val="en-US"/>
        </w:rPr>
        <w:br/>
      </w:r>
      <w:r w:rsidR="00A26B70" w:rsidRPr="00D86926">
        <w:rPr>
          <w:rFonts w:cs="Courier New"/>
          <w:lang w:val="en-US"/>
        </w:rPr>
        <w:tab/>
      </w:r>
      <w:r w:rsidR="00A26B70" w:rsidRPr="00D86926">
        <w:rPr>
          <w:lang w:val="en-US"/>
        </w:rPr>
        <w:t>}</w:t>
      </w:r>
      <w:r w:rsidR="00A26B70" w:rsidRPr="00D86926">
        <w:rPr>
          <w:rFonts w:cs="Courier New"/>
          <w:lang w:val="en-US"/>
        </w:rPr>
        <w:br/>
      </w:r>
      <w:r w:rsidR="00A26B70" w:rsidRPr="00D86926">
        <w:rPr>
          <w:lang w:val="en-US"/>
        </w:rPr>
        <w:t>}</w:t>
      </w:r>
    </w:p>
    <w:p w14:paraId="6FB7E4F2" w14:textId="77777777" w:rsidR="00A26B70" w:rsidRPr="00D86926" w:rsidRDefault="00A26B70" w:rsidP="00A26B70">
      <w:pPr>
        <w:pStyle w:val="Titre4"/>
        <w:rPr>
          <w:lang w:val="en-US"/>
        </w:rPr>
      </w:pPr>
      <w:r w:rsidRPr="00D86926">
        <w:rPr>
          <w:lang w:val="en-US"/>
        </w:rPr>
        <w:t>Semantics</w:t>
      </w:r>
    </w:p>
    <w:p w14:paraId="3ADB14B2" w14:textId="4124E59A" w:rsidR="00543F24" w:rsidRPr="00D86926" w:rsidRDefault="00543F24" w:rsidP="00543F24">
      <w:pPr>
        <w:pStyle w:val="fields"/>
        <w:rPr>
          <w:ins w:id="3105" w:author="FR48-113" w:date="2022-11-10T10:59:00Z"/>
          <w:lang w:val="en-US"/>
        </w:rPr>
      </w:pPr>
      <w:proofErr w:type="spellStart"/>
      <w:ins w:id="3106" w:author="FR48-113" w:date="2022-11-10T10:59:00Z">
        <w:r>
          <w:rPr>
            <w:rFonts w:ascii="Courier New" w:hAnsi="Courier New" w:cs="Courier New"/>
            <w:lang w:val="en-US"/>
          </w:rPr>
          <w:t>component_count</w:t>
        </w:r>
        <w:proofErr w:type="spellEnd"/>
        <w:r w:rsidRPr="00D86926">
          <w:rPr>
            <w:rFonts w:ascii="Courier New" w:hAnsi="Courier New" w:cs="Courier New"/>
            <w:lang w:val="en-US"/>
          </w:rPr>
          <w:t xml:space="preserve"> </w:t>
        </w:r>
        <w:r w:rsidRPr="00D86926">
          <w:rPr>
            <w:lang w:val="en-US"/>
          </w:rPr>
          <w:t xml:space="preserve">indicates the </w:t>
        </w:r>
        <w:r>
          <w:rPr>
            <w:lang w:val="en-US"/>
          </w:rPr>
          <w:t>number of components to which the polarization pattern applies.</w:t>
        </w:r>
      </w:ins>
      <w:ins w:id="3107" w:author="FR48-113" w:date="2022-11-10T11:08:00Z">
        <w:r w:rsidR="004E6D5C">
          <w:rPr>
            <w:lang w:val="en-US"/>
          </w:rPr>
          <w:t xml:space="preserve"> If this value is 0, the polarization pattern applies to all components of the image</w:t>
        </w:r>
      </w:ins>
      <w:ins w:id="3108" w:author="FR48-113" w:date="2022-11-10T11:09:00Z">
        <w:r w:rsidR="004E6D5C">
          <w:rPr>
            <w:lang w:val="en-US"/>
          </w:rPr>
          <w:t>.</w:t>
        </w:r>
      </w:ins>
    </w:p>
    <w:p w14:paraId="76DD8BD0" w14:textId="06B8F618" w:rsidR="00543F24" w:rsidRPr="00D86926" w:rsidRDefault="00543F24" w:rsidP="00543F24">
      <w:pPr>
        <w:pStyle w:val="fields"/>
        <w:rPr>
          <w:ins w:id="3109" w:author="FR48-113" w:date="2022-11-10T10:58:00Z"/>
          <w:lang w:val="en-US"/>
        </w:rPr>
      </w:pPr>
      <w:proofErr w:type="spellStart"/>
      <w:ins w:id="3110" w:author="FR48-113" w:date="2022-11-10T10:58:00Z">
        <w:r w:rsidRPr="00D86926">
          <w:rPr>
            <w:rFonts w:ascii="Courier New" w:hAnsi="Courier New" w:cs="Courier New"/>
            <w:lang w:val="en-US"/>
          </w:rPr>
          <w:t>component_</w:t>
        </w:r>
        <w:r>
          <w:rPr>
            <w:rFonts w:ascii="Courier New" w:hAnsi="Courier New" w:cs="Courier New"/>
            <w:lang w:val="en-US"/>
          </w:rPr>
          <w:t>index</w:t>
        </w:r>
        <w:proofErr w:type="spellEnd"/>
        <w:r w:rsidRPr="00D86926">
          <w:rPr>
            <w:lang w:val="en-US"/>
          </w:rPr>
          <w:t xml:space="preserve"> indicates the </w:t>
        </w:r>
        <w:del w:id="3111" w:author="Jean Le Feuvre" w:date="2022-11-30T12:20:00Z">
          <w:r w:rsidDel="00642643">
            <w:rPr>
              <w:lang w:val="en-US"/>
            </w:rPr>
            <w:delText xml:space="preserve">0-based </w:delText>
          </w:r>
        </w:del>
        <w:r>
          <w:rPr>
            <w:lang w:val="en-US"/>
          </w:rPr>
          <w:t xml:space="preserve">index </w:t>
        </w:r>
        <w:r w:rsidRPr="00D86926">
          <w:rPr>
            <w:lang w:val="en-US"/>
          </w:rPr>
          <w:t xml:space="preserve">of the </w:t>
        </w:r>
        <w:del w:id="3112" w:author="Jean Le Feuvre" w:date="2022-11-30T12:20:00Z">
          <w:r w:rsidRPr="00D86926" w:rsidDel="00642643">
            <w:rPr>
              <w:lang w:val="en-US"/>
            </w:rPr>
            <w:delText>N</w:delText>
          </w:r>
          <w:r w:rsidRPr="00D86926" w:rsidDel="00642643">
            <w:rPr>
              <w:vertAlign w:val="superscript"/>
              <w:lang w:val="en-US"/>
            </w:rPr>
            <w:delText>th</w:delText>
          </w:r>
          <w:r w:rsidRPr="00D86926" w:rsidDel="00642643">
            <w:rPr>
              <w:lang w:val="en-US"/>
            </w:rPr>
            <w:delText xml:space="preserve"> </w:delText>
          </w:r>
        </w:del>
        <w:r w:rsidRPr="00D86926">
          <w:rPr>
            <w:lang w:val="en-US"/>
          </w:rPr>
          <w:t>component</w:t>
        </w:r>
        <w:r>
          <w:rPr>
            <w:lang w:val="en-US"/>
          </w:rPr>
          <w:t xml:space="preserve"> </w:t>
        </w:r>
        <w:r>
          <w:rPr>
            <w:szCs w:val="22"/>
            <w:lang w:val="en-US"/>
          </w:rPr>
          <w:t xml:space="preserve">listed in the associated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lang w:val="en-US"/>
          </w:rPr>
          <w:t>.</w:t>
        </w:r>
      </w:ins>
    </w:p>
    <w:p w14:paraId="7CD71D6F" w14:textId="77777777" w:rsidR="00A26B70" w:rsidRPr="00D86926" w:rsidRDefault="00A26B70" w:rsidP="00A26B70">
      <w:pPr>
        <w:pStyle w:val="fields"/>
        <w:rPr>
          <w:lang w:val="en-US"/>
        </w:rPr>
      </w:pPr>
      <w:proofErr w:type="spellStart"/>
      <w:r w:rsidRPr="00D86926">
        <w:rPr>
          <w:rFonts w:ascii="Courier New" w:hAnsi="Courier New" w:cs="Courier New"/>
          <w:lang w:val="en-US"/>
        </w:rPr>
        <w:t>pattern_width</w:t>
      </w:r>
      <w:proofErr w:type="spellEnd"/>
      <w:r w:rsidRPr="00D86926">
        <w:rPr>
          <w:rFonts w:ascii="Courier New" w:hAnsi="Courier New" w:cs="Courier New"/>
          <w:lang w:val="en-US"/>
        </w:rPr>
        <w:t xml:space="preserve"> </w:t>
      </w:r>
      <w:r w:rsidRPr="00D86926">
        <w:rPr>
          <w:lang w:val="en-US"/>
        </w:rPr>
        <w:t xml:space="preserve">indicates the width in pixels of the pattern </w:t>
      </w:r>
    </w:p>
    <w:p w14:paraId="523EE9F4" w14:textId="5BD91B00" w:rsidR="00020FC4" w:rsidRPr="00D86926" w:rsidRDefault="00A26B70" w:rsidP="00020FC4">
      <w:pPr>
        <w:pStyle w:val="fields"/>
        <w:rPr>
          <w:lang w:val="en-US"/>
        </w:rPr>
      </w:pPr>
      <w:proofErr w:type="spellStart"/>
      <w:r w:rsidRPr="00D86926">
        <w:rPr>
          <w:rFonts w:ascii="Courier New" w:hAnsi="Courier New" w:cs="Courier New"/>
          <w:lang w:val="en-US"/>
        </w:rPr>
        <w:t>pattern_height</w:t>
      </w:r>
      <w:proofErr w:type="spellEnd"/>
      <w:r w:rsidRPr="00D86926">
        <w:rPr>
          <w:rFonts w:ascii="Courier New" w:hAnsi="Courier New" w:cs="Courier New"/>
          <w:lang w:val="en-US"/>
        </w:rPr>
        <w:t xml:space="preserve"> </w:t>
      </w:r>
      <w:r w:rsidRPr="00D86926">
        <w:rPr>
          <w:lang w:val="en-US"/>
        </w:rPr>
        <w:t xml:space="preserve">indicates the height in pixels of the pattern </w:t>
      </w:r>
    </w:p>
    <w:p w14:paraId="5173C07B" w14:textId="1926E2EA" w:rsidR="00A26B70" w:rsidRPr="00D86926" w:rsidRDefault="00A26B70" w:rsidP="00020FC4">
      <w:pPr>
        <w:pStyle w:val="fields"/>
        <w:rPr>
          <w:lang w:val="en-US"/>
        </w:rPr>
      </w:pPr>
      <w:proofErr w:type="spellStart"/>
      <w:r w:rsidRPr="00D86926">
        <w:rPr>
          <w:rFonts w:ascii="Courier New" w:hAnsi="Courier New" w:cs="Courier New"/>
          <w:lang w:val="en-US"/>
        </w:rPr>
        <w:t>polarization_angle</w:t>
      </w:r>
      <w:proofErr w:type="spellEnd"/>
      <w:r w:rsidRPr="00D86926">
        <w:rPr>
          <w:lang w:val="en-US"/>
        </w:rPr>
        <w:t xml:space="preserve"> indicates the polarization angle of the pixel at the defined pattern location. </w:t>
      </w:r>
      <w:r w:rsidR="00E4083D" w:rsidRPr="00D86926">
        <w:rPr>
          <w:lang w:val="en-US"/>
        </w:rPr>
        <w:t xml:space="preserve">Value </w:t>
      </w:r>
      <w:ins w:id="3113" w:author="FR49-115" w:date="2022-11-09T15:25:00Z">
        <w:r w:rsidR="0094068C">
          <w:rPr>
            <w:lang w:val="en-US"/>
          </w:rPr>
          <w:t xml:space="preserve">shall either be 0xFFFFFFFF, </w:t>
        </w:r>
      </w:ins>
      <w:del w:id="3114" w:author="FR49-115" w:date="2022-11-09T15:26:00Z">
        <w:r w:rsidR="00E4083D" w:rsidRPr="00D86926" w:rsidDel="0094068C">
          <w:rPr>
            <w:lang w:val="en-US"/>
          </w:rPr>
          <w:delText>is coded as a</w:delText>
        </w:r>
        <w:r w:rsidR="00020FC4" w:rsidRPr="00D86926" w:rsidDel="0094068C">
          <w:rPr>
            <w:lang w:val="en-US"/>
          </w:rPr>
          <w:delText xml:space="preserve">n IEEE 754 “binary32” </w:delText>
        </w:r>
        <w:r w:rsidR="00E4083D" w:rsidRPr="00D86926" w:rsidDel="0094068C">
          <w:rPr>
            <w:lang w:val="en-US"/>
          </w:rPr>
          <w:delText xml:space="preserve">number, and shall be </w:delText>
        </w:r>
        <w:r w:rsidR="00020FC4" w:rsidRPr="00D86926" w:rsidDel="0094068C">
          <w:rPr>
            <w:lang w:val="en-US"/>
          </w:rPr>
          <w:delText xml:space="preserve">either ‘NaN’, </w:delText>
        </w:r>
      </w:del>
      <w:r w:rsidR="00020FC4" w:rsidRPr="00D86926">
        <w:rPr>
          <w:lang w:val="en-US"/>
        </w:rPr>
        <w:t xml:space="preserve">indicating that no polarization filter is present, or </w:t>
      </w:r>
      <w:ins w:id="3115" w:author="FR49-115" w:date="2022-11-09T15:26:00Z">
        <w:r w:rsidR="0094068C">
          <w:rPr>
            <w:lang w:val="en-US"/>
          </w:rPr>
          <w:t xml:space="preserve">shall be </w:t>
        </w:r>
        <w:r w:rsidR="0094068C" w:rsidRPr="00D86926">
          <w:rPr>
            <w:lang w:val="en-US"/>
          </w:rPr>
          <w:t>a</w:t>
        </w:r>
        <w:r w:rsidR="0094068C">
          <w:rPr>
            <w:lang w:val="en-US"/>
          </w:rPr>
          <w:t>n</w:t>
        </w:r>
        <w:r w:rsidR="0094068C" w:rsidRPr="00D86926">
          <w:rPr>
            <w:lang w:val="en-US"/>
          </w:rPr>
          <w:t xml:space="preserve"> IEEE 754 “binary32” number</w:t>
        </w:r>
        <w:r w:rsidR="0094068C">
          <w:rPr>
            <w:lang w:val="en-US"/>
          </w:rPr>
          <w:t>, indicating the</w:t>
        </w:r>
      </w:ins>
      <w:ins w:id="3116" w:author="FR49-115" w:date="2022-11-09T15:27:00Z">
        <w:r w:rsidR="0094068C">
          <w:rPr>
            <w:lang w:val="en-US"/>
          </w:rPr>
          <w:t xml:space="preserve"> polarization angle</w:t>
        </w:r>
        <w:r w:rsidR="009B79A1">
          <w:rPr>
            <w:lang w:val="en-US"/>
          </w:rPr>
          <w:t xml:space="preserve"> in degrees</w:t>
        </w:r>
        <w:r w:rsidR="0094068C">
          <w:rPr>
            <w:lang w:val="en-US"/>
          </w:rPr>
          <w:t>,</w:t>
        </w:r>
      </w:ins>
      <w:ins w:id="3117" w:author="FR49-115" w:date="2022-11-09T15:26:00Z">
        <w:r w:rsidR="0094068C">
          <w:rPr>
            <w:lang w:val="en-US"/>
          </w:rPr>
          <w:t xml:space="preserve"> with </w:t>
        </w:r>
      </w:ins>
      <w:r w:rsidR="00020FC4" w:rsidRPr="00D86926">
        <w:rPr>
          <w:lang w:val="en-US"/>
        </w:rPr>
        <w:t xml:space="preserve">a value </w:t>
      </w:r>
      <w:r w:rsidR="00E4083D" w:rsidRPr="00D86926">
        <w:rPr>
          <w:lang w:val="en-US"/>
        </w:rPr>
        <w:t>greater than or equal to 0.0 and strictly less than 360.0.</w:t>
      </w:r>
      <w:r w:rsidR="00C936C9" w:rsidRPr="00D86926">
        <w:rPr>
          <w:lang w:val="en-US"/>
        </w:rPr>
        <w:t xml:space="preserve"> </w:t>
      </w:r>
    </w:p>
    <w:p w14:paraId="4437AFB9" w14:textId="77777777" w:rsidR="004C12DB" w:rsidRPr="00D86926" w:rsidRDefault="004C12DB" w:rsidP="00A26B70">
      <w:pPr>
        <w:pStyle w:val="fields"/>
        <w:rPr>
          <w:lang w:val="en-US"/>
        </w:rPr>
      </w:pPr>
    </w:p>
    <w:p w14:paraId="7BF9A0D6" w14:textId="52DC80D5" w:rsidR="004C12DB" w:rsidRPr="00D86926" w:rsidRDefault="004C12DB" w:rsidP="004C12DB">
      <w:pPr>
        <w:pStyle w:val="Titre3"/>
        <w:rPr>
          <w:lang w:val="en-US"/>
        </w:rPr>
      </w:pPr>
      <w:bookmarkStart w:id="3118" w:name="_Toc120711493"/>
      <w:r w:rsidRPr="00D86926">
        <w:rPr>
          <w:lang w:val="en-US"/>
        </w:rPr>
        <w:lastRenderedPageBreak/>
        <w:t>Sensor Non-Uniformity Correction</w:t>
      </w:r>
      <w:bookmarkEnd w:id="3118"/>
    </w:p>
    <w:p w14:paraId="329C3F22" w14:textId="77777777" w:rsidR="004C12DB" w:rsidRPr="00D86926" w:rsidRDefault="004C12DB" w:rsidP="004C12DB">
      <w:pPr>
        <w:pStyle w:val="Titre4"/>
        <w:rPr>
          <w:lang w:val="en-US"/>
        </w:rPr>
      </w:pPr>
      <w:r w:rsidRPr="00D86926">
        <w:rPr>
          <w:lang w:val="en-US"/>
        </w:rPr>
        <w:t>Definition</w:t>
      </w:r>
    </w:p>
    <w:p w14:paraId="2F2ECBE7" w14:textId="641544DC" w:rsidR="004C12DB" w:rsidRPr="00D86926" w:rsidRDefault="004C12DB"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r w:rsidR="0062675D" w:rsidRPr="00D86926">
        <w:rPr>
          <w:rFonts w:ascii="CourierNewPSMT" w:hAnsi="CourierNewPSMT"/>
          <w:szCs w:val="22"/>
          <w:lang w:val="en-US"/>
        </w:rPr>
        <w:t>s</w:t>
      </w:r>
      <w:r w:rsidRPr="00D86926">
        <w:rPr>
          <w:rFonts w:ascii="CourierNewPSMT" w:hAnsi="CourierNewPSMT"/>
          <w:szCs w:val="22"/>
          <w:lang w:val="en-US"/>
        </w:rPr>
        <w:t>nuc</w:t>
      </w:r>
      <w:proofErr w:type="spellEnd"/>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w:t>
      </w:r>
      <w:del w:id="3119" w:author="FR50-117" w:date="2022-11-10T11:11:00Z">
        <w:r w:rsidRPr="00D86926" w:rsidDel="004E6D5C">
          <w:rPr>
            <w:rFonts w:ascii="Cambria" w:hAnsi="Cambria"/>
            <w:lang w:val="en-US"/>
          </w:rPr>
          <w:delText xml:space="preserve">one </w:delText>
        </w:r>
      </w:del>
      <w:ins w:id="3120" w:author="FR50-117" w:date="2022-11-10T11:11:00Z">
        <w:r w:rsidR="004E6D5C">
          <w:rPr>
            <w:rFonts w:ascii="Cambria" w:hAnsi="Cambria"/>
            <w:lang w:val="en-US"/>
          </w:rPr>
          <w:t>more</w:t>
        </w:r>
        <w:r w:rsidR="004E6D5C" w:rsidRPr="00D86926">
          <w:rPr>
            <w:rFonts w:ascii="Cambria" w:hAnsi="Cambria"/>
            <w:lang w:val="en-US"/>
          </w:rPr>
          <w:t xml:space="preserve"> </w:t>
        </w:r>
      </w:ins>
    </w:p>
    <w:p w14:paraId="31511A83" w14:textId="3929BE4F" w:rsidR="004C12DB" w:rsidRDefault="004C12DB" w:rsidP="00EE75A6">
      <w:pPr>
        <w:pStyle w:val="NormalWeb"/>
        <w:spacing w:after="120"/>
        <w:rPr>
          <w:ins w:id="3121" w:author="US 74-118" w:date="2022-11-09T15:36:00Z"/>
          <w:sz w:val="24"/>
          <w:szCs w:val="24"/>
          <w:lang w:val="en-US"/>
        </w:rPr>
      </w:pPr>
      <w:r w:rsidRPr="00D86926">
        <w:rPr>
          <w:sz w:val="24"/>
          <w:szCs w:val="24"/>
          <w:lang w:val="en-US"/>
        </w:rPr>
        <w:t xml:space="preserve">The </w:t>
      </w:r>
      <w:r w:rsidR="0062675D" w:rsidRPr="00D86926">
        <w:rPr>
          <w:rFonts w:ascii="Courier New" w:hAnsi="Courier New" w:cstheme="minorBidi"/>
          <w:noProof/>
          <w:sz w:val="24"/>
          <w:szCs w:val="24"/>
          <w:lang w:val="en-US" w:eastAsia="fr-CH"/>
        </w:rPr>
        <w:t>SensorN</w:t>
      </w:r>
      <w:r w:rsidRPr="00D86926">
        <w:rPr>
          <w:rFonts w:ascii="Courier New" w:hAnsi="Courier New" w:cstheme="minorBidi"/>
          <w:noProof/>
          <w:sz w:val="24"/>
          <w:szCs w:val="24"/>
          <w:lang w:val="en-US" w:eastAsia="fr-CH"/>
        </w:rPr>
        <w:t>onUniformityCorrectionBox</w:t>
      </w:r>
      <w:r w:rsidRPr="00D86926">
        <w:rPr>
          <w:sz w:val="24"/>
          <w:szCs w:val="24"/>
          <w:lang w:val="en-US"/>
        </w:rPr>
        <w:t xml:space="preserve"> allows describing pixel specific gain and offset corrections</w:t>
      </w:r>
      <w:del w:id="3122" w:author="US 73-119" w:date="2022-11-09T15:32:00Z">
        <w:r w:rsidRPr="00D86926" w:rsidDel="00650A2D">
          <w:rPr>
            <w:sz w:val="24"/>
            <w:szCs w:val="24"/>
            <w:lang w:val="en-US"/>
          </w:rPr>
          <w:delText>, as well as a global gain term</w:delText>
        </w:r>
      </w:del>
      <w:r w:rsidRPr="00D86926">
        <w:rPr>
          <w:sz w:val="24"/>
          <w:szCs w:val="24"/>
          <w:lang w:val="en-US"/>
        </w:rPr>
        <w:t xml:space="preserve">. </w:t>
      </w:r>
    </w:p>
    <w:p w14:paraId="219885B0" w14:textId="77777777" w:rsidR="00597170" w:rsidRDefault="00597170" w:rsidP="00597170">
      <w:pPr>
        <w:pStyle w:val="NormalWeb"/>
        <w:jc w:val="both"/>
        <w:rPr>
          <w:ins w:id="3123" w:author="US34-040+FR48-113+FR50-117+FR51-124+US29-136" w:date="2022-11-10T11:39:00Z"/>
          <w:sz w:val="24"/>
          <w:szCs w:val="24"/>
          <w:lang w:val="en-US"/>
        </w:rPr>
      </w:pPr>
      <w:ins w:id="3124" w:author="US34-040+FR48-113+FR50-117+FR51-124+US29-136" w:date="2022-11-10T11:39:00Z">
        <w:r>
          <w:rPr>
            <w:sz w:val="24"/>
            <w:szCs w:val="24"/>
            <w:lang w:val="en-US"/>
          </w:rPr>
          <w:t xml:space="preserve">When this box is present, there shall be an associated </w:t>
        </w:r>
        <w:proofErr w:type="spellStart"/>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proofErr w:type="spellEnd"/>
        <w:r>
          <w:rPr>
            <w:sz w:val="24"/>
            <w:szCs w:val="24"/>
            <w:lang w:val="en-US"/>
          </w:rPr>
          <w:t xml:space="preserve"> present.</w:t>
        </w:r>
      </w:ins>
    </w:p>
    <w:p w14:paraId="1176AE86" w14:textId="462710EF" w:rsidR="00650A2D" w:rsidRPr="00D86926" w:rsidRDefault="00650A2D" w:rsidP="00EE75A6">
      <w:pPr>
        <w:pStyle w:val="NormalWeb"/>
        <w:spacing w:after="120"/>
        <w:rPr>
          <w:sz w:val="24"/>
          <w:szCs w:val="24"/>
          <w:lang w:val="en-US"/>
        </w:rPr>
      </w:pPr>
      <w:ins w:id="3125" w:author="US 74-118" w:date="2022-11-09T15:36:00Z">
        <w:r>
          <w:rPr>
            <w:sz w:val="24"/>
            <w:szCs w:val="24"/>
            <w:lang w:val="en-US"/>
          </w:rPr>
          <w:t>Whether the correction has applied or not to the values stored in the sample data</w:t>
        </w:r>
      </w:ins>
      <w:ins w:id="3126" w:author="US 74-118" w:date="2022-11-09T15:37:00Z">
        <w:r>
          <w:rPr>
            <w:sz w:val="24"/>
            <w:szCs w:val="24"/>
            <w:lang w:val="en-US"/>
          </w:rPr>
          <w:t xml:space="preserve"> is indicated by the</w:t>
        </w:r>
      </w:ins>
      <w:ins w:id="3127" w:author="US 74-118" w:date="2022-11-09T15:36:00Z">
        <w:r w:rsidRPr="00650A2D">
          <w:rPr>
            <w:sz w:val="24"/>
            <w:szCs w:val="24"/>
            <w:lang w:val="en-US"/>
          </w:rPr>
          <w:t xml:space="preserve"> </w:t>
        </w:r>
        <w:proofErr w:type="spellStart"/>
        <w:r w:rsidRPr="00650A2D">
          <w:rPr>
            <w:rFonts w:ascii="Courier New" w:hAnsi="Courier New" w:cs="Courier New"/>
            <w:sz w:val="24"/>
            <w:szCs w:val="24"/>
            <w:lang w:val="en-US"/>
            <w:rPrChange w:id="3128" w:author="US 74-118" w:date="2022-11-09T15:37:00Z">
              <w:rPr>
                <w:sz w:val="24"/>
                <w:szCs w:val="24"/>
                <w:lang w:val="en-US"/>
              </w:rPr>
            </w:rPrChange>
          </w:rPr>
          <w:t>nuc_is_applied</w:t>
        </w:r>
        <w:proofErr w:type="spellEnd"/>
        <w:r w:rsidRPr="00650A2D">
          <w:rPr>
            <w:sz w:val="24"/>
            <w:szCs w:val="24"/>
            <w:lang w:val="en-US"/>
          </w:rPr>
          <w:t xml:space="preserve"> f</w:t>
        </w:r>
      </w:ins>
      <w:ins w:id="3129" w:author="US 74-118" w:date="2022-11-09T15:37:00Z">
        <w:r>
          <w:rPr>
            <w:sz w:val="24"/>
            <w:szCs w:val="24"/>
            <w:lang w:val="en-US"/>
          </w:rPr>
          <w:t>ield</w:t>
        </w:r>
      </w:ins>
      <w:ins w:id="3130" w:author="US 74-118" w:date="2022-11-09T15:36:00Z">
        <w:r w:rsidRPr="00650A2D">
          <w:rPr>
            <w:sz w:val="24"/>
            <w:szCs w:val="24"/>
            <w:lang w:val="en-US"/>
          </w:rPr>
          <w:t>.</w:t>
        </w:r>
      </w:ins>
    </w:p>
    <w:p w14:paraId="6D155360" w14:textId="13FBA689" w:rsidR="00E6328F" w:rsidRPr="00D86926" w:rsidRDefault="00E6328F" w:rsidP="00EE75A6">
      <w:pPr>
        <w:pStyle w:val="NormalWeb"/>
        <w:spacing w:after="120"/>
        <w:rPr>
          <w:sz w:val="24"/>
          <w:szCs w:val="24"/>
          <w:lang w:val="en-US"/>
        </w:rPr>
      </w:pPr>
      <w:r w:rsidRPr="00D86926">
        <w:rPr>
          <w:sz w:val="24"/>
          <w:szCs w:val="24"/>
          <w:lang w:val="en-US"/>
        </w:rPr>
        <w:t xml:space="preserve">The Non-Uniform Correction (NUC) </w:t>
      </w:r>
      <w:proofErr w:type="spellStart"/>
      <w:r w:rsidRPr="00D86926">
        <w:rPr>
          <w:rFonts w:ascii="Courier New" w:hAnsi="Courier New" w:cs="Courier New"/>
          <w:sz w:val="24"/>
          <w:szCs w:val="24"/>
          <w:lang w:val="en-US"/>
        </w:rPr>
        <w:t>nuc_gain</w:t>
      </w:r>
      <w:proofErr w:type="spellEnd"/>
      <w:r w:rsidRPr="00D86926">
        <w:rPr>
          <w:sz w:val="24"/>
          <w:szCs w:val="24"/>
          <w:lang w:val="en-US"/>
        </w:rPr>
        <w:t xml:space="preserve"> and </w:t>
      </w:r>
      <w:proofErr w:type="spellStart"/>
      <w:r w:rsidRPr="00D86926">
        <w:rPr>
          <w:rFonts w:ascii="Courier New" w:hAnsi="Courier New" w:cs="Courier New"/>
          <w:sz w:val="24"/>
          <w:szCs w:val="24"/>
          <w:lang w:val="en-US"/>
        </w:rPr>
        <w:t>nuc_offset</w:t>
      </w:r>
      <w:proofErr w:type="spellEnd"/>
      <w:r w:rsidRPr="00D86926">
        <w:rPr>
          <w:sz w:val="24"/>
          <w:szCs w:val="24"/>
          <w:lang w:val="en-US"/>
        </w:rPr>
        <w:t xml:space="preserve"> attributes provide non-uniformity corrections for a sensor. This is commonly used with radiometr</w:t>
      </w:r>
      <w:r w:rsidR="00B2656A" w:rsidRPr="00D86926">
        <w:rPr>
          <w:sz w:val="24"/>
          <w:szCs w:val="24"/>
          <w:lang w:val="en-US"/>
        </w:rPr>
        <w:t>ic imager</w:t>
      </w:r>
      <w:r w:rsidRPr="00D86926">
        <w:rPr>
          <w:sz w:val="24"/>
          <w:szCs w:val="24"/>
          <w:lang w:val="en-US"/>
        </w:rPr>
        <w:t xml:space="preserve">y. The correction equation is linear: </w:t>
      </w:r>
      <w:r w:rsidRPr="00D86926">
        <w:rPr>
          <w:rFonts w:ascii="Cambria Math" w:hAnsi="Cambria Math" w:cs="Cambria Math"/>
          <w:i/>
          <w:iCs/>
          <w:sz w:val="24"/>
          <w:szCs w:val="24"/>
          <w:lang w:val="en-US"/>
        </w:rPr>
        <w:t>𝑦</w:t>
      </w:r>
      <w:r w:rsidRPr="00D86926">
        <w:rPr>
          <w:sz w:val="24"/>
          <w:szCs w:val="24"/>
          <w:lang w:val="en-US"/>
        </w:rPr>
        <w:t xml:space="preserve"> =</w:t>
      </w:r>
      <w:r w:rsidRPr="00D86926">
        <w:rPr>
          <w:rFonts w:ascii="Courier New" w:hAnsi="Courier New" w:cs="Courier New"/>
          <w:sz w:val="24"/>
          <w:szCs w:val="24"/>
          <w:lang w:val="en-US"/>
        </w:rPr>
        <w:t xml:space="preserve"> </w:t>
      </w:r>
      <w:proofErr w:type="spellStart"/>
      <w:r w:rsidRPr="00D86926">
        <w:rPr>
          <w:rFonts w:ascii="Courier New" w:hAnsi="Courier New" w:cs="Courier New"/>
          <w:sz w:val="24"/>
          <w:szCs w:val="24"/>
          <w:lang w:val="en-US"/>
        </w:rPr>
        <w:t>nuc_gain</w:t>
      </w:r>
      <w:proofErr w:type="spellEnd"/>
      <w:r w:rsidRPr="00D86926">
        <w:rPr>
          <w:sz w:val="24"/>
          <w:szCs w:val="24"/>
          <w:lang w:val="en-US"/>
        </w:rPr>
        <w:t xml:space="preserve"> *</w:t>
      </w:r>
      <w:r w:rsidRPr="00D86926">
        <w:rPr>
          <w:rFonts w:ascii="Cambria Math" w:hAnsi="Cambria Math" w:cs="Cambria Math"/>
          <w:sz w:val="24"/>
          <w:szCs w:val="24"/>
          <w:lang w:val="en-US"/>
        </w:rPr>
        <w:t>𝑥</w:t>
      </w:r>
      <w:r w:rsidRPr="00D86926">
        <w:rPr>
          <w:sz w:val="24"/>
          <w:szCs w:val="24"/>
          <w:lang w:val="en-US"/>
        </w:rPr>
        <w:t>+</w:t>
      </w:r>
      <w:r w:rsidRPr="00D86926">
        <w:rPr>
          <w:rFonts w:ascii="Courier New" w:hAnsi="Courier New" w:cs="Courier New"/>
          <w:sz w:val="24"/>
          <w:szCs w:val="24"/>
          <w:lang w:val="en-US"/>
        </w:rPr>
        <w:t xml:space="preserve"> </w:t>
      </w:r>
      <w:proofErr w:type="spellStart"/>
      <w:r w:rsidRPr="00D86926">
        <w:rPr>
          <w:rFonts w:ascii="Courier New" w:hAnsi="Courier New" w:cs="Courier New"/>
          <w:sz w:val="24"/>
          <w:szCs w:val="24"/>
          <w:lang w:val="en-US"/>
        </w:rPr>
        <w:t>nuc_offset</w:t>
      </w:r>
      <w:proofErr w:type="spellEnd"/>
      <w:r w:rsidRPr="00D86926">
        <w:rPr>
          <w:sz w:val="24"/>
          <w:szCs w:val="24"/>
          <w:lang w:val="en-US"/>
        </w:rPr>
        <w:t>, where x is an input component value</w:t>
      </w:r>
      <w:r w:rsidR="00B2656A" w:rsidRPr="00D86926">
        <w:rPr>
          <w:sz w:val="24"/>
          <w:szCs w:val="24"/>
          <w:lang w:val="en-US"/>
        </w:rPr>
        <w:t xml:space="preserve"> as stored in the file</w:t>
      </w:r>
      <w:r w:rsidRPr="00D86926">
        <w:rPr>
          <w:sz w:val="24"/>
          <w:szCs w:val="24"/>
          <w:lang w:val="en-US"/>
        </w:rPr>
        <w:t xml:space="preserve">. The minimum value of </w:t>
      </w:r>
      <w:r w:rsidRPr="00D86926">
        <w:rPr>
          <w:i/>
          <w:iCs/>
          <w:sz w:val="24"/>
          <w:szCs w:val="24"/>
          <w:lang w:val="en-US"/>
        </w:rPr>
        <w:t>y</w:t>
      </w:r>
      <w:r w:rsidRPr="00D86926">
        <w:rPr>
          <w:sz w:val="24"/>
          <w:szCs w:val="24"/>
          <w:lang w:val="en-US"/>
        </w:rPr>
        <w:t xml:space="preserve"> saturates at a value of 0. </w:t>
      </w:r>
      <w:r w:rsidR="00463F9D" w:rsidRPr="00D86926">
        <w:rPr>
          <w:sz w:val="24"/>
          <w:szCs w:val="24"/>
          <w:lang w:val="en-US"/>
        </w:rPr>
        <w:t xml:space="preserve">In situations where the same component value range is to be maintained after application of the NUCs, the </w:t>
      </w:r>
      <w:r w:rsidRPr="00D86926">
        <w:rPr>
          <w:sz w:val="24"/>
          <w:szCs w:val="24"/>
          <w:lang w:val="en-US"/>
        </w:rPr>
        <w:t xml:space="preserve">maximum value of </w:t>
      </w:r>
      <w:r w:rsidRPr="00D86926">
        <w:rPr>
          <w:i/>
          <w:iCs/>
          <w:sz w:val="24"/>
          <w:szCs w:val="24"/>
          <w:lang w:val="en-US"/>
        </w:rPr>
        <w:t>y</w:t>
      </w:r>
      <w:r w:rsidRPr="00D86926">
        <w:rPr>
          <w:sz w:val="24"/>
          <w:szCs w:val="24"/>
          <w:lang w:val="en-US"/>
        </w:rPr>
        <w:t xml:space="preserve"> saturates at a level defined by the number of bits in the component value, for instance, 65535 for a 16-bit component.</w:t>
      </w:r>
    </w:p>
    <w:p w14:paraId="40E8C269" w14:textId="7D030B03" w:rsidR="00B00E9B" w:rsidRDefault="006732E5" w:rsidP="00EE75A6">
      <w:pPr>
        <w:pStyle w:val="NormalWeb"/>
        <w:spacing w:after="120"/>
        <w:jc w:val="both"/>
        <w:rPr>
          <w:ins w:id="3131" w:author="US 74-118" w:date="2022-11-09T15:35:00Z"/>
          <w:sz w:val="24"/>
          <w:szCs w:val="24"/>
          <w:lang w:val="en-US"/>
        </w:rPr>
      </w:pPr>
      <w:r w:rsidRPr="00D86926">
        <w:rPr>
          <w:sz w:val="24"/>
          <w:szCs w:val="24"/>
          <w:lang w:val="en-US"/>
        </w:rPr>
        <w:t xml:space="preserve">The NUC coefficients are assigned per pixel through the full image. The NUC gain and offset tables are aligned with the entire image, resulting in a table width equal to </w:t>
      </w:r>
      <w:proofErr w:type="spellStart"/>
      <w:r w:rsidRPr="00D86926">
        <w:rPr>
          <w:rFonts w:ascii="Courier New" w:hAnsi="Courier New" w:cs="Courier New"/>
          <w:sz w:val="24"/>
          <w:szCs w:val="24"/>
          <w:lang w:val="en-US"/>
        </w:rPr>
        <w:t>image_width</w:t>
      </w:r>
      <w:proofErr w:type="spellEnd"/>
      <w:r w:rsidRPr="00D86926">
        <w:rPr>
          <w:rFonts w:ascii="Courier New" w:hAnsi="Courier New" w:cs="Courier New"/>
          <w:sz w:val="24"/>
          <w:szCs w:val="24"/>
          <w:lang w:val="en-US"/>
        </w:rPr>
        <w:t xml:space="preserve"> </w:t>
      </w:r>
      <w:r w:rsidRPr="00D86926">
        <w:rPr>
          <w:sz w:val="24"/>
          <w:szCs w:val="24"/>
          <w:lang w:val="en-US"/>
        </w:rPr>
        <w:t xml:space="preserve">and table height equal to </w:t>
      </w:r>
      <w:proofErr w:type="spellStart"/>
      <w:r w:rsidRPr="00D86926">
        <w:rPr>
          <w:rFonts w:ascii="Courier New" w:hAnsi="Courier New" w:cs="Courier New"/>
          <w:sz w:val="24"/>
          <w:szCs w:val="24"/>
          <w:lang w:val="en-US"/>
        </w:rPr>
        <w:t>image_height</w:t>
      </w:r>
      <w:proofErr w:type="spellEnd"/>
      <w:r w:rsidRPr="00D86926">
        <w:rPr>
          <w:sz w:val="24"/>
          <w:szCs w:val="24"/>
          <w:lang w:val="en-US"/>
        </w:rPr>
        <w:t xml:space="preserve">. For a pixel position {x, y} in the image, with {0,0} being the top-left pixel, the NUC coefficients for each pixel are given by position </w:t>
      </w:r>
      <w:r w:rsidRPr="00D86926">
        <w:rPr>
          <w:rFonts w:ascii="Courier New" w:hAnsi="Courier New" w:cs="Courier New"/>
          <w:sz w:val="24"/>
          <w:szCs w:val="24"/>
          <w:lang w:val="en-US"/>
        </w:rPr>
        <w:t>{</w:t>
      </w:r>
      <w:proofErr w:type="spellStart"/>
      <w:r w:rsidRPr="00D86926">
        <w:rPr>
          <w:rFonts w:ascii="Courier New" w:hAnsi="Courier New" w:cs="Courier New"/>
          <w:sz w:val="24"/>
          <w:szCs w:val="24"/>
          <w:lang w:val="en-US"/>
        </w:rPr>
        <w:t>x,y</w:t>
      </w:r>
      <w:proofErr w:type="spellEnd"/>
      <w:r w:rsidRPr="00D86926">
        <w:rPr>
          <w:rFonts w:ascii="Courier New" w:hAnsi="Courier New" w:cs="Courier New"/>
          <w:sz w:val="24"/>
          <w:szCs w:val="24"/>
          <w:lang w:val="en-US"/>
        </w:rPr>
        <w:t>}</w:t>
      </w:r>
      <w:r w:rsidRPr="00D86926">
        <w:rPr>
          <w:sz w:val="24"/>
          <w:szCs w:val="24"/>
          <w:lang w:val="en-US"/>
        </w:rPr>
        <w:t xml:space="preserve"> in the </w:t>
      </w:r>
      <w:proofErr w:type="spellStart"/>
      <w:r w:rsidRPr="00D86926">
        <w:rPr>
          <w:rFonts w:ascii="CourierNewPSMT" w:hAnsi="CourierNewPSMT"/>
          <w:sz w:val="24"/>
          <w:szCs w:val="24"/>
          <w:lang w:val="en-US" w:eastAsia="fr-FR"/>
        </w:rPr>
        <w:t>SensorNonUniformityCorrectionBox</w:t>
      </w:r>
      <w:proofErr w:type="spellEnd"/>
      <w:r w:rsidRPr="00D86926">
        <w:rPr>
          <w:sz w:val="24"/>
          <w:szCs w:val="24"/>
          <w:lang w:val="en-US"/>
        </w:rPr>
        <w:t>.</w:t>
      </w:r>
    </w:p>
    <w:p w14:paraId="78CA724A" w14:textId="562F9FDD" w:rsidR="00650A2D" w:rsidRDefault="00650A2D" w:rsidP="00EE75A6">
      <w:pPr>
        <w:pStyle w:val="NormalWeb"/>
        <w:spacing w:after="120"/>
        <w:jc w:val="both"/>
        <w:rPr>
          <w:ins w:id="3132" w:author="FR50-117" w:date="2022-11-10T11:06:00Z"/>
          <w:sz w:val="24"/>
          <w:szCs w:val="24"/>
          <w:lang w:val="en-US"/>
        </w:rPr>
      </w:pPr>
    </w:p>
    <w:p w14:paraId="57AAF87C" w14:textId="784CB8B6" w:rsidR="002E2FC6" w:rsidRDefault="002E2FC6" w:rsidP="002E2FC6">
      <w:pPr>
        <w:pStyle w:val="fields"/>
        <w:ind w:left="0" w:firstLine="0"/>
        <w:rPr>
          <w:ins w:id="3133" w:author="FR50-117" w:date="2022-11-10T11:06:00Z"/>
          <w:rFonts w:eastAsia="Calibri"/>
          <w:sz w:val="24"/>
          <w:szCs w:val="24"/>
          <w:lang w:val="en-US"/>
        </w:rPr>
      </w:pPr>
      <w:ins w:id="3134" w:author="FR50-117" w:date="2022-11-10T11:06:00Z">
        <w:r>
          <w:rPr>
            <w:rFonts w:eastAsia="Calibri"/>
            <w:sz w:val="24"/>
            <w:szCs w:val="24"/>
            <w:lang w:val="en-US"/>
          </w:rPr>
          <w:t xml:space="preserve">Multiple </w:t>
        </w:r>
        <w:proofErr w:type="spellStart"/>
        <w:r w:rsidRPr="00D86926">
          <w:rPr>
            <w:rFonts w:ascii="CourierNewPSMT" w:hAnsi="CourierNewPSMT"/>
            <w:sz w:val="24"/>
            <w:szCs w:val="24"/>
            <w:lang w:val="en-US" w:eastAsia="fr-FR"/>
          </w:rPr>
          <w:t>SensorNonUniformityCorrectionBox</w:t>
        </w:r>
        <w:proofErr w:type="spellEnd"/>
        <w:r>
          <w:rPr>
            <w:rFonts w:eastAsia="Calibri"/>
            <w:sz w:val="24"/>
            <w:szCs w:val="24"/>
            <w:lang w:val="en-US"/>
          </w:rPr>
          <w:t xml:space="preserve"> can be specified if components of the image have different </w:t>
        </w:r>
      </w:ins>
      <w:ins w:id="3135" w:author="FR50-117" w:date="2022-11-10T11:07:00Z">
        <w:r>
          <w:rPr>
            <w:rFonts w:eastAsia="Calibri"/>
            <w:sz w:val="24"/>
            <w:szCs w:val="24"/>
            <w:lang w:val="en-US"/>
          </w:rPr>
          <w:t>gains and offsets</w:t>
        </w:r>
      </w:ins>
      <w:ins w:id="3136" w:author="FR50-117" w:date="2022-11-10T11:06:00Z">
        <w:r>
          <w:rPr>
            <w:rFonts w:eastAsia="Calibri"/>
            <w:sz w:val="24"/>
            <w:szCs w:val="24"/>
            <w:lang w:val="en-US"/>
          </w:rPr>
          <w:t xml:space="preserve">. In this case, there shall be at most one </w:t>
        </w:r>
      </w:ins>
      <w:proofErr w:type="spellStart"/>
      <w:ins w:id="3137" w:author="FR50-117" w:date="2022-11-10T11:07:00Z">
        <w:r w:rsidRPr="00D86926">
          <w:rPr>
            <w:rFonts w:ascii="CourierNewPSMT" w:hAnsi="CourierNewPSMT"/>
            <w:sz w:val="24"/>
            <w:szCs w:val="24"/>
            <w:lang w:val="en-US" w:eastAsia="fr-FR"/>
          </w:rPr>
          <w:t>SensorNonUniformityCorrectionBox</w:t>
        </w:r>
      </w:ins>
      <w:proofErr w:type="spellEnd"/>
      <w:ins w:id="3138" w:author="FR50-117" w:date="2022-11-10T11:06:00Z">
        <w:r>
          <w:rPr>
            <w:rFonts w:eastAsia="Calibri"/>
            <w:sz w:val="24"/>
            <w:szCs w:val="24"/>
            <w:lang w:val="en-US"/>
          </w:rPr>
          <w:t xml:space="preserve"> describing one given component of the image.</w:t>
        </w:r>
      </w:ins>
    </w:p>
    <w:p w14:paraId="7C14BC8B" w14:textId="77777777" w:rsidR="002E2FC6" w:rsidRPr="00D86926" w:rsidRDefault="002E2FC6" w:rsidP="00EE75A6">
      <w:pPr>
        <w:pStyle w:val="NormalWeb"/>
        <w:spacing w:after="120"/>
        <w:jc w:val="both"/>
        <w:rPr>
          <w:sz w:val="24"/>
          <w:szCs w:val="24"/>
          <w:lang w:val="en-US"/>
        </w:rPr>
      </w:pPr>
    </w:p>
    <w:p w14:paraId="0F72D2E8" w14:textId="77777777" w:rsidR="004C12DB" w:rsidRPr="00D86926" w:rsidRDefault="004C12DB" w:rsidP="004C12DB">
      <w:pPr>
        <w:pStyle w:val="Titre4"/>
        <w:rPr>
          <w:lang w:val="en-US"/>
        </w:rPr>
      </w:pPr>
      <w:r w:rsidRPr="00D86926">
        <w:rPr>
          <w:lang w:val="en-US"/>
        </w:rPr>
        <w:lastRenderedPageBreak/>
        <w:t>Syntax</w:t>
      </w:r>
    </w:p>
    <w:p w14:paraId="4311D46A" w14:textId="3760C171" w:rsidR="004C12DB" w:rsidRPr="00D86926" w:rsidRDefault="004C12DB" w:rsidP="00815215">
      <w:pPr>
        <w:pStyle w:val="code"/>
        <w:spacing w:after="0"/>
        <w:rPr>
          <w:lang w:val="en-US"/>
        </w:rPr>
      </w:pPr>
      <w:r w:rsidRPr="00D86926">
        <w:rPr>
          <w:lang w:val="en-US"/>
        </w:rPr>
        <w:t xml:space="preserve">aligned(8) class </w:t>
      </w:r>
      <w:r w:rsidR="00520C48" w:rsidRPr="00D86926">
        <w:rPr>
          <w:lang w:val="en-US"/>
        </w:rPr>
        <w:t>Sensor</w:t>
      </w:r>
      <w:r w:rsidRPr="00D86926">
        <w:rPr>
          <w:lang w:val="en-US"/>
        </w:rPr>
        <w:t>NonUniformityCorrectionBox extends FullBox(</w:t>
      </w:r>
      <w:r w:rsidR="0062675D" w:rsidRPr="00D86926">
        <w:rPr>
          <w:rFonts w:ascii="CourierNewPSMT" w:hAnsi="CourierNewPSMT"/>
          <w:szCs w:val="22"/>
          <w:lang w:val="en-US" w:eastAsia="fr-FR"/>
        </w:rPr>
        <w:t>'</w:t>
      </w:r>
      <w:r w:rsidR="00AF067F" w:rsidRPr="00D86926">
        <w:rPr>
          <w:rFonts w:ascii="CourierNewPSMT" w:hAnsi="CourierNewPSMT"/>
          <w:szCs w:val="22"/>
          <w:lang w:val="en-US" w:eastAsia="fr-FR"/>
        </w:rPr>
        <w:t>s</w:t>
      </w:r>
      <w:r w:rsidR="0062675D" w:rsidRPr="00D86926">
        <w:rPr>
          <w:rFonts w:ascii="CourierNewPSMT" w:hAnsi="CourierNewPSMT"/>
          <w:szCs w:val="22"/>
          <w:lang w:val="en-US" w:eastAsia="fr-FR"/>
        </w:rPr>
        <w:t>nuc'</w:t>
      </w:r>
      <w:r w:rsidRPr="00D86926">
        <w:rPr>
          <w:lang w:val="en-US"/>
        </w:rPr>
        <w:t>, 0, 0) {</w:t>
      </w:r>
      <w:r w:rsidRPr="00D86926">
        <w:rPr>
          <w:lang w:val="en-US"/>
        </w:rPr>
        <w:br/>
      </w:r>
      <w:ins w:id="3139" w:author="FR50-117" w:date="2022-11-10T11:18:00Z">
        <w:r w:rsidR="00482DFD" w:rsidRPr="00D86926">
          <w:rPr>
            <w:rFonts w:cs="Courier New"/>
            <w:lang w:val="en-US"/>
          </w:rPr>
          <w:tab/>
          <w:t xml:space="preserve">unsigned int(16) </w:t>
        </w:r>
        <w:r w:rsidR="00482DFD">
          <w:rPr>
            <w:rFonts w:cs="Courier New"/>
            <w:lang w:val="en-US"/>
          </w:rPr>
          <w:t>component_count</w:t>
        </w:r>
        <w:r w:rsidR="00482DFD" w:rsidRPr="00D86926">
          <w:rPr>
            <w:rFonts w:cs="Courier New"/>
            <w:lang w:val="en-US"/>
          </w:rPr>
          <w:t>;</w:t>
        </w:r>
        <w:r w:rsidR="00482DFD" w:rsidRPr="00D86926">
          <w:rPr>
            <w:rFonts w:cs="Courier New"/>
            <w:lang w:val="en-US"/>
          </w:rPr>
          <w:br/>
        </w:r>
        <w:r w:rsidR="00482DFD" w:rsidRPr="00D86926">
          <w:rPr>
            <w:rFonts w:cs="Courier New"/>
            <w:lang w:val="en-US"/>
          </w:rPr>
          <w:tab/>
        </w:r>
        <w:r w:rsidR="00482DFD">
          <w:rPr>
            <w:rFonts w:cs="Courier New"/>
            <w:lang w:val="en-US"/>
          </w:rPr>
          <w:t>{</w:t>
        </w:r>
        <w:r w:rsidR="00482DFD">
          <w:rPr>
            <w:rFonts w:cs="Courier New"/>
            <w:lang w:val="en-US"/>
          </w:rPr>
          <w:br/>
        </w:r>
        <w:r w:rsidR="00482DFD" w:rsidRPr="00D86926">
          <w:rPr>
            <w:rFonts w:cs="Courier New"/>
            <w:lang w:val="en-US"/>
          </w:rPr>
          <w:tab/>
        </w:r>
        <w:r w:rsidR="00482DFD" w:rsidRPr="00D86926">
          <w:rPr>
            <w:rFonts w:cs="Courier New"/>
            <w:lang w:val="en-US"/>
          </w:rPr>
          <w:tab/>
          <w:t xml:space="preserve">unsigned int(16) </w:t>
        </w:r>
        <w:r w:rsidR="00482DFD">
          <w:rPr>
            <w:rFonts w:cs="Courier New"/>
            <w:lang w:val="en-US"/>
          </w:rPr>
          <w:t>component_index</w:t>
        </w:r>
        <w:r w:rsidR="00482DFD" w:rsidRPr="00D86926">
          <w:rPr>
            <w:rFonts w:cs="Courier New"/>
            <w:lang w:val="en-US"/>
          </w:rPr>
          <w:t>;</w:t>
        </w:r>
        <w:r w:rsidR="00482DFD" w:rsidRPr="00D86926">
          <w:rPr>
            <w:rFonts w:cs="Courier New"/>
            <w:lang w:val="en-US"/>
          </w:rPr>
          <w:br/>
        </w:r>
        <w:r w:rsidR="00482DFD" w:rsidRPr="00D86926">
          <w:rPr>
            <w:rFonts w:cs="Courier New"/>
            <w:lang w:val="en-US"/>
          </w:rPr>
          <w:tab/>
        </w:r>
        <w:r w:rsidR="00482DFD">
          <w:rPr>
            <w:rFonts w:cs="Courier New"/>
            <w:lang w:val="en-US"/>
          </w:rPr>
          <w:t>} [component_count]</w:t>
        </w:r>
        <w:r w:rsidR="00482DFD">
          <w:rPr>
            <w:rFonts w:cs="Courier New"/>
            <w:lang w:val="en-US"/>
          </w:rPr>
          <w:br/>
        </w:r>
      </w:ins>
      <w:ins w:id="3140" w:author="US 75-120" w:date="2022-11-09T15:31:00Z">
        <w:r w:rsidR="00EA283B" w:rsidRPr="00D86926">
          <w:rPr>
            <w:rFonts w:cs="Courier New"/>
            <w:lang w:val="en-US"/>
          </w:rPr>
          <w:tab/>
          <w:t>unsigned int(</w:t>
        </w:r>
        <w:r w:rsidR="00EA283B">
          <w:rPr>
            <w:rFonts w:cs="Courier New"/>
            <w:lang w:val="en-US"/>
          </w:rPr>
          <w:t>1</w:t>
        </w:r>
        <w:r w:rsidR="00EA283B" w:rsidRPr="00D86926">
          <w:rPr>
            <w:rFonts w:cs="Courier New"/>
            <w:lang w:val="en-US"/>
          </w:rPr>
          <w:t xml:space="preserve">) </w:t>
        </w:r>
        <w:r w:rsidR="00EA283B">
          <w:rPr>
            <w:rFonts w:cs="Courier New"/>
            <w:lang w:val="en-US"/>
          </w:rPr>
          <w:t>nuc_is_applied</w:t>
        </w:r>
        <w:r w:rsidR="00EA283B" w:rsidRPr="00D86926">
          <w:rPr>
            <w:rFonts w:cs="Courier New"/>
            <w:lang w:val="en-US"/>
          </w:rPr>
          <w:t>;</w:t>
        </w:r>
        <w:r w:rsidR="00EA283B" w:rsidRPr="00D86926">
          <w:rPr>
            <w:rFonts w:cs="Courier New"/>
            <w:lang w:val="en-US"/>
          </w:rPr>
          <w:br/>
        </w:r>
        <w:r w:rsidR="00EA283B" w:rsidRPr="00D86926">
          <w:rPr>
            <w:rFonts w:cs="Courier New"/>
            <w:lang w:val="en-US"/>
          </w:rPr>
          <w:tab/>
          <w:t>unsigned int(</w:t>
        </w:r>
        <w:r w:rsidR="00EA283B">
          <w:rPr>
            <w:rFonts w:cs="Courier New"/>
            <w:lang w:val="en-US"/>
          </w:rPr>
          <w:t>7</w:t>
        </w:r>
        <w:r w:rsidR="00EA283B" w:rsidRPr="00D86926">
          <w:rPr>
            <w:rFonts w:cs="Courier New"/>
            <w:lang w:val="en-US"/>
          </w:rPr>
          <w:t xml:space="preserve">) </w:t>
        </w:r>
        <w:r w:rsidR="00EA283B">
          <w:rPr>
            <w:rFonts w:cs="Courier New"/>
            <w:lang w:val="en-US"/>
          </w:rPr>
          <w:t>reserved=0</w:t>
        </w:r>
        <w:r w:rsidR="00EA283B" w:rsidRPr="00D86926">
          <w:rPr>
            <w:rFonts w:cs="Courier New"/>
            <w:lang w:val="en-US"/>
          </w:rPr>
          <w:t>;</w:t>
        </w:r>
        <w:r w:rsidR="00EA283B" w:rsidRPr="00D86926">
          <w:rPr>
            <w:rFonts w:cs="Courier New"/>
            <w:lang w:val="en-US"/>
          </w:rPr>
          <w:br/>
        </w:r>
      </w:ins>
      <w:r w:rsidRPr="00D86926">
        <w:rPr>
          <w:rFonts w:cs="Courier New"/>
          <w:lang w:val="en-US"/>
        </w:rPr>
        <w:tab/>
        <w:t>unsigned int(</w:t>
      </w:r>
      <w:r w:rsidR="00520C48" w:rsidRPr="00D86926">
        <w:rPr>
          <w:rFonts w:cs="Courier New"/>
          <w:lang w:val="en-US"/>
        </w:rPr>
        <w:t>32</w:t>
      </w:r>
      <w:r w:rsidRPr="00D86926">
        <w:rPr>
          <w:rFonts w:cs="Courier New"/>
          <w:lang w:val="en-US"/>
        </w:rPr>
        <w:t xml:space="preserve">) </w:t>
      </w:r>
      <w:r w:rsidR="006F1528" w:rsidRPr="00D86926">
        <w:rPr>
          <w:rFonts w:cs="Courier New"/>
          <w:lang w:val="en-US"/>
        </w:rPr>
        <w:t>image</w:t>
      </w:r>
      <w:r w:rsidRPr="00D86926">
        <w:rPr>
          <w:rFonts w:cs="Courier New"/>
          <w:lang w:val="en-US"/>
        </w:rPr>
        <w:t>_width;</w:t>
      </w:r>
      <w:r w:rsidRPr="00D86926">
        <w:rPr>
          <w:rFonts w:cs="Courier New"/>
          <w:lang w:val="en-US"/>
        </w:rPr>
        <w:br/>
      </w:r>
      <w:r w:rsidRPr="00D86926">
        <w:rPr>
          <w:rFonts w:cs="Courier New"/>
          <w:lang w:val="en-US"/>
        </w:rPr>
        <w:tab/>
        <w:t>unsigned int(</w:t>
      </w:r>
      <w:r w:rsidR="00520C48" w:rsidRPr="00D86926">
        <w:rPr>
          <w:rFonts w:cs="Courier New"/>
          <w:lang w:val="en-US"/>
        </w:rPr>
        <w:t>32</w:t>
      </w:r>
      <w:r w:rsidRPr="00D86926">
        <w:rPr>
          <w:rFonts w:cs="Courier New"/>
          <w:lang w:val="en-US"/>
        </w:rPr>
        <w:t xml:space="preserve">) </w:t>
      </w:r>
      <w:r w:rsidR="006F1528" w:rsidRPr="00D86926">
        <w:rPr>
          <w:rFonts w:cs="Courier New"/>
          <w:lang w:val="en-US"/>
        </w:rPr>
        <w:t>image</w:t>
      </w:r>
      <w:r w:rsidRPr="00D86926">
        <w:rPr>
          <w:rFonts w:cs="Courier New"/>
          <w:lang w:val="en-US"/>
        </w:rPr>
        <w:t>_height;</w:t>
      </w:r>
      <w:r w:rsidRPr="00D86926">
        <w:rPr>
          <w:rFonts w:cs="Courier New"/>
          <w:lang w:val="en-US"/>
        </w:rPr>
        <w:br/>
      </w:r>
      <w:r w:rsidRPr="00D86926">
        <w:rPr>
          <w:rFonts w:cs="Courier New"/>
          <w:lang w:val="en-US"/>
        </w:rPr>
        <w:tab/>
        <w:t xml:space="preserve">for (i=0; i&lt; </w:t>
      </w:r>
      <w:r w:rsidR="006F1528" w:rsidRPr="00D86926">
        <w:rPr>
          <w:rFonts w:cs="Courier New"/>
          <w:lang w:val="en-US"/>
        </w:rPr>
        <w:t>image</w:t>
      </w:r>
      <w:r w:rsidRPr="00D86926">
        <w:rPr>
          <w:rFonts w:cs="Courier New"/>
          <w:lang w:val="en-US"/>
        </w:rPr>
        <w:t>_height; i++) {</w:t>
      </w:r>
      <w:r w:rsidRPr="00D86926">
        <w:rPr>
          <w:rFonts w:cs="Courier New"/>
          <w:lang w:val="en-US"/>
        </w:rPr>
        <w:br/>
      </w:r>
      <w:r w:rsidRPr="00D86926">
        <w:rPr>
          <w:rFonts w:cs="Courier New"/>
          <w:lang w:val="en-US"/>
        </w:rPr>
        <w:tab/>
      </w:r>
      <w:r w:rsidRPr="00D86926">
        <w:rPr>
          <w:rFonts w:cs="Courier New"/>
          <w:lang w:val="en-US"/>
        </w:rPr>
        <w:tab/>
        <w:t xml:space="preserve">for (j=0; j&lt; </w:t>
      </w:r>
      <w:r w:rsidR="006F1528" w:rsidRPr="00D86926">
        <w:rPr>
          <w:rFonts w:cs="Courier New"/>
          <w:lang w:val="en-US"/>
        </w:rPr>
        <w:t>image</w:t>
      </w:r>
      <w:r w:rsidRPr="00D86926">
        <w:rPr>
          <w:rFonts w:cs="Courier New"/>
          <w:lang w:val="en-US"/>
        </w:rPr>
        <w:t>_width; j++) {</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r>
      <w:r w:rsidR="00520C48" w:rsidRPr="00D86926">
        <w:rPr>
          <w:rFonts w:cs="Courier New"/>
          <w:lang w:val="en-US"/>
        </w:rPr>
        <w:t>double</w:t>
      </w:r>
      <w:r w:rsidRPr="00D86926">
        <w:rPr>
          <w:rFonts w:cs="Courier New"/>
          <w:lang w:val="en-US"/>
        </w:rPr>
        <w:t>(32) nuc_gain;</w:t>
      </w:r>
      <w:r w:rsidRPr="00D86926">
        <w:rPr>
          <w:rFonts w:cs="Courier New"/>
          <w:lang w:val="en-US"/>
        </w:rPr>
        <w:br/>
      </w:r>
      <w:r w:rsidRPr="00D86926">
        <w:rPr>
          <w:rFonts w:cs="Courier New"/>
          <w:lang w:val="en-US"/>
        </w:rPr>
        <w:tab/>
      </w:r>
      <w:r w:rsidRPr="00D86926">
        <w:rPr>
          <w:rFonts w:cs="Courier New"/>
          <w:lang w:val="en-US"/>
        </w:rPr>
        <w:tab/>
      </w:r>
      <w:r w:rsidRPr="00D86926">
        <w:rPr>
          <w:lang w:val="en-US"/>
        </w:rPr>
        <w:t>}</w:t>
      </w:r>
      <w:r w:rsidRPr="00D86926">
        <w:rPr>
          <w:lang w:val="en-US"/>
        </w:rPr>
        <w:br/>
      </w:r>
      <w:r w:rsidRPr="00D86926">
        <w:rPr>
          <w:rFonts w:cs="Courier New"/>
          <w:lang w:val="en-US"/>
        </w:rPr>
        <w:tab/>
      </w:r>
      <w:r w:rsidRPr="00D86926">
        <w:rPr>
          <w:lang w:val="en-US"/>
        </w:rPr>
        <w:t>}</w:t>
      </w:r>
      <w:r w:rsidRPr="00D86926">
        <w:rPr>
          <w:rFonts w:cs="Courier New"/>
          <w:lang w:val="en-US"/>
        </w:rPr>
        <w:br/>
        <w:t xml:space="preserve">   for (i=0; i&lt; </w:t>
      </w:r>
      <w:r w:rsidR="006F1528" w:rsidRPr="00D86926">
        <w:rPr>
          <w:rFonts w:cs="Courier New"/>
          <w:lang w:val="en-US"/>
        </w:rPr>
        <w:t>image</w:t>
      </w:r>
      <w:r w:rsidRPr="00D86926">
        <w:rPr>
          <w:rFonts w:cs="Courier New"/>
          <w:lang w:val="en-US"/>
        </w:rPr>
        <w:t>_height; i++) {</w:t>
      </w:r>
      <w:r w:rsidRPr="00D86926">
        <w:rPr>
          <w:rFonts w:cs="Courier New"/>
          <w:lang w:val="en-US"/>
        </w:rPr>
        <w:br/>
      </w:r>
      <w:r w:rsidRPr="00D86926">
        <w:rPr>
          <w:rFonts w:cs="Courier New"/>
          <w:lang w:val="en-US"/>
        </w:rPr>
        <w:tab/>
      </w:r>
      <w:r w:rsidRPr="00D86926">
        <w:rPr>
          <w:rFonts w:cs="Courier New"/>
          <w:lang w:val="en-US"/>
        </w:rPr>
        <w:tab/>
        <w:t xml:space="preserve">for (j=0; j&lt; </w:t>
      </w:r>
      <w:r w:rsidR="006F1528" w:rsidRPr="00D86926">
        <w:rPr>
          <w:rFonts w:cs="Courier New"/>
          <w:lang w:val="en-US"/>
        </w:rPr>
        <w:t>image</w:t>
      </w:r>
      <w:r w:rsidRPr="00D86926">
        <w:rPr>
          <w:rFonts w:cs="Courier New"/>
          <w:lang w:val="en-US"/>
        </w:rPr>
        <w:t>_width; j++) {</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r>
      <w:r w:rsidR="00520C48" w:rsidRPr="00D86926">
        <w:rPr>
          <w:rFonts w:cs="Courier New"/>
          <w:lang w:val="en-US"/>
        </w:rPr>
        <w:t>double</w:t>
      </w:r>
      <w:r w:rsidRPr="00D86926">
        <w:rPr>
          <w:rFonts w:cs="Courier New"/>
          <w:lang w:val="en-US"/>
        </w:rPr>
        <w:t>(</w:t>
      </w:r>
      <w:r w:rsidR="00520C48" w:rsidRPr="00D86926">
        <w:rPr>
          <w:rFonts w:cs="Courier New"/>
          <w:lang w:val="en-US"/>
        </w:rPr>
        <w:t>32</w:t>
      </w:r>
      <w:r w:rsidRPr="00D86926">
        <w:rPr>
          <w:rFonts w:cs="Courier New"/>
          <w:lang w:val="en-US"/>
        </w:rPr>
        <w:t>) nuc_offset;</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t>}</w:t>
      </w:r>
      <w:r w:rsidRPr="00D86926">
        <w:rPr>
          <w:rFonts w:cs="Courier New"/>
          <w:lang w:val="en-US"/>
        </w:rPr>
        <w:br/>
      </w:r>
      <w:r w:rsidRPr="00D86926">
        <w:rPr>
          <w:rFonts w:cs="Courier New"/>
          <w:lang w:val="en-US"/>
        </w:rPr>
        <w:tab/>
      </w:r>
      <w:r w:rsidRPr="00D86926">
        <w:rPr>
          <w:rFonts w:cs="Courier New"/>
          <w:lang w:val="en-US"/>
        </w:rPr>
        <w:tab/>
      </w:r>
      <w:r w:rsidRPr="00D86926">
        <w:rPr>
          <w:lang w:val="en-US"/>
        </w:rPr>
        <w:t>}</w:t>
      </w:r>
      <w:r w:rsidRPr="00D86926">
        <w:rPr>
          <w:lang w:val="en-US"/>
        </w:rPr>
        <w:br/>
      </w:r>
      <w:r w:rsidRPr="00D86926">
        <w:rPr>
          <w:rFonts w:cs="Courier New"/>
          <w:lang w:val="en-US"/>
        </w:rPr>
        <w:tab/>
      </w:r>
      <w:r w:rsidRPr="00D86926">
        <w:rPr>
          <w:lang w:val="en-US"/>
        </w:rPr>
        <w:t>}</w:t>
      </w:r>
    </w:p>
    <w:p w14:paraId="370CE6F8" w14:textId="731588AF" w:rsidR="004C12DB" w:rsidRPr="00D86926" w:rsidRDefault="004C12DB" w:rsidP="0016218F">
      <w:pPr>
        <w:pStyle w:val="code"/>
        <w:spacing w:before="0"/>
        <w:rPr>
          <w:lang w:val="en-US"/>
        </w:rPr>
      </w:pPr>
      <w:r w:rsidRPr="00D86926">
        <w:rPr>
          <w:lang w:val="en-US"/>
        </w:rPr>
        <w:t>}</w:t>
      </w:r>
    </w:p>
    <w:p w14:paraId="050596E2" w14:textId="77777777" w:rsidR="004C12DB" w:rsidRPr="00D86926" w:rsidRDefault="004C12DB" w:rsidP="004C12DB">
      <w:pPr>
        <w:pStyle w:val="Titre4"/>
        <w:rPr>
          <w:lang w:val="en-US"/>
        </w:rPr>
      </w:pPr>
      <w:r w:rsidRPr="00D86926">
        <w:rPr>
          <w:lang w:val="en-US"/>
        </w:rPr>
        <w:t>Semantics</w:t>
      </w:r>
    </w:p>
    <w:p w14:paraId="45B12A23" w14:textId="710D6087" w:rsidR="00482DFD" w:rsidRPr="00D86926" w:rsidRDefault="00482DFD" w:rsidP="00482DFD">
      <w:pPr>
        <w:pStyle w:val="fields"/>
        <w:rPr>
          <w:ins w:id="3141" w:author="FR50-117" w:date="2022-11-10T11:18:00Z"/>
          <w:lang w:val="en-US"/>
        </w:rPr>
      </w:pPr>
      <w:proofErr w:type="spellStart"/>
      <w:ins w:id="3142" w:author="FR50-117" w:date="2022-11-10T11:18:00Z">
        <w:r>
          <w:rPr>
            <w:rFonts w:ascii="Courier New" w:hAnsi="Courier New" w:cs="Courier New"/>
            <w:lang w:val="en-US"/>
          </w:rPr>
          <w:t>component_count</w:t>
        </w:r>
        <w:proofErr w:type="spellEnd"/>
        <w:r w:rsidRPr="00D86926">
          <w:rPr>
            <w:rFonts w:ascii="Courier New" w:hAnsi="Courier New" w:cs="Courier New"/>
            <w:lang w:val="en-US"/>
          </w:rPr>
          <w:t xml:space="preserve"> </w:t>
        </w:r>
        <w:r w:rsidRPr="00D86926">
          <w:rPr>
            <w:lang w:val="en-US"/>
          </w:rPr>
          <w:t xml:space="preserve">indicates the </w:t>
        </w:r>
        <w:r>
          <w:rPr>
            <w:lang w:val="en-US"/>
          </w:rPr>
          <w:t xml:space="preserve">number of components to which the </w:t>
        </w:r>
        <w:del w:id="3143" w:author="Jean Le Feuvre" w:date="2022-11-30T12:22:00Z">
          <w:r w:rsidDel="00E543A4">
            <w:rPr>
              <w:lang w:val="en-US"/>
            </w:rPr>
            <w:delText>polarization</w:delText>
          </w:r>
        </w:del>
      </w:ins>
      <w:proofErr w:type="spellStart"/>
      <w:ins w:id="3144" w:author="Jean Le Feuvre" w:date="2022-11-30T12:22:00Z">
        <w:r w:rsidR="00E543A4">
          <w:rPr>
            <w:lang w:val="en-US"/>
          </w:rPr>
          <w:t>non uniformity</w:t>
        </w:r>
        <w:proofErr w:type="spellEnd"/>
        <w:r w:rsidR="00E543A4">
          <w:rPr>
            <w:lang w:val="en-US"/>
          </w:rPr>
          <w:t xml:space="preserve"> correction</w:t>
        </w:r>
      </w:ins>
      <w:ins w:id="3145" w:author="FR50-117" w:date="2022-11-10T11:18:00Z">
        <w:r>
          <w:rPr>
            <w:lang w:val="en-US"/>
          </w:rPr>
          <w:t xml:space="preserve"> pattern applies.</w:t>
        </w:r>
        <w:r w:rsidRPr="00D86926">
          <w:rPr>
            <w:lang w:val="en-US"/>
          </w:rPr>
          <w:t xml:space="preserve"> </w:t>
        </w:r>
        <w:r>
          <w:rPr>
            <w:lang w:val="en-US"/>
          </w:rPr>
          <w:t xml:space="preserve">If this value is 0, the </w:t>
        </w:r>
        <w:proofErr w:type="spellStart"/>
        <w:r>
          <w:rPr>
            <w:lang w:val="en-US"/>
          </w:rPr>
          <w:t>non uniformity</w:t>
        </w:r>
        <w:proofErr w:type="spellEnd"/>
        <w:r>
          <w:rPr>
            <w:lang w:val="en-US"/>
          </w:rPr>
          <w:t xml:space="preserve"> correction applies to all components of the image.</w:t>
        </w:r>
      </w:ins>
    </w:p>
    <w:p w14:paraId="38AA6B57" w14:textId="2FF34572" w:rsidR="00482DFD" w:rsidRPr="00D86926" w:rsidRDefault="00482DFD" w:rsidP="00482DFD">
      <w:pPr>
        <w:pStyle w:val="fields"/>
        <w:rPr>
          <w:ins w:id="3146" w:author="FR50-117" w:date="2022-11-10T11:18:00Z"/>
          <w:lang w:val="en-US"/>
        </w:rPr>
      </w:pPr>
      <w:proofErr w:type="spellStart"/>
      <w:ins w:id="3147" w:author="FR50-117" w:date="2022-11-10T11:18:00Z">
        <w:r w:rsidRPr="00D86926">
          <w:rPr>
            <w:rFonts w:ascii="Courier New" w:hAnsi="Courier New" w:cs="Courier New"/>
            <w:lang w:val="en-US"/>
          </w:rPr>
          <w:t>component_</w:t>
        </w:r>
        <w:r>
          <w:rPr>
            <w:rFonts w:ascii="Courier New" w:hAnsi="Courier New" w:cs="Courier New"/>
            <w:lang w:val="en-US"/>
          </w:rPr>
          <w:t>index</w:t>
        </w:r>
        <w:proofErr w:type="spellEnd"/>
        <w:r w:rsidRPr="00D86926">
          <w:rPr>
            <w:lang w:val="en-US"/>
          </w:rPr>
          <w:t xml:space="preserve"> indicates the</w:t>
        </w:r>
        <w:del w:id="3148" w:author="Jean Le Feuvre" w:date="2022-11-30T12:21:00Z">
          <w:r w:rsidRPr="00D86926" w:rsidDel="00E543A4">
            <w:rPr>
              <w:lang w:val="en-US"/>
            </w:rPr>
            <w:delText xml:space="preserve"> </w:delText>
          </w:r>
          <w:r w:rsidDel="00E543A4">
            <w:rPr>
              <w:lang w:val="en-US"/>
            </w:rPr>
            <w:delText>0-based</w:delText>
          </w:r>
        </w:del>
        <w:r>
          <w:rPr>
            <w:lang w:val="en-US"/>
          </w:rPr>
          <w:t xml:space="preserve"> index </w:t>
        </w:r>
        <w:r w:rsidRPr="00D86926">
          <w:rPr>
            <w:lang w:val="en-US"/>
          </w:rPr>
          <w:t xml:space="preserve">of the </w:t>
        </w:r>
        <w:del w:id="3149" w:author="Jean Le Feuvre" w:date="2022-11-30T12:22:00Z">
          <w:r w:rsidRPr="00D86926" w:rsidDel="00E543A4">
            <w:rPr>
              <w:lang w:val="en-US"/>
            </w:rPr>
            <w:delText>N</w:delText>
          </w:r>
          <w:r w:rsidRPr="00D86926" w:rsidDel="00E543A4">
            <w:rPr>
              <w:vertAlign w:val="superscript"/>
              <w:lang w:val="en-US"/>
            </w:rPr>
            <w:delText>th</w:delText>
          </w:r>
          <w:r w:rsidRPr="00D86926" w:rsidDel="00E543A4">
            <w:rPr>
              <w:lang w:val="en-US"/>
            </w:rPr>
            <w:delText xml:space="preserve"> </w:delText>
          </w:r>
        </w:del>
        <w:r w:rsidRPr="00D86926">
          <w:rPr>
            <w:lang w:val="en-US"/>
          </w:rPr>
          <w:t>component</w:t>
        </w:r>
        <w:r>
          <w:rPr>
            <w:lang w:val="en-US"/>
          </w:rPr>
          <w:t xml:space="preserve"> </w:t>
        </w:r>
        <w:r>
          <w:rPr>
            <w:szCs w:val="22"/>
            <w:lang w:val="en-US"/>
          </w:rPr>
          <w:t xml:space="preserve">listed in the associated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lang w:val="en-US"/>
          </w:rPr>
          <w:t>.</w:t>
        </w:r>
      </w:ins>
    </w:p>
    <w:p w14:paraId="0ED757AC" w14:textId="79F8BC07" w:rsidR="00E97D11" w:rsidRPr="00E97D11" w:rsidRDefault="00E97D11" w:rsidP="004C12DB">
      <w:pPr>
        <w:pStyle w:val="fields"/>
        <w:rPr>
          <w:ins w:id="3150" w:author="US 76-121" w:date="2022-11-09T15:38:00Z"/>
          <w:lang w:val="en-US"/>
        </w:rPr>
      </w:pPr>
      <w:proofErr w:type="spellStart"/>
      <w:ins w:id="3151" w:author="US 76-121" w:date="2022-11-09T15:38:00Z">
        <w:r w:rsidRPr="00E97D11">
          <w:rPr>
            <w:rFonts w:ascii="Courier New" w:hAnsi="Courier New" w:cs="Courier New"/>
            <w:lang w:val="en-US"/>
          </w:rPr>
          <w:t>nuc_is_applied</w:t>
        </w:r>
        <w:proofErr w:type="spellEnd"/>
        <w:r w:rsidRPr="00E97D11">
          <w:rPr>
            <w:rFonts w:ascii="Courier New" w:hAnsi="Courier New" w:cs="Courier New"/>
            <w:lang w:val="en-US"/>
          </w:rPr>
          <w:t xml:space="preserve"> </w:t>
        </w:r>
        <w:r w:rsidRPr="00E97D11">
          <w:rPr>
            <w:lang w:val="en-US"/>
          </w:rPr>
          <w:t>i</w:t>
        </w:r>
      </w:ins>
      <w:ins w:id="3152" w:author="US 76-121" w:date="2022-11-09T15:39:00Z">
        <w:r>
          <w:rPr>
            <w:lang w:val="en-US"/>
          </w:rPr>
          <w:t>f 1, i</w:t>
        </w:r>
      </w:ins>
      <w:ins w:id="3153" w:author="US 76-121" w:date="2022-11-09T15:38:00Z">
        <w:r w:rsidRPr="00E97D11">
          <w:rPr>
            <w:lang w:val="en-US"/>
          </w:rPr>
          <w:t xml:space="preserve">ndicates </w:t>
        </w:r>
      </w:ins>
      <w:ins w:id="3154" w:author="US 76-121" w:date="2022-11-09T15:39:00Z">
        <w:r>
          <w:rPr>
            <w:lang w:val="en-US"/>
          </w:rPr>
          <w:t xml:space="preserve">that </w:t>
        </w:r>
      </w:ins>
      <w:ins w:id="3155" w:author="US 76-121" w:date="2022-11-09T15:38:00Z">
        <w:r w:rsidRPr="00E97D11">
          <w:rPr>
            <w:lang w:val="en-US"/>
          </w:rPr>
          <w:t xml:space="preserve">the corrections have been applied to the </w:t>
        </w:r>
      </w:ins>
      <w:ins w:id="3156" w:author="US 76-121" w:date="2022-11-09T15:40:00Z">
        <w:r>
          <w:rPr>
            <w:lang w:val="en-US"/>
          </w:rPr>
          <w:t xml:space="preserve">component </w:t>
        </w:r>
      </w:ins>
      <w:ins w:id="3157" w:author="US 76-121" w:date="2022-11-09T15:38:00Z">
        <w:r>
          <w:rPr>
            <w:lang w:val="en-US"/>
          </w:rPr>
          <w:t>values in the sample data</w:t>
        </w:r>
      </w:ins>
      <w:ins w:id="3158" w:author="US 76-121" w:date="2022-11-09T15:39:00Z">
        <w:r>
          <w:rPr>
            <w:lang w:val="en-US"/>
          </w:rPr>
          <w:t>. If value is 0</w:t>
        </w:r>
      </w:ins>
      <w:ins w:id="3159" w:author="US 76-121" w:date="2022-11-09T15:40:00Z">
        <w:r>
          <w:rPr>
            <w:lang w:val="en-US"/>
          </w:rPr>
          <w:t xml:space="preserve">, </w:t>
        </w:r>
      </w:ins>
      <w:ins w:id="3160" w:author="US 76-121" w:date="2022-11-09T15:38:00Z">
        <w:r w:rsidRPr="00E97D11">
          <w:rPr>
            <w:lang w:val="en-US"/>
          </w:rPr>
          <w:t xml:space="preserve">the </w:t>
        </w:r>
      </w:ins>
      <w:ins w:id="3161" w:author="US 76-121" w:date="2022-11-09T15:40:00Z">
        <w:r>
          <w:rPr>
            <w:lang w:val="en-US"/>
          </w:rPr>
          <w:t xml:space="preserve">component values </w:t>
        </w:r>
      </w:ins>
      <w:ins w:id="3162" w:author="US 76-121" w:date="2022-11-09T15:38:00Z">
        <w:r w:rsidRPr="00E97D11">
          <w:rPr>
            <w:lang w:val="en-US"/>
          </w:rPr>
          <w:t>are still raw, without NUC corrections applied.</w:t>
        </w:r>
      </w:ins>
    </w:p>
    <w:p w14:paraId="427A06F6" w14:textId="73BC034B" w:rsidR="004C12DB" w:rsidRPr="00D86926" w:rsidRDefault="006F1528" w:rsidP="004C12DB">
      <w:pPr>
        <w:pStyle w:val="fields"/>
        <w:rPr>
          <w:lang w:val="en-US"/>
        </w:rPr>
      </w:pPr>
      <w:proofErr w:type="spellStart"/>
      <w:r w:rsidRPr="00D86926">
        <w:rPr>
          <w:rFonts w:ascii="Courier New" w:hAnsi="Courier New" w:cs="Courier New"/>
          <w:lang w:val="en-US"/>
        </w:rPr>
        <w:t>image</w:t>
      </w:r>
      <w:r w:rsidR="004C12DB" w:rsidRPr="00D86926">
        <w:rPr>
          <w:rFonts w:ascii="Courier New" w:hAnsi="Courier New" w:cs="Courier New"/>
          <w:lang w:val="en-US"/>
        </w:rPr>
        <w:t>_width</w:t>
      </w:r>
      <w:proofErr w:type="spellEnd"/>
      <w:r w:rsidR="004C12DB" w:rsidRPr="00D86926">
        <w:rPr>
          <w:lang w:val="en-US"/>
        </w:rPr>
        <w:t xml:space="preserve"> indicates the width in pixels </w:t>
      </w:r>
      <w:r w:rsidRPr="00D86926">
        <w:rPr>
          <w:lang w:val="en-US"/>
        </w:rPr>
        <w:t>of the NUC tables</w:t>
      </w:r>
      <w:r w:rsidR="004B4DCF" w:rsidRPr="00D86926">
        <w:rPr>
          <w:lang w:val="en-US"/>
        </w:rPr>
        <w:t>, shall be equal to image width</w:t>
      </w:r>
      <w:r w:rsidRPr="00D86926" w:rsidDel="006F1528">
        <w:rPr>
          <w:lang w:val="en-US"/>
        </w:rPr>
        <w:t xml:space="preserve"> </w:t>
      </w:r>
    </w:p>
    <w:p w14:paraId="5E69E14F" w14:textId="4A602C83" w:rsidR="004C12DB" w:rsidRPr="00D86926" w:rsidRDefault="006F1528" w:rsidP="004C12DB">
      <w:pPr>
        <w:pStyle w:val="fields"/>
        <w:rPr>
          <w:lang w:val="en-US"/>
        </w:rPr>
      </w:pPr>
      <w:proofErr w:type="spellStart"/>
      <w:r w:rsidRPr="00D86926">
        <w:rPr>
          <w:rFonts w:ascii="Courier New" w:hAnsi="Courier New" w:cs="Courier New"/>
          <w:lang w:val="en-US"/>
        </w:rPr>
        <w:t>image</w:t>
      </w:r>
      <w:r w:rsidR="004C12DB" w:rsidRPr="00D86926">
        <w:rPr>
          <w:rFonts w:ascii="Courier New" w:hAnsi="Courier New" w:cs="Courier New"/>
          <w:lang w:val="en-US"/>
        </w:rPr>
        <w:t>_height</w:t>
      </w:r>
      <w:proofErr w:type="spellEnd"/>
      <w:r w:rsidR="004C12DB" w:rsidRPr="00D86926">
        <w:rPr>
          <w:lang w:val="en-US"/>
        </w:rPr>
        <w:t xml:space="preserve"> indicates the height in pixels </w:t>
      </w:r>
      <w:r w:rsidRPr="00D86926">
        <w:rPr>
          <w:lang w:val="en-US"/>
        </w:rPr>
        <w:t>of the NUC tables</w:t>
      </w:r>
      <w:r w:rsidR="004B4DCF" w:rsidRPr="00D86926">
        <w:rPr>
          <w:lang w:val="en-US"/>
        </w:rPr>
        <w:t>, shall be equal to image height</w:t>
      </w:r>
      <w:r w:rsidRPr="00D86926" w:rsidDel="006F1528">
        <w:rPr>
          <w:lang w:val="en-US"/>
        </w:rPr>
        <w:t xml:space="preserve"> </w:t>
      </w:r>
    </w:p>
    <w:p w14:paraId="1EF57AA7" w14:textId="0C9D442D" w:rsidR="004C12DB" w:rsidRPr="00D86926" w:rsidRDefault="004C12DB" w:rsidP="004C12DB">
      <w:pPr>
        <w:pStyle w:val="fields"/>
        <w:rPr>
          <w:lang w:val="en-US"/>
        </w:rPr>
      </w:pPr>
      <w:proofErr w:type="spellStart"/>
      <w:r w:rsidRPr="00D86926">
        <w:rPr>
          <w:rFonts w:ascii="Courier New" w:hAnsi="Courier New" w:cs="Courier New"/>
          <w:lang w:val="en-US"/>
        </w:rPr>
        <w:t>nuc_gain</w:t>
      </w:r>
      <w:proofErr w:type="spellEnd"/>
      <w:r w:rsidRPr="00D86926">
        <w:rPr>
          <w:lang w:val="en-US"/>
        </w:rPr>
        <w:t xml:space="preserve"> </w:t>
      </w:r>
      <w:r w:rsidR="00E6328F" w:rsidRPr="00D86926">
        <w:rPr>
          <w:lang w:val="en-US"/>
        </w:rPr>
        <w:t>specifies t</w:t>
      </w:r>
      <w:r w:rsidRPr="00D86926">
        <w:rPr>
          <w:lang w:val="en-US"/>
        </w:rPr>
        <w:t>he Non-Uniform Correction (NUC) gain</w:t>
      </w:r>
      <w:r w:rsidR="00520C48" w:rsidRPr="00D86926">
        <w:rPr>
          <w:lang w:val="en-US"/>
        </w:rPr>
        <w:t>. The value shall be coded as an IEEE 754 “binary32”</w:t>
      </w:r>
      <w:r w:rsidRPr="00D86926">
        <w:rPr>
          <w:lang w:val="en-US"/>
        </w:rPr>
        <w:t xml:space="preserve"> </w:t>
      </w:r>
    </w:p>
    <w:p w14:paraId="5994F7E6" w14:textId="68246BFE" w:rsidR="00E6328F" w:rsidRPr="00D86926" w:rsidRDefault="004C12DB" w:rsidP="00B41FC8">
      <w:pPr>
        <w:pStyle w:val="fields"/>
        <w:rPr>
          <w:lang w:val="en-US"/>
        </w:rPr>
      </w:pPr>
      <w:proofErr w:type="spellStart"/>
      <w:r w:rsidRPr="00D86926">
        <w:rPr>
          <w:rFonts w:ascii="Courier New" w:hAnsi="Courier New" w:cs="Courier New"/>
          <w:lang w:val="en-US"/>
        </w:rPr>
        <w:t>nuc_offset</w:t>
      </w:r>
      <w:proofErr w:type="spellEnd"/>
      <w:r w:rsidRPr="00D86926">
        <w:rPr>
          <w:rFonts w:ascii="Courier New" w:hAnsi="Courier New" w:cs="Courier New"/>
          <w:lang w:val="en-US"/>
        </w:rPr>
        <w:t xml:space="preserve"> </w:t>
      </w:r>
      <w:r w:rsidR="00E6328F" w:rsidRPr="00D86926">
        <w:rPr>
          <w:lang w:val="en-US"/>
        </w:rPr>
        <w:t>specifies the Non-Uniform Correction (NUC) offset</w:t>
      </w:r>
      <w:r w:rsidR="00520C48" w:rsidRPr="00D86926">
        <w:rPr>
          <w:lang w:val="en-US"/>
        </w:rPr>
        <w:t>. The value shall be coded as an IEEE 754 “binary32”</w:t>
      </w:r>
    </w:p>
    <w:p w14:paraId="584FD91C" w14:textId="77777777" w:rsidR="00B41FC8" w:rsidRPr="00D86926" w:rsidRDefault="00B41FC8" w:rsidP="00B41FC8">
      <w:pPr>
        <w:pStyle w:val="fields"/>
        <w:rPr>
          <w:lang w:val="en-US"/>
        </w:rPr>
      </w:pPr>
    </w:p>
    <w:p w14:paraId="5B2EDAC9" w14:textId="1F1BC17C" w:rsidR="000975F2" w:rsidRPr="00D86926" w:rsidRDefault="000975F2" w:rsidP="000975F2">
      <w:pPr>
        <w:pStyle w:val="Titre3"/>
        <w:rPr>
          <w:lang w:val="en-US"/>
        </w:rPr>
      </w:pPr>
      <w:bookmarkStart w:id="3163" w:name="_Toc120711494"/>
      <w:r w:rsidRPr="00D86926">
        <w:rPr>
          <w:lang w:val="en-US"/>
        </w:rPr>
        <w:t xml:space="preserve">Sensor Bad </w:t>
      </w:r>
      <w:r w:rsidR="00294FF9" w:rsidRPr="00D86926">
        <w:rPr>
          <w:lang w:val="en-US"/>
        </w:rPr>
        <w:t>Pixels</w:t>
      </w:r>
      <w:r w:rsidRPr="00D86926">
        <w:rPr>
          <w:lang w:val="en-US"/>
        </w:rPr>
        <w:t xml:space="preserve"> Map</w:t>
      </w:r>
      <w:bookmarkEnd w:id="3163"/>
    </w:p>
    <w:p w14:paraId="2F8C43BC" w14:textId="77777777" w:rsidR="000975F2" w:rsidRPr="00D86926" w:rsidRDefault="000975F2" w:rsidP="000975F2">
      <w:pPr>
        <w:pStyle w:val="Titre4"/>
        <w:rPr>
          <w:lang w:val="en-US"/>
        </w:rPr>
      </w:pPr>
      <w:r w:rsidRPr="00D86926">
        <w:rPr>
          <w:lang w:val="en-US"/>
        </w:rPr>
        <w:t>Definition</w:t>
      </w:r>
    </w:p>
    <w:p w14:paraId="330F60A9" w14:textId="09030670" w:rsidR="000975F2" w:rsidRPr="00D86926" w:rsidRDefault="000975F2" w:rsidP="00B41FC8">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00B67CAD" w:rsidRPr="00D86926">
        <w:rPr>
          <w:rFonts w:ascii="CourierNewPSMT" w:hAnsi="CourierNewPSMT"/>
          <w:szCs w:val="22"/>
          <w:lang w:val="en-US"/>
        </w:rPr>
        <w:t>'</w:t>
      </w:r>
      <w:proofErr w:type="spellStart"/>
      <w:r w:rsidR="00B67CAD" w:rsidRPr="00D86926">
        <w:rPr>
          <w:rFonts w:ascii="CourierNewPSMT" w:hAnsi="CourierNewPSMT"/>
          <w:szCs w:val="22"/>
          <w:lang w:val="en-US"/>
        </w:rPr>
        <w:t>sbpm</w:t>
      </w:r>
      <w:proofErr w:type="spellEnd"/>
      <w:r w:rsidR="00142C82" w:rsidRPr="00D86926">
        <w:rPr>
          <w:rFonts w:ascii="CourierNewPSMT" w:hAnsi="CourierNewPSMT"/>
          <w:szCs w:val="22"/>
          <w:lang w:val="en-US"/>
        </w:rPr>
        <w:t>'</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w:t>
      </w:r>
      <w:del w:id="3164" w:author="FR51-124" w:date="2022-11-10T11:11:00Z">
        <w:r w:rsidRPr="00D86926" w:rsidDel="004E6D5C">
          <w:rPr>
            <w:rFonts w:ascii="Cambria" w:hAnsi="Cambria"/>
            <w:lang w:val="en-US"/>
          </w:rPr>
          <w:delText xml:space="preserve">one </w:delText>
        </w:r>
      </w:del>
      <w:ins w:id="3165" w:author="FR51-124" w:date="2022-11-10T11:11:00Z">
        <w:r w:rsidR="004E6D5C">
          <w:rPr>
            <w:rFonts w:ascii="Cambria" w:hAnsi="Cambria"/>
            <w:lang w:val="en-US"/>
          </w:rPr>
          <w:t>more</w:t>
        </w:r>
        <w:r w:rsidR="004E6D5C" w:rsidRPr="00D86926">
          <w:rPr>
            <w:rFonts w:ascii="Cambria" w:hAnsi="Cambria"/>
            <w:lang w:val="en-US"/>
          </w:rPr>
          <w:t xml:space="preserve"> </w:t>
        </w:r>
      </w:ins>
    </w:p>
    <w:p w14:paraId="4F699809" w14:textId="77777777" w:rsidR="00597170" w:rsidRDefault="000975F2" w:rsidP="000975F2">
      <w:pPr>
        <w:pStyle w:val="NormalWeb"/>
        <w:rPr>
          <w:ins w:id="3166" w:author="US34-040+FR48-113+FR50-117+FR51-124+US29-136" w:date="2022-11-10T11:39:00Z"/>
          <w:sz w:val="24"/>
          <w:szCs w:val="24"/>
          <w:lang w:val="en-US"/>
        </w:rPr>
      </w:pPr>
      <w:r w:rsidRPr="00D86926">
        <w:rPr>
          <w:sz w:val="24"/>
          <w:szCs w:val="24"/>
          <w:lang w:val="en-US"/>
        </w:rPr>
        <w:lastRenderedPageBreak/>
        <w:t xml:space="preserve">The </w:t>
      </w:r>
      <w:r w:rsidR="00142C82" w:rsidRPr="00D86926">
        <w:rPr>
          <w:rFonts w:ascii="Courier New" w:hAnsi="Courier New" w:cstheme="minorBidi"/>
          <w:noProof/>
          <w:sz w:val="24"/>
          <w:szCs w:val="24"/>
          <w:lang w:val="en-US" w:eastAsia="fr-CH"/>
        </w:rPr>
        <w:t>SensorBadPixelsMapBox</w:t>
      </w:r>
      <w:r w:rsidR="00142C82" w:rsidRPr="00D86926">
        <w:rPr>
          <w:sz w:val="24"/>
          <w:szCs w:val="24"/>
          <w:lang w:val="en-US"/>
        </w:rPr>
        <w:t xml:space="preserve"> </w:t>
      </w:r>
      <w:r w:rsidRPr="00D86926">
        <w:rPr>
          <w:sz w:val="24"/>
          <w:szCs w:val="24"/>
          <w:lang w:val="en-US"/>
        </w:rPr>
        <w:t>allows identifying bad pixels on a sensor</w:t>
      </w:r>
      <w:r w:rsidR="0016218F" w:rsidRPr="00D86926">
        <w:rPr>
          <w:sz w:val="24"/>
          <w:szCs w:val="24"/>
          <w:lang w:val="en-US"/>
        </w:rPr>
        <w:t xml:space="preserve">, </w:t>
      </w:r>
      <w:proofErr w:type="gramStart"/>
      <w:r w:rsidR="0016218F" w:rsidRPr="00D86926">
        <w:rPr>
          <w:sz w:val="24"/>
          <w:szCs w:val="24"/>
          <w:lang w:val="en-US"/>
        </w:rPr>
        <w:t>i.e.</w:t>
      </w:r>
      <w:proofErr w:type="gramEnd"/>
      <w:r w:rsidR="0016218F" w:rsidRPr="00D86926">
        <w:rPr>
          <w:sz w:val="24"/>
          <w:szCs w:val="24"/>
          <w:lang w:val="en-US"/>
        </w:rPr>
        <w:t xml:space="preserve"> pixels for which at least one component value is corrupted</w:t>
      </w:r>
      <w:r w:rsidRPr="00D86926">
        <w:rPr>
          <w:sz w:val="24"/>
          <w:szCs w:val="24"/>
          <w:lang w:val="en-US"/>
        </w:rPr>
        <w:t>.</w:t>
      </w:r>
      <w:ins w:id="3167" w:author="US 77-123" w:date="2022-11-09T15:46:00Z">
        <w:del w:id="3168" w:author="US34-040+FR48-113+FR50-117+FR51-124+US29-136" w:date="2022-11-10T11:39:00Z">
          <w:r w:rsidR="00BF65C1" w:rsidDel="00597170">
            <w:rPr>
              <w:sz w:val="24"/>
              <w:szCs w:val="24"/>
              <w:lang w:val="en-US"/>
            </w:rPr>
            <w:delText xml:space="preserve"> </w:delText>
          </w:r>
        </w:del>
      </w:ins>
    </w:p>
    <w:p w14:paraId="74BD7EC5" w14:textId="77777777" w:rsidR="00597170" w:rsidRDefault="00597170" w:rsidP="00597170">
      <w:pPr>
        <w:pStyle w:val="NormalWeb"/>
        <w:jc w:val="both"/>
        <w:rPr>
          <w:ins w:id="3169" w:author="US34-040+FR48-113+FR50-117+FR51-124+US29-136" w:date="2022-11-10T11:39:00Z"/>
          <w:sz w:val="24"/>
          <w:szCs w:val="24"/>
          <w:lang w:val="en-US"/>
        </w:rPr>
      </w:pPr>
      <w:ins w:id="3170" w:author="US34-040+FR48-113+FR50-117+FR51-124+US29-136" w:date="2022-11-10T11:39:00Z">
        <w:r>
          <w:rPr>
            <w:sz w:val="24"/>
            <w:szCs w:val="24"/>
            <w:lang w:val="en-US"/>
          </w:rPr>
          <w:t xml:space="preserve">When this box is present, there shall be an associated </w:t>
        </w:r>
        <w:proofErr w:type="spellStart"/>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proofErr w:type="spellEnd"/>
        <w:r>
          <w:rPr>
            <w:sz w:val="24"/>
            <w:szCs w:val="24"/>
            <w:lang w:val="en-US"/>
          </w:rPr>
          <w:t xml:space="preserve"> present.</w:t>
        </w:r>
      </w:ins>
    </w:p>
    <w:p w14:paraId="700BFE88" w14:textId="16A83E45" w:rsidR="00BF65C1" w:rsidRDefault="00BF65C1" w:rsidP="000975F2">
      <w:pPr>
        <w:pStyle w:val="NormalWeb"/>
        <w:rPr>
          <w:ins w:id="3171" w:author="US 77-123" w:date="2022-11-09T15:47:00Z"/>
          <w:sz w:val="24"/>
          <w:szCs w:val="24"/>
          <w:lang w:val="en-US"/>
        </w:rPr>
      </w:pPr>
      <w:ins w:id="3172" w:author="US 77-123" w:date="2022-11-09T15:46:00Z">
        <w:r w:rsidRPr="00BF65C1">
          <w:rPr>
            <w:sz w:val="24"/>
            <w:szCs w:val="24"/>
            <w:lang w:val="en-US"/>
          </w:rPr>
          <w:t>The box allows entire sensor rows, entire sensor columns, and individual bad pixels to be marked as bad. Pixels that are part of bad rows or bad columns may be listed as part of the list of individually bad pixels, but those pixels are not required to be listed twice.</w:t>
        </w:r>
      </w:ins>
    </w:p>
    <w:p w14:paraId="6FFBF34E" w14:textId="0AD54591" w:rsidR="000975F2" w:rsidRPr="00BF65C1" w:rsidRDefault="00BF65C1" w:rsidP="00BF65C1">
      <w:pPr>
        <w:pStyle w:val="Noteindent"/>
        <w:rPr>
          <w:ins w:id="3173" w:author="US 78-122" w:date="2022-11-09T15:41:00Z"/>
        </w:rPr>
      </w:pPr>
      <w:ins w:id="3174" w:author="US 77-123" w:date="2022-11-09T15:47:00Z">
        <w:r w:rsidRPr="00BF65C1">
          <w:t xml:space="preserve">NOTE1 </w:t>
        </w:r>
      </w:ins>
      <w:ins w:id="3175" w:author="US 77-123" w:date="2022-11-09T15:46:00Z">
        <w:r w:rsidRPr="00BF65C1">
          <w:t>For example, a sensor system might detect a small region of pixels that show a spurious response where that region intersects with a bad row. The system may report all of the pixels in that region as part of the list of independently bad pixels; it is not required to omit the pixels in the bad row from that list.</w:t>
        </w:r>
      </w:ins>
    </w:p>
    <w:p w14:paraId="6C85FEB5" w14:textId="24500637" w:rsidR="003A7CC1" w:rsidRDefault="003A7CC1" w:rsidP="003A7CC1">
      <w:pPr>
        <w:pStyle w:val="Noteindent"/>
        <w:rPr>
          <w:ins w:id="3176" w:author="FR51-124" w:date="2022-11-10T11:11:00Z"/>
        </w:rPr>
      </w:pPr>
      <w:ins w:id="3177" w:author="US 78-122" w:date="2022-11-09T15:41:00Z">
        <w:r>
          <w:t>NOTE</w:t>
        </w:r>
      </w:ins>
      <w:ins w:id="3178" w:author="US 77-123" w:date="2022-11-09T15:47:00Z">
        <w:r w:rsidR="00BF65C1">
          <w:t>2</w:t>
        </w:r>
      </w:ins>
      <w:ins w:id="3179" w:author="US 78-122" w:date="2022-11-09T15:41:00Z">
        <w:r>
          <w:t xml:space="preserve"> </w:t>
        </w:r>
      </w:ins>
      <w:ins w:id="3180" w:author="US 78-122" w:date="2022-11-09T15:45:00Z">
        <w:r>
          <w:t>I</w:t>
        </w:r>
      </w:ins>
      <w:ins w:id="3181" w:author="US 78-122" w:date="2022-11-09T15:41:00Z">
        <w:r>
          <w:t xml:space="preserve">f the </w:t>
        </w:r>
      </w:ins>
      <w:ins w:id="3182" w:author="US 78-122" w:date="2022-11-09T15:45:00Z">
        <w:r>
          <w:t>source image</w:t>
        </w:r>
      </w:ins>
      <w:ins w:id="3183" w:author="US 78-122" w:date="2022-11-09T15:41:00Z">
        <w:r>
          <w:t xml:space="preserve"> has been padded </w:t>
        </w:r>
      </w:ins>
      <w:ins w:id="3184" w:author="US 78-122" w:date="2022-11-09T15:42:00Z">
        <w:r>
          <w:t>with r</w:t>
        </w:r>
      </w:ins>
      <w:ins w:id="3185" w:author="US 78-122" w:date="2022-11-09T15:41:00Z">
        <w:r>
          <w:t xml:space="preserve">ows </w:t>
        </w:r>
      </w:ins>
      <w:ins w:id="3186" w:author="US 78-122" w:date="2022-11-09T15:42:00Z">
        <w:r>
          <w:t>and/</w:t>
        </w:r>
      </w:ins>
      <w:ins w:id="3187" w:author="US 78-122" w:date="2022-11-09T15:41:00Z">
        <w:r>
          <w:t>or columns</w:t>
        </w:r>
      </w:ins>
      <w:ins w:id="3188" w:author="US 78-122" w:date="2022-11-09T15:42:00Z">
        <w:r>
          <w:t xml:space="preserve"> for tile storage, these padded row or columns </w:t>
        </w:r>
      </w:ins>
      <w:ins w:id="3189" w:author="US 78-122" w:date="2022-11-09T15:44:00Z">
        <w:r>
          <w:t>do not need to be present in the bad pixel map.</w:t>
        </w:r>
      </w:ins>
    </w:p>
    <w:p w14:paraId="08A946B2" w14:textId="18D10D7C" w:rsidR="004E6D5C" w:rsidRDefault="004E6D5C" w:rsidP="004E6D5C">
      <w:pPr>
        <w:pStyle w:val="fields"/>
        <w:ind w:left="0" w:firstLine="0"/>
        <w:rPr>
          <w:ins w:id="3190" w:author="FR51-124" w:date="2022-11-10T11:11:00Z"/>
          <w:rFonts w:eastAsia="Calibri"/>
          <w:sz w:val="24"/>
          <w:szCs w:val="24"/>
          <w:lang w:val="en-US"/>
        </w:rPr>
      </w:pPr>
      <w:ins w:id="3191" w:author="FR51-124" w:date="2022-11-10T11:11:00Z">
        <w:r>
          <w:rPr>
            <w:rFonts w:eastAsia="Calibri"/>
            <w:sz w:val="24"/>
            <w:szCs w:val="24"/>
            <w:lang w:val="en-US"/>
          </w:rPr>
          <w:t xml:space="preserve">Multiple </w:t>
        </w:r>
      </w:ins>
      <w:ins w:id="3192" w:author="FR51-124" w:date="2022-11-10T11:12:00Z">
        <w:r w:rsidRPr="00D86926">
          <w:rPr>
            <w:rFonts w:ascii="Courier New" w:hAnsi="Courier New" w:cstheme="minorBidi"/>
            <w:noProof/>
            <w:sz w:val="24"/>
            <w:szCs w:val="24"/>
            <w:lang w:val="en-US"/>
          </w:rPr>
          <w:t>SensorBadPixelsMapBox</w:t>
        </w:r>
      </w:ins>
      <w:ins w:id="3193" w:author="FR51-124" w:date="2022-11-10T11:11:00Z">
        <w:r>
          <w:rPr>
            <w:rFonts w:eastAsia="Calibri"/>
            <w:sz w:val="24"/>
            <w:szCs w:val="24"/>
            <w:lang w:val="en-US"/>
          </w:rPr>
          <w:t xml:space="preserve"> can be specified if components of the image have different </w:t>
        </w:r>
      </w:ins>
      <w:ins w:id="3194" w:author="FR51-124" w:date="2022-11-10T11:12:00Z">
        <w:r>
          <w:rPr>
            <w:rFonts w:eastAsia="Calibri"/>
            <w:sz w:val="24"/>
            <w:szCs w:val="24"/>
            <w:lang w:val="en-US"/>
          </w:rPr>
          <w:t>sensor defects</w:t>
        </w:r>
      </w:ins>
      <w:ins w:id="3195" w:author="FR51-124" w:date="2022-11-10T11:11:00Z">
        <w:r>
          <w:rPr>
            <w:rFonts w:eastAsia="Calibri"/>
            <w:sz w:val="24"/>
            <w:szCs w:val="24"/>
            <w:lang w:val="en-US"/>
          </w:rPr>
          <w:t xml:space="preserve">. In this case, there shall be at most one </w:t>
        </w:r>
      </w:ins>
      <w:ins w:id="3196" w:author="FR51-124" w:date="2022-11-10T11:12:00Z">
        <w:r w:rsidRPr="00D86926">
          <w:rPr>
            <w:rFonts w:ascii="Courier New" w:hAnsi="Courier New" w:cstheme="minorBidi"/>
            <w:noProof/>
            <w:sz w:val="24"/>
            <w:szCs w:val="24"/>
            <w:lang w:val="en-US"/>
          </w:rPr>
          <w:t>SensorBadPixelsMapBox</w:t>
        </w:r>
      </w:ins>
      <w:ins w:id="3197" w:author="FR51-124" w:date="2022-11-10T11:11:00Z">
        <w:r>
          <w:rPr>
            <w:rFonts w:eastAsia="Calibri"/>
            <w:sz w:val="24"/>
            <w:szCs w:val="24"/>
            <w:lang w:val="en-US"/>
          </w:rPr>
          <w:t xml:space="preserve"> describing one given component of the image.</w:t>
        </w:r>
      </w:ins>
    </w:p>
    <w:p w14:paraId="2D0B37F6" w14:textId="77777777" w:rsidR="004E6D5C" w:rsidRPr="004E6D5C" w:rsidRDefault="004E6D5C" w:rsidP="004E6D5C">
      <w:pPr>
        <w:pStyle w:val="Noteindent"/>
        <w:ind w:left="0"/>
        <w:rPr>
          <w:lang w:val="en-US"/>
        </w:rPr>
      </w:pPr>
    </w:p>
    <w:p w14:paraId="2FB1F537" w14:textId="77777777" w:rsidR="000975F2" w:rsidRPr="00D86926" w:rsidRDefault="000975F2" w:rsidP="000975F2">
      <w:pPr>
        <w:pStyle w:val="Titre4"/>
        <w:rPr>
          <w:lang w:val="en-US"/>
        </w:rPr>
      </w:pPr>
      <w:r w:rsidRPr="00D86926">
        <w:rPr>
          <w:lang w:val="en-US"/>
        </w:rPr>
        <w:t>Syntax</w:t>
      </w:r>
    </w:p>
    <w:p w14:paraId="7B594CD8" w14:textId="348E0F40" w:rsidR="004E6D5C" w:rsidRPr="00D86926" w:rsidRDefault="000975F2" w:rsidP="004E6D5C">
      <w:pPr>
        <w:pStyle w:val="code"/>
        <w:spacing w:after="0"/>
        <w:rPr>
          <w:ins w:id="3198" w:author="FR51-124" w:date="2022-11-10T11:14:00Z"/>
          <w:rFonts w:cs="Courier New"/>
          <w:lang w:val="en-US"/>
        </w:rPr>
      </w:pPr>
      <w:r w:rsidRPr="00D86926">
        <w:rPr>
          <w:lang w:val="en-US"/>
        </w:rPr>
        <w:t xml:space="preserve">aligned(8) class </w:t>
      </w:r>
      <w:r w:rsidR="00142C82" w:rsidRPr="00D86926">
        <w:rPr>
          <w:lang w:val="en-US"/>
        </w:rPr>
        <w:t>Sensor</w:t>
      </w:r>
      <w:r w:rsidRPr="00D86926">
        <w:rPr>
          <w:lang w:val="en-US"/>
        </w:rPr>
        <w:t>Bad</w:t>
      </w:r>
      <w:r w:rsidR="00294FF9" w:rsidRPr="00D86926">
        <w:rPr>
          <w:lang w:val="en-US"/>
        </w:rPr>
        <w:t>Pixels</w:t>
      </w:r>
      <w:r w:rsidRPr="00D86926">
        <w:rPr>
          <w:lang w:val="en-US"/>
        </w:rPr>
        <w:t>MapBox extends FullBox(</w:t>
      </w:r>
      <w:r w:rsidRPr="00D86926">
        <w:rPr>
          <w:rFonts w:ascii="CourierNewPSMT" w:hAnsi="CourierNewPSMT"/>
          <w:lang w:val="en-US" w:eastAsia="fr-FR"/>
        </w:rPr>
        <w:t>'</w:t>
      </w:r>
      <w:r w:rsidR="00142C82" w:rsidRPr="00D86926">
        <w:rPr>
          <w:lang w:val="en-US"/>
        </w:rPr>
        <w:t>s</w:t>
      </w:r>
      <w:r w:rsidRPr="00D86926">
        <w:rPr>
          <w:lang w:val="en-US"/>
        </w:rPr>
        <w:t>bpm</w:t>
      </w:r>
      <w:r w:rsidRPr="00D86926">
        <w:rPr>
          <w:rFonts w:ascii="CourierNewPSMT" w:hAnsi="CourierNewPSMT"/>
          <w:lang w:val="en-US" w:eastAsia="fr-FR"/>
        </w:rPr>
        <w:t>'</w:t>
      </w:r>
      <w:r w:rsidRPr="00D86926">
        <w:rPr>
          <w:lang w:val="en-US"/>
        </w:rPr>
        <w:t>, 0, 0) {</w:t>
      </w:r>
      <w:r w:rsidRPr="00D86926">
        <w:rPr>
          <w:lang w:val="en-US"/>
        </w:rPr>
        <w:br/>
      </w:r>
      <w:ins w:id="3199" w:author="FR51-124" w:date="2022-11-10T11:13:00Z">
        <w:r w:rsidR="004E6D5C" w:rsidRPr="00D86926">
          <w:rPr>
            <w:rFonts w:cs="Courier New"/>
            <w:lang w:val="en-US"/>
          </w:rPr>
          <w:tab/>
          <w:t xml:space="preserve">unsigned int(16) </w:t>
        </w:r>
        <w:r w:rsidR="004E6D5C">
          <w:rPr>
            <w:rFonts w:cs="Courier New"/>
            <w:lang w:val="en-US"/>
          </w:rPr>
          <w:t>component_count</w:t>
        </w:r>
        <w:r w:rsidR="004E6D5C" w:rsidRPr="00D86926">
          <w:rPr>
            <w:rFonts w:cs="Courier New"/>
            <w:lang w:val="en-US"/>
          </w:rPr>
          <w:t>;</w:t>
        </w:r>
        <w:r w:rsidR="004E6D5C" w:rsidRPr="00D86926">
          <w:rPr>
            <w:rFonts w:cs="Courier New"/>
            <w:lang w:val="en-US"/>
          </w:rPr>
          <w:br/>
        </w:r>
        <w:r w:rsidR="004E6D5C" w:rsidRPr="00D86926">
          <w:rPr>
            <w:rFonts w:cs="Courier New"/>
            <w:lang w:val="en-US"/>
          </w:rPr>
          <w:tab/>
        </w:r>
        <w:r w:rsidR="004E6D5C">
          <w:rPr>
            <w:rFonts w:cs="Courier New"/>
            <w:lang w:val="en-US"/>
          </w:rPr>
          <w:t>{</w:t>
        </w:r>
        <w:r w:rsidR="004E6D5C">
          <w:rPr>
            <w:rFonts w:cs="Courier New"/>
            <w:lang w:val="en-US"/>
          </w:rPr>
          <w:br/>
        </w:r>
        <w:r w:rsidR="004E6D5C" w:rsidRPr="00D86926">
          <w:rPr>
            <w:rFonts w:cs="Courier New"/>
            <w:lang w:val="en-US"/>
          </w:rPr>
          <w:tab/>
        </w:r>
        <w:r w:rsidR="004E6D5C" w:rsidRPr="00D86926">
          <w:rPr>
            <w:rFonts w:cs="Courier New"/>
            <w:lang w:val="en-US"/>
          </w:rPr>
          <w:tab/>
          <w:t xml:space="preserve">unsigned int(16) </w:t>
        </w:r>
        <w:r w:rsidR="004E6D5C">
          <w:rPr>
            <w:rFonts w:cs="Courier New"/>
            <w:lang w:val="en-US"/>
          </w:rPr>
          <w:t>component_index</w:t>
        </w:r>
        <w:r w:rsidR="004E6D5C" w:rsidRPr="00D86926">
          <w:rPr>
            <w:rFonts w:cs="Courier New"/>
            <w:lang w:val="en-US"/>
          </w:rPr>
          <w:t>;</w:t>
        </w:r>
        <w:r w:rsidR="004E6D5C" w:rsidRPr="00D86926">
          <w:rPr>
            <w:rFonts w:cs="Courier New"/>
            <w:lang w:val="en-US"/>
          </w:rPr>
          <w:br/>
        </w:r>
        <w:r w:rsidR="004E6D5C" w:rsidRPr="00D86926">
          <w:rPr>
            <w:rFonts w:cs="Courier New"/>
            <w:lang w:val="en-US"/>
          </w:rPr>
          <w:tab/>
        </w:r>
        <w:r w:rsidR="004E6D5C">
          <w:rPr>
            <w:rFonts w:cs="Courier New"/>
            <w:lang w:val="en-US"/>
          </w:rPr>
          <w:t>} [component_count]</w:t>
        </w:r>
        <w:r w:rsidR="004E6D5C">
          <w:rPr>
            <w:rFonts w:cs="Courier New"/>
            <w:lang w:val="en-US"/>
          </w:rPr>
          <w:br/>
        </w:r>
      </w:ins>
      <w:ins w:id="3200" w:author="FR51-124" w:date="2022-11-10T11:14:00Z">
        <w:r w:rsidR="004E6D5C" w:rsidRPr="00D86926">
          <w:rPr>
            <w:rFonts w:cs="Courier New"/>
            <w:lang w:val="en-US"/>
          </w:rPr>
          <w:tab/>
          <w:t>unsigned int(</w:t>
        </w:r>
        <w:r w:rsidR="004E6D5C">
          <w:rPr>
            <w:rFonts w:cs="Courier New"/>
            <w:lang w:val="en-US"/>
          </w:rPr>
          <w:t>1</w:t>
        </w:r>
        <w:r w:rsidR="004E6D5C" w:rsidRPr="00D86926">
          <w:rPr>
            <w:rFonts w:cs="Courier New"/>
            <w:lang w:val="en-US"/>
          </w:rPr>
          <w:t xml:space="preserve">) </w:t>
        </w:r>
        <w:r w:rsidR="004E6D5C">
          <w:rPr>
            <w:rFonts w:cs="Courier New"/>
            <w:lang w:val="en-US"/>
          </w:rPr>
          <w:t>correction_applied</w:t>
        </w:r>
        <w:r w:rsidR="004E6D5C" w:rsidRPr="00D86926">
          <w:rPr>
            <w:rFonts w:cs="Courier New"/>
            <w:lang w:val="en-US"/>
          </w:rPr>
          <w:t>;</w:t>
        </w:r>
      </w:ins>
    </w:p>
    <w:p w14:paraId="10E9FD99" w14:textId="381D2AA3" w:rsidR="004E6D5C" w:rsidRPr="00D86926" w:rsidRDefault="004E6D5C" w:rsidP="004E6D5C">
      <w:pPr>
        <w:pStyle w:val="code"/>
        <w:spacing w:after="0"/>
        <w:rPr>
          <w:ins w:id="3201" w:author="FR51-124" w:date="2022-11-10T11:14:00Z"/>
          <w:rFonts w:cs="Courier New"/>
          <w:lang w:val="en-US"/>
        </w:rPr>
      </w:pPr>
      <w:ins w:id="3202" w:author="FR51-124" w:date="2022-11-10T11:14:00Z">
        <w:r w:rsidRPr="00D86926">
          <w:rPr>
            <w:rFonts w:cs="Courier New"/>
            <w:lang w:val="en-US"/>
          </w:rPr>
          <w:tab/>
          <w:t>unsigned int(</w:t>
        </w:r>
      </w:ins>
      <w:ins w:id="3203" w:author="FR51-124" w:date="2022-11-10T11:15:00Z">
        <w:r>
          <w:rPr>
            <w:rFonts w:cs="Courier New"/>
            <w:lang w:val="en-US"/>
          </w:rPr>
          <w:t>7</w:t>
        </w:r>
      </w:ins>
      <w:ins w:id="3204" w:author="FR51-124" w:date="2022-11-10T11:14:00Z">
        <w:r w:rsidRPr="00D86926">
          <w:rPr>
            <w:rFonts w:cs="Courier New"/>
            <w:lang w:val="en-US"/>
          </w:rPr>
          <w:t xml:space="preserve">) </w:t>
        </w:r>
      </w:ins>
      <w:ins w:id="3205" w:author="FR51-124" w:date="2022-11-10T11:15:00Z">
        <w:r>
          <w:rPr>
            <w:rFonts w:cs="Courier New"/>
            <w:lang w:val="en-US"/>
          </w:rPr>
          <w:t>reserved=0</w:t>
        </w:r>
      </w:ins>
      <w:ins w:id="3206" w:author="FR51-124" w:date="2022-11-10T11:14:00Z">
        <w:r w:rsidRPr="00D86926">
          <w:rPr>
            <w:rFonts w:cs="Courier New"/>
            <w:lang w:val="en-US"/>
          </w:rPr>
          <w:t>;</w:t>
        </w:r>
      </w:ins>
    </w:p>
    <w:p w14:paraId="59191ED0" w14:textId="2BE5F713" w:rsidR="000975F2" w:rsidRPr="00D86926" w:rsidRDefault="000975F2" w:rsidP="000975F2">
      <w:pPr>
        <w:pStyle w:val="code"/>
        <w:spacing w:after="0"/>
        <w:rPr>
          <w:rFonts w:cs="Courier New"/>
          <w:lang w:val="en-US"/>
        </w:rPr>
      </w:pPr>
      <w:r w:rsidRPr="00D86926">
        <w:rPr>
          <w:rFonts w:cs="Courier New"/>
          <w:lang w:val="en-US"/>
        </w:rPr>
        <w:tab/>
        <w:t>unsigned int(32) num_bad_rows;</w:t>
      </w:r>
    </w:p>
    <w:p w14:paraId="33BFF79E" w14:textId="77777777" w:rsidR="000975F2" w:rsidRPr="00D86926" w:rsidRDefault="000975F2" w:rsidP="000975F2">
      <w:pPr>
        <w:pStyle w:val="code"/>
        <w:spacing w:before="0" w:after="0"/>
        <w:rPr>
          <w:rFonts w:cs="Courier New"/>
          <w:lang w:val="en-US"/>
        </w:rPr>
      </w:pPr>
      <w:r w:rsidRPr="00D86926">
        <w:rPr>
          <w:rFonts w:cs="Courier New"/>
          <w:lang w:val="en-US"/>
        </w:rPr>
        <w:tab/>
        <w:t>unsigned int(32) num_bad_cols;</w:t>
      </w:r>
    </w:p>
    <w:p w14:paraId="668B2B02" w14:textId="2CB4876D" w:rsidR="000975F2" w:rsidRPr="00D86926" w:rsidRDefault="000975F2" w:rsidP="000975F2">
      <w:pPr>
        <w:pStyle w:val="code"/>
        <w:spacing w:before="0" w:after="0"/>
        <w:rPr>
          <w:rFonts w:cs="Courier New"/>
          <w:lang w:val="en-US"/>
        </w:rPr>
      </w:pPr>
      <w:r w:rsidRPr="00D86926">
        <w:rPr>
          <w:rFonts w:cs="Courier New"/>
          <w:lang w:val="en-US"/>
        </w:rPr>
        <w:tab/>
        <w:t>unsigned int(32) num_bad_</w:t>
      </w:r>
      <w:r w:rsidR="0016218F" w:rsidRPr="00D86926">
        <w:rPr>
          <w:rFonts w:cs="Courier New"/>
          <w:lang w:val="en-US"/>
        </w:rPr>
        <w:t>pixels</w:t>
      </w:r>
      <w:r w:rsidRPr="00D86926">
        <w:rPr>
          <w:rFonts w:cs="Courier New"/>
          <w:lang w:val="en-US"/>
        </w:rPr>
        <w:t>;</w:t>
      </w:r>
    </w:p>
    <w:p w14:paraId="03FDD7ED" w14:textId="34004AD5" w:rsidR="000975F2" w:rsidRPr="00D86926" w:rsidRDefault="000975F2" w:rsidP="0016218F">
      <w:pPr>
        <w:pStyle w:val="code"/>
        <w:spacing w:before="0" w:after="0"/>
        <w:rPr>
          <w:rFonts w:cs="Courier New"/>
          <w:lang w:val="en-US"/>
        </w:rPr>
      </w:pPr>
      <w:r w:rsidRPr="00D86926">
        <w:rPr>
          <w:rFonts w:cs="Courier New"/>
          <w:lang w:val="en-US"/>
        </w:rPr>
        <w:tab/>
        <w:t>for (i=0; i&lt; num_bad_rows; i++) {</w:t>
      </w:r>
    </w:p>
    <w:p w14:paraId="3C515DAA" w14:textId="77777777" w:rsidR="000975F2" w:rsidRPr="00D86926" w:rsidRDefault="000975F2" w:rsidP="000975F2">
      <w:pPr>
        <w:pStyle w:val="code"/>
        <w:spacing w:before="0" w:after="0"/>
        <w:rPr>
          <w:rFonts w:cs="Courier New"/>
          <w:lang w:val="en-US"/>
        </w:rPr>
      </w:pPr>
      <w:r w:rsidRPr="00D86926">
        <w:rPr>
          <w:rFonts w:cs="Courier New"/>
          <w:lang w:val="en-US"/>
        </w:rPr>
        <w:tab/>
      </w:r>
      <w:r w:rsidRPr="00D86926">
        <w:rPr>
          <w:rFonts w:cs="Courier New"/>
          <w:lang w:val="en-US"/>
        </w:rPr>
        <w:tab/>
        <w:t>unsigned int(32) bad_row;</w:t>
      </w:r>
    </w:p>
    <w:p w14:paraId="18830FF0" w14:textId="65F8EA27" w:rsidR="000975F2" w:rsidRPr="00D86926" w:rsidRDefault="000975F2" w:rsidP="0016218F">
      <w:pPr>
        <w:rPr>
          <w:rFonts w:ascii="Courier New" w:hAnsi="Courier New" w:cs="Courier New"/>
          <w:noProof/>
          <w:lang w:val="en-US" w:eastAsia="fr-CH"/>
        </w:rPr>
      </w:pPr>
      <w:r w:rsidRPr="00D86926">
        <w:rPr>
          <w:rFonts w:ascii="Courier New" w:hAnsi="Courier New" w:cs="Courier New"/>
          <w:noProof/>
          <w:lang w:val="en-US" w:eastAsia="fr-CH"/>
        </w:rPr>
        <w:tab/>
        <w:t>}</w:t>
      </w:r>
    </w:p>
    <w:p w14:paraId="7707211B" w14:textId="77777777" w:rsidR="000975F2" w:rsidRPr="00D86926" w:rsidRDefault="000975F2" w:rsidP="000975F2">
      <w:pPr>
        <w:pStyle w:val="code"/>
        <w:spacing w:before="0" w:after="0"/>
        <w:rPr>
          <w:rFonts w:cs="Courier New"/>
          <w:lang w:val="en-US"/>
        </w:rPr>
      </w:pPr>
      <w:r w:rsidRPr="00D86926">
        <w:rPr>
          <w:rFonts w:cs="Courier New"/>
          <w:lang w:val="en-US"/>
        </w:rPr>
        <w:tab/>
        <w:t>for (i=0; i&lt; num_bad_cols; i++) {</w:t>
      </w:r>
    </w:p>
    <w:p w14:paraId="678E0E7B" w14:textId="77777777" w:rsidR="000975F2" w:rsidRPr="00D86926" w:rsidRDefault="000975F2" w:rsidP="000975F2">
      <w:pPr>
        <w:pStyle w:val="code"/>
        <w:spacing w:before="0" w:after="0"/>
        <w:rPr>
          <w:rFonts w:cs="Courier New"/>
          <w:lang w:val="en-US"/>
        </w:rPr>
      </w:pPr>
      <w:r w:rsidRPr="00D86926">
        <w:rPr>
          <w:rFonts w:cs="Courier New"/>
          <w:lang w:val="en-US"/>
        </w:rPr>
        <w:tab/>
      </w:r>
      <w:r w:rsidRPr="00D86926">
        <w:rPr>
          <w:rFonts w:cs="Courier New"/>
          <w:lang w:val="en-US"/>
        </w:rPr>
        <w:tab/>
        <w:t>unsigned int(32) bad_column;</w:t>
      </w:r>
    </w:p>
    <w:p w14:paraId="4FCE6052" w14:textId="12585512" w:rsidR="000975F2" w:rsidRPr="00D86926" w:rsidRDefault="000975F2" w:rsidP="0016218F">
      <w:pPr>
        <w:pStyle w:val="code"/>
        <w:spacing w:before="0" w:after="0"/>
        <w:rPr>
          <w:rFonts w:cs="Courier New"/>
          <w:lang w:val="en-US"/>
        </w:rPr>
      </w:pPr>
      <w:r w:rsidRPr="00D86926">
        <w:rPr>
          <w:rFonts w:cs="Courier New"/>
          <w:lang w:val="en-US"/>
        </w:rPr>
        <w:tab/>
        <w:t>}</w:t>
      </w:r>
      <w:r w:rsidRPr="00D86926">
        <w:rPr>
          <w:rFonts w:cs="Courier New"/>
          <w:lang w:val="en-US"/>
        </w:rPr>
        <w:br/>
      </w:r>
      <w:r w:rsidRPr="00D86926">
        <w:rPr>
          <w:rFonts w:cs="Courier New"/>
          <w:lang w:val="en-US"/>
        </w:rPr>
        <w:tab/>
        <w:t>for (i=0; i&lt; num_bad_</w:t>
      </w:r>
      <w:r w:rsidR="0016218F" w:rsidRPr="00D86926">
        <w:rPr>
          <w:rFonts w:cs="Courier New"/>
          <w:lang w:val="en-US"/>
        </w:rPr>
        <w:t>pixels</w:t>
      </w:r>
      <w:r w:rsidRPr="00D86926">
        <w:rPr>
          <w:rFonts w:cs="Courier New"/>
          <w:lang w:val="en-US"/>
        </w:rPr>
        <w:t>; i++) {</w:t>
      </w:r>
      <w:r w:rsidRPr="00D86926">
        <w:rPr>
          <w:rFonts w:cs="Courier New"/>
          <w:lang w:val="en-US"/>
        </w:rPr>
        <w:br/>
      </w:r>
      <w:r w:rsidRPr="00D86926">
        <w:rPr>
          <w:rFonts w:cs="Courier New"/>
          <w:lang w:val="en-US"/>
        </w:rPr>
        <w:tab/>
      </w:r>
      <w:r w:rsidRPr="00D86926">
        <w:rPr>
          <w:rFonts w:cs="Courier New"/>
          <w:lang w:val="en-US"/>
        </w:rPr>
        <w:tab/>
        <w:t>unsigned int(32) bad_</w:t>
      </w:r>
      <w:r w:rsidR="0016218F" w:rsidRPr="00D86926">
        <w:rPr>
          <w:rFonts w:cs="Courier New"/>
          <w:lang w:val="en-US"/>
        </w:rPr>
        <w:t>pixel</w:t>
      </w:r>
      <w:r w:rsidRPr="00D86926">
        <w:rPr>
          <w:rFonts w:cs="Courier New"/>
          <w:lang w:val="en-US"/>
        </w:rPr>
        <w:t>_row;</w:t>
      </w:r>
    </w:p>
    <w:p w14:paraId="3B520940" w14:textId="67070B32" w:rsidR="000975F2" w:rsidRPr="00D86926" w:rsidRDefault="000975F2" w:rsidP="0016218F">
      <w:pPr>
        <w:pStyle w:val="code"/>
        <w:spacing w:before="0" w:after="0"/>
        <w:rPr>
          <w:rFonts w:cs="Courier New"/>
          <w:lang w:val="en-US"/>
        </w:rPr>
      </w:pPr>
      <w:r w:rsidRPr="00D86926">
        <w:rPr>
          <w:rFonts w:cs="Courier New"/>
          <w:lang w:val="en-US"/>
        </w:rPr>
        <w:tab/>
      </w:r>
      <w:r w:rsidRPr="00D86926">
        <w:rPr>
          <w:rFonts w:cs="Courier New"/>
          <w:lang w:val="en-US"/>
        </w:rPr>
        <w:tab/>
        <w:t>unsigned int(32) bad_</w:t>
      </w:r>
      <w:r w:rsidR="0016218F" w:rsidRPr="00D86926">
        <w:rPr>
          <w:rFonts w:cs="Courier New"/>
          <w:lang w:val="en-US"/>
        </w:rPr>
        <w:t>pixel</w:t>
      </w:r>
      <w:r w:rsidRPr="00D86926">
        <w:rPr>
          <w:rFonts w:cs="Courier New"/>
          <w:lang w:val="en-US"/>
        </w:rPr>
        <w:t>_column;</w:t>
      </w:r>
    </w:p>
    <w:p w14:paraId="55399F76" w14:textId="44E115E7" w:rsidR="000975F2" w:rsidRPr="00D86926" w:rsidRDefault="000975F2" w:rsidP="0016218F">
      <w:pPr>
        <w:pStyle w:val="code"/>
        <w:spacing w:after="0"/>
        <w:rPr>
          <w:lang w:val="en-US"/>
        </w:rPr>
      </w:pPr>
      <w:r w:rsidRPr="00D86926">
        <w:rPr>
          <w:rFonts w:cs="Courier New"/>
          <w:lang w:val="en-US"/>
        </w:rPr>
        <w:tab/>
      </w:r>
      <w:r w:rsidRPr="00D86926">
        <w:rPr>
          <w:lang w:val="en-US"/>
        </w:rPr>
        <w:t>}</w:t>
      </w:r>
      <w:r w:rsidRPr="00D86926">
        <w:rPr>
          <w:rFonts w:cs="Courier New"/>
          <w:lang w:val="en-US"/>
        </w:rPr>
        <w:br/>
      </w:r>
      <w:r w:rsidRPr="00D86926">
        <w:rPr>
          <w:lang w:val="en-US"/>
        </w:rPr>
        <w:t>}</w:t>
      </w:r>
    </w:p>
    <w:p w14:paraId="0A121C0F" w14:textId="77777777" w:rsidR="0016218F" w:rsidRPr="00D86926" w:rsidRDefault="0016218F" w:rsidP="0016218F">
      <w:pPr>
        <w:rPr>
          <w:rFonts w:ascii="Cambria" w:hAnsi="Cambria"/>
          <w:lang w:val="en-US" w:eastAsia="fr-CH"/>
        </w:rPr>
      </w:pPr>
    </w:p>
    <w:p w14:paraId="1EA74916" w14:textId="77777777" w:rsidR="000975F2" w:rsidRPr="00D86926" w:rsidRDefault="000975F2" w:rsidP="000975F2">
      <w:pPr>
        <w:pStyle w:val="Titre4"/>
        <w:rPr>
          <w:lang w:val="en-US"/>
        </w:rPr>
      </w:pPr>
      <w:r w:rsidRPr="00D86926">
        <w:rPr>
          <w:lang w:val="en-US"/>
        </w:rPr>
        <w:t>Semantics</w:t>
      </w:r>
    </w:p>
    <w:p w14:paraId="7172D63B" w14:textId="36A163FC" w:rsidR="004E6D5C" w:rsidRPr="00D86926" w:rsidRDefault="004E6D5C" w:rsidP="004E6D5C">
      <w:pPr>
        <w:pStyle w:val="fields"/>
        <w:rPr>
          <w:ins w:id="3207" w:author="FR51-124" w:date="2022-11-10T11:13:00Z"/>
          <w:lang w:val="en-US"/>
        </w:rPr>
      </w:pPr>
      <w:proofErr w:type="spellStart"/>
      <w:ins w:id="3208" w:author="FR51-124" w:date="2022-11-10T11:13:00Z">
        <w:r>
          <w:rPr>
            <w:rFonts w:ascii="Courier New" w:hAnsi="Courier New" w:cs="Courier New"/>
            <w:lang w:val="en-US"/>
          </w:rPr>
          <w:t>component_count</w:t>
        </w:r>
        <w:proofErr w:type="spellEnd"/>
        <w:r w:rsidRPr="00D86926">
          <w:rPr>
            <w:rFonts w:ascii="Courier New" w:hAnsi="Courier New" w:cs="Courier New"/>
            <w:lang w:val="en-US"/>
          </w:rPr>
          <w:t xml:space="preserve"> </w:t>
        </w:r>
        <w:r w:rsidRPr="00D86926">
          <w:rPr>
            <w:lang w:val="en-US"/>
          </w:rPr>
          <w:t xml:space="preserve">indicates the </w:t>
        </w:r>
        <w:r>
          <w:rPr>
            <w:lang w:val="en-US"/>
          </w:rPr>
          <w:t xml:space="preserve">number of components to which the </w:t>
        </w:r>
        <w:del w:id="3209" w:author="Jean Le Feuvre" w:date="2022-11-30T12:23:00Z">
          <w:r w:rsidDel="00E543A4">
            <w:rPr>
              <w:lang w:val="en-US"/>
            </w:rPr>
            <w:delText>polarization</w:delText>
          </w:r>
        </w:del>
      </w:ins>
      <w:ins w:id="3210" w:author="Jean Le Feuvre" w:date="2022-11-30T12:23:00Z">
        <w:r w:rsidR="00E543A4">
          <w:rPr>
            <w:lang w:val="en-US"/>
          </w:rPr>
          <w:t>bad pixel map</w:t>
        </w:r>
      </w:ins>
      <w:ins w:id="3211" w:author="FR51-124" w:date="2022-11-10T11:13:00Z">
        <w:del w:id="3212" w:author="Jean Le Feuvre" w:date="2022-11-30T12:23:00Z">
          <w:r w:rsidDel="00E543A4">
            <w:rPr>
              <w:lang w:val="en-US"/>
            </w:rPr>
            <w:delText xml:space="preserve"> pattern</w:delText>
          </w:r>
        </w:del>
        <w:r>
          <w:rPr>
            <w:lang w:val="en-US"/>
          </w:rPr>
          <w:t xml:space="preserve"> applies.</w:t>
        </w:r>
        <w:r w:rsidRPr="00D86926">
          <w:rPr>
            <w:lang w:val="en-US"/>
          </w:rPr>
          <w:t xml:space="preserve"> </w:t>
        </w:r>
        <w:r>
          <w:rPr>
            <w:lang w:val="en-US"/>
          </w:rPr>
          <w:t>If this value is 0, the bad pixels described apply to all components of the image.</w:t>
        </w:r>
      </w:ins>
    </w:p>
    <w:p w14:paraId="5D917C02" w14:textId="3E800D13" w:rsidR="004E6D5C" w:rsidRPr="00D86926" w:rsidRDefault="004E6D5C" w:rsidP="004E6D5C">
      <w:pPr>
        <w:pStyle w:val="fields"/>
        <w:rPr>
          <w:ins w:id="3213" w:author="FR51-124" w:date="2022-11-10T11:13:00Z"/>
          <w:lang w:val="en-US"/>
        </w:rPr>
      </w:pPr>
      <w:proofErr w:type="spellStart"/>
      <w:ins w:id="3214" w:author="FR51-124" w:date="2022-11-10T11:13:00Z">
        <w:r w:rsidRPr="00D86926">
          <w:rPr>
            <w:rFonts w:ascii="Courier New" w:hAnsi="Courier New" w:cs="Courier New"/>
            <w:lang w:val="en-US"/>
          </w:rPr>
          <w:lastRenderedPageBreak/>
          <w:t>component_</w:t>
        </w:r>
        <w:r>
          <w:rPr>
            <w:rFonts w:ascii="Courier New" w:hAnsi="Courier New" w:cs="Courier New"/>
            <w:lang w:val="en-US"/>
          </w:rPr>
          <w:t>index</w:t>
        </w:r>
        <w:proofErr w:type="spellEnd"/>
        <w:r w:rsidRPr="00D86926">
          <w:rPr>
            <w:lang w:val="en-US"/>
          </w:rPr>
          <w:t xml:space="preserve"> indicates the </w:t>
        </w:r>
        <w:r>
          <w:rPr>
            <w:lang w:val="en-US"/>
          </w:rPr>
          <w:t xml:space="preserve">0-based index </w:t>
        </w:r>
        <w:r w:rsidRPr="00D86926">
          <w:rPr>
            <w:lang w:val="en-US"/>
          </w:rPr>
          <w:t xml:space="preserve">of the </w:t>
        </w:r>
        <w:del w:id="3215" w:author="Jean Le Feuvre" w:date="2022-11-30T12:23:00Z">
          <w:r w:rsidRPr="00D86926" w:rsidDel="00E543A4">
            <w:rPr>
              <w:lang w:val="en-US"/>
            </w:rPr>
            <w:delText>N</w:delText>
          </w:r>
          <w:r w:rsidRPr="00D86926" w:rsidDel="00E543A4">
            <w:rPr>
              <w:vertAlign w:val="superscript"/>
              <w:lang w:val="en-US"/>
            </w:rPr>
            <w:delText>th</w:delText>
          </w:r>
          <w:r w:rsidRPr="00D86926" w:rsidDel="00E543A4">
            <w:rPr>
              <w:lang w:val="en-US"/>
            </w:rPr>
            <w:delText xml:space="preserve"> </w:delText>
          </w:r>
        </w:del>
        <w:r w:rsidRPr="00D86926">
          <w:rPr>
            <w:lang w:val="en-US"/>
          </w:rPr>
          <w:t>component</w:t>
        </w:r>
        <w:r>
          <w:rPr>
            <w:lang w:val="en-US"/>
          </w:rPr>
          <w:t xml:space="preserve"> </w:t>
        </w:r>
        <w:r>
          <w:rPr>
            <w:szCs w:val="22"/>
            <w:lang w:val="en-US"/>
          </w:rPr>
          <w:t xml:space="preserve">listed in the associated </w:t>
        </w:r>
        <w:proofErr w:type="spellStart"/>
        <w:r>
          <w:rPr>
            <w:rFonts w:ascii="CourierNewPSMT" w:hAnsi="CourierNewPSMT"/>
            <w:szCs w:val="22"/>
            <w:lang w:val="en-US"/>
          </w:rPr>
          <w:t>ComponentDefinition</w:t>
        </w:r>
        <w:r w:rsidRPr="00D86926">
          <w:rPr>
            <w:rFonts w:ascii="CourierNewPSMT" w:hAnsi="CourierNewPSMT"/>
            <w:szCs w:val="22"/>
            <w:lang w:val="en-US"/>
          </w:rPr>
          <w:t>Box</w:t>
        </w:r>
        <w:proofErr w:type="spellEnd"/>
        <w:r w:rsidRPr="00D86926">
          <w:rPr>
            <w:lang w:val="en-US"/>
          </w:rPr>
          <w:t>.</w:t>
        </w:r>
      </w:ins>
    </w:p>
    <w:p w14:paraId="61CA3898" w14:textId="09B114C9" w:rsidR="004E6D5C" w:rsidRDefault="004E6D5C" w:rsidP="000975F2">
      <w:pPr>
        <w:pStyle w:val="fields"/>
        <w:rPr>
          <w:ins w:id="3216" w:author="FR51-124" w:date="2022-11-10T11:15:00Z"/>
          <w:rFonts w:cs="Courier New"/>
          <w:lang w:val="en-US"/>
        </w:rPr>
      </w:pPr>
      <w:proofErr w:type="spellStart"/>
      <w:ins w:id="3217" w:author="FR51-124" w:date="2022-11-10T11:15:00Z">
        <w:r w:rsidRPr="00BC4783">
          <w:rPr>
            <w:rFonts w:ascii="Courier New" w:hAnsi="Courier New" w:cs="Courier New"/>
            <w:lang w:val="en-US"/>
            <w:rPrChange w:id="3218" w:author="FR51-124" w:date="2022-11-10T11:17:00Z">
              <w:rPr>
                <w:rFonts w:cs="Courier New"/>
                <w:lang w:val="en-US"/>
              </w:rPr>
            </w:rPrChange>
          </w:rPr>
          <w:t>correction_applied</w:t>
        </w:r>
        <w:proofErr w:type="spellEnd"/>
        <w:r>
          <w:rPr>
            <w:rFonts w:cs="Courier New"/>
            <w:lang w:val="en-US"/>
          </w:rPr>
          <w:t xml:space="preserve"> </w:t>
        </w:r>
      </w:ins>
      <w:ins w:id="3219" w:author="FR51-124" w:date="2022-11-10T11:16:00Z">
        <w:r>
          <w:rPr>
            <w:rFonts w:cs="Courier New"/>
            <w:lang w:val="en-US"/>
          </w:rPr>
          <w:t>i</w:t>
        </w:r>
      </w:ins>
      <w:ins w:id="3220" w:author="FR51-124" w:date="2022-11-10T11:17:00Z">
        <w:r>
          <w:rPr>
            <w:rFonts w:cs="Courier New"/>
            <w:lang w:val="en-US"/>
          </w:rPr>
          <w:t xml:space="preserve">f 1, </w:t>
        </w:r>
      </w:ins>
      <w:ins w:id="3221" w:author="FR51-124" w:date="2022-11-10T11:15:00Z">
        <w:r w:rsidRPr="00D86926">
          <w:rPr>
            <w:lang w:val="en-US"/>
          </w:rPr>
          <w:t xml:space="preserve">indicates </w:t>
        </w:r>
        <w:r>
          <w:rPr>
            <w:lang w:val="en-US"/>
          </w:rPr>
          <w:t xml:space="preserve">that component values </w:t>
        </w:r>
      </w:ins>
      <w:ins w:id="3222" w:author="FR51-124" w:date="2022-11-10T11:16:00Z">
        <w:r>
          <w:rPr>
            <w:lang w:val="en-US"/>
          </w:rPr>
          <w:t xml:space="preserve">for bad pixels in the sample data </w:t>
        </w:r>
      </w:ins>
      <w:ins w:id="3223" w:author="FR51-124" w:date="2022-11-10T11:15:00Z">
        <w:r>
          <w:rPr>
            <w:lang w:val="en-US"/>
          </w:rPr>
          <w:t xml:space="preserve">have been </w:t>
        </w:r>
      </w:ins>
      <w:ins w:id="3224" w:author="FR51-124" w:date="2022-11-10T11:16:00Z">
        <w:r>
          <w:rPr>
            <w:lang w:val="en-US"/>
          </w:rPr>
          <w:t>corrected</w:t>
        </w:r>
      </w:ins>
      <w:ins w:id="3225" w:author="FR51-124" w:date="2022-11-10T11:17:00Z">
        <w:r>
          <w:rPr>
            <w:lang w:val="en-US"/>
          </w:rPr>
          <w:t>; if 0, indicates that no correction has been applied. The method used to apply correction is out of scope of this specification.</w:t>
        </w:r>
      </w:ins>
    </w:p>
    <w:p w14:paraId="12AB94F5" w14:textId="1DC936C3" w:rsidR="000975F2" w:rsidRPr="00D86926" w:rsidRDefault="000975F2" w:rsidP="000975F2">
      <w:pPr>
        <w:pStyle w:val="fields"/>
        <w:rPr>
          <w:lang w:val="en-US"/>
        </w:rPr>
      </w:pPr>
      <w:proofErr w:type="spellStart"/>
      <w:r w:rsidRPr="00D86926">
        <w:rPr>
          <w:rFonts w:ascii="Courier New" w:hAnsi="Courier New" w:cs="Courier New"/>
          <w:lang w:val="en-US"/>
        </w:rPr>
        <w:t>num_bad_rows</w:t>
      </w:r>
      <w:proofErr w:type="spellEnd"/>
      <w:r w:rsidRPr="00D86926">
        <w:rPr>
          <w:rFonts w:ascii="Courier New" w:hAnsi="Courier New" w:cs="Courier New"/>
          <w:lang w:val="en-US"/>
        </w:rPr>
        <w:t xml:space="preserve"> </w:t>
      </w:r>
      <w:del w:id="3226" w:author="Jean Le Feuvre" w:date="2022-11-30T14:33:00Z">
        <w:r w:rsidRPr="00D86926" w:rsidDel="001C7013">
          <w:rPr>
            <w:lang w:val="en-US"/>
          </w:rPr>
          <w:delText xml:space="preserve">indicates </w:delText>
        </w:r>
      </w:del>
      <w:r w:rsidRPr="00D86926">
        <w:rPr>
          <w:lang w:val="en-US"/>
        </w:rPr>
        <w:t>the number of full rows in the image that are bad</w:t>
      </w:r>
      <w:r w:rsidR="00294FF9" w:rsidRPr="00D86926">
        <w:rPr>
          <w:lang w:val="en-US"/>
        </w:rPr>
        <w:t>.</w:t>
      </w:r>
    </w:p>
    <w:p w14:paraId="5B7E24D0" w14:textId="0FC2FB60" w:rsidR="000975F2" w:rsidRPr="00D86926" w:rsidRDefault="000975F2" w:rsidP="000975F2">
      <w:pPr>
        <w:pStyle w:val="fields"/>
        <w:rPr>
          <w:lang w:val="en-US"/>
        </w:rPr>
      </w:pPr>
      <w:proofErr w:type="spellStart"/>
      <w:r w:rsidRPr="00D86926">
        <w:rPr>
          <w:rFonts w:ascii="Courier New" w:hAnsi="Courier New" w:cs="Courier New"/>
          <w:lang w:val="en-US"/>
        </w:rPr>
        <w:t>num_bad_columns</w:t>
      </w:r>
      <w:proofErr w:type="spellEnd"/>
      <w:r w:rsidRPr="00D86926">
        <w:rPr>
          <w:rFonts w:ascii="Courier New" w:hAnsi="Courier New" w:cs="Courier New"/>
          <w:lang w:val="en-US"/>
        </w:rPr>
        <w:t xml:space="preserve"> </w:t>
      </w:r>
      <w:del w:id="3227" w:author="Jean Le Feuvre" w:date="2022-11-30T14:33:00Z">
        <w:r w:rsidRPr="00D86926" w:rsidDel="001C7013">
          <w:rPr>
            <w:lang w:val="en-US"/>
          </w:rPr>
          <w:delText xml:space="preserve">indicates </w:delText>
        </w:r>
      </w:del>
      <w:r w:rsidRPr="00D86926">
        <w:rPr>
          <w:lang w:val="en-US"/>
        </w:rPr>
        <w:t>the number of full columns in the image that are bad</w:t>
      </w:r>
      <w:r w:rsidR="00294FF9" w:rsidRPr="00D86926">
        <w:rPr>
          <w:lang w:val="en-US"/>
        </w:rPr>
        <w:t>.</w:t>
      </w:r>
    </w:p>
    <w:p w14:paraId="1157270B" w14:textId="3456131A" w:rsidR="000975F2" w:rsidRPr="00D86926" w:rsidRDefault="000975F2" w:rsidP="000975F2">
      <w:pPr>
        <w:pStyle w:val="fields"/>
        <w:rPr>
          <w:lang w:val="en-US"/>
        </w:rPr>
      </w:pPr>
      <w:proofErr w:type="spellStart"/>
      <w:r w:rsidRPr="00D86926">
        <w:rPr>
          <w:rFonts w:ascii="Courier New" w:hAnsi="Courier New" w:cs="Courier New"/>
          <w:lang w:val="en-US"/>
        </w:rPr>
        <w:t>num_bad_</w:t>
      </w:r>
      <w:r w:rsidR="00294FF9" w:rsidRPr="00D86926">
        <w:rPr>
          <w:rFonts w:ascii="Courier New" w:hAnsi="Courier New" w:cs="Courier New"/>
          <w:lang w:val="en-US"/>
        </w:rPr>
        <w:t>pixels</w:t>
      </w:r>
      <w:proofErr w:type="spellEnd"/>
      <w:r w:rsidRPr="00D86926">
        <w:rPr>
          <w:rFonts w:ascii="Courier New" w:hAnsi="Courier New" w:cs="Courier New"/>
          <w:lang w:val="en-US"/>
        </w:rPr>
        <w:t xml:space="preserve"> </w:t>
      </w:r>
      <w:del w:id="3228" w:author="Jean Le Feuvre" w:date="2022-11-30T14:33:00Z">
        <w:r w:rsidRPr="00D86926" w:rsidDel="001C7013">
          <w:rPr>
            <w:lang w:val="en-US"/>
          </w:rPr>
          <w:delText xml:space="preserve">indicates </w:delText>
        </w:r>
      </w:del>
      <w:r w:rsidRPr="00D86926">
        <w:rPr>
          <w:lang w:val="en-US"/>
        </w:rPr>
        <w:t xml:space="preserve">the number of individual </w:t>
      </w:r>
      <w:r w:rsidR="0016218F" w:rsidRPr="00D86926">
        <w:rPr>
          <w:lang w:val="en-US"/>
        </w:rPr>
        <w:t>bad pixels</w:t>
      </w:r>
      <w:r w:rsidRPr="00D86926">
        <w:rPr>
          <w:lang w:val="en-US"/>
        </w:rPr>
        <w:t xml:space="preserve">. This does not include </w:t>
      </w:r>
      <w:r w:rsidR="0016218F" w:rsidRPr="00D86926">
        <w:rPr>
          <w:lang w:val="en-US"/>
        </w:rPr>
        <w:t xml:space="preserve">bad pixels </w:t>
      </w:r>
      <w:r w:rsidRPr="00D86926">
        <w:rPr>
          <w:lang w:val="en-US"/>
        </w:rPr>
        <w:t xml:space="preserve">that are identified as being part of an entire </w:t>
      </w:r>
      <w:r w:rsidR="00294FF9" w:rsidRPr="00D86926">
        <w:rPr>
          <w:lang w:val="en-US"/>
        </w:rPr>
        <w:t xml:space="preserve">bad </w:t>
      </w:r>
      <w:r w:rsidRPr="00D86926">
        <w:rPr>
          <w:lang w:val="en-US"/>
        </w:rPr>
        <w:t xml:space="preserve">row or </w:t>
      </w:r>
      <w:r w:rsidR="00294FF9" w:rsidRPr="00D86926">
        <w:rPr>
          <w:lang w:val="en-US"/>
        </w:rPr>
        <w:t xml:space="preserve">bad </w:t>
      </w:r>
      <w:r w:rsidRPr="00D86926">
        <w:rPr>
          <w:lang w:val="en-US"/>
        </w:rPr>
        <w:t>column</w:t>
      </w:r>
      <w:r w:rsidR="00294FF9" w:rsidRPr="00D86926">
        <w:rPr>
          <w:lang w:val="en-US"/>
        </w:rPr>
        <w:t>.</w:t>
      </w:r>
    </w:p>
    <w:p w14:paraId="57817E8D" w14:textId="223CC04A" w:rsidR="000975F2" w:rsidRPr="00D86926" w:rsidRDefault="000975F2" w:rsidP="000975F2">
      <w:pPr>
        <w:pStyle w:val="fields"/>
        <w:rPr>
          <w:lang w:val="en-US"/>
        </w:rPr>
      </w:pPr>
      <w:proofErr w:type="spellStart"/>
      <w:r w:rsidRPr="00D86926">
        <w:rPr>
          <w:rFonts w:ascii="Courier New" w:hAnsi="Courier New" w:cs="Courier New"/>
          <w:lang w:val="en-US"/>
        </w:rPr>
        <w:t>bad_row</w:t>
      </w:r>
      <w:proofErr w:type="spellEnd"/>
      <w:r w:rsidRPr="00D86926">
        <w:rPr>
          <w:rFonts w:ascii="Courier New" w:hAnsi="Courier New" w:cs="Courier New"/>
          <w:lang w:val="en-US"/>
        </w:rPr>
        <w:t xml:space="preserve"> </w:t>
      </w:r>
      <w:r w:rsidRPr="00D86926">
        <w:rPr>
          <w:lang w:val="en-US"/>
        </w:rPr>
        <w:t xml:space="preserve">a row number for which all </w:t>
      </w:r>
      <w:r w:rsidR="00294FF9" w:rsidRPr="00D86926">
        <w:rPr>
          <w:lang w:val="en-US"/>
        </w:rPr>
        <w:t>pixel</w:t>
      </w:r>
      <w:r w:rsidRPr="00D86926">
        <w:rPr>
          <w:lang w:val="en-US"/>
        </w:rPr>
        <w:t>s are bad</w:t>
      </w:r>
      <w:r w:rsidR="00294FF9" w:rsidRPr="00D86926">
        <w:rPr>
          <w:lang w:val="en-US"/>
        </w:rPr>
        <w:t xml:space="preserve">. Value 0 corresponds to the top row. The value shall be </w:t>
      </w:r>
      <w:ins w:id="3229" w:author="US 82-125" w:date="2022-11-09T15:50:00Z">
        <w:r w:rsidR="002B22D1">
          <w:rPr>
            <w:lang w:val="en-US"/>
          </w:rPr>
          <w:t xml:space="preserve">strictly </w:t>
        </w:r>
      </w:ins>
      <w:r w:rsidR="00294FF9" w:rsidRPr="00D86926">
        <w:rPr>
          <w:lang w:val="en-US"/>
        </w:rPr>
        <w:t>less than image height</w:t>
      </w:r>
      <w:del w:id="3230" w:author="US 82-125" w:date="2022-11-09T15:50:00Z">
        <w:r w:rsidR="00294FF9" w:rsidRPr="00D86926" w:rsidDel="002B22D1">
          <w:rPr>
            <w:lang w:val="en-US"/>
          </w:rPr>
          <w:delText xml:space="preserve"> minus 1</w:delText>
        </w:r>
      </w:del>
      <w:r w:rsidR="00294FF9" w:rsidRPr="00D86926">
        <w:rPr>
          <w:lang w:val="en-US"/>
        </w:rPr>
        <w:t>.</w:t>
      </w:r>
    </w:p>
    <w:p w14:paraId="1DE0D1D9" w14:textId="7FC0E0E1" w:rsidR="000975F2" w:rsidRPr="00D86926" w:rsidRDefault="000975F2" w:rsidP="000975F2">
      <w:pPr>
        <w:pStyle w:val="fields"/>
        <w:rPr>
          <w:lang w:val="en-US"/>
        </w:rPr>
      </w:pPr>
      <w:proofErr w:type="spellStart"/>
      <w:r w:rsidRPr="00D86926">
        <w:rPr>
          <w:rFonts w:ascii="Courier New" w:hAnsi="Courier New" w:cs="Courier New"/>
          <w:lang w:val="en-US"/>
        </w:rPr>
        <w:t>bad_column</w:t>
      </w:r>
      <w:proofErr w:type="spellEnd"/>
      <w:r w:rsidRPr="00D86926">
        <w:rPr>
          <w:lang w:val="en-US"/>
        </w:rPr>
        <w:t xml:space="preserve"> a column number for which all </w:t>
      </w:r>
      <w:r w:rsidR="00294FF9" w:rsidRPr="00D86926">
        <w:rPr>
          <w:lang w:val="en-US"/>
        </w:rPr>
        <w:t xml:space="preserve">pixels </w:t>
      </w:r>
      <w:r w:rsidRPr="00D86926">
        <w:rPr>
          <w:lang w:val="en-US"/>
        </w:rPr>
        <w:t>are bad.</w:t>
      </w:r>
      <w:r w:rsidR="00294FF9" w:rsidRPr="00D86926">
        <w:rPr>
          <w:lang w:val="en-US"/>
        </w:rPr>
        <w:t xml:space="preserve"> Value 0 corresponds to the left column. The value shall be </w:t>
      </w:r>
      <w:ins w:id="3231" w:author="US 82-125" w:date="2022-11-09T15:50:00Z">
        <w:r w:rsidR="002B22D1">
          <w:rPr>
            <w:lang w:val="en-US"/>
          </w:rPr>
          <w:t xml:space="preserve">strictly </w:t>
        </w:r>
      </w:ins>
      <w:r w:rsidR="00294FF9" w:rsidRPr="00D86926">
        <w:rPr>
          <w:lang w:val="en-US"/>
        </w:rPr>
        <w:t>less than image width</w:t>
      </w:r>
      <w:del w:id="3232" w:author="US 82-125" w:date="2022-11-09T15:50:00Z">
        <w:r w:rsidR="00294FF9" w:rsidRPr="00D86926" w:rsidDel="002B22D1">
          <w:rPr>
            <w:lang w:val="en-US"/>
          </w:rPr>
          <w:delText xml:space="preserve"> minus 1</w:delText>
        </w:r>
      </w:del>
      <w:r w:rsidR="00294FF9" w:rsidRPr="00D86926">
        <w:rPr>
          <w:lang w:val="en-US"/>
        </w:rPr>
        <w:t>.</w:t>
      </w:r>
    </w:p>
    <w:p w14:paraId="54DF3784" w14:textId="29B102FD" w:rsidR="000975F2" w:rsidRPr="00D86926" w:rsidRDefault="000975F2" w:rsidP="000975F2">
      <w:pPr>
        <w:pStyle w:val="fields"/>
        <w:rPr>
          <w:lang w:val="en-US"/>
        </w:rPr>
      </w:pPr>
      <w:r w:rsidRPr="00D86926">
        <w:rPr>
          <w:rFonts w:ascii="Courier New" w:hAnsi="Courier New" w:cs="Courier New"/>
          <w:lang w:val="en-US"/>
        </w:rPr>
        <w:t>row</w:t>
      </w:r>
      <w:r w:rsidRPr="00D86926">
        <w:rPr>
          <w:lang w:val="en-US"/>
        </w:rPr>
        <w:t xml:space="preserve"> the </w:t>
      </w:r>
      <w:r w:rsidR="00294FF9" w:rsidRPr="00D86926">
        <w:rPr>
          <w:lang w:val="en-US"/>
        </w:rPr>
        <w:t xml:space="preserve">row index of the </w:t>
      </w:r>
      <w:r w:rsidRPr="00D86926">
        <w:rPr>
          <w:lang w:val="en-US"/>
        </w:rPr>
        <w:t>coordinate pair identif</w:t>
      </w:r>
      <w:r w:rsidR="00294FF9" w:rsidRPr="00D86926">
        <w:rPr>
          <w:lang w:val="en-US"/>
        </w:rPr>
        <w:t>ying</w:t>
      </w:r>
      <w:r w:rsidRPr="00D86926">
        <w:rPr>
          <w:lang w:val="en-US"/>
        </w:rPr>
        <w:t xml:space="preserve"> the location of a bad </w:t>
      </w:r>
      <w:r w:rsidR="00E56E49" w:rsidRPr="00D86926">
        <w:rPr>
          <w:lang w:val="en-US"/>
        </w:rPr>
        <w:t>pixel</w:t>
      </w:r>
      <w:r w:rsidRPr="00D86926">
        <w:rPr>
          <w:lang w:val="en-US"/>
        </w:rPr>
        <w:t xml:space="preserve">. </w:t>
      </w:r>
      <w:r w:rsidR="00294FF9" w:rsidRPr="00D86926">
        <w:rPr>
          <w:lang w:val="en-US"/>
        </w:rPr>
        <w:t xml:space="preserve">Value 0 corresponds to the top row. The value shall be </w:t>
      </w:r>
      <w:ins w:id="3233" w:author="US 82-125" w:date="2022-11-09T15:50:00Z">
        <w:r w:rsidR="002B22D1">
          <w:rPr>
            <w:lang w:val="en-US"/>
          </w:rPr>
          <w:t xml:space="preserve">strictly </w:t>
        </w:r>
      </w:ins>
      <w:r w:rsidR="00294FF9" w:rsidRPr="00D86926">
        <w:rPr>
          <w:lang w:val="en-US"/>
        </w:rPr>
        <w:t>less than image height</w:t>
      </w:r>
      <w:del w:id="3234" w:author="US 82-125" w:date="2022-11-09T15:51:00Z">
        <w:r w:rsidR="00294FF9" w:rsidRPr="00D86926" w:rsidDel="002B22D1">
          <w:rPr>
            <w:lang w:val="en-US"/>
          </w:rPr>
          <w:delText xml:space="preserve"> minus 1</w:delText>
        </w:r>
      </w:del>
      <w:r w:rsidR="00294FF9" w:rsidRPr="00D86926">
        <w:rPr>
          <w:lang w:val="en-US"/>
        </w:rPr>
        <w:t>.</w:t>
      </w:r>
    </w:p>
    <w:p w14:paraId="4EF26B50" w14:textId="417AB78F" w:rsidR="000975F2" w:rsidRPr="00D86926" w:rsidRDefault="000975F2" w:rsidP="00294FF9">
      <w:pPr>
        <w:pStyle w:val="fields"/>
        <w:rPr>
          <w:lang w:val="en-US"/>
        </w:rPr>
      </w:pPr>
      <w:r w:rsidRPr="00D86926">
        <w:rPr>
          <w:rFonts w:ascii="Courier New" w:hAnsi="Courier New" w:cs="Courier New"/>
          <w:lang w:val="en-US"/>
        </w:rPr>
        <w:t>column</w:t>
      </w:r>
      <w:r w:rsidRPr="00D86926">
        <w:rPr>
          <w:lang w:val="en-US"/>
        </w:rPr>
        <w:t xml:space="preserve"> the </w:t>
      </w:r>
      <w:r w:rsidR="00294FF9" w:rsidRPr="00D86926">
        <w:rPr>
          <w:lang w:val="en-US"/>
        </w:rPr>
        <w:t xml:space="preserve">column index </w:t>
      </w:r>
      <w:r w:rsidRPr="00D86926">
        <w:rPr>
          <w:lang w:val="en-US"/>
        </w:rPr>
        <w:t>of a coordinate pair identif</w:t>
      </w:r>
      <w:r w:rsidR="00294FF9" w:rsidRPr="00D86926">
        <w:rPr>
          <w:lang w:val="en-US"/>
        </w:rPr>
        <w:t>ying</w:t>
      </w:r>
      <w:r w:rsidRPr="00D86926">
        <w:rPr>
          <w:lang w:val="en-US"/>
        </w:rPr>
        <w:t xml:space="preserve"> the location of a bad </w:t>
      </w:r>
      <w:r w:rsidR="00E56E49" w:rsidRPr="00D86926">
        <w:rPr>
          <w:lang w:val="en-US"/>
        </w:rPr>
        <w:t>pixel</w:t>
      </w:r>
      <w:r w:rsidRPr="00D86926">
        <w:rPr>
          <w:lang w:val="en-US"/>
        </w:rPr>
        <w:t>.</w:t>
      </w:r>
      <w:r w:rsidR="00294FF9" w:rsidRPr="00D86926">
        <w:rPr>
          <w:lang w:val="en-US"/>
        </w:rPr>
        <w:t xml:space="preserve"> Value 0 corresponds to the left column. The value shall be </w:t>
      </w:r>
      <w:ins w:id="3235" w:author="US 82-125" w:date="2022-11-09T15:51:00Z">
        <w:r w:rsidR="002B22D1">
          <w:rPr>
            <w:lang w:val="en-US"/>
          </w:rPr>
          <w:t xml:space="preserve">strictly </w:t>
        </w:r>
      </w:ins>
      <w:r w:rsidR="00294FF9" w:rsidRPr="00D86926">
        <w:rPr>
          <w:lang w:val="en-US"/>
        </w:rPr>
        <w:t>less than image width</w:t>
      </w:r>
      <w:del w:id="3236" w:author="US 82-125" w:date="2022-11-09T15:51:00Z">
        <w:r w:rsidR="00294FF9" w:rsidRPr="00D86926" w:rsidDel="002B22D1">
          <w:rPr>
            <w:lang w:val="en-US"/>
          </w:rPr>
          <w:delText xml:space="preserve"> minus 1</w:delText>
        </w:r>
      </w:del>
      <w:r w:rsidR="00294FF9" w:rsidRPr="00D86926">
        <w:rPr>
          <w:lang w:val="en-US"/>
        </w:rPr>
        <w:t>.</w:t>
      </w:r>
    </w:p>
    <w:p w14:paraId="50998CFE" w14:textId="3DBACB92" w:rsidR="00A26B70" w:rsidRPr="00D86926" w:rsidRDefault="00A26B70" w:rsidP="00C936C9">
      <w:pPr>
        <w:pStyle w:val="Noteindentcontinued"/>
        <w:ind w:left="0"/>
        <w:rPr>
          <w:lang w:val="en-US"/>
        </w:rPr>
      </w:pPr>
    </w:p>
    <w:p w14:paraId="2B4F7ACA" w14:textId="412359F3" w:rsidR="006C66AB" w:rsidRPr="00D86926" w:rsidRDefault="006C66AB" w:rsidP="006C66AB">
      <w:pPr>
        <w:pStyle w:val="Titre3"/>
        <w:rPr>
          <w:lang w:val="en-US"/>
        </w:rPr>
      </w:pPr>
      <w:bookmarkStart w:id="3237" w:name="_Toc120711495"/>
      <w:r w:rsidRPr="00D86926">
        <w:rPr>
          <w:lang w:val="en-US"/>
        </w:rPr>
        <w:t>Chroma Location</w:t>
      </w:r>
      <w:bookmarkEnd w:id="3237"/>
    </w:p>
    <w:p w14:paraId="5A4166FE" w14:textId="0EC36BF9" w:rsidR="006C66AB" w:rsidRPr="00D86926" w:rsidRDefault="006C66AB" w:rsidP="006C66AB">
      <w:pPr>
        <w:pStyle w:val="Titre4"/>
        <w:rPr>
          <w:lang w:val="en-US"/>
        </w:rPr>
      </w:pPr>
      <w:r w:rsidRPr="00D86926">
        <w:rPr>
          <w:lang w:val="en-US"/>
        </w:rPr>
        <w:t>Definition</w:t>
      </w:r>
    </w:p>
    <w:p w14:paraId="6F5E1526" w14:textId="0F1BD21B" w:rsidR="00FE0F36" w:rsidRPr="00D86926" w:rsidRDefault="005B6B2D" w:rsidP="00B41FC8">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r w:rsidRPr="00D86926">
        <w:rPr>
          <w:rFonts w:ascii="CourierNewPSMT" w:hAnsi="CourierNewPSMT"/>
          <w:szCs w:val="22"/>
          <w:lang w:val="en-US"/>
        </w:rPr>
        <w:t>c</w:t>
      </w:r>
      <w:r w:rsidR="009B4B4E" w:rsidRPr="00D86926">
        <w:rPr>
          <w:rFonts w:ascii="CourierNewPSMT" w:hAnsi="CourierNewPSMT"/>
          <w:szCs w:val="22"/>
          <w:lang w:val="en-US"/>
        </w:rPr>
        <w:t>loc</w:t>
      </w:r>
      <w:proofErr w:type="spellEnd"/>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ins w:id="3238" w:author="Jean Le Feuvre" w:date="2022-11-30T14:15:00Z">
        <w:r w:rsidR="007C7123">
          <w:rPr>
            <w:rFonts w:ascii="Cambria" w:hAnsi="Cambria"/>
            <w:lang w:val="en-US"/>
          </w:rPr>
          <w:t xml:space="preserve">associated </w:t>
        </w:r>
      </w:ins>
      <w:r w:rsidRPr="00D86926">
        <w:rPr>
          <w:rFonts w:ascii="Cambria" w:hAnsi="Cambria"/>
          <w:lang w:val="en-US"/>
        </w:rPr>
        <w:t>per item</w:t>
      </w:r>
    </w:p>
    <w:p w14:paraId="45A0E822" w14:textId="2D5D545D" w:rsidR="00FE0F36" w:rsidRPr="00D86926" w:rsidRDefault="006C66AB" w:rsidP="00AC4B32">
      <w:pPr>
        <w:spacing w:after="120"/>
        <w:rPr>
          <w:rFonts w:ascii="Cambria" w:hAnsi="Cambria"/>
          <w:lang w:val="en-US"/>
        </w:rPr>
      </w:pPr>
      <w:r w:rsidRPr="00D86926">
        <w:rPr>
          <w:rFonts w:ascii="Cambria" w:hAnsi="Cambria"/>
          <w:lang w:val="en-US"/>
        </w:rPr>
        <w:t xml:space="preserve">The </w:t>
      </w:r>
      <w:proofErr w:type="spellStart"/>
      <w:r w:rsidRPr="00D86926">
        <w:rPr>
          <w:rFonts w:ascii="Courier New" w:hAnsi="Courier New" w:cs="Courier New"/>
          <w:szCs w:val="22"/>
          <w:lang w:val="en-US"/>
        </w:rPr>
        <w:t>ChromaLocationBox</w:t>
      </w:r>
      <w:proofErr w:type="spellEnd"/>
      <w:r w:rsidRPr="00D86926">
        <w:rPr>
          <w:rFonts w:ascii="Cambria" w:hAnsi="Cambria"/>
          <w:lang w:val="en-US"/>
        </w:rPr>
        <w:t xml:space="preserve"> may be used to describe the chroma subsampling </w:t>
      </w:r>
      <w:r w:rsidR="00F529F4" w:rsidRPr="00D86926">
        <w:rPr>
          <w:rFonts w:ascii="Cambria" w:hAnsi="Cambria"/>
          <w:lang w:val="en-US"/>
        </w:rPr>
        <w:t xml:space="preserve">location method </w:t>
      </w:r>
      <w:r w:rsidRPr="00D86926">
        <w:rPr>
          <w:rFonts w:ascii="Cambria" w:hAnsi="Cambria"/>
          <w:lang w:val="en-US"/>
        </w:rPr>
        <w:t xml:space="preserve">used for </w:t>
      </w:r>
      <w:del w:id="3239" w:author="US 63-102" w:date="2022-11-09T14:40:00Z">
        <w:r w:rsidRPr="00D86926" w:rsidDel="00D752EA">
          <w:rPr>
            <w:rFonts w:ascii="Cambria" w:hAnsi="Cambria"/>
            <w:lang w:val="en-US"/>
          </w:rPr>
          <w:delText>uncompressed video</w:delText>
        </w:r>
      </w:del>
      <w:ins w:id="3240" w:author="US 63-102" w:date="2022-11-09T14:40:00Z">
        <w:r w:rsidR="00D752EA">
          <w:rPr>
            <w:rFonts w:ascii="Cambria" w:hAnsi="Cambria"/>
            <w:lang w:val="en-US"/>
          </w:rPr>
          <w:t xml:space="preserve">frames </w:t>
        </w:r>
      </w:ins>
      <w:del w:id="3241" w:author="US 63-102" w:date="2022-11-09T14:40:00Z">
        <w:r w:rsidRPr="00D86926" w:rsidDel="00D752EA">
          <w:rPr>
            <w:rFonts w:ascii="Cambria" w:hAnsi="Cambria"/>
            <w:lang w:val="en-US"/>
          </w:rPr>
          <w:delText xml:space="preserve"> </w:delText>
        </w:r>
      </w:del>
      <w:r w:rsidRPr="00D86926">
        <w:rPr>
          <w:rFonts w:ascii="Cambria" w:hAnsi="Cambria"/>
          <w:lang w:val="en-US"/>
        </w:rPr>
        <w:t>using a</w:t>
      </w:r>
      <w:ins w:id="3242" w:author="US 63-102" w:date="2022-11-09T14:40:00Z">
        <w:r w:rsidR="00D752EA">
          <w:rPr>
            <w:rFonts w:ascii="Cambria" w:hAnsi="Cambria"/>
            <w:lang w:val="en-US"/>
          </w:rPr>
          <w:t xml:space="preserve"> YUV </w:t>
        </w:r>
        <w:r w:rsidR="00CD7510">
          <w:rPr>
            <w:rFonts w:ascii="Cambria" w:hAnsi="Cambria"/>
            <w:lang w:val="en-US"/>
          </w:rPr>
          <w:t>subsampling other than YUV444</w:t>
        </w:r>
      </w:ins>
      <w:del w:id="3243" w:author="US 63-102" w:date="2022-11-09T14:40:00Z">
        <w:r w:rsidRPr="00D86926" w:rsidDel="00CD7510">
          <w:rPr>
            <w:rFonts w:ascii="Cambria" w:hAnsi="Cambria"/>
            <w:lang w:val="en-US"/>
          </w:rPr>
          <w:delText xml:space="preserve"> </w:delText>
        </w:r>
        <w:r w:rsidRPr="00D86926" w:rsidDel="00CD7510">
          <w:rPr>
            <w:rFonts w:ascii="Courier New" w:hAnsi="Courier New" w:cs="Courier New"/>
            <w:szCs w:val="22"/>
            <w:lang w:val="en-US"/>
          </w:rPr>
          <w:delText>sampling_type</w:delText>
        </w:r>
        <w:r w:rsidRPr="00D86926" w:rsidDel="00CD7510">
          <w:rPr>
            <w:rFonts w:ascii="Cambria" w:hAnsi="Cambria"/>
            <w:lang w:val="en-US"/>
          </w:rPr>
          <w:delText xml:space="preserve"> </w:delText>
        </w:r>
        <w:r w:rsidR="00142C82" w:rsidRPr="00D86926" w:rsidDel="00CD7510">
          <w:rPr>
            <w:rFonts w:ascii="Cambria" w:hAnsi="Cambria"/>
            <w:lang w:val="en-US"/>
          </w:rPr>
          <w:delText>other than 0 and ‘Y’,</w:delText>
        </w:r>
        <w:r w:rsidR="006668F5" w:rsidRPr="00D86926" w:rsidDel="00CD7510">
          <w:rPr>
            <w:rFonts w:ascii="Cambria" w:hAnsi="Cambria"/>
            <w:lang w:val="en-US"/>
          </w:rPr>
          <w:delText xml:space="preserve"> ‘</w:delText>
        </w:r>
        <w:r w:rsidR="00142C82" w:rsidRPr="00D86926" w:rsidDel="00CD7510">
          <w:rPr>
            <w:rFonts w:ascii="Cambria" w:hAnsi="Cambria"/>
            <w:lang w:val="en-US"/>
          </w:rPr>
          <w:delText>U’, and ‘V’ components</w:delText>
        </w:r>
      </w:del>
      <w:r w:rsidRPr="00D86926">
        <w:rPr>
          <w:rFonts w:ascii="Cambria" w:hAnsi="Cambria"/>
          <w:lang w:val="en-US"/>
        </w:rPr>
        <w:t xml:space="preserve">. It shall not be present </w:t>
      </w:r>
      <w:ins w:id="3244" w:author="US 63-102" w:date="2022-11-09T14:41:00Z">
        <w:r w:rsidR="00CD7510">
          <w:rPr>
            <w:rFonts w:ascii="Cambria" w:hAnsi="Cambria"/>
            <w:lang w:val="en-US"/>
          </w:rPr>
          <w:t xml:space="preserve">in the sample entry or associated with the image item </w:t>
        </w:r>
      </w:ins>
      <w:r w:rsidRPr="00D86926">
        <w:rPr>
          <w:rFonts w:ascii="Cambria" w:hAnsi="Cambria"/>
          <w:lang w:val="en-US"/>
        </w:rPr>
        <w:t xml:space="preserve">for other </w:t>
      </w:r>
      <w:ins w:id="3245" w:author="US 63-102" w:date="2022-11-09T14:42:00Z">
        <w:r w:rsidR="00CD7510">
          <w:rPr>
            <w:rFonts w:ascii="Cambria" w:hAnsi="Cambria"/>
            <w:lang w:val="en-US"/>
          </w:rPr>
          <w:t>subsampling types or component formats</w:t>
        </w:r>
      </w:ins>
      <w:del w:id="3246" w:author="US 63-102" w:date="2022-11-09T14:42:00Z">
        <w:r w:rsidRPr="00D86926" w:rsidDel="00CD7510">
          <w:rPr>
            <w:rFonts w:ascii="Cambria" w:hAnsi="Cambria"/>
            <w:lang w:val="en-US"/>
          </w:rPr>
          <w:delText>uncompressed video configurations</w:delText>
        </w:r>
      </w:del>
      <w:r w:rsidRPr="00D86926">
        <w:rPr>
          <w:rFonts w:ascii="Cambria" w:hAnsi="Cambria"/>
          <w:lang w:val="en-US"/>
        </w:rPr>
        <w:t>.</w:t>
      </w:r>
    </w:p>
    <w:p w14:paraId="09BB9CAD" w14:textId="093E4EE7" w:rsidR="00960188" w:rsidRPr="00D86926" w:rsidRDefault="001B510C" w:rsidP="00AC4B32">
      <w:pPr>
        <w:spacing w:after="120"/>
        <w:rPr>
          <w:rFonts w:ascii="Cambria" w:hAnsi="Cambria"/>
          <w:lang w:val="en-US"/>
        </w:rPr>
      </w:pPr>
      <w:r w:rsidRPr="00D86926">
        <w:rPr>
          <w:rFonts w:ascii="Cambria" w:hAnsi="Cambria"/>
          <w:lang w:val="en-US"/>
        </w:rPr>
        <w:t>F</w:t>
      </w:r>
      <w:r w:rsidR="00960188" w:rsidRPr="00D86926">
        <w:rPr>
          <w:rFonts w:ascii="Cambria" w:hAnsi="Cambria"/>
          <w:lang w:val="en-US"/>
        </w:rPr>
        <w:t xml:space="preserve">or </w:t>
      </w:r>
      <w:del w:id="3247" w:author="US 63-102" w:date="2022-11-09T14:42:00Z">
        <w:r w:rsidR="00960188" w:rsidRPr="00D86926" w:rsidDel="00CD7510">
          <w:rPr>
            <w:rFonts w:ascii="Cambria" w:hAnsi="Cambria"/>
            <w:lang w:val="en-US"/>
          </w:rPr>
          <w:delText xml:space="preserve">an uncompressed video using </w:delText>
        </w:r>
      </w:del>
      <w:r w:rsidR="006668F5" w:rsidRPr="00D86926">
        <w:rPr>
          <w:rFonts w:ascii="Cambria" w:hAnsi="Cambria"/>
          <w:lang w:val="en-US"/>
        </w:rPr>
        <w:t xml:space="preserve">YUV </w:t>
      </w:r>
      <w:r w:rsidR="00035205" w:rsidRPr="00D86926">
        <w:rPr>
          <w:rFonts w:ascii="Cambria" w:hAnsi="Cambria"/>
          <w:lang w:val="en-US"/>
        </w:rPr>
        <w:t xml:space="preserve">4:2:2 or </w:t>
      </w:r>
      <w:r w:rsidR="006668F5" w:rsidRPr="00D86926">
        <w:rPr>
          <w:rFonts w:ascii="Cambria" w:hAnsi="Cambria"/>
          <w:lang w:val="en-US"/>
        </w:rPr>
        <w:t xml:space="preserve">YUV </w:t>
      </w:r>
      <w:r w:rsidR="00035205" w:rsidRPr="00D86926">
        <w:rPr>
          <w:rFonts w:ascii="Cambria" w:hAnsi="Cambria"/>
          <w:lang w:val="en-US"/>
        </w:rPr>
        <w:t>4:1:1 subsampling</w:t>
      </w:r>
      <w:r w:rsidR="00960188" w:rsidRPr="00D86926">
        <w:rPr>
          <w:rFonts w:ascii="Cambria" w:hAnsi="Cambria"/>
          <w:lang w:val="en-US"/>
        </w:rPr>
        <w:t xml:space="preserve">, the </w:t>
      </w:r>
      <w:r w:rsidRPr="00D86926">
        <w:rPr>
          <w:rFonts w:ascii="Cambria" w:hAnsi="Cambria"/>
          <w:lang w:val="en-US"/>
        </w:rPr>
        <w:t>indicated</w:t>
      </w:r>
      <w:r w:rsidR="00960188" w:rsidRPr="00D86926">
        <w:rPr>
          <w:rFonts w:ascii="Cambria" w:hAnsi="Cambria"/>
          <w:lang w:val="en-US"/>
        </w:rPr>
        <w:t xml:space="preserve"> </w:t>
      </w:r>
      <w:r w:rsidR="00960188" w:rsidRPr="00D86926">
        <w:rPr>
          <w:rFonts w:ascii="Courier New" w:hAnsi="Courier New" w:cs="Courier New"/>
          <w:szCs w:val="22"/>
          <w:lang w:val="en-US"/>
        </w:rPr>
        <w:t>Chroma420SampleLocType</w:t>
      </w:r>
      <w:r w:rsidR="00960188" w:rsidRPr="00D86926">
        <w:rPr>
          <w:rFonts w:ascii="Cambria" w:hAnsi="Cambria"/>
          <w:lang w:val="en-US"/>
        </w:rPr>
        <w:t xml:space="preserve"> </w:t>
      </w:r>
      <w:r w:rsidRPr="00D86926">
        <w:rPr>
          <w:rFonts w:ascii="Cambria" w:hAnsi="Cambria"/>
          <w:lang w:val="en-US"/>
        </w:rPr>
        <w:t xml:space="preserve">as defined in </w:t>
      </w:r>
      <w:r w:rsidRPr="00D86926">
        <w:rPr>
          <w:rFonts w:ascii="CIDFont+F2" w:hAnsi="CIDFont+F2"/>
          <w:sz w:val="20"/>
          <w:lang w:val="en-US"/>
        </w:rPr>
        <w:t>ISO/IEC 23091-2</w:t>
      </w:r>
      <w:r w:rsidRPr="00D86926">
        <w:rPr>
          <w:rFonts w:ascii="Cambria" w:hAnsi="Cambria"/>
          <w:lang w:val="en-US"/>
        </w:rPr>
        <w:t xml:space="preserve"> shall have </w:t>
      </w:r>
      <w:proofErr w:type="spellStart"/>
      <w:r w:rsidRPr="00D86926">
        <w:rPr>
          <w:rFonts w:ascii="Courier New" w:hAnsi="Courier New" w:cs="Courier New"/>
          <w:szCs w:val="22"/>
          <w:lang w:val="en-US"/>
        </w:rPr>
        <w:t>VerticalOffsetC</w:t>
      </w:r>
      <w:proofErr w:type="spellEnd"/>
      <w:r w:rsidRPr="00D86926">
        <w:rPr>
          <w:rFonts w:ascii="Cambria" w:hAnsi="Cambria"/>
          <w:lang w:val="en-US"/>
        </w:rPr>
        <w:t xml:space="preserve"> equal to </w:t>
      </w:r>
      <w:r w:rsidR="00960188" w:rsidRPr="00D86926">
        <w:rPr>
          <w:rFonts w:ascii="Cambria" w:hAnsi="Cambria"/>
          <w:lang w:val="en-US"/>
        </w:rPr>
        <w:t>0.</w:t>
      </w:r>
    </w:p>
    <w:p w14:paraId="2A818767" w14:textId="7601D9E3" w:rsidR="00801FD8" w:rsidRPr="00D86926" w:rsidRDefault="00801FD8" w:rsidP="00AC4B32">
      <w:pPr>
        <w:spacing w:after="120"/>
        <w:rPr>
          <w:rFonts w:ascii="Cambria" w:hAnsi="Cambria"/>
          <w:lang w:val="en-US"/>
        </w:rPr>
      </w:pPr>
      <w:r w:rsidRPr="00D86926">
        <w:rPr>
          <w:rFonts w:ascii="Cambria" w:hAnsi="Cambria"/>
          <w:lang w:val="en-US"/>
        </w:rPr>
        <w:t xml:space="preserve">If </w:t>
      </w:r>
      <w:proofErr w:type="spellStart"/>
      <w:r w:rsidRPr="00D86926">
        <w:rPr>
          <w:rFonts w:ascii="Courier New" w:hAnsi="Courier New" w:cs="Courier New"/>
          <w:szCs w:val="22"/>
          <w:lang w:val="en-US"/>
        </w:rPr>
        <w:t>ChromaLocationBox</w:t>
      </w:r>
      <w:proofErr w:type="spellEnd"/>
      <w:r w:rsidRPr="00D86926">
        <w:rPr>
          <w:rFonts w:ascii="CourierNewPSMT" w:hAnsi="CourierNewPSMT" w:cs="CourierNewPSMT"/>
          <w:sz w:val="18"/>
          <w:szCs w:val="18"/>
          <w:lang w:val="en-US"/>
        </w:rPr>
        <w:t xml:space="preserve"> </w:t>
      </w:r>
      <w:r w:rsidRPr="00D86926">
        <w:rPr>
          <w:rFonts w:ascii="Cambria" w:hAnsi="Cambria"/>
          <w:lang w:val="en-US"/>
        </w:rPr>
        <w:t xml:space="preserve">is not present for </w:t>
      </w:r>
      <w:ins w:id="3248" w:author="US 63-102" w:date="2022-11-09T14:43:00Z">
        <w:r w:rsidR="00CD7510">
          <w:rPr>
            <w:rFonts w:ascii="Cambria" w:hAnsi="Cambria"/>
            <w:lang w:val="en-US"/>
          </w:rPr>
          <w:t xml:space="preserve">frames </w:t>
        </w:r>
        <w:r w:rsidR="00CD7510" w:rsidRPr="00D86926">
          <w:rPr>
            <w:rFonts w:ascii="Cambria" w:hAnsi="Cambria"/>
            <w:lang w:val="en-US"/>
          </w:rPr>
          <w:t>using a</w:t>
        </w:r>
        <w:r w:rsidR="00CD7510">
          <w:rPr>
            <w:rFonts w:ascii="Cambria" w:hAnsi="Cambria"/>
            <w:lang w:val="en-US"/>
          </w:rPr>
          <w:t xml:space="preserve"> YUV subsampling other than YUV444</w:t>
        </w:r>
      </w:ins>
      <w:del w:id="3249" w:author="US 63-102" w:date="2022-11-09T14:43:00Z">
        <w:r w:rsidRPr="00D86926" w:rsidDel="00CD7510">
          <w:rPr>
            <w:rFonts w:ascii="Cambria" w:hAnsi="Cambria"/>
            <w:lang w:val="en-US"/>
          </w:rPr>
          <w:delText>an uncompressed video using</w:delText>
        </w:r>
        <w:r w:rsidR="001E0F6C" w:rsidRPr="00D86926" w:rsidDel="00CD7510">
          <w:rPr>
            <w:rFonts w:ascii="Cambria" w:hAnsi="Cambria"/>
            <w:lang w:val="en-US"/>
          </w:rPr>
          <w:delText xml:space="preserve"> </w:delText>
        </w:r>
        <w:r w:rsidR="006668F5" w:rsidRPr="00D86926" w:rsidDel="00CD7510">
          <w:rPr>
            <w:rFonts w:ascii="Cambria" w:hAnsi="Cambria"/>
            <w:lang w:val="en-US"/>
          </w:rPr>
          <w:delText xml:space="preserve">a </w:delText>
        </w:r>
        <w:r w:rsidR="006668F5" w:rsidRPr="00D86926" w:rsidDel="00CD7510">
          <w:rPr>
            <w:rFonts w:ascii="Courier New" w:hAnsi="Courier New" w:cs="Courier New"/>
            <w:szCs w:val="22"/>
            <w:lang w:val="en-US"/>
          </w:rPr>
          <w:delText>sampling_type</w:delText>
        </w:r>
        <w:r w:rsidR="006668F5" w:rsidRPr="00D86926" w:rsidDel="00CD7510">
          <w:rPr>
            <w:rFonts w:ascii="Cambria" w:hAnsi="Cambria"/>
            <w:lang w:val="en-US"/>
          </w:rPr>
          <w:delText xml:space="preserve"> other than 0 and ‘Y’, ‘U’, and ‘V’ components</w:delText>
        </w:r>
      </w:del>
      <w:r w:rsidRPr="00D86926">
        <w:rPr>
          <w:rFonts w:ascii="Cambria" w:hAnsi="Cambria"/>
          <w:lang w:val="en-US"/>
        </w:rPr>
        <w:t xml:space="preserve">, the associated </w:t>
      </w:r>
      <w:r w:rsidRPr="00D86926">
        <w:rPr>
          <w:rFonts w:ascii="Courier New" w:hAnsi="Courier New" w:cs="Courier New"/>
          <w:szCs w:val="22"/>
          <w:lang w:val="en-US"/>
        </w:rPr>
        <w:t>Chroma420SampleLocType</w:t>
      </w:r>
      <w:r w:rsidRPr="00D86926">
        <w:rPr>
          <w:rFonts w:ascii="Cambria" w:hAnsi="Cambria"/>
          <w:lang w:val="en-US"/>
        </w:rPr>
        <w:t xml:space="preserve"> is 0.</w:t>
      </w:r>
    </w:p>
    <w:p w14:paraId="7DE6F239" w14:textId="46B17F20" w:rsidR="00FE0F36" w:rsidRPr="00D86926" w:rsidRDefault="005B6B2D" w:rsidP="00AC4B32">
      <w:pPr>
        <w:spacing w:after="120"/>
        <w:rPr>
          <w:rFonts w:ascii="Cambria" w:hAnsi="Cambria"/>
          <w:lang w:val="en-US"/>
        </w:rPr>
      </w:pPr>
      <w:r w:rsidRPr="00D86926">
        <w:rPr>
          <w:rFonts w:ascii="Cambria" w:hAnsi="Cambria"/>
          <w:lang w:val="en-US"/>
        </w:rPr>
        <w:t xml:space="preserve">If </w:t>
      </w:r>
      <w:proofErr w:type="spellStart"/>
      <w:r w:rsidR="0044238D" w:rsidRPr="00D86926">
        <w:rPr>
          <w:rFonts w:ascii="Courier New" w:hAnsi="Courier New" w:cs="Courier New"/>
          <w:szCs w:val="22"/>
          <w:lang w:val="en-US"/>
        </w:rPr>
        <w:t>ChromaLocationBox</w:t>
      </w:r>
      <w:proofErr w:type="spellEnd"/>
      <w:r w:rsidR="0044238D" w:rsidRPr="00D86926">
        <w:rPr>
          <w:rFonts w:ascii="Cambria" w:hAnsi="Cambria"/>
          <w:lang w:val="en-US"/>
        </w:rPr>
        <w:t xml:space="preserve"> </w:t>
      </w:r>
      <w:r w:rsidRPr="00D86926">
        <w:rPr>
          <w:rFonts w:ascii="Cambria" w:hAnsi="Cambria"/>
          <w:lang w:val="en-US"/>
        </w:rPr>
        <w:t>is used as an item property, it shall be marked as essential.</w:t>
      </w:r>
    </w:p>
    <w:p w14:paraId="64B3A907" w14:textId="5ADED5F5" w:rsidR="006C66AB" w:rsidRPr="00D86926" w:rsidRDefault="006C66AB" w:rsidP="006C66AB">
      <w:pPr>
        <w:pStyle w:val="Titre4"/>
        <w:rPr>
          <w:lang w:val="en-US"/>
        </w:rPr>
      </w:pPr>
      <w:r w:rsidRPr="00D86926">
        <w:rPr>
          <w:lang w:val="en-US"/>
        </w:rPr>
        <w:t>Syntax</w:t>
      </w:r>
    </w:p>
    <w:p w14:paraId="31C30028" w14:textId="1FA6CF22" w:rsidR="006C66AB" w:rsidRPr="00D86926" w:rsidRDefault="006C66AB" w:rsidP="009B4B4E">
      <w:pPr>
        <w:rPr>
          <w:rFonts w:ascii="Courier New" w:hAnsi="Courier New" w:cs="Courier New"/>
          <w:sz w:val="22"/>
          <w:szCs w:val="22"/>
          <w:lang w:val="en-US"/>
        </w:rPr>
      </w:pPr>
      <w:r w:rsidRPr="00D86926">
        <w:rPr>
          <w:rFonts w:ascii="Courier New" w:hAnsi="Courier New" w:cs="Courier New"/>
          <w:sz w:val="22"/>
          <w:szCs w:val="22"/>
          <w:lang w:val="en-US"/>
        </w:rPr>
        <w:t xml:space="preserve">aligned(8) class </w:t>
      </w:r>
      <w:proofErr w:type="spellStart"/>
      <w:r w:rsidRPr="00D86926">
        <w:rPr>
          <w:rFonts w:ascii="Courier New" w:hAnsi="Courier New" w:cs="Courier New"/>
          <w:sz w:val="22"/>
          <w:szCs w:val="22"/>
          <w:lang w:val="en-US"/>
        </w:rPr>
        <w:t>ChromaLocationBox</w:t>
      </w:r>
      <w:proofErr w:type="spellEnd"/>
      <w:r w:rsidRPr="00D86926">
        <w:rPr>
          <w:rFonts w:ascii="Courier New" w:hAnsi="Courier New" w:cs="Courier New"/>
          <w:sz w:val="22"/>
          <w:szCs w:val="22"/>
          <w:lang w:val="en-US"/>
        </w:rPr>
        <w:t xml:space="preserve"> extends </w:t>
      </w:r>
      <w:proofErr w:type="spellStart"/>
      <w:r w:rsidR="00C60C6B" w:rsidRPr="00D86926">
        <w:rPr>
          <w:rFonts w:ascii="Courier New" w:hAnsi="Courier New" w:cs="Courier New"/>
          <w:sz w:val="22"/>
          <w:szCs w:val="22"/>
          <w:lang w:val="en-US"/>
        </w:rPr>
        <w:t>Full</w:t>
      </w:r>
      <w:r w:rsidRPr="00D86926">
        <w:rPr>
          <w:rFonts w:ascii="Courier New" w:hAnsi="Courier New" w:cs="Courier New"/>
          <w:sz w:val="22"/>
          <w:szCs w:val="22"/>
          <w:lang w:val="en-US"/>
        </w:rPr>
        <w:t>Box</w:t>
      </w:r>
      <w:proofErr w:type="spellEnd"/>
      <w:r w:rsidRPr="00D86926">
        <w:rPr>
          <w:rFonts w:ascii="Courier New" w:hAnsi="Courier New" w:cs="Courier New"/>
          <w:sz w:val="22"/>
          <w:szCs w:val="22"/>
          <w:lang w:val="en-US"/>
        </w:rPr>
        <w:t>('</w:t>
      </w:r>
      <w:proofErr w:type="spellStart"/>
      <w:r w:rsidRPr="00D86926">
        <w:rPr>
          <w:rFonts w:ascii="Courier New" w:hAnsi="Courier New" w:cs="Courier New"/>
          <w:sz w:val="22"/>
          <w:szCs w:val="22"/>
          <w:lang w:val="en-US"/>
        </w:rPr>
        <w:t>cl</w:t>
      </w:r>
      <w:r w:rsidR="009B4B4E" w:rsidRPr="00D86926">
        <w:rPr>
          <w:rFonts w:ascii="Courier New" w:hAnsi="Courier New" w:cs="Courier New"/>
          <w:sz w:val="22"/>
          <w:szCs w:val="22"/>
          <w:lang w:val="en-US"/>
        </w:rPr>
        <w:t>oc</w:t>
      </w:r>
      <w:proofErr w:type="spellEnd"/>
      <w:r w:rsidRPr="00D86926">
        <w:rPr>
          <w:rFonts w:ascii="Courier New" w:hAnsi="Courier New" w:cs="Courier New"/>
          <w:sz w:val="22"/>
          <w:szCs w:val="22"/>
          <w:lang w:val="en-US"/>
        </w:rPr>
        <w:t>'</w:t>
      </w:r>
      <w:r w:rsidR="00C60C6B" w:rsidRPr="00D86926">
        <w:rPr>
          <w:rFonts w:ascii="Courier New" w:hAnsi="Courier New" w:cs="Courier New"/>
          <w:sz w:val="22"/>
          <w:szCs w:val="22"/>
          <w:lang w:val="en-US"/>
        </w:rPr>
        <w:t>, 0, 0</w:t>
      </w:r>
      <w:r w:rsidRPr="00D86926">
        <w:rPr>
          <w:rFonts w:ascii="Courier New" w:hAnsi="Courier New" w:cs="Courier New"/>
          <w:sz w:val="22"/>
          <w:szCs w:val="22"/>
          <w:lang w:val="en-US"/>
        </w:rPr>
        <w:t>) {</w:t>
      </w:r>
      <w:r w:rsidRPr="00D86926">
        <w:rPr>
          <w:rFonts w:ascii="Courier New" w:hAnsi="Courier New" w:cs="Courier New"/>
          <w:sz w:val="22"/>
          <w:szCs w:val="22"/>
          <w:lang w:val="en-US"/>
        </w:rPr>
        <w:br/>
      </w:r>
      <w:r w:rsidRPr="00D86926">
        <w:rPr>
          <w:rFonts w:ascii="Courier New" w:hAnsi="Courier New" w:cs="Courier New"/>
          <w:sz w:val="22"/>
          <w:szCs w:val="22"/>
          <w:lang w:val="en-US"/>
        </w:rPr>
        <w:tab/>
        <w:t>unsigned int(</w:t>
      </w:r>
      <w:r w:rsidR="00042AD8" w:rsidRPr="00D86926">
        <w:rPr>
          <w:rFonts w:ascii="Courier New" w:hAnsi="Courier New" w:cs="Courier New"/>
          <w:sz w:val="22"/>
          <w:szCs w:val="22"/>
          <w:lang w:val="en-US"/>
        </w:rPr>
        <w:t>8</w:t>
      </w:r>
      <w:r w:rsidRPr="00D86926">
        <w:rPr>
          <w:rFonts w:ascii="Courier New" w:hAnsi="Courier New" w:cs="Courier New"/>
          <w:sz w:val="22"/>
          <w:szCs w:val="22"/>
          <w:lang w:val="en-US"/>
        </w:rPr>
        <w:t xml:space="preserve">) </w:t>
      </w:r>
      <w:proofErr w:type="spellStart"/>
      <w:r w:rsidRPr="00D86926">
        <w:rPr>
          <w:rFonts w:ascii="Courier New" w:hAnsi="Courier New" w:cs="Courier New"/>
          <w:sz w:val="22"/>
          <w:szCs w:val="22"/>
          <w:lang w:val="en-US"/>
        </w:rPr>
        <w:t>chroma_location</w:t>
      </w:r>
      <w:proofErr w:type="spellEnd"/>
      <w:r w:rsidRPr="00D86926">
        <w:rPr>
          <w:rFonts w:ascii="Courier New" w:hAnsi="Courier New" w:cs="Courier New"/>
          <w:sz w:val="22"/>
          <w:szCs w:val="22"/>
          <w:lang w:val="en-US"/>
        </w:rPr>
        <w:t>;</w:t>
      </w:r>
      <w:r w:rsidRPr="00D86926">
        <w:rPr>
          <w:rFonts w:ascii="Courier New" w:hAnsi="Courier New" w:cs="Courier New"/>
          <w:sz w:val="22"/>
          <w:szCs w:val="22"/>
          <w:lang w:val="en-US"/>
        </w:rPr>
        <w:br/>
        <w:t>}</w:t>
      </w:r>
    </w:p>
    <w:p w14:paraId="5B68538C" w14:textId="3E1CB93B" w:rsidR="006C66AB" w:rsidRPr="00D86926" w:rsidRDefault="006C66AB" w:rsidP="006C66AB">
      <w:pPr>
        <w:pStyle w:val="Titre4"/>
        <w:rPr>
          <w:lang w:val="en-US"/>
        </w:rPr>
      </w:pPr>
      <w:r w:rsidRPr="00D86926">
        <w:rPr>
          <w:lang w:val="en-US"/>
        </w:rPr>
        <w:t>Semantics</w:t>
      </w:r>
    </w:p>
    <w:p w14:paraId="1867E472" w14:textId="2D6DA2F7" w:rsidR="006C66AB" w:rsidRPr="00D86926" w:rsidRDefault="006C66AB" w:rsidP="00801FD8">
      <w:pPr>
        <w:rPr>
          <w:rFonts w:ascii="Cambria" w:hAnsi="Cambria"/>
          <w:sz w:val="22"/>
          <w:szCs w:val="22"/>
          <w:lang w:val="en-US"/>
        </w:rPr>
      </w:pPr>
      <w:proofErr w:type="spellStart"/>
      <w:r w:rsidRPr="00D86926">
        <w:rPr>
          <w:rFonts w:ascii="Courier New" w:hAnsi="Courier New" w:cs="Courier New"/>
          <w:sz w:val="22"/>
          <w:szCs w:val="22"/>
          <w:lang w:val="en-US"/>
        </w:rPr>
        <w:t>chroma_location</w:t>
      </w:r>
      <w:proofErr w:type="spellEnd"/>
      <w:r w:rsidRPr="00D86926">
        <w:rPr>
          <w:rFonts w:ascii="Courier New" w:hAnsi="Courier New" w:cs="Courier New"/>
          <w:sz w:val="22"/>
          <w:szCs w:val="22"/>
          <w:lang w:val="en-US"/>
        </w:rPr>
        <w:t xml:space="preserve"> </w:t>
      </w:r>
      <w:r w:rsidRPr="00D86926">
        <w:rPr>
          <w:rFonts w:ascii="Cambria" w:hAnsi="Cambria"/>
          <w:sz w:val="22"/>
          <w:szCs w:val="22"/>
          <w:lang w:val="en-US"/>
        </w:rPr>
        <w:t xml:space="preserve">indicates </w:t>
      </w:r>
      <w:r w:rsidR="00F83387" w:rsidRPr="00D86926">
        <w:rPr>
          <w:rFonts w:ascii="Cambria" w:hAnsi="Cambria"/>
          <w:sz w:val="22"/>
          <w:szCs w:val="22"/>
          <w:lang w:val="en-US"/>
        </w:rPr>
        <w:t xml:space="preserve">a </w:t>
      </w:r>
      <w:r w:rsidRPr="00D86926">
        <w:rPr>
          <w:rFonts w:ascii="Courier New" w:hAnsi="Courier New" w:cs="Courier New"/>
          <w:sz w:val="22"/>
          <w:szCs w:val="22"/>
          <w:lang w:val="en-US"/>
        </w:rPr>
        <w:t>Chroma420SampleLocType</w:t>
      </w:r>
      <w:r w:rsidRPr="00D86926">
        <w:rPr>
          <w:rFonts w:ascii="CIDFont+F2" w:hAnsi="CIDFont+F2"/>
          <w:sz w:val="22"/>
          <w:szCs w:val="22"/>
          <w:lang w:val="en-US"/>
        </w:rPr>
        <w:t xml:space="preserve"> </w:t>
      </w:r>
      <w:r w:rsidR="00F83387" w:rsidRPr="00D86926">
        <w:rPr>
          <w:rFonts w:ascii="CIDFont+F2" w:hAnsi="CIDFont+F2"/>
          <w:sz w:val="22"/>
          <w:szCs w:val="22"/>
          <w:lang w:val="en-US"/>
        </w:rPr>
        <w:t xml:space="preserve">value </w:t>
      </w:r>
      <w:r w:rsidRPr="00D86926">
        <w:rPr>
          <w:rFonts w:ascii="CIDFont+F2" w:hAnsi="CIDFont+F2"/>
          <w:sz w:val="22"/>
          <w:szCs w:val="22"/>
          <w:lang w:val="en-US"/>
        </w:rPr>
        <w:t>as defined in ISO/IEC 23091-2</w:t>
      </w:r>
      <w:r w:rsidR="001B510C" w:rsidRPr="00D86926">
        <w:rPr>
          <w:rFonts w:ascii="CIDFont+F2" w:hAnsi="CIDFont+F2"/>
          <w:sz w:val="22"/>
          <w:szCs w:val="22"/>
          <w:lang w:val="en-US"/>
        </w:rPr>
        <w:t xml:space="preserve">, or the value 6. </w:t>
      </w:r>
      <w:r w:rsidR="001B510C" w:rsidRPr="00D86926">
        <w:rPr>
          <w:rFonts w:ascii="Cambria" w:hAnsi="Cambria"/>
          <w:sz w:val="22"/>
          <w:szCs w:val="22"/>
          <w:lang w:val="en-US"/>
        </w:rPr>
        <w:t>Value 6 is defined</w:t>
      </w:r>
      <w:r w:rsidR="00F83387" w:rsidRPr="00D86926">
        <w:rPr>
          <w:rFonts w:ascii="Cambria" w:hAnsi="Cambria"/>
          <w:sz w:val="22"/>
          <w:szCs w:val="22"/>
          <w:lang w:val="en-US"/>
        </w:rPr>
        <w:t>,</w:t>
      </w:r>
      <w:r w:rsidR="001B510C" w:rsidRPr="00D86926">
        <w:rPr>
          <w:rFonts w:ascii="Cambria" w:hAnsi="Cambria"/>
          <w:sz w:val="22"/>
          <w:szCs w:val="22"/>
          <w:lang w:val="en-US"/>
        </w:rPr>
        <w:t xml:space="preserve"> </w:t>
      </w:r>
      <w:r w:rsidR="00F83387" w:rsidRPr="00D86926">
        <w:rPr>
          <w:rFonts w:ascii="Cambria" w:hAnsi="Cambria"/>
          <w:sz w:val="22"/>
          <w:szCs w:val="22"/>
          <w:lang w:val="en-US"/>
        </w:rPr>
        <w:t xml:space="preserve">following </w:t>
      </w:r>
      <w:r w:rsidR="00AF4E69" w:rsidRPr="00D86926">
        <w:rPr>
          <w:rFonts w:ascii="Courier New" w:hAnsi="Courier New" w:cs="Courier New"/>
          <w:sz w:val="22"/>
          <w:szCs w:val="22"/>
          <w:lang w:val="en-US"/>
        </w:rPr>
        <w:t>Chroma420SampleLocType</w:t>
      </w:r>
      <w:r w:rsidR="00AF4E69" w:rsidRPr="00D86926">
        <w:rPr>
          <w:rFonts w:ascii="Cambria" w:hAnsi="Cambria"/>
          <w:sz w:val="22"/>
          <w:szCs w:val="22"/>
          <w:lang w:val="en-US"/>
        </w:rPr>
        <w:t xml:space="preserve"> semantics</w:t>
      </w:r>
      <w:r w:rsidR="00AF4E69" w:rsidRPr="00D86926">
        <w:rPr>
          <w:rFonts w:ascii="CIDFont+F2" w:hAnsi="CIDFont+F2"/>
          <w:sz w:val="22"/>
          <w:szCs w:val="22"/>
          <w:lang w:val="en-US"/>
        </w:rPr>
        <w:t xml:space="preserve"> as defined in </w:t>
      </w:r>
      <w:r w:rsidR="00F83387" w:rsidRPr="00D86926">
        <w:rPr>
          <w:rFonts w:ascii="CIDFont+F2" w:hAnsi="CIDFont+F2"/>
          <w:sz w:val="22"/>
          <w:szCs w:val="22"/>
          <w:lang w:val="en-US"/>
        </w:rPr>
        <w:t>ISO/IEC 23091-2</w:t>
      </w:r>
      <w:r w:rsidR="00F83387" w:rsidRPr="00D86926">
        <w:rPr>
          <w:rFonts w:ascii="Cambria" w:hAnsi="Cambria"/>
          <w:sz w:val="22"/>
          <w:szCs w:val="22"/>
          <w:lang w:val="en-US"/>
        </w:rPr>
        <w:t xml:space="preserve">, with: </w:t>
      </w:r>
      <w:proofErr w:type="spellStart"/>
      <w:r w:rsidR="001B510C" w:rsidRPr="00D86926">
        <w:rPr>
          <w:rFonts w:ascii="Courier New" w:hAnsi="Courier New" w:cs="Courier New"/>
          <w:sz w:val="22"/>
          <w:szCs w:val="22"/>
          <w:lang w:val="en-US"/>
        </w:rPr>
        <w:t>VerticalOffsetC</w:t>
      </w:r>
      <w:proofErr w:type="spellEnd"/>
      <w:r w:rsidR="001B510C" w:rsidRPr="00D86926">
        <w:rPr>
          <w:rFonts w:ascii="Cambria" w:hAnsi="Cambria"/>
          <w:sz w:val="22"/>
          <w:szCs w:val="22"/>
          <w:lang w:val="en-US"/>
        </w:rPr>
        <w:t xml:space="preserve">=0, </w:t>
      </w:r>
      <w:proofErr w:type="spellStart"/>
      <w:r w:rsidR="001B510C" w:rsidRPr="00D86926">
        <w:rPr>
          <w:rFonts w:ascii="Courier New" w:hAnsi="Courier New" w:cs="Courier New"/>
          <w:sz w:val="22"/>
          <w:szCs w:val="22"/>
          <w:lang w:val="en-US"/>
        </w:rPr>
        <w:t>HorizontalOffsetC</w:t>
      </w:r>
      <w:proofErr w:type="spellEnd"/>
      <w:r w:rsidR="001B510C" w:rsidRPr="00D86926">
        <w:rPr>
          <w:rFonts w:ascii="Cambria" w:hAnsi="Cambria"/>
          <w:sz w:val="22"/>
          <w:szCs w:val="22"/>
          <w:lang w:val="en-US"/>
        </w:rPr>
        <w:t xml:space="preserve">=0 for Cr and </w:t>
      </w:r>
      <w:proofErr w:type="spellStart"/>
      <w:r w:rsidR="001B510C" w:rsidRPr="00D86926">
        <w:rPr>
          <w:rFonts w:ascii="Courier New" w:hAnsi="Courier New" w:cs="Courier New"/>
          <w:sz w:val="22"/>
          <w:szCs w:val="22"/>
          <w:lang w:val="en-US"/>
        </w:rPr>
        <w:t>HorizontalOffsetC</w:t>
      </w:r>
      <w:proofErr w:type="spellEnd"/>
      <w:r w:rsidR="001B510C" w:rsidRPr="00D86926">
        <w:rPr>
          <w:rFonts w:ascii="Cambria" w:hAnsi="Cambria"/>
          <w:sz w:val="22"/>
          <w:szCs w:val="22"/>
          <w:lang w:val="en-US"/>
        </w:rPr>
        <w:t xml:space="preserve">=1 for </w:t>
      </w:r>
      <w:proofErr w:type="spellStart"/>
      <w:r w:rsidR="001B510C" w:rsidRPr="00D86926">
        <w:rPr>
          <w:rFonts w:ascii="Cambria" w:hAnsi="Cambria"/>
          <w:sz w:val="22"/>
          <w:szCs w:val="22"/>
          <w:lang w:val="en-US"/>
        </w:rPr>
        <w:t>Cb</w:t>
      </w:r>
      <w:proofErr w:type="spellEnd"/>
      <w:r w:rsidR="001B510C" w:rsidRPr="00D86926">
        <w:rPr>
          <w:rFonts w:ascii="Cambria" w:hAnsi="Cambria"/>
          <w:sz w:val="22"/>
          <w:szCs w:val="22"/>
          <w:lang w:val="en-US"/>
        </w:rPr>
        <w:t xml:space="preserve"> (ex: DV PAL).</w:t>
      </w:r>
    </w:p>
    <w:p w14:paraId="4188BBF0" w14:textId="77777777" w:rsidR="007621C9" w:rsidRPr="00D86926" w:rsidRDefault="007621C9" w:rsidP="00801FD8">
      <w:pPr>
        <w:rPr>
          <w:rFonts w:ascii="Cambria" w:hAnsi="Cambria"/>
          <w:lang w:val="en-US"/>
        </w:rPr>
      </w:pPr>
    </w:p>
    <w:p w14:paraId="64E92835" w14:textId="5F06B298" w:rsidR="00801FD8" w:rsidRPr="00D86926" w:rsidRDefault="00801FD8" w:rsidP="00801FD8">
      <w:pPr>
        <w:pStyle w:val="Titre3"/>
        <w:rPr>
          <w:lang w:val="en-US"/>
        </w:rPr>
      </w:pPr>
      <w:bookmarkStart w:id="3250" w:name="_Toc102414894"/>
      <w:bookmarkStart w:id="3251" w:name="_Toc102414895"/>
      <w:bookmarkStart w:id="3252" w:name="_Toc102414896"/>
      <w:bookmarkStart w:id="3253" w:name="_Toc102414897"/>
      <w:bookmarkStart w:id="3254" w:name="_Toc102414898"/>
      <w:bookmarkStart w:id="3255" w:name="_Toc102414899"/>
      <w:bookmarkStart w:id="3256" w:name="_Toc102414900"/>
      <w:bookmarkStart w:id="3257" w:name="_Toc102414901"/>
      <w:bookmarkStart w:id="3258" w:name="_Toc102414902"/>
      <w:bookmarkStart w:id="3259" w:name="_Toc102414903"/>
      <w:bookmarkStart w:id="3260" w:name="_Toc102414904"/>
      <w:bookmarkStart w:id="3261" w:name="_Toc102414905"/>
      <w:bookmarkStart w:id="3262" w:name="_Toc102414906"/>
      <w:bookmarkStart w:id="3263" w:name="_Toc102414907"/>
      <w:bookmarkStart w:id="3264" w:name="_Toc102414908"/>
      <w:bookmarkStart w:id="3265" w:name="_Toc102414909"/>
      <w:bookmarkStart w:id="3266" w:name="_Toc102414910"/>
      <w:bookmarkStart w:id="3267" w:name="_Toc87519740"/>
      <w:bookmarkStart w:id="3268" w:name="_Toc120711496"/>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r w:rsidRPr="00D86926">
        <w:rPr>
          <w:lang w:val="en-US"/>
        </w:rPr>
        <w:lastRenderedPageBreak/>
        <w:t>Frame Packing Information</w:t>
      </w:r>
      <w:bookmarkEnd w:id="3268"/>
    </w:p>
    <w:p w14:paraId="5FB86CCB" w14:textId="77777777" w:rsidR="00801FD8" w:rsidRPr="00D86926" w:rsidRDefault="00801FD8" w:rsidP="00801FD8">
      <w:pPr>
        <w:pStyle w:val="Titre4"/>
        <w:rPr>
          <w:lang w:val="en-US"/>
        </w:rPr>
      </w:pPr>
      <w:r w:rsidRPr="00D86926">
        <w:rPr>
          <w:lang w:val="en-US"/>
        </w:rPr>
        <w:t>Definition</w:t>
      </w:r>
    </w:p>
    <w:p w14:paraId="7F8EE1A6" w14:textId="6A81F31E" w:rsidR="005B6B2D" w:rsidRPr="00D86926" w:rsidRDefault="005B6B2D" w:rsidP="001654A2">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ins w:id="3269" w:author="Jean Le Feuvre" w:date="2022-11-30T12:37:00Z">
        <w:r w:rsidR="0025194C">
          <w:rPr>
            <w:rFonts w:ascii="CourierNewPSMT" w:hAnsi="CourierNewPSMT"/>
            <w:szCs w:val="22"/>
            <w:lang w:val="en-US"/>
          </w:rPr>
          <w:t>f</w:t>
        </w:r>
      </w:ins>
      <w:r w:rsidRPr="00D86926">
        <w:rPr>
          <w:rFonts w:ascii="CourierNewPSMT" w:hAnsi="CourierNewPSMT"/>
          <w:szCs w:val="22"/>
          <w:lang w:val="en-US"/>
        </w:rPr>
        <w:t>pac</w:t>
      </w:r>
      <w:proofErr w:type="spellEnd"/>
      <w:del w:id="3270" w:author="Jean Le Feuvre" w:date="2022-11-30T12:37:00Z">
        <w:r w:rsidRPr="00D86926" w:rsidDel="0025194C">
          <w:rPr>
            <w:rFonts w:ascii="CourierNewPSMT" w:hAnsi="CourierNewPSMT"/>
            <w:szCs w:val="22"/>
            <w:lang w:val="en-US"/>
          </w:rPr>
          <w:delText>k</w:delText>
        </w:r>
      </w:del>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ins w:id="3271" w:author="Jean Le Feuvre" w:date="2022-11-30T14:15:00Z">
        <w:r w:rsidR="007C7123">
          <w:rPr>
            <w:rFonts w:ascii="Cambria" w:hAnsi="Cambria"/>
            <w:lang w:val="en-US"/>
          </w:rPr>
          <w:t xml:space="preserve">associated </w:t>
        </w:r>
      </w:ins>
      <w:r w:rsidRPr="00D86926">
        <w:rPr>
          <w:rFonts w:ascii="Cambria" w:hAnsi="Cambria"/>
          <w:lang w:val="en-US"/>
        </w:rPr>
        <w:t>per item</w:t>
      </w:r>
    </w:p>
    <w:p w14:paraId="22881AE3" w14:textId="51A760FC" w:rsidR="00801FD8" w:rsidRPr="00D86926" w:rsidRDefault="00801FD8" w:rsidP="005B6B2D">
      <w:pPr>
        <w:rPr>
          <w:rFonts w:ascii="Cambria" w:hAnsi="Cambria"/>
          <w:lang w:val="en-US"/>
        </w:rPr>
      </w:pPr>
      <w:r w:rsidRPr="00D86926">
        <w:rPr>
          <w:rFonts w:ascii="Cambria" w:hAnsi="Cambria"/>
          <w:lang w:val="en-US"/>
        </w:rPr>
        <w:t>The</w:t>
      </w:r>
      <w:r w:rsidRPr="00D86926">
        <w:rPr>
          <w:rFonts w:ascii="Cambria" w:hAnsi="Cambria"/>
          <w:b/>
          <w:lang w:val="en-US"/>
        </w:rPr>
        <w:t xml:space="preserve"> </w:t>
      </w:r>
      <w:proofErr w:type="spellStart"/>
      <w:r w:rsidRPr="00D86926">
        <w:rPr>
          <w:rFonts w:ascii="CourierNewPSMT" w:hAnsi="CourierNewPSMT"/>
          <w:lang w:val="en-US"/>
        </w:rPr>
        <w:t>FramePackingInformationBox</w:t>
      </w:r>
      <w:proofErr w:type="spellEnd"/>
      <w:r w:rsidRPr="00D86926">
        <w:rPr>
          <w:rFonts w:ascii="Cambria" w:hAnsi="Cambria"/>
          <w:lang w:val="en-US"/>
        </w:rPr>
        <w:t xml:space="preserve"> can be used to describe how </w:t>
      </w:r>
      <w:r w:rsidR="00A63737" w:rsidRPr="00D86926">
        <w:rPr>
          <w:rFonts w:ascii="Cambria" w:hAnsi="Cambria"/>
          <w:lang w:val="en-US"/>
        </w:rPr>
        <w:t xml:space="preserve">two </w:t>
      </w:r>
      <w:r w:rsidRPr="00D86926">
        <w:rPr>
          <w:rFonts w:ascii="Cambria" w:hAnsi="Cambria"/>
          <w:lang w:val="en-US"/>
        </w:rPr>
        <w:t>pictures are packed into a</w:t>
      </w:r>
      <w:del w:id="3272" w:author="US 63-102" w:date="2022-11-09T14:44:00Z">
        <w:r w:rsidRPr="00D86926" w:rsidDel="00224606">
          <w:rPr>
            <w:rFonts w:ascii="Cambria" w:hAnsi="Cambria"/>
            <w:lang w:val="en-US"/>
          </w:rPr>
          <w:delText xml:space="preserve">n uncompressed video </w:delText>
        </w:r>
      </w:del>
      <w:ins w:id="3273" w:author="US 63-102" w:date="2022-11-09T14:44:00Z">
        <w:r w:rsidR="00224606">
          <w:rPr>
            <w:rFonts w:ascii="Cambria" w:hAnsi="Cambria"/>
            <w:lang w:val="en-US"/>
          </w:rPr>
          <w:t xml:space="preserve"> </w:t>
        </w:r>
      </w:ins>
      <w:r w:rsidRPr="00D86926">
        <w:rPr>
          <w:rFonts w:ascii="Cambria" w:hAnsi="Cambria"/>
          <w:lang w:val="en-US"/>
        </w:rPr>
        <w:t>frame</w:t>
      </w:r>
      <w:r w:rsidR="00A63737" w:rsidRPr="00D86926">
        <w:rPr>
          <w:rFonts w:ascii="Cambria" w:hAnsi="Cambria"/>
          <w:lang w:val="en-US"/>
        </w:rPr>
        <w:t xml:space="preserve"> for stereoscopic </w:t>
      </w:r>
      <w:r w:rsidR="00CF6CD7" w:rsidRPr="00D86926">
        <w:rPr>
          <w:rFonts w:ascii="Cambria" w:hAnsi="Cambria"/>
          <w:lang w:val="en-US"/>
        </w:rPr>
        <w:t>imagery</w:t>
      </w:r>
      <w:r w:rsidRPr="00D86926">
        <w:rPr>
          <w:rFonts w:ascii="Cambria" w:hAnsi="Cambria"/>
          <w:lang w:val="en-US"/>
        </w:rPr>
        <w:t xml:space="preserve">. </w:t>
      </w:r>
    </w:p>
    <w:p w14:paraId="1AAE7CB0" w14:textId="3DF4BAFF" w:rsidR="00801FD8" w:rsidRPr="00D86926" w:rsidRDefault="00D24384" w:rsidP="00801FD8">
      <w:pPr>
        <w:pStyle w:val="BiblioEntry"/>
        <w:autoSpaceDE w:val="0"/>
        <w:autoSpaceDN w:val="0"/>
        <w:adjustRightInd w:val="0"/>
        <w:ind w:left="0" w:firstLine="0"/>
        <w:rPr>
          <w:sz w:val="24"/>
          <w:szCs w:val="24"/>
          <w:lang w:val="en-US" w:eastAsia="fr-FR"/>
        </w:rPr>
      </w:pPr>
      <w:r w:rsidRPr="00D86926">
        <w:rPr>
          <w:sz w:val="24"/>
          <w:szCs w:val="24"/>
          <w:lang w:val="en-US" w:eastAsia="fr-FR"/>
        </w:rPr>
        <w:t xml:space="preserve">If not present, each </w:t>
      </w:r>
      <w:del w:id="3274" w:author="US 63-102" w:date="2022-11-09T14:45:00Z">
        <w:r w:rsidRPr="00D86926" w:rsidDel="00224606">
          <w:rPr>
            <w:sz w:val="24"/>
            <w:szCs w:val="24"/>
            <w:lang w:val="en-US" w:eastAsia="fr-FR"/>
          </w:rPr>
          <w:delText xml:space="preserve">uncompressed video </w:delText>
        </w:r>
      </w:del>
      <w:r w:rsidRPr="00D86926">
        <w:rPr>
          <w:sz w:val="24"/>
          <w:szCs w:val="24"/>
          <w:lang w:val="en-US" w:eastAsia="fr-FR"/>
        </w:rPr>
        <w:t>frame consists in a single picture.</w:t>
      </w:r>
    </w:p>
    <w:p w14:paraId="702C3754" w14:textId="6D9486B6" w:rsidR="00224606" w:rsidRDefault="005B6B2D" w:rsidP="00801FD8">
      <w:pPr>
        <w:pStyle w:val="BiblioEntry"/>
        <w:autoSpaceDE w:val="0"/>
        <w:autoSpaceDN w:val="0"/>
        <w:adjustRightInd w:val="0"/>
        <w:ind w:left="0" w:firstLine="0"/>
        <w:rPr>
          <w:ins w:id="3275" w:author="US 63-102" w:date="2022-11-09T14:45:00Z"/>
          <w:sz w:val="24"/>
          <w:szCs w:val="24"/>
          <w:lang w:val="en-US"/>
        </w:rPr>
      </w:pPr>
      <w:r w:rsidRPr="00D86926">
        <w:rPr>
          <w:sz w:val="24"/>
          <w:szCs w:val="24"/>
          <w:lang w:val="en-US"/>
        </w:rPr>
        <w:t xml:space="preserve">If </w:t>
      </w:r>
      <w:proofErr w:type="spellStart"/>
      <w:r w:rsidR="0044238D" w:rsidRPr="00D86926">
        <w:rPr>
          <w:rFonts w:ascii="CourierNewPSMT" w:eastAsia="Times New Roman" w:hAnsi="CourierNewPSMT"/>
          <w:sz w:val="24"/>
          <w:szCs w:val="24"/>
          <w:lang w:val="en-US" w:eastAsia="fr-FR"/>
        </w:rPr>
        <w:t>FramePackingInformationBox</w:t>
      </w:r>
      <w:proofErr w:type="spellEnd"/>
      <w:r w:rsidRPr="00D86926">
        <w:rPr>
          <w:sz w:val="24"/>
          <w:szCs w:val="24"/>
          <w:lang w:val="en-US"/>
        </w:rPr>
        <w:t xml:space="preserve"> is used as an item property, it shall be marked as essential.</w:t>
      </w:r>
    </w:p>
    <w:p w14:paraId="1B8FE566" w14:textId="1CA808FE" w:rsidR="00224606" w:rsidRPr="00D86926" w:rsidDel="00224606" w:rsidRDefault="00224606" w:rsidP="00801FD8">
      <w:pPr>
        <w:pStyle w:val="BiblioEntry"/>
        <w:autoSpaceDE w:val="0"/>
        <w:autoSpaceDN w:val="0"/>
        <w:adjustRightInd w:val="0"/>
        <w:ind w:left="0" w:firstLine="0"/>
        <w:rPr>
          <w:del w:id="3276" w:author="US 63-102" w:date="2022-11-09T14:45:00Z"/>
          <w:sz w:val="24"/>
          <w:szCs w:val="24"/>
          <w:lang w:val="en-US" w:eastAsia="fr-FR"/>
        </w:rPr>
      </w:pPr>
    </w:p>
    <w:p w14:paraId="32F22F00" w14:textId="09B18DE0" w:rsidR="00801FD8" w:rsidRPr="00D86926" w:rsidRDefault="00801FD8" w:rsidP="00801FD8">
      <w:pPr>
        <w:pStyle w:val="Titre4"/>
        <w:rPr>
          <w:lang w:val="en-US"/>
        </w:rPr>
      </w:pPr>
      <w:r w:rsidRPr="00D86926">
        <w:rPr>
          <w:lang w:val="en-US"/>
        </w:rPr>
        <w:t>Syntax</w:t>
      </w:r>
    </w:p>
    <w:p w14:paraId="1001DC48" w14:textId="094026A9" w:rsidR="00801FD8" w:rsidRPr="00D86926" w:rsidRDefault="00801FD8" w:rsidP="00801FD8">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w:t>
      </w:r>
      <w:proofErr w:type="spellStart"/>
      <w:r w:rsidRPr="00D86926">
        <w:rPr>
          <w:rFonts w:ascii="CourierNewPSMT" w:hAnsi="CourierNewPSMT" w:cs="CourierNewPSMT"/>
          <w:sz w:val="22"/>
          <w:szCs w:val="22"/>
          <w:lang w:val="en-US"/>
        </w:rPr>
        <w:t>FramePackingInfoBox</w:t>
      </w:r>
      <w:proofErr w:type="spellEnd"/>
      <w:r w:rsidRPr="00D86926">
        <w:rPr>
          <w:rFonts w:ascii="CourierNewPSMT" w:hAnsi="CourierNewPSMT" w:cs="CourierNewPSMT"/>
          <w:sz w:val="22"/>
          <w:szCs w:val="22"/>
          <w:lang w:val="en-US"/>
        </w:rPr>
        <w:t xml:space="preserve"> extends </w:t>
      </w:r>
      <w:proofErr w:type="spellStart"/>
      <w:r w:rsidR="00C60C6B" w:rsidRPr="00D86926">
        <w:rPr>
          <w:rFonts w:ascii="CourierNewPSMT" w:hAnsi="CourierNewPSMT" w:cs="CourierNewPSMT"/>
          <w:sz w:val="22"/>
          <w:szCs w:val="22"/>
          <w:lang w:val="en-US"/>
        </w:rPr>
        <w:t>Full</w:t>
      </w:r>
      <w:r w:rsidRPr="00D86926">
        <w:rPr>
          <w:rFonts w:ascii="CourierNewPSMT" w:hAnsi="CourierNewPSMT" w:cs="CourierNewPSMT"/>
          <w:sz w:val="22"/>
          <w:szCs w:val="22"/>
          <w:lang w:val="en-US"/>
        </w:rPr>
        <w:t>Box</w:t>
      </w:r>
      <w:proofErr w:type="spellEnd"/>
      <w:r w:rsidRPr="00D86926">
        <w:rPr>
          <w:rFonts w:ascii="CourierNewPSMT" w:hAnsi="CourierNewPSMT" w:cs="CourierNewPSMT"/>
          <w:sz w:val="22"/>
          <w:szCs w:val="22"/>
          <w:lang w:val="en-US"/>
        </w:rPr>
        <w:t>('</w:t>
      </w:r>
      <w:proofErr w:type="spellStart"/>
      <w:ins w:id="3277" w:author="Jean Le Feuvre" w:date="2022-11-30T12:37:00Z">
        <w:r w:rsidR="0025194C">
          <w:rPr>
            <w:rFonts w:ascii="CourierNewPSMT" w:hAnsi="CourierNewPSMT" w:cs="CourierNewPSMT"/>
            <w:sz w:val="22"/>
            <w:szCs w:val="22"/>
            <w:lang w:val="en-US"/>
          </w:rPr>
          <w:t>f</w:t>
        </w:r>
      </w:ins>
      <w:r w:rsidRPr="00D86926">
        <w:rPr>
          <w:rFonts w:ascii="CourierNewPSMT" w:hAnsi="CourierNewPSMT" w:cs="CourierNewPSMT"/>
          <w:sz w:val="22"/>
          <w:szCs w:val="22"/>
          <w:lang w:val="en-US"/>
        </w:rPr>
        <w:t>pac</w:t>
      </w:r>
      <w:proofErr w:type="spellEnd"/>
      <w:del w:id="3278" w:author="Jean Le Feuvre" w:date="2022-11-30T12:37:00Z">
        <w:r w:rsidRPr="00D86926" w:rsidDel="0025194C">
          <w:rPr>
            <w:rFonts w:ascii="CourierNewPSMT" w:hAnsi="CourierNewPSMT" w:cs="CourierNewPSMT"/>
            <w:sz w:val="22"/>
            <w:szCs w:val="22"/>
            <w:lang w:val="en-US"/>
          </w:rPr>
          <w:delText>k</w:delText>
        </w:r>
      </w:del>
      <w:r w:rsidRPr="00D86926">
        <w:rPr>
          <w:rFonts w:ascii="CourierNewPSMT" w:hAnsi="CourierNewPSMT" w:cs="CourierNewPSMT"/>
          <w:sz w:val="22"/>
          <w:szCs w:val="22"/>
          <w:lang w:val="en-US"/>
        </w:rPr>
        <w:t>'</w:t>
      </w:r>
      <w:r w:rsidR="00C60C6B" w:rsidRPr="00D86926">
        <w:rPr>
          <w:rFonts w:ascii="CourierNewPSMT" w:hAnsi="CourierNewPSMT" w:cs="CourierNewPSMT"/>
          <w:sz w:val="22"/>
          <w:szCs w:val="22"/>
          <w:lang w:val="en-US"/>
        </w:rPr>
        <w:t>, 0, 0</w:t>
      </w:r>
      <w:r w:rsidRPr="00D86926">
        <w:rPr>
          <w:rFonts w:ascii="CourierNewPSMT" w:hAnsi="CourierNewPSMT" w:cs="CourierNewPSMT"/>
          <w:sz w:val="22"/>
          <w:szCs w:val="22"/>
          <w:lang w:val="en-US"/>
        </w:rPr>
        <w:t>)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 xml:space="preserve">unsigned int(4) </w:t>
      </w:r>
      <w:proofErr w:type="spellStart"/>
      <w:r w:rsidRPr="00D86926">
        <w:rPr>
          <w:rFonts w:ascii="CourierNewPSMT" w:hAnsi="CourierNewPSMT" w:cs="CourierNewPSMT"/>
          <w:sz w:val="22"/>
          <w:szCs w:val="22"/>
          <w:lang w:val="en-US"/>
        </w:rPr>
        <w:t>video_frame_packing</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int(4) PackedContentInterpretationType</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int(1) QuincunxSamplingFlag;</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int(7) reserved = 0;</w:t>
      </w:r>
      <w:r w:rsidRPr="00D86926">
        <w:rPr>
          <w:rFonts w:ascii="CourierNewPSMT" w:hAnsi="CourierNewPSMT" w:cs="CourierNewPSMT"/>
          <w:sz w:val="22"/>
          <w:szCs w:val="22"/>
          <w:lang w:val="en-US"/>
        </w:rPr>
        <w:br/>
        <w:t>}</w:t>
      </w:r>
    </w:p>
    <w:p w14:paraId="584BDF0C" w14:textId="088E8C93" w:rsidR="009B4B4E" w:rsidRPr="00D86926" w:rsidRDefault="009B4B4E" w:rsidP="009B4B4E">
      <w:pPr>
        <w:pStyle w:val="Titre4"/>
        <w:rPr>
          <w:lang w:val="en-US"/>
        </w:rPr>
      </w:pPr>
      <w:r w:rsidRPr="00D86926">
        <w:rPr>
          <w:lang w:val="en-US"/>
        </w:rPr>
        <w:t>Semantics</w:t>
      </w:r>
    </w:p>
    <w:p w14:paraId="326C825C" w14:textId="5655BCEC" w:rsidR="00801FD8" w:rsidRPr="00D86926" w:rsidRDefault="00801FD8" w:rsidP="00801FD8">
      <w:pPr>
        <w:rPr>
          <w:rFonts w:ascii="Cambria" w:hAnsi="Cambria"/>
          <w:sz w:val="22"/>
          <w:szCs w:val="22"/>
          <w:lang w:val="en-US" w:eastAsia="zh-CN"/>
        </w:rPr>
      </w:pPr>
      <w:proofErr w:type="spellStart"/>
      <w:r w:rsidRPr="00D86926">
        <w:rPr>
          <w:rFonts w:ascii="CourierNewPSMT" w:hAnsi="CourierNewPSMT" w:cs="CourierNewPSMT"/>
          <w:sz w:val="22"/>
          <w:szCs w:val="22"/>
          <w:lang w:val="en-US"/>
        </w:rPr>
        <w:t>video_frame_packing</w:t>
      </w:r>
      <w:proofErr w:type="spellEnd"/>
      <w:r w:rsidRPr="00D86926">
        <w:rPr>
          <w:rFonts w:ascii="CourierNewPSMT" w:hAnsi="CourierNewPSMT" w:cs="CourierNewPSMT"/>
          <w:sz w:val="22"/>
          <w:szCs w:val="22"/>
          <w:lang w:val="en-US"/>
        </w:rPr>
        <w:t xml:space="preserve">, QuincunxSamplingFlag, PackedContentInterpretationType </w:t>
      </w:r>
      <w:r w:rsidR="009C18FE" w:rsidRPr="00D86926">
        <w:rPr>
          <w:rFonts w:ascii="Cambria" w:hAnsi="Cambria"/>
          <w:sz w:val="22"/>
          <w:szCs w:val="22"/>
          <w:lang w:val="en-US" w:eastAsia="zh-CN"/>
        </w:rPr>
        <w:t>have the same semantics as</w:t>
      </w:r>
      <w:r w:rsidRPr="00D86926">
        <w:rPr>
          <w:rFonts w:ascii="Cambria" w:hAnsi="Cambria"/>
          <w:sz w:val="22"/>
          <w:szCs w:val="22"/>
          <w:lang w:val="en-US" w:eastAsia="zh-CN"/>
        </w:rPr>
        <w:t xml:space="preserve"> defined in ISO/IEC 23091-2.</w:t>
      </w:r>
    </w:p>
    <w:p w14:paraId="5A6DEC8D" w14:textId="77777777" w:rsidR="009C18FE" w:rsidRPr="00D86926" w:rsidRDefault="009C18FE" w:rsidP="00801FD8">
      <w:pPr>
        <w:rPr>
          <w:rFonts w:ascii="Cambria" w:hAnsi="Cambria"/>
          <w:lang w:val="en-US" w:eastAsia="zh-CN"/>
        </w:rPr>
      </w:pPr>
    </w:p>
    <w:p w14:paraId="5A111E69" w14:textId="43DEBD19" w:rsidR="009B4B4E" w:rsidRPr="00D86926" w:rsidRDefault="009B4B4E" w:rsidP="009B4B4E">
      <w:pPr>
        <w:pStyle w:val="Titre3"/>
        <w:rPr>
          <w:lang w:val="en-US"/>
        </w:rPr>
      </w:pPr>
      <w:bookmarkStart w:id="3279" w:name="_Toc87519742"/>
      <w:bookmarkStart w:id="3280" w:name="_Toc120711497"/>
      <w:bookmarkEnd w:id="3279"/>
      <w:r w:rsidRPr="00D86926">
        <w:rPr>
          <w:lang w:val="en-US"/>
        </w:rPr>
        <w:t>Disparity Information</w:t>
      </w:r>
      <w:bookmarkEnd w:id="3280"/>
    </w:p>
    <w:p w14:paraId="5DC8872E" w14:textId="77777777" w:rsidR="009B4B4E" w:rsidRPr="00D86926" w:rsidRDefault="009B4B4E" w:rsidP="009B4B4E">
      <w:pPr>
        <w:pStyle w:val="Titre4"/>
        <w:rPr>
          <w:lang w:val="en-US"/>
        </w:rPr>
      </w:pPr>
      <w:r w:rsidRPr="00D86926">
        <w:rPr>
          <w:lang w:val="en-US"/>
        </w:rPr>
        <w:t>Definition</w:t>
      </w:r>
    </w:p>
    <w:p w14:paraId="70F6D2EA" w14:textId="73D57F5F" w:rsidR="009B4B4E" w:rsidRPr="00D86926" w:rsidRDefault="009B4B4E" w:rsidP="001654A2">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r w:rsidRPr="00D86926">
        <w:rPr>
          <w:rFonts w:ascii="CourierNewPSMT" w:hAnsi="CourierNewPSMT"/>
          <w:szCs w:val="22"/>
          <w:lang w:val="en-US"/>
        </w:rPr>
        <w:t>disi</w:t>
      </w:r>
      <w:proofErr w:type="spellEnd"/>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ins w:id="3281" w:author="Jean Le Feuvre" w:date="2022-11-30T14:15:00Z">
        <w:r w:rsidR="007C7123">
          <w:rPr>
            <w:rFonts w:ascii="Cambria" w:hAnsi="Cambria"/>
            <w:lang w:val="en-US"/>
          </w:rPr>
          <w:t xml:space="preserve">associated </w:t>
        </w:r>
      </w:ins>
      <w:r w:rsidRPr="00D86926">
        <w:rPr>
          <w:rFonts w:ascii="Cambria" w:hAnsi="Cambria"/>
          <w:lang w:val="en-US"/>
        </w:rPr>
        <w:t>per item</w:t>
      </w:r>
    </w:p>
    <w:p w14:paraId="4D44C37E" w14:textId="7C6C8B30" w:rsidR="00801FD8" w:rsidRPr="00D86926" w:rsidRDefault="009B4B4E" w:rsidP="00F42883">
      <w:pPr>
        <w:pStyle w:val="BiblioEntry"/>
        <w:autoSpaceDE w:val="0"/>
        <w:autoSpaceDN w:val="0"/>
        <w:adjustRightInd w:val="0"/>
        <w:ind w:left="0" w:firstLine="0"/>
        <w:jc w:val="both"/>
        <w:rPr>
          <w:sz w:val="24"/>
          <w:szCs w:val="24"/>
          <w:lang w:val="en-US" w:eastAsia="fr-FR"/>
        </w:rPr>
      </w:pPr>
      <w:r w:rsidRPr="00D86926">
        <w:rPr>
          <w:sz w:val="24"/>
          <w:szCs w:val="24"/>
          <w:lang w:val="en-US"/>
        </w:rPr>
        <w:t>The</w:t>
      </w:r>
      <w:r w:rsidRPr="00D86926">
        <w:rPr>
          <w:rFonts w:eastAsia="MS Mincho"/>
          <w:b/>
          <w:sz w:val="24"/>
          <w:szCs w:val="24"/>
          <w:lang w:val="en-US" w:eastAsia="fr-FR"/>
        </w:rPr>
        <w:t xml:space="preserve"> </w:t>
      </w:r>
      <w:proofErr w:type="spellStart"/>
      <w:r w:rsidRPr="00D86926">
        <w:rPr>
          <w:rFonts w:ascii="CourierNewPSMT" w:eastAsia="Times New Roman" w:hAnsi="CourierNewPSMT"/>
          <w:sz w:val="24"/>
          <w:szCs w:val="24"/>
          <w:lang w:val="en-US" w:eastAsia="fr-FR"/>
        </w:rPr>
        <w:t>DisparityInformationBox</w:t>
      </w:r>
      <w:proofErr w:type="spellEnd"/>
      <w:r w:rsidRPr="00D86926">
        <w:rPr>
          <w:sz w:val="24"/>
          <w:szCs w:val="24"/>
          <w:lang w:val="en-US" w:eastAsia="fr-FR"/>
        </w:rPr>
        <w:t xml:space="preserve"> can be used to describe how values of a disparity map should be interpreted.</w:t>
      </w:r>
      <w:r w:rsidR="005E4D40" w:rsidRPr="00D86926">
        <w:rPr>
          <w:sz w:val="24"/>
          <w:szCs w:val="24"/>
          <w:lang w:val="en-US" w:eastAsia="fr-FR"/>
        </w:rPr>
        <w:t xml:space="preserve"> If not present, the mapping from disparity value to distance in meters </w:t>
      </w:r>
      <w:r w:rsidR="00362F9D" w:rsidRPr="00D86926">
        <w:rPr>
          <w:sz w:val="24"/>
          <w:szCs w:val="24"/>
          <w:lang w:val="en-US" w:eastAsia="fr-FR"/>
        </w:rPr>
        <w:t>uses the default values (</w:t>
      </w:r>
      <w:proofErr w:type="spellStart"/>
      <w:r w:rsidR="00362F9D" w:rsidRPr="00D86926">
        <w:rPr>
          <w:rFonts w:ascii="CourierNewPSMT" w:eastAsia="Times New Roman" w:hAnsi="CourierNewPSMT" w:cs="CourierNewPSMT"/>
          <w:sz w:val="24"/>
          <w:szCs w:val="24"/>
          <w:lang w:val="en-US" w:eastAsia="fr-FR"/>
        </w:rPr>
        <w:t>parallax_zero</w:t>
      </w:r>
      <w:proofErr w:type="spellEnd"/>
      <w:r w:rsidR="00362F9D" w:rsidRPr="00D86926">
        <w:rPr>
          <w:rFonts w:ascii="CourierNewPSMT" w:eastAsia="Times New Roman" w:hAnsi="CourierNewPSMT" w:cs="CourierNewPSMT"/>
          <w:sz w:val="24"/>
          <w:szCs w:val="24"/>
          <w:lang w:val="en-US" w:eastAsia="fr-FR"/>
        </w:rPr>
        <w:t>=2</w:t>
      </w:r>
      <w:r w:rsidR="00362F9D" w:rsidRPr="003C3874">
        <w:rPr>
          <w:rFonts w:ascii="CourierNewPSMT" w:eastAsia="Times New Roman" w:hAnsi="CourierNewPSMT" w:cs="CourierNewPSMT"/>
          <w:sz w:val="24"/>
          <w:szCs w:val="24"/>
          <w:vertAlign w:val="superscript"/>
          <w:lang w:val="en-US" w:eastAsia="fr-FR"/>
          <w:rPrChange w:id="3282" w:author="FR52-104" w:date="2022-11-09T14:49:00Z">
            <w:rPr>
              <w:rFonts w:ascii="CourierNewPSMT" w:eastAsia="Times New Roman" w:hAnsi="CourierNewPSMT" w:cs="CourierNewPSMT"/>
              <w:sz w:val="24"/>
              <w:szCs w:val="24"/>
              <w:lang w:val="en-US" w:eastAsia="fr-FR"/>
            </w:rPr>
          </w:rPrChange>
        </w:rPr>
        <w:t>N-1</w:t>
      </w:r>
      <w:r w:rsidR="00362F9D" w:rsidRPr="00D86926">
        <w:rPr>
          <w:rFonts w:ascii="CourierNewPSMT" w:eastAsia="Times New Roman" w:hAnsi="CourierNewPSMT" w:cs="CourierNewPSMT"/>
          <w:sz w:val="24"/>
          <w:szCs w:val="24"/>
          <w:lang w:val="en-US" w:eastAsia="fr-FR"/>
        </w:rPr>
        <w:t xml:space="preserve">, </w:t>
      </w:r>
      <w:proofErr w:type="spellStart"/>
      <w:r w:rsidR="00362F9D" w:rsidRPr="00D86926">
        <w:rPr>
          <w:rFonts w:ascii="CourierNewPSMT" w:eastAsia="Times New Roman" w:hAnsi="CourierNewPSMT" w:cs="CourierNewPSMT"/>
          <w:sz w:val="24"/>
          <w:szCs w:val="24"/>
          <w:lang w:val="en-US" w:eastAsia="fr-FR"/>
        </w:rPr>
        <w:t>parallax_scale</w:t>
      </w:r>
      <w:proofErr w:type="spellEnd"/>
      <w:r w:rsidR="00362F9D" w:rsidRPr="00D86926">
        <w:rPr>
          <w:rFonts w:ascii="CourierNewPSMT" w:eastAsia="Times New Roman" w:hAnsi="CourierNewPSMT" w:cs="CourierNewPSMT"/>
          <w:sz w:val="24"/>
          <w:szCs w:val="24"/>
          <w:lang w:val="en-US" w:eastAsia="fr-FR"/>
        </w:rPr>
        <w:t xml:space="preserve">=256, </w:t>
      </w:r>
      <w:proofErr w:type="spellStart"/>
      <w:r w:rsidR="00362F9D" w:rsidRPr="00D86926">
        <w:rPr>
          <w:rFonts w:ascii="CourierNewPSMT" w:eastAsia="Times New Roman" w:hAnsi="CourierNewPSMT" w:cs="CourierNewPSMT"/>
          <w:sz w:val="24"/>
          <w:szCs w:val="24"/>
          <w:lang w:val="en-US" w:eastAsia="fr-FR"/>
        </w:rPr>
        <w:t>dref</w:t>
      </w:r>
      <w:proofErr w:type="spellEnd"/>
      <w:r w:rsidR="00362F9D" w:rsidRPr="00D86926">
        <w:rPr>
          <w:rFonts w:ascii="CourierNewPSMT" w:eastAsia="Times New Roman" w:hAnsi="CourierNewPSMT" w:cs="CourierNewPSMT"/>
          <w:sz w:val="24"/>
          <w:szCs w:val="24"/>
          <w:lang w:val="en-US" w:eastAsia="fr-FR"/>
        </w:rPr>
        <w:t xml:space="preserve">=300, </w:t>
      </w:r>
      <w:proofErr w:type="spellStart"/>
      <w:r w:rsidR="00362F9D" w:rsidRPr="00D86926">
        <w:rPr>
          <w:rFonts w:ascii="CourierNewPSMT" w:eastAsia="Times New Roman" w:hAnsi="CourierNewPSMT" w:cs="CourierNewPSMT"/>
          <w:sz w:val="24"/>
          <w:szCs w:val="24"/>
          <w:lang w:val="en-US" w:eastAsia="fr-FR"/>
        </w:rPr>
        <w:t>wref</w:t>
      </w:r>
      <w:proofErr w:type="spellEnd"/>
      <w:r w:rsidR="00362F9D" w:rsidRPr="00D86926">
        <w:rPr>
          <w:rFonts w:ascii="CourierNewPSMT" w:eastAsia="Times New Roman" w:hAnsi="CourierNewPSMT" w:cs="CourierNewPSMT"/>
          <w:sz w:val="24"/>
          <w:szCs w:val="24"/>
          <w:lang w:val="en-US" w:eastAsia="fr-FR"/>
        </w:rPr>
        <w:t>=100</w:t>
      </w:r>
      <w:r w:rsidR="00362F9D" w:rsidRPr="00D86926">
        <w:rPr>
          <w:sz w:val="24"/>
          <w:szCs w:val="24"/>
          <w:lang w:val="en-US" w:eastAsia="fr-FR"/>
        </w:rPr>
        <w:t>) as defined in ISO/IEC 23002-3</w:t>
      </w:r>
      <w:r w:rsidR="005E4D40" w:rsidRPr="00D86926">
        <w:rPr>
          <w:sz w:val="24"/>
          <w:szCs w:val="24"/>
          <w:lang w:val="en-US" w:eastAsia="fr-FR"/>
        </w:rPr>
        <w:t>.</w:t>
      </w:r>
    </w:p>
    <w:p w14:paraId="319781E0" w14:textId="10B3F7E2" w:rsidR="005E4D40" w:rsidRPr="00D86926" w:rsidRDefault="005E4D40" w:rsidP="005E4D40">
      <w:pPr>
        <w:pStyle w:val="BiblioEntry"/>
        <w:autoSpaceDE w:val="0"/>
        <w:autoSpaceDN w:val="0"/>
        <w:adjustRightInd w:val="0"/>
        <w:ind w:left="0" w:firstLine="0"/>
        <w:rPr>
          <w:lang w:val="en-US"/>
        </w:rPr>
      </w:pPr>
      <w:r w:rsidRPr="00D86926">
        <w:rPr>
          <w:sz w:val="24"/>
          <w:szCs w:val="24"/>
          <w:lang w:val="en-US"/>
        </w:rPr>
        <w:t>If this box is used as an item property, it shall be marked as essential.</w:t>
      </w:r>
    </w:p>
    <w:p w14:paraId="165DE2C3" w14:textId="2E451921" w:rsidR="009B4B4E" w:rsidRPr="00D86926" w:rsidRDefault="009B4B4E" w:rsidP="009B4B4E">
      <w:pPr>
        <w:pStyle w:val="Titre4"/>
        <w:rPr>
          <w:lang w:val="en-US"/>
        </w:rPr>
      </w:pPr>
      <w:r w:rsidRPr="00D86926">
        <w:rPr>
          <w:lang w:val="en-US"/>
        </w:rPr>
        <w:t>Syntax</w:t>
      </w:r>
    </w:p>
    <w:p w14:paraId="0A7CD789" w14:textId="31A51488" w:rsidR="009B4B4E" w:rsidRPr="00D86926" w:rsidRDefault="009B4B4E" w:rsidP="009B4B4E">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w:t>
      </w:r>
      <w:proofErr w:type="spellStart"/>
      <w:r w:rsidRPr="00D86926">
        <w:rPr>
          <w:rFonts w:ascii="CourierNewPSMT" w:hAnsi="CourierNewPSMT" w:cs="CourierNewPSMT"/>
          <w:sz w:val="22"/>
          <w:szCs w:val="22"/>
          <w:lang w:val="en-US"/>
        </w:rPr>
        <w:t>DisparityInformationBox</w:t>
      </w:r>
      <w:proofErr w:type="spellEnd"/>
      <w:r w:rsidRPr="00D86926">
        <w:rPr>
          <w:rFonts w:ascii="CourierNewPSMT" w:hAnsi="CourierNewPSMT" w:cs="CourierNewPSMT"/>
          <w:sz w:val="22"/>
          <w:szCs w:val="22"/>
          <w:lang w:val="en-US"/>
        </w:rPr>
        <w:t xml:space="preserve"> extends </w:t>
      </w:r>
      <w:proofErr w:type="spellStart"/>
      <w:r w:rsidRPr="00D86926">
        <w:rPr>
          <w:rFonts w:ascii="CourierNewPSMT" w:hAnsi="CourierNewPSMT" w:cs="CourierNewPSMT"/>
          <w:sz w:val="22"/>
          <w:szCs w:val="22"/>
          <w:lang w:val="en-US"/>
        </w:rPr>
        <w:t>FullBox</w:t>
      </w:r>
      <w:proofErr w:type="spellEnd"/>
      <w:r w:rsidRPr="00D86926">
        <w:rPr>
          <w:rFonts w:ascii="CourierNewPSMT" w:hAnsi="CourierNewPSMT" w:cs="CourierNewPSMT"/>
          <w:sz w:val="22"/>
          <w:szCs w:val="22"/>
          <w:lang w:val="en-US"/>
        </w:rPr>
        <w:t>('</w:t>
      </w:r>
      <w:proofErr w:type="spellStart"/>
      <w:r w:rsidRPr="00D86926">
        <w:rPr>
          <w:rFonts w:ascii="CourierNewPSMT" w:hAnsi="CourierNewPSMT" w:cs="CourierNewPSMT"/>
          <w:sz w:val="22"/>
          <w:szCs w:val="22"/>
          <w:lang w:val="en-US"/>
        </w:rPr>
        <w:t>disi</w:t>
      </w:r>
      <w:proofErr w:type="spellEnd"/>
      <w:r w:rsidRPr="00D86926">
        <w:rPr>
          <w:rFonts w:ascii="CourierNewPSMT" w:hAnsi="CourierNewPSMT" w:cs="CourierNewPSMT"/>
          <w:sz w:val="22"/>
          <w:szCs w:val="22"/>
          <w:lang w:val="en-US"/>
        </w:rPr>
        <w:t>', 0, 0) {</w:t>
      </w:r>
      <w:r w:rsidRPr="00D86926">
        <w:rPr>
          <w:rFonts w:ascii="CourierNewPSMT" w:hAnsi="CourierNewPSMT" w:cs="CourierNewPSMT"/>
          <w:sz w:val="22"/>
          <w:szCs w:val="22"/>
          <w:lang w:val="en-US"/>
        </w:rPr>
        <w:br/>
      </w:r>
      <w:ins w:id="3283" w:author="Jean Le Feuvre" w:date="2022-11-30T12:25:00Z">
        <w:r w:rsidR="00E543A4" w:rsidRPr="00D86926">
          <w:rPr>
            <w:rFonts w:cs="Courier New"/>
            <w:lang w:val="en-US"/>
          </w:rPr>
          <w:tab/>
        </w:r>
        <w:r w:rsidR="00E543A4" w:rsidRPr="00E543A4">
          <w:rPr>
            <w:rFonts w:ascii="CourierNewPSMT" w:hAnsi="CourierNewPSMT" w:cs="CourierNewPSMT"/>
            <w:sz w:val="22"/>
            <w:szCs w:val="22"/>
            <w:lang w:val="en-US"/>
          </w:rPr>
          <w:t xml:space="preserve">unsigned int(16) </w:t>
        </w:r>
        <w:proofErr w:type="spellStart"/>
        <w:r w:rsidR="00E543A4" w:rsidRPr="00E543A4">
          <w:rPr>
            <w:rFonts w:ascii="CourierNewPSMT" w:hAnsi="CourierNewPSMT" w:cs="CourierNewPSMT"/>
            <w:sz w:val="22"/>
            <w:szCs w:val="22"/>
            <w:lang w:val="en-US"/>
          </w:rPr>
          <w:t>component_count</w:t>
        </w:r>
        <w:proofErr w:type="spellEnd"/>
        <w:r w:rsidR="00E543A4" w:rsidRPr="00E543A4">
          <w:rPr>
            <w:rFonts w:ascii="CourierNewPSMT" w:hAnsi="CourierNewPSMT" w:cs="CourierNewPSMT"/>
            <w:sz w:val="22"/>
            <w:szCs w:val="22"/>
            <w:lang w:val="en-US"/>
          </w:rPr>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r>
        <w:r w:rsidR="00E543A4" w:rsidRPr="00E543A4">
          <w:rPr>
            <w:rFonts w:ascii="CourierNewPSMT" w:hAnsi="CourierNewPSMT" w:cs="CourierNewPSMT"/>
            <w:sz w:val="22"/>
            <w:szCs w:val="22"/>
            <w:lang w:val="en-US"/>
          </w:rPr>
          <w:tab/>
          <w:t xml:space="preserve">unsigned int(16) </w:t>
        </w:r>
        <w:proofErr w:type="spellStart"/>
        <w:r w:rsidR="00E543A4" w:rsidRPr="00E543A4">
          <w:rPr>
            <w:rFonts w:ascii="CourierNewPSMT" w:hAnsi="CourierNewPSMT" w:cs="CourierNewPSMT"/>
            <w:sz w:val="22"/>
            <w:szCs w:val="22"/>
            <w:lang w:val="en-US"/>
          </w:rPr>
          <w:t>component_index</w:t>
        </w:r>
        <w:proofErr w:type="spellEnd"/>
        <w:r w:rsidR="00E543A4" w:rsidRPr="00E543A4">
          <w:rPr>
            <w:rFonts w:ascii="CourierNewPSMT" w:hAnsi="CourierNewPSMT" w:cs="CourierNewPSMT"/>
            <w:sz w:val="22"/>
            <w:szCs w:val="22"/>
            <w:lang w:val="en-US"/>
          </w:rPr>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 [</w:t>
        </w:r>
        <w:proofErr w:type="spellStart"/>
        <w:r w:rsidR="00E543A4" w:rsidRPr="00E543A4">
          <w:rPr>
            <w:rFonts w:ascii="CourierNewPSMT" w:hAnsi="CourierNewPSMT" w:cs="CourierNewPSMT"/>
            <w:sz w:val="22"/>
            <w:szCs w:val="22"/>
            <w:lang w:val="en-US"/>
          </w:rPr>
          <w:t>component_count</w:t>
        </w:r>
        <w:proofErr w:type="spellEnd"/>
        <w:r w:rsidR="00E543A4" w:rsidRPr="00E543A4">
          <w:rPr>
            <w:rFonts w:ascii="CourierNewPSMT" w:hAnsi="CourierNewPSMT" w:cs="CourierNewPSMT"/>
            <w:sz w:val="22"/>
            <w:szCs w:val="22"/>
            <w:lang w:val="en-US"/>
          </w:rPr>
          <w:t>]</w:t>
        </w:r>
        <w:r w:rsidR="00E543A4" w:rsidRPr="00E543A4">
          <w:rPr>
            <w:rFonts w:ascii="CourierNewPSMT" w:hAnsi="CourierNewPSMT" w:cs="CourierNewPSMT"/>
            <w:sz w:val="22"/>
            <w:szCs w:val="22"/>
            <w:lang w:val="en-US"/>
          </w:rPr>
          <w:br/>
        </w:r>
      </w:ins>
      <w:r w:rsidRPr="00D86926">
        <w:rPr>
          <w:rFonts w:ascii="CourierNewPSMT" w:hAnsi="CourierNewPSMT" w:cs="CourierNewPSMT"/>
          <w:sz w:val="22"/>
          <w:szCs w:val="22"/>
          <w:lang w:val="en-US"/>
        </w:rPr>
        <w:tab/>
        <w:t>unsigned int(</w:t>
      </w:r>
      <w:r w:rsidR="0044238D" w:rsidRPr="00D86926">
        <w:rPr>
          <w:rFonts w:ascii="CourierNewPSMT" w:hAnsi="CourierNewPSMT" w:cs="CourierNewPSMT"/>
          <w:sz w:val="22"/>
          <w:szCs w:val="22"/>
          <w:lang w:val="en-US"/>
        </w:rPr>
        <w:t>16</w:t>
      </w:r>
      <w:r w:rsidRPr="00D86926">
        <w:rPr>
          <w:rFonts w:ascii="CourierNewPSMT" w:hAnsi="CourierNewPSMT" w:cs="CourierNewPSMT"/>
          <w:sz w:val="22"/>
          <w:szCs w:val="22"/>
          <w:lang w:val="en-US"/>
        </w:rPr>
        <w:t xml:space="preserve">) </w:t>
      </w:r>
      <w:proofErr w:type="spellStart"/>
      <w:r w:rsidR="00362F9D" w:rsidRPr="00D86926">
        <w:rPr>
          <w:rFonts w:ascii="CourierNewPSMT" w:hAnsi="CourierNewPSMT" w:cs="CourierNewPSMT"/>
          <w:sz w:val="22"/>
          <w:szCs w:val="22"/>
          <w:lang w:val="en-US"/>
        </w:rPr>
        <w:t>parallax_zero</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00362F9D" w:rsidRPr="00D86926">
        <w:rPr>
          <w:rFonts w:ascii="CourierNewPSMT" w:hAnsi="CourierNewPSMT" w:cs="CourierNewPSMT"/>
          <w:sz w:val="22"/>
          <w:szCs w:val="22"/>
          <w:lang w:val="en-US"/>
        </w:rPr>
        <w:tab/>
        <w:t xml:space="preserve">unsigned int(16) </w:t>
      </w:r>
      <w:proofErr w:type="spellStart"/>
      <w:r w:rsidR="00362F9D" w:rsidRPr="00D86926">
        <w:rPr>
          <w:rFonts w:ascii="CourierNewPSMT" w:hAnsi="CourierNewPSMT" w:cs="CourierNewPSMT"/>
          <w:sz w:val="22"/>
          <w:szCs w:val="22"/>
          <w:lang w:val="en-US"/>
        </w:rPr>
        <w:t>parallax_scale</w:t>
      </w:r>
      <w:proofErr w:type="spellEnd"/>
      <w:r w:rsidR="00362F9D" w:rsidRPr="00D86926">
        <w:rPr>
          <w:rFonts w:ascii="CourierNewPSMT" w:hAnsi="CourierNewPSMT" w:cs="CourierNewPSMT"/>
          <w:sz w:val="22"/>
          <w:szCs w:val="22"/>
          <w:lang w:val="en-US"/>
        </w:rPr>
        <w:t>;</w:t>
      </w:r>
      <w:r w:rsidR="00362F9D" w:rsidRPr="00D86926">
        <w:rPr>
          <w:rFonts w:ascii="CourierNewPSMT" w:hAnsi="CourierNewPSMT" w:cs="CourierNewPSMT"/>
          <w:sz w:val="22"/>
          <w:szCs w:val="22"/>
          <w:lang w:val="en-US"/>
        </w:rPr>
        <w:br/>
      </w:r>
      <w:r w:rsidR="00362F9D" w:rsidRPr="00D86926">
        <w:rPr>
          <w:rFonts w:ascii="CourierNewPSMT" w:hAnsi="CourierNewPSMT" w:cs="CourierNewPSMT"/>
          <w:sz w:val="22"/>
          <w:szCs w:val="22"/>
          <w:lang w:val="en-US"/>
        </w:rPr>
        <w:lastRenderedPageBreak/>
        <w:tab/>
        <w:t xml:space="preserve">unsigned int(16) </w:t>
      </w:r>
      <w:proofErr w:type="spellStart"/>
      <w:r w:rsidR="00362F9D" w:rsidRPr="00D86926">
        <w:rPr>
          <w:rFonts w:ascii="CourierNewPSMT" w:hAnsi="CourierNewPSMT" w:cs="CourierNewPSMT"/>
          <w:sz w:val="22"/>
          <w:szCs w:val="22"/>
          <w:lang w:val="en-US"/>
        </w:rPr>
        <w:t>dref</w:t>
      </w:r>
      <w:proofErr w:type="spellEnd"/>
      <w:r w:rsidR="00362F9D" w:rsidRPr="00D86926">
        <w:rPr>
          <w:rFonts w:ascii="CourierNewPSMT" w:hAnsi="CourierNewPSMT" w:cs="CourierNewPSMT"/>
          <w:sz w:val="22"/>
          <w:szCs w:val="22"/>
          <w:lang w:val="en-US"/>
        </w:rPr>
        <w:t>;</w:t>
      </w:r>
      <w:r w:rsidR="00362F9D" w:rsidRPr="00D86926">
        <w:rPr>
          <w:rFonts w:ascii="CourierNewPSMT" w:hAnsi="CourierNewPSMT" w:cs="CourierNewPSMT"/>
          <w:sz w:val="22"/>
          <w:szCs w:val="22"/>
          <w:lang w:val="en-US"/>
        </w:rPr>
        <w:br/>
      </w:r>
      <w:r w:rsidR="00362F9D" w:rsidRPr="00D86926">
        <w:rPr>
          <w:rFonts w:ascii="CourierNewPSMT" w:hAnsi="CourierNewPSMT" w:cs="CourierNewPSMT"/>
          <w:sz w:val="22"/>
          <w:szCs w:val="22"/>
          <w:lang w:val="en-US"/>
        </w:rPr>
        <w:tab/>
        <w:t xml:space="preserve">unsigned int(16) </w:t>
      </w:r>
      <w:proofErr w:type="spellStart"/>
      <w:r w:rsidR="00362F9D" w:rsidRPr="00D86926">
        <w:rPr>
          <w:rFonts w:ascii="CourierNewPSMT" w:hAnsi="CourierNewPSMT" w:cs="CourierNewPSMT"/>
          <w:sz w:val="22"/>
          <w:szCs w:val="22"/>
          <w:lang w:val="en-US"/>
        </w:rPr>
        <w:t>wref</w:t>
      </w:r>
      <w:proofErr w:type="spellEnd"/>
      <w:r w:rsidR="00362F9D"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t>}</w:t>
      </w:r>
    </w:p>
    <w:p w14:paraId="1D643DD4" w14:textId="4D4BBD08" w:rsidR="009B4B4E" w:rsidRPr="00D86926" w:rsidRDefault="009B4B4E" w:rsidP="009B4B4E">
      <w:pPr>
        <w:pStyle w:val="Titre4"/>
        <w:rPr>
          <w:lang w:val="en-US"/>
        </w:rPr>
      </w:pPr>
      <w:r w:rsidRPr="00D86926">
        <w:rPr>
          <w:lang w:val="en-US"/>
        </w:rPr>
        <w:t>Semantics</w:t>
      </w:r>
    </w:p>
    <w:p w14:paraId="0AFBB4A4" w14:textId="5FDCF976" w:rsidR="00E543A4" w:rsidRPr="00A54120" w:rsidRDefault="00E543A4" w:rsidP="00E543A4">
      <w:pPr>
        <w:rPr>
          <w:ins w:id="3284" w:author="Jean Le Feuvre" w:date="2022-11-30T12:27:00Z"/>
          <w:sz w:val="22"/>
          <w:szCs w:val="22"/>
          <w:lang w:val="en-US"/>
        </w:rPr>
      </w:pPr>
      <w:proofErr w:type="spellStart"/>
      <w:ins w:id="3285" w:author="Jean Le Feuvre" w:date="2022-11-30T12:27:00Z">
        <w:r w:rsidRPr="00A54120">
          <w:rPr>
            <w:rFonts w:ascii="Courier New" w:hAnsi="Courier New" w:cs="Courier New"/>
            <w:sz w:val="22"/>
            <w:szCs w:val="22"/>
            <w:lang w:val="en-US"/>
          </w:rPr>
          <w:t>component_count</w:t>
        </w:r>
        <w:proofErr w:type="spellEnd"/>
        <w:r w:rsidRPr="00A54120">
          <w:rPr>
            <w:rFonts w:ascii="Courier New" w:hAnsi="Courier New" w:cs="Courier New"/>
            <w:sz w:val="22"/>
            <w:szCs w:val="22"/>
            <w:lang w:val="en-US"/>
          </w:rPr>
          <w:t xml:space="preserve"> </w:t>
        </w:r>
        <w:r w:rsidRPr="00A54120">
          <w:rPr>
            <w:sz w:val="22"/>
            <w:szCs w:val="22"/>
            <w:lang w:val="en-US"/>
          </w:rPr>
          <w:t xml:space="preserve">indicates the number of components to which the </w:t>
        </w:r>
      </w:ins>
      <w:ins w:id="3286" w:author="Jean Le Feuvre" w:date="2022-11-30T12:28:00Z">
        <w:r w:rsidRPr="00A54120">
          <w:rPr>
            <w:sz w:val="22"/>
            <w:szCs w:val="22"/>
            <w:lang w:val="en-US"/>
          </w:rPr>
          <w:t>disparity information applies</w:t>
        </w:r>
      </w:ins>
      <w:ins w:id="3287" w:author="Jean Le Feuvre" w:date="2022-11-30T12:27:00Z">
        <w:r w:rsidRPr="00A54120">
          <w:rPr>
            <w:sz w:val="22"/>
            <w:szCs w:val="22"/>
            <w:lang w:val="en-US"/>
          </w:rPr>
          <w:t xml:space="preserve">. If this value is 0, the </w:t>
        </w:r>
      </w:ins>
      <w:ins w:id="3288" w:author="Jean Le Feuvre" w:date="2022-11-30T12:28:00Z">
        <w:r w:rsidRPr="00A54120">
          <w:rPr>
            <w:sz w:val="22"/>
            <w:szCs w:val="22"/>
            <w:lang w:val="en-US"/>
          </w:rPr>
          <w:t xml:space="preserve">disparity information </w:t>
        </w:r>
      </w:ins>
      <w:ins w:id="3289" w:author="Jean Le Feuvre" w:date="2022-11-30T12:27:00Z">
        <w:r w:rsidRPr="00A54120">
          <w:rPr>
            <w:sz w:val="22"/>
            <w:szCs w:val="22"/>
            <w:lang w:val="en-US"/>
          </w:rPr>
          <w:t>appl</w:t>
        </w:r>
      </w:ins>
      <w:ins w:id="3290" w:author="Jean Le Feuvre" w:date="2022-11-30T12:28:00Z">
        <w:r w:rsidRPr="00A54120">
          <w:rPr>
            <w:sz w:val="22"/>
            <w:szCs w:val="22"/>
            <w:lang w:val="en-US"/>
          </w:rPr>
          <w:t>ies</w:t>
        </w:r>
      </w:ins>
      <w:ins w:id="3291" w:author="Jean Le Feuvre" w:date="2022-11-30T12:27:00Z">
        <w:r w:rsidRPr="00A54120">
          <w:rPr>
            <w:sz w:val="22"/>
            <w:szCs w:val="22"/>
            <w:lang w:val="en-US"/>
          </w:rPr>
          <w:t xml:space="preserve"> to all </w:t>
        </w:r>
      </w:ins>
      <w:ins w:id="3292" w:author="Jean Le Feuvre" w:date="2022-11-30T12:28:00Z">
        <w:r w:rsidRPr="00A54120">
          <w:rPr>
            <w:sz w:val="22"/>
            <w:szCs w:val="22"/>
            <w:lang w:val="en-US"/>
          </w:rPr>
          <w:t xml:space="preserve">disparity </w:t>
        </w:r>
      </w:ins>
      <w:ins w:id="3293" w:author="Jean Le Feuvre" w:date="2022-11-30T12:27:00Z">
        <w:r w:rsidRPr="00A54120">
          <w:rPr>
            <w:sz w:val="22"/>
            <w:szCs w:val="22"/>
            <w:lang w:val="en-US"/>
          </w:rPr>
          <w:t>components of the image.</w:t>
        </w:r>
      </w:ins>
    </w:p>
    <w:p w14:paraId="26C47184" w14:textId="00279E97" w:rsidR="00E543A4" w:rsidRPr="00A54120" w:rsidRDefault="00E543A4" w:rsidP="00E543A4">
      <w:pPr>
        <w:rPr>
          <w:ins w:id="3294" w:author="Jean Le Feuvre" w:date="2022-11-30T12:26:00Z"/>
          <w:rFonts w:ascii="CourierNewPSMT" w:hAnsi="CourierNewPSMT" w:cs="CourierNewPSMT"/>
          <w:sz w:val="22"/>
          <w:szCs w:val="22"/>
          <w:lang w:val="en-US"/>
        </w:rPr>
      </w:pPr>
      <w:proofErr w:type="spellStart"/>
      <w:ins w:id="3295" w:author="Jean Le Feuvre" w:date="2022-11-30T12:26:00Z">
        <w:r w:rsidRPr="00A54120">
          <w:rPr>
            <w:rFonts w:ascii="Courier New" w:hAnsi="Courier New" w:cs="Courier New"/>
            <w:sz w:val="22"/>
            <w:szCs w:val="22"/>
            <w:lang w:val="en-US"/>
          </w:rPr>
          <w:t>component_index</w:t>
        </w:r>
        <w:proofErr w:type="spellEnd"/>
        <w:r w:rsidRPr="00A54120">
          <w:rPr>
            <w:sz w:val="22"/>
            <w:szCs w:val="22"/>
            <w:lang w:val="en-US"/>
          </w:rPr>
          <w:t xml:space="preserve"> indicates the 0-based index of the component listed in the associated </w:t>
        </w:r>
        <w:proofErr w:type="spellStart"/>
        <w:r w:rsidRPr="00A54120">
          <w:rPr>
            <w:rFonts w:ascii="CourierNewPSMT" w:hAnsi="CourierNewPSMT"/>
            <w:sz w:val="22"/>
            <w:szCs w:val="22"/>
            <w:lang w:val="en-US"/>
          </w:rPr>
          <w:t>ComponentDefinitionBox</w:t>
        </w:r>
        <w:proofErr w:type="spellEnd"/>
        <w:r w:rsidRPr="00A54120">
          <w:rPr>
            <w:sz w:val="22"/>
            <w:szCs w:val="22"/>
            <w:lang w:val="en-US"/>
          </w:rPr>
          <w:t>.</w:t>
        </w:r>
      </w:ins>
    </w:p>
    <w:p w14:paraId="002CFAAF" w14:textId="579FC138" w:rsidR="009B4B4E" w:rsidRPr="00D86926" w:rsidRDefault="00362F9D" w:rsidP="009B4B4E">
      <w:pPr>
        <w:rPr>
          <w:rFonts w:ascii="Cambria" w:hAnsi="Cambria"/>
          <w:sz w:val="22"/>
          <w:szCs w:val="22"/>
          <w:lang w:val="en-US" w:eastAsia="zh-CN"/>
        </w:rPr>
      </w:pPr>
      <w:proofErr w:type="spellStart"/>
      <w:r w:rsidRPr="00D86926">
        <w:rPr>
          <w:rFonts w:ascii="CourierNewPSMT" w:hAnsi="CourierNewPSMT" w:cs="CourierNewPSMT"/>
          <w:sz w:val="22"/>
          <w:szCs w:val="22"/>
          <w:lang w:val="en-US"/>
        </w:rPr>
        <w:t>parallax_zero</w:t>
      </w:r>
      <w:proofErr w:type="spellEnd"/>
      <w:r w:rsidRPr="00D86926">
        <w:rPr>
          <w:rFonts w:ascii="Cambria" w:hAnsi="Cambria"/>
          <w:sz w:val="22"/>
          <w:szCs w:val="22"/>
          <w:lang w:val="en-US" w:eastAsia="zh-CN"/>
        </w:rPr>
        <w:t>,</w:t>
      </w:r>
      <w:r w:rsidR="009B4B4E" w:rsidRPr="00D86926">
        <w:rPr>
          <w:rFonts w:ascii="Cambria" w:hAnsi="Cambria"/>
          <w:sz w:val="22"/>
          <w:szCs w:val="22"/>
          <w:lang w:val="en-US" w:eastAsia="zh-CN"/>
        </w:rPr>
        <w:t xml:space="preserve"> </w:t>
      </w:r>
      <w:proofErr w:type="spellStart"/>
      <w:r w:rsidRPr="00D86926">
        <w:rPr>
          <w:rFonts w:ascii="CourierNewPSMT" w:hAnsi="CourierNewPSMT" w:cs="CourierNewPSMT"/>
          <w:sz w:val="22"/>
          <w:szCs w:val="22"/>
          <w:lang w:val="en-US"/>
        </w:rPr>
        <w:t>parallax_zero</w:t>
      </w:r>
      <w:proofErr w:type="spellEnd"/>
      <w:r w:rsidRPr="00D86926">
        <w:rPr>
          <w:rFonts w:ascii="Cambria" w:hAnsi="Cambria"/>
          <w:sz w:val="22"/>
          <w:szCs w:val="22"/>
          <w:lang w:val="en-US" w:eastAsia="zh-CN"/>
        </w:rPr>
        <w:t xml:space="preserve">, </w:t>
      </w:r>
      <w:proofErr w:type="spellStart"/>
      <w:r w:rsidRPr="00D86926">
        <w:rPr>
          <w:rFonts w:ascii="CourierNewPSMT" w:hAnsi="CourierNewPSMT" w:cs="CourierNewPSMT"/>
          <w:sz w:val="22"/>
          <w:szCs w:val="22"/>
          <w:lang w:val="en-US"/>
        </w:rPr>
        <w:t>parallax_zero</w:t>
      </w:r>
      <w:proofErr w:type="spellEnd"/>
      <w:r w:rsidRPr="00D86926">
        <w:rPr>
          <w:rFonts w:ascii="Cambria" w:hAnsi="Cambria"/>
          <w:sz w:val="22"/>
          <w:szCs w:val="22"/>
          <w:lang w:val="en-US" w:eastAsia="zh-CN"/>
        </w:rPr>
        <w:t xml:space="preserve">, </w:t>
      </w:r>
      <w:proofErr w:type="spellStart"/>
      <w:r w:rsidRPr="00D86926">
        <w:rPr>
          <w:rFonts w:ascii="CourierNewPSMT" w:hAnsi="CourierNewPSMT" w:cs="CourierNewPSMT"/>
          <w:sz w:val="22"/>
          <w:szCs w:val="22"/>
          <w:lang w:val="en-US"/>
        </w:rPr>
        <w:t>parallax_zero</w:t>
      </w:r>
      <w:proofErr w:type="spellEnd"/>
      <w:r w:rsidRPr="00D86926">
        <w:rPr>
          <w:rFonts w:ascii="CourierNewPSMT" w:hAnsi="CourierNewPSMT" w:cs="CourierNewPSMT"/>
          <w:sz w:val="22"/>
          <w:szCs w:val="22"/>
          <w:lang w:val="en-US"/>
        </w:rPr>
        <w:t xml:space="preserve">: </w:t>
      </w:r>
      <w:r w:rsidR="009C18FE" w:rsidRPr="00D86926">
        <w:rPr>
          <w:rFonts w:ascii="Cambria" w:hAnsi="Cambria"/>
          <w:sz w:val="22"/>
          <w:szCs w:val="22"/>
          <w:lang w:val="en-US" w:eastAsia="zh-CN"/>
        </w:rPr>
        <w:t xml:space="preserve">have the same semantics </w:t>
      </w:r>
      <w:r w:rsidRPr="00D86926">
        <w:rPr>
          <w:rFonts w:ascii="Cambria" w:hAnsi="Cambria"/>
          <w:sz w:val="22"/>
          <w:szCs w:val="22"/>
          <w:lang w:val="en-US" w:eastAsia="zh-CN"/>
        </w:rPr>
        <w:t>as defined in ISO/IEC 23002-3</w:t>
      </w:r>
      <w:r w:rsidR="009B4B4E" w:rsidRPr="00D86926">
        <w:rPr>
          <w:rFonts w:ascii="Cambria" w:hAnsi="Cambria"/>
          <w:sz w:val="22"/>
          <w:szCs w:val="22"/>
          <w:lang w:val="en-US" w:eastAsia="zh-CN"/>
        </w:rPr>
        <w:t>.</w:t>
      </w:r>
    </w:p>
    <w:p w14:paraId="5030DB01" w14:textId="77777777" w:rsidR="00475947" w:rsidRPr="00D86926" w:rsidRDefault="00475947" w:rsidP="009B4B4E">
      <w:pPr>
        <w:rPr>
          <w:rFonts w:ascii="Cambria" w:hAnsi="Cambria"/>
          <w:lang w:val="en-US" w:eastAsia="zh-CN"/>
        </w:rPr>
      </w:pPr>
    </w:p>
    <w:p w14:paraId="127C615A" w14:textId="7E0CBC44" w:rsidR="009B4B4E" w:rsidRPr="00D86926" w:rsidRDefault="009B4B4E" w:rsidP="009B4B4E">
      <w:pPr>
        <w:pStyle w:val="Titre3"/>
        <w:rPr>
          <w:lang w:val="en-US"/>
        </w:rPr>
      </w:pPr>
      <w:bookmarkStart w:id="3296" w:name="_Toc120711498"/>
      <w:r w:rsidRPr="00D86926">
        <w:rPr>
          <w:lang w:val="en-US"/>
        </w:rPr>
        <w:t>Depth Mapping Information</w:t>
      </w:r>
      <w:bookmarkEnd w:id="3296"/>
    </w:p>
    <w:p w14:paraId="48AF684D" w14:textId="77777777" w:rsidR="009B4B4E" w:rsidRPr="00D86926" w:rsidRDefault="009B4B4E" w:rsidP="009B4B4E">
      <w:pPr>
        <w:pStyle w:val="Titre4"/>
        <w:rPr>
          <w:lang w:val="en-US"/>
        </w:rPr>
      </w:pPr>
      <w:r w:rsidRPr="00D86926">
        <w:rPr>
          <w:lang w:val="en-US"/>
        </w:rPr>
        <w:t>Definition</w:t>
      </w:r>
    </w:p>
    <w:p w14:paraId="0C412B11" w14:textId="01626616" w:rsidR="009B4B4E" w:rsidRPr="00D86926" w:rsidRDefault="009B4B4E" w:rsidP="000A08DB">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r w:rsidRPr="00D86926">
        <w:rPr>
          <w:rFonts w:ascii="CourierNewPSMT" w:hAnsi="CourierNewPSMT"/>
          <w:szCs w:val="22"/>
          <w:lang w:val="en-US"/>
        </w:rPr>
        <w:t>depi</w:t>
      </w:r>
      <w:proofErr w:type="spellEnd"/>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ins w:id="3297" w:author="Jean Le Feuvre" w:date="2022-11-30T14:15:00Z">
        <w:r w:rsidR="007C7123">
          <w:rPr>
            <w:rFonts w:ascii="Cambria" w:hAnsi="Cambria"/>
            <w:lang w:val="en-US"/>
          </w:rPr>
          <w:t xml:space="preserve">associated </w:t>
        </w:r>
      </w:ins>
      <w:r w:rsidRPr="00D86926">
        <w:rPr>
          <w:rFonts w:ascii="Cambria" w:hAnsi="Cambria"/>
          <w:lang w:val="en-US"/>
        </w:rPr>
        <w:t>per item</w:t>
      </w:r>
    </w:p>
    <w:p w14:paraId="602F527D" w14:textId="73F736AF" w:rsidR="009B4B4E" w:rsidRPr="00D86926" w:rsidRDefault="009B4B4E" w:rsidP="00F42883">
      <w:pPr>
        <w:pStyle w:val="BiblioEntry"/>
        <w:autoSpaceDE w:val="0"/>
        <w:autoSpaceDN w:val="0"/>
        <w:adjustRightInd w:val="0"/>
        <w:ind w:left="0" w:firstLine="0"/>
        <w:jc w:val="both"/>
        <w:rPr>
          <w:sz w:val="24"/>
          <w:szCs w:val="24"/>
          <w:lang w:val="en-US" w:eastAsia="fr-FR"/>
        </w:rPr>
      </w:pPr>
      <w:r w:rsidRPr="00D86926">
        <w:rPr>
          <w:sz w:val="24"/>
          <w:szCs w:val="24"/>
          <w:lang w:val="en-US"/>
        </w:rPr>
        <w:t xml:space="preserve">The </w:t>
      </w:r>
      <w:proofErr w:type="spellStart"/>
      <w:r w:rsidRPr="00D86926">
        <w:rPr>
          <w:rFonts w:ascii="CourierNewPSMT" w:eastAsia="Times New Roman" w:hAnsi="CourierNewPSMT"/>
          <w:sz w:val="24"/>
          <w:szCs w:val="24"/>
          <w:lang w:val="en-US" w:eastAsia="fr-FR"/>
        </w:rPr>
        <w:t>DepthMappingInformationBox</w:t>
      </w:r>
      <w:proofErr w:type="spellEnd"/>
      <w:r w:rsidRPr="00D86926">
        <w:rPr>
          <w:sz w:val="24"/>
          <w:szCs w:val="24"/>
          <w:lang w:val="en-US"/>
        </w:rPr>
        <w:t xml:space="preserve"> may be used to describe how values in a depth map are transformed into distance values.</w:t>
      </w:r>
      <w:r w:rsidR="005E4D40" w:rsidRPr="00D86926">
        <w:rPr>
          <w:sz w:val="24"/>
          <w:szCs w:val="24"/>
          <w:lang w:val="en-US" w:eastAsia="fr-FR"/>
        </w:rPr>
        <w:t xml:space="preserve"> If not present, the mapping from depth value to distance </w:t>
      </w:r>
      <w:r w:rsidR="0044238D" w:rsidRPr="00D86926">
        <w:rPr>
          <w:sz w:val="24"/>
          <w:szCs w:val="24"/>
          <w:lang w:val="en-US" w:eastAsia="fr-FR"/>
        </w:rPr>
        <w:t>values follow the default values (</w:t>
      </w:r>
      <w:proofErr w:type="spellStart"/>
      <w:r w:rsidR="0044238D" w:rsidRPr="00D86926">
        <w:rPr>
          <w:rFonts w:ascii="CourierNewPSMT" w:eastAsia="Times New Roman" w:hAnsi="CourierNewPSMT" w:cs="CourierNewPSMT"/>
          <w:sz w:val="24"/>
          <w:szCs w:val="24"/>
          <w:lang w:val="en-US" w:eastAsia="fr-FR"/>
        </w:rPr>
        <w:t>nknear</w:t>
      </w:r>
      <w:proofErr w:type="spellEnd"/>
      <w:r w:rsidR="0044238D" w:rsidRPr="00D86926">
        <w:rPr>
          <w:rFonts w:ascii="CourierNewPSMT" w:eastAsia="Times New Roman" w:hAnsi="CourierNewPSMT" w:cs="CourierNewPSMT"/>
          <w:sz w:val="24"/>
          <w:szCs w:val="24"/>
          <w:lang w:val="en-US" w:eastAsia="fr-FR"/>
        </w:rPr>
        <w:t xml:space="preserve">=128, </w:t>
      </w:r>
      <w:proofErr w:type="spellStart"/>
      <w:r w:rsidR="0044238D" w:rsidRPr="00D86926">
        <w:rPr>
          <w:rFonts w:ascii="CourierNewPSMT" w:eastAsia="Times New Roman" w:hAnsi="CourierNewPSMT" w:cs="CourierNewPSMT"/>
          <w:sz w:val="24"/>
          <w:szCs w:val="24"/>
          <w:lang w:val="en-US" w:eastAsia="fr-FR"/>
        </w:rPr>
        <w:t>nkfar</w:t>
      </w:r>
      <w:proofErr w:type="spellEnd"/>
      <w:r w:rsidR="0044238D" w:rsidRPr="00D86926">
        <w:rPr>
          <w:rFonts w:ascii="CourierNewPSMT" w:eastAsia="Times New Roman" w:hAnsi="CourierNewPSMT" w:cs="CourierNewPSMT"/>
          <w:sz w:val="24"/>
          <w:szCs w:val="24"/>
          <w:lang w:val="en-US" w:eastAsia="fr-FR"/>
        </w:rPr>
        <w:t>=128</w:t>
      </w:r>
      <w:r w:rsidR="0044238D" w:rsidRPr="00D86926">
        <w:rPr>
          <w:sz w:val="24"/>
          <w:szCs w:val="24"/>
          <w:lang w:val="en-US" w:eastAsia="fr-FR"/>
        </w:rPr>
        <w:t>) as defined in ISO/IEC 23002-3.</w:t>
      </w:r>
    </w:p>
    <w:p w14:paraId="61EDB0E5" w14:textId="47645DD5" w:rsidR="005E4D40" w:rsidRPr="00D86926" w:rsidRDefault="005E4D40" w:rsidP="005E4D40">
      <w:pPr>
        <w:pStyle w:val="BiblioEntry"/>
        <w:autoSpaceDE w:val="0"/>
        <w:autoSpaceDN w:val="0"/>
        <w:adjustRightInd w:val="0"/>
        <w:ind w:left="0" w:firstLine="0"/>
        <w:rPr>
          <w:lang w:val="en-US"/>
        </w:rPr>
      </w:pPr>
      <w:r w:rsidRPr="00D86926">
        <w:rPr>
          <w:sz w:val="24"/>
          <w:szCs w:val="24"/>
          <w:lang w:val="en-US"/>
        </w:rPr>
        <w:t>If this box is used as an item property, it shall be marked as essential.</w:t>
      </w:r>
    </w:p>
    <w:p w14:paraId="02A50D5C" w14:textId="0664BF17" w:rsidR="009B4B4E" w:rsidRPr="00D86926" w:rsidRDefault="009B4B4E" w:rsidP="009B4B4E">
      <w:pPr>
        <w:pStyle w:val="Titre4"/>
        <w:rPr>
          <w:lang w:val="en-US"/>
        </w:rPr>
      </w:pPr>
      <w:r w:rsidRPr="00D86926">
        <w:rPr>
          <w:lang w:val="en-US"/>
        </w:rPr>
        <w:t>Syntax</w:t>
      </w:r>
    </w:p>
    <w:p w14:paraId="5899AB7E" w14:textId="5B02D35A" w:rsidR="009B4B4E" w:rsidRPr="00D86926" w:rsidRDefault="009B4B4E" w:rsidP="009B4B4E">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w:t>
      </w:r>
      <w:proofErr w:type="spellStart"/>
      <w:r w:rsidRPr="00D86926">
        <w:rPr>
          <w:rFonts w:ascii="CourierNewPSMT" w:hAnsi="CourierNewPSMT" w:cs="CourierNewPSMT"/>
          <w:sz w:val="22"/>
          <w:szCs w:val="22"/>
          <w:lang w:val="en-US"/>
        </w:rPr>
        <w:t>DepthInfoBox</w:t>
      </w:r>
      <w:proofErr w:type="spellEnd"/>
      <w:r w:rsidRPr="00D86926">
        <w:rPr>
          <w:rFonts w:ascii="CourierNewPSMT" w:hAnsi="CourierNewPSMT" w:cs="CourierNewPSMT"/>
          <w:sz w:val="22"/>
          <w:szCs w:val="22"/>
          <w:lang w:val="en-US"/>
        </w:rPr>
        <w:t xml:space="preserve"> extends </w:t>
      </w:r>
      <w:proofErr w:type="spellStart"/>
      <w:r w:rsidRPr="00D86926">
        <w:rPr>
          <w:rFonts w:ascii="CourierNewPSMT" w:hAnsi="CourierNewPSMT" w:cs="CourierNewPSMT"/>
          <w:sz w:val="22"/>
          <w:szCs w:val="22"/>
          <w:lang w:val="en-US"/>
        </w:rPr>
        <w:t>FullBox</w:t>
      </w:r>
      <w:proofErr w:type="spellEnd"/>
      <w:r w:rsidRPr="00D86926">
        <w:rPr>
          <w:rFonts w:ascii="CourierNewPSMT" w:hAnsi="CourierNewPSMT" w:cs="CourierNewPSMT"/>
          <w:sz w:val="22"/>
          <w:szCs w:val="22"/>
          <w:lang w:val="en-US"/>
        </w:rPr>
        <w:t>('</w:t>
      </w:r>
      <w:proofErr w:type="spellStart"/>
      <w:r w:rsidRPr="00D86926">
        <w:rPr>
          <w:rFonts w:ascii="CourierNewPSMT" w:hAnsi="CourierNewPSMT" w:cs="CourierNewPSMT"/>
          <w:sz w:val="22"/>
          <w:szCs w:val="22"/>
          <w:lang w:val="en-US"/>
        </w:rPr>
        <w:t>depi</w:t>
      </w:r>
      <w:proofErr w:type="spellEnd"/>
      <w:r w:rsidRPr="00D86926">
        <w:rPr>
          <w:rFonts w:ascii="CourierNewPSMT" w:hAnsi="CourierNewPSMT" w:cs="CourierNewPSMT"/>
          <w:sz w:val="22"/>
          <w:szCs w:val="22"/>
          <w:lang w:val="en-US"/>
        </w:rPr>
        <w:t>', 0, 0) {</w:t>
      </w:r>
      <w:r w:rsidRPr="00D86926">
        <w:rPr>
          <w:rFonts w:ascii="CourierNewPSMT" w:hAnsi="CourierNewPSMT" w:cs="CourierNewPSMT"/>
          <w:sz w:val="22"/>
          <w:szCs w:val="22"/>
          <w:lang w:val="en-US"/>
        </w:rPr>
        <w:br/>
      </w:r>
      <w:ins w:id="3298" w:author="Jean Le Feuvre" w:date="2022-11-30T12:25:00Z">
        <w:r w:rsidR="00E543A4" w:rsidRPr="00E543A4">
          <w:rPr>
            <w:rFonts w:ascii="CourierNewPSMT" w:hAnsi="CourierNewPSMT" w:cs="CourierNewPSMT"/>
            <w:sz w:val="22"/>
            <w:szCs w:val="22"/>
            <w:lang w:val="en-US"/>
          </w:rPr>
          <w:tab/>
          <w:t xml:space="preserve">unsigned int(16) </w:t>
        </w:r>
        <w:proofErr w:type="spellStart"/>
        <w:r w:rsidR="00E543A4" w:rsidRPr="00E543A4">
          <w:rPr>
            <w:rFonts w:ascii="CourierNewPSMT" w:hAnsi="CourierNewPSMT" w:cs="CourierNewPSMT"/>
            <w:sz w:val="22"/>
            <w:szCs w:val="22"/>
            <w:lang w:val="en-US"/>
          </w:rPr>
          <w:t>component_count</w:t>
        </w:r>
        <w:proofErr w:type="spellEnd"/>
        <w:r w:rsidR="00E543A4" w:rsidRPr="00E543A4">
          <w:rPr>
            <w:rFonts w:ascii="CourierNewPSMT" w:hAnsi="CourierNewPSMT" w:cs="CourierNewPSMT"/>
            <w:sz w:val="22"/>
            <w:szCs w:val="22"/>
            <w:lang w:val="en-US"/>
          </w:rPr>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r>
        <w:r w:rsidR="00E543A4" w:rsidRPr="00E543A4">
          <w:rPr>
            <w:rFonts w:ascii="CourierNewPSMT" w:hAnsi="CourierNewPSMT" w:cs="CourierNewPSMT"/>
            <w:sz w:val="22"/>
            <w:szCs w:val="22"/>
            <w:lang w:val="en-US"/>
          </w:rPr>
          <w:tab/>
          <w:t xml:space="preserve">unsigned int(16) </w:t>
        </w:r>
        <w:proofErr w:type="spellStart"/>
        <w:r w:rsidR="00E543A4" w:rsidRPr="00E543A4">
          <w:rPr>
            <w:rFonts w:ascii="CourierNewPSMT" w:hAnsi="CourierNewPSMT" w:cs="CourierNewPSMT"/>
            <w:sz w:val="22"/>
            <w:szCs w:val="22"/>
            <w:lang w:val="en-US"/>
          </w:rPr>
          <w:t>component_index</w:t>
        </w:r>
        <w:proofErr w:type="spellEnd"/>
        <w:r w:rsidR="00E543A4" w:rsidRPr="00E543A4">
          <w:rPr>
            <w:rFonts w:ascii="CourierNewPSMT" w:hAnsi="CourierNewPSMT" w:cs="CourierNewPSMT"/>
            <w:sz w:val="22"/>
            <w:szCs w:val="22"/>
            <w:lang w:val="en-US"/>
          </w:rPr>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 [</w:t>
        </w:r>
        <w:proofErr w:type="spellStart"/>
        <w:r w:rsidR="00E543A4" w:rsidRPr="00E543A4">
          <w:rPr>
            <w:rFonts w:ascii="CourierNewPSMT" w:hAnsi="CourierNewPSMT" w:cs="CourierNewPSMT"/>
            <w:sz w:val="22"/>
            <w:szCs w:val="22"/>
            <w:lang w:val="en-US"/>
          </w:rPr>
          <w:t>component_count</w:t>
        </w:r>
        <w:proofErr w:type="spellEnd"/>
        <w:r w:rsidR="00E543A4" w:rsidRPr="00E543A4">
          <w:rPr>
            <w:rFonts w:ascii="CourierNewPSMT" w:hAnsi="CourierNewPSMT" w:cs="CourierNewPSMT"/>
            <w:sz w:val="22"/>
            <w:szCs w:val="22"/>
            <w:lang w:val="en-US"/>
          </w:rPr>
          <w:t>]</w:t>
        </w:r>
        <w:r w:rsidR="00E543A4" w:rsidRPr="00E543A4">
          <w:rPr>
            <w:rFonts w:ascii="CourierNewPSMT" w:hAnsi="CourierNewPSMT" w:cs="CourierNewPSMT"/>
            <w:sz w:val="22"/>
            <w:szCs w:val="22"/>
            <w:lang w:val="en-US"/>
          </w:rPr>
          <w:br/>
        </w:r>
      </w:ins>
      <w:r w:rsidRPr="00D86926">
        <w:rPr>
          <w:rFonts w:ascii="CourierNewPSMT" w:hAnsi="CourierNewPSMT" w:cs="CourierNewPSMT"/>
          <w:sz w:val="22"/>
          <w:szCs w:val="22"/>
          <w:lang w:val="en-US"/>
        </w:rPr>
        <w:tab/>
        <w:t>unsigned int(</w:t>
      </w:r>
      <w:r w:rsidR="0044238D" w:rsidRPr="00D86926">
        <w:rPr>
          <w:rFonts w:ascii="CourierNewPSMT" w:hAnsi="CourierNewPSMT" w:cs="CourierNewPSMT"/>
          <w:sz w:val="22"/>
          <w:szCs w:val="22"/>
          <w:lang w:val="en-US"/>
        </w:rPr>
        <w:t>8</w:t>
      </w:r>
      <w:r w:rsidRPr="00D86926">
        <w:rPr>
          <w:rFonts w:ascii="CourierNewPSMT" w:hAnsi="CourierNewPSMT" w:cs="CourierNewPSMT"/>
          <w:sz w:val="22"/>
          <w:szCs w:val="22"/>
          <w:lang w:val="en-US"/>
        </w:rPr>
        <w:t xml:space="preserve">) </w:t>
      </w:r>
      <w:proofErr w:type="spellStart"/>
      <w:r w:rsidR="0044238D" w:rsidRPr="00D86926">
        <w:rPr>
          <w:rFonts w:ascii="CourierNewPSMT" w:hAnsi="CourierNewPSMT" w:cs="CourierNewPSMT"/>
          <w:sz w:val="22"/>
          <w:szCs w:val="22"/>
          <w:lang w:val="en-US"/>
        </w:rPr>
        <w:t>nknear</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w:t>
      </w:r>
      <w:r w:rsidR="0044238D" w:rsidRPr="00D86926">
        <w:rPr>
          <w:rFonts w:ascii="CourierNewPSMT" w:hAnsi="CourierNewPSMT" w:cs="CourierNewPSMT"/>
          <w:sz w:val="22"/>
          <w:szCs w:val="22"/>
          <w:lang w:val="en-US"/>
        </w:rPr>
        <w:t>8</w:t>
      </w:r>
      <w:r w:rsidRPr="00D86926">
        <w:rPr>
          <w:rFonts w:ascii="CourierNewPSMT" w:hAnsi="CourierNewPSMT" w:cs="CourierNewPSMT"/>
          <w:sz w:val="22"/>
          <w:szCs w:val="22"/>
          <w:lang w:val="en-US"/>
        </w:rPr>
        <w:t xml:space="preserve">) </w:t>
      </w:r>
      <w:proofErr w:type="spellStart"/>
      <w:r w:rsidR="0044238D" w:rsidRPr="00D86926">
        <w:rPr>
          <w:rFonts w:ascii="CourierNewPSMT" w:hAnsi="CourierNewPSMT" w:cs="CourierNewPSMT"/>
          <w:sz w:val="22"/>
          <w:szCs w:val="22"/>
          <w:lang w:val="en-US"/>
        </w:rPr>
        <w:t>nkfar</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t>}</w:t>
      </w:r>
    </w:p>
    <w:p w14:paraId="370B5A9C" w14:textId="5DFB20D5" w:rsidR="009B4B4E" w:rsidRPr="00D86926" w:rsidRDefault="009B4B4E" w:rsidP="009B4B4E">
      <w:pPr>
        <w:pStyle w:val="Titre4"/>
        <w:rPr>
          <w:lang w:val="en-US"/>
        </w:rPr>
      </w:pPr>
      <w:r w:rsidRPr="00D86926">
        <w:rPr>
          <w:lang w:val="en-US"/>
        </w:rPr>
        <w:t>Semantics</w:t>
      </w:r>
    </w:p>
    <w:p w14:paraId="60BBBAF3" w14:textId="42312004" w:rsidR="00A54120" w:rsidRPr="00A54120" w:rsidRDefault="00A54120" w:rsidP="00A54120">
      <w:pPr>
        <w:rPr>
          <w:ins w:id="3299" w:author="Jean Le Feuvre" w:date="2022-11-30T12:29:00Z"/>
          <w:sz w:val="22"/>
          <w:szCs w:val="22"/>
          <w:lang w:val="en-US"/>
        </w:rPr>
      </w:pPr>
      <w:proofErr w:type="spellStart"/>
      <w:ins w:id="3300" w:author="Jean Le Feuvre" w:date="2022-11-30T12:29:00Z">
        <w:r w:rsidRPr="00A54120">
          <w:rPr>
            <w:rFonts w:ascii="Courier New" w:hAnsi="Courier New" w:cs="Courier New"/>
            <w:sz w:val="22"/>
            <w:szCs w:val="22"/>
            <w:lang w:val="en-US"/>
          </w:rPr>
          <w:t>component_count</w:t>
        </w:r>
        <w:proofErr w:type="spellEnd"/>
        <w:r w:rsidRPr="00A54120">
          <w:rPr>
            <w:rFonts w:ascii="Courier New" w:hAnsi="Courier New" w:cs="Courier New"/>
            <w:sz w:val="22"/>
            <w:szCs w:val="22"/>
            <w:lang w:val="en-US"/>
          </w:rPr>
          <w:t xml:space="preserve"> </w:t>
        </w:r>
        <w:r w:rsidRPr="00A54120">
          <w:rPr>
            <w:sz w:val="22"/>
            <w:szCs w:val="22"/>
            <w:lang w:val="en-US"/>
          </w:rPr>
          <w:t xml:space="preserve">indicates the number of components to which the </w:t>
        </w:r>
        <w:r>
          <w:rPr>
            <w:sz w:val="22"/>
            <w:szCs w:val="22"/>
            <w:lang w:val="en-US"/>
          </w:rPr>
          <w:t xml:space="preserve">depth mapping </w:t>
        </w:r>
        <w:r w:rsidRPr="00A54120">
          <w:rPr>
            <w:sz w:val="22"/>
            <w:szCs w:val="22"/>
            <w:lang w:val="en-US"/>
          </w:rPr>
          <w:t xml:space="preserve">information. If this value is 0, the </w:t>
        </w:r>
        <w:r>
          <w:rPr>
            <w:sz w:val="22"/>
            <w:szCs w:val="22"/>
            <w:lang w:val="en-US"/>
          </w:rPr>
          <w:t xml:space="preserve">depth mapping </w:t>
        </w:r>
        <w:r w:rsidRPr="00A54120">
          <w:rPr>
            <w:sz w:val="22"/>
            <w:szCs w:val="22"/>
            <w:lang w:val="en-US"/>
          </w:rPr>
          <w:t>information applies to all disparity components of the image.</w:t>
        </w:r>
      </w:ins>
    </w:p>
    <w:p w14:paraId="1CFFF01E" w14:textId="77777777" w:rsidR="00A54120" w:rsidRPr="00A54120" w:rsidRDefault="00A54120" w:rsidP="00A54120">
      <w:pPr>
        <w:rPr>
          <w:ins w:id="3301" w:author="Jean Le Feuvre" w:date="2022-11-30T12:29:00Z"/>
          <w:rFonts w:ascii="CourierNewPSMT" w:hAnsi="CourierNewPSMT" w:cs="CourierNewPSMT"/>
          <w:sz w:val="22"/>
          <w:szCs w:val="22"/>
          <w:lang w:val="en-US"/>
        </w:rPr>
      </w:pPr>
      <w:proofErr w:type="spellStart"/>
      <w:ins w:id="3302" w:author="Jean Le Feuvre" w:date="2022-11-30T12:29:00Z">
        <w:r w:rsidRPr="00A54120">
          <w:rPr>
            <w:rFonts w:ascii="Courier New" w:hAnsi="Courier New" w:cs="Courier New"/>
            <w:sz w:val="22"/>
            <w:szCs w:val="22"/>
            <w:lang w:val="en-US"/>
          </w:rPr>
          <w:t>component_index</w:t>
        </w:r>
        <w:proofErr w:type="spellEnd"/>
        <w:r w:rsidRPr="00A54120">
          <w:rPr>
            <w:sz w:val="22"/>
            <w:szCs w:val="22"/>
            <w:lang w:val="en-US"/>
          </w:rPr>
          <w:t xml:space="preserve"> indicates the 0-based index of the component listed in the associated </w:t>
        </w:r>
        <w:proofErr w:type="spellStart"/>
        <w:r w:rsidRPr="00A54120">
          <w:rPr>
            <w:rFonts w:ascii="CourierNewPSMT" w:hAnsi="CourierNewPSMT"/>
            <w:sz w:val="22"/>
            <w:szCs w:val="22"/>
            <w:lang w:val="en-US"/>
          </w:rPr>
          <w:t>ComponentDefinitionBox</w:t>
        </w:r>
        <w:proofErr w:type="spellEnd"/>
        <w:r w:rsidRPr="00A54120">
          <w:rPr>
            <w:sz w:val="22"/>
            <w:szCs w:val="22"/>
            <w:lang w:val="en-US"/>
          </w:rPr>
          <w:t>.</w:t>
        </w:r>
      </w:ins>
    </w:p>
    <w:p w14:paraId="1A54E927" w14:textId="4DA76C87" w:rsidR="009B4B4E" w:rsidRDefault="0044238D" w:rsidP="009B4B4E">
      <w:pPr>
        <w:rPr>
          <w:ins w:id="3303" w:author="Jean Le Feuvre" w:date="2022-11-30T10:08:00Z"/>
          <w:rFonts w:ascii="Cambria" w:hAnsi="Cambria"/>
          <w:sz w:val="22"/>
          <w:szCs w:val="22"/>
          <w:lang w:val="en-US" w:eastAsia="zh-CN"/>
        </w:rPr>
      </w:pPr>
      <w:proofErr w:type="spellStart"/>
      <w:r w:rsidRPr="00D86926">
        <w:rPr>
          <w:rFonts w:ascii="CourierNewPSMT" w:hAnsi="CourierNewPSMT" w:cs="CourierNewPSMT"/>
          <w:sz w:val="22"/>
          <w:szCs w:val="22"/>
          <w:lang w:val="en-US"/>
        </w:rPr>
        <w:t>nknear</w:t>
      </w:r>
      <w:proofErr w:type="spellEnd"/>
      <w:r w:rsidR="009B4B4E" w:rsidRPr="00D86926">
        <w:rPr>
          <w:rFonts w:ascii="CourierNewPSMT" w:hAnsi="CourierNewPSMT" w:cs="CourierNewPSMT"/>
          <w:sz w:val="22"/>
          <w:szCs w:val="22"/>
          <w:lang w:val="en-US"/>
        </w:rPr>
        <w:t xml:space="preserve">, </w:t>
      </w:r>
      <w:proofErr w:type="spellStart"/>
      <w:r w:rsidRPr="00D86926">
        <w:rPr>
          <w:rFonts w:ascii="CourierNewPSMT" w:hAnsi="CourierNewPSMT" w:cs="CourierNewPSMT"/>
          <w:sz w:val="22"/>
          <w:szCs w:val="22"/>
          <w:lang w:val="en-US"/>
        </w:rPr>
        <w:t>nkfar</w:t>
      </w:r>
      <w:proofErr w:type="spellEnd"/>
      <w:r w:rsidR="009B4B4E" w:rsidRPr="00D86926">
        <w:rPr>
          <w:rFonts w:ascii="CourierNewPSMT" w:hAnsi="CourierNewPSMT" w:cs="CourierNewPSMT"/>
          <w:sz w:val="22"/>
          <w:szCs w:val="22"/>
          <w:lang w:val="en-US"/>
        </w:rPr>
        <w:t xml:space="preserve"> </w:t>
      </w:r>
      <w:r w:rsidRPr="00D86926">
        <w:rPr>
          <w:rFonts w:ascii="Cambria" w:hAnsi="Cambria"/>
          <w:sz w:val="22"/>
          <w:szCs w:val="22"/>
          <w:lang w:val="en-US" w:eastAsia="zh-CN"/>
        </w:rPr>
        <w:t xml:space="preserve">near and far distances </w:t>
      </w:r>
      <w:r w:rsidR="009C18FE" w:rsidRPr="00D86926">
        <w:rPr>
          <w:rFonts w:ascii="Cambria" w:hAnsi="Cambria"/>
          <w:sz w:val="22"/>
          <w:szCs w:val="22"/>
          <w:lang w:val="en-US" w:eastAsia="zh-CN"/>
        </w:rPr>
        <w:t xml:space="preserve">have the same semantics </w:t>
      </w:r>
      <w:r w:rsidRPr="00D86926">
        <w:rPr>
          <w:rFonts w:ascii="Cambria" w:hAnsi="Cambria"/>
          <w:sz w:val="22"/>
          <w:szCs w:val="22"/>
          <w:lang w:val="en-US" w:eastAsia="zh-CN"/>
        </w:rPr>
        <w:t>as defined in ISO/IEC 23002-3</w:t>
      </w:r>
      <w:r w:rsidR="009B4B4E" w:rsidRPr="00D86926">
        <w:rPr>
          <w:rFonts w:ascii="Cambria" w:hAnsi="Cambria"/>
          <w:sz w:val="22"/>
          <w:szCs w:val="22"/>
          <w:lang w:val="en-US" w:eastAsia="zh-CN"/>
        </w:rPr>
        <w:t>.</w:t>
      </w:r>
    </w:p>
    <w:p w14:paraId="19455C28" w14:textId="77777777" w:rsidR="00432BD9" w:rsidRPr="00D86926" w:rsidRDefault="00432BD9" w:rsidP="009B4B4E">
      <w:pPr>
        <w:rPr>
          <w:rFonts w:ascii="Cambria" w:hAnsi="Cambria"/>
          <w:sz w:val="22"/>
          <w:szCs w:val="22"/>
          <w:lang w:val="en-US" w:eastAsia="zh-CN"/>
        </w:rPr>
      </w:pPr>
    </w:p>
    <w:p w14:paraId="35862C3D" w14:textId="4140C25C" w:rsidR="005A3B39" w:rsidRPr="00D86926" w:rsidRDefault="005A3B39">
      <w:pPr>
        <w:pStyle w:val="Titre2"/>
        <w:pPrChange w:id="3304" w:author="Jean Le Feuvre" w:date="2022-11-30T10:08:00Z">
          <w:pPr>
            <w:pStyle w:val="Titre1"/>
          </w:pPr>
        </w:pPrChange>
      </w:pPr>
      <w:bookmarkStart w:id="3305" w:name="_Toc120711499"/>
      <w:bookmarkStart w:id="3306" w:name="_Toc99988204"/>
      <w:r w:rsidRPr="00D86926">
        <w:lastRenderedPageBreak/>
        <w:t>Sample group descriptions</w:t>
      </w:r>
      <w:bookmarkEnd w:id="3305"/>
    </w:p>
    <w:p w14:paraId="1D6041B1" w14:textId="637976FF" w:rsidR="005A3B39" w:rsidRPr="00D86926" w:rsidRDefault="005A3B39">
      <w:pPr>
        <w:pStyle w:val="Titre3"/>
        <w:pPrChange w:id="3307" w:author="Jean Le Feuvre" w:date="2022-11-30T10:08:00Z">
          <w:pPr>
            <w:pStyle w:val="Titre2"/>
          </w:pPr>
        </w:pPrChange>
      </w:pPr>
      <w:bookmarkStart w:id="3308" w:name="_Toc120711500"/>
      <w:r w:rsidRPr="00D86926">
        <w:t>Field Interl</w:t>
      </w:r>
      <w:r w:rsidR="00FC6F27" w:rsidRPr="00D86926">
        <w:t>ace</w:t>
      </w:r>
      <w:r w:rsidRPr="00D86926">
        <w:t xml:space="preserve"> Type</w:t>
      </w:r>
      <w:bookmarkEnd w:id="3308"/>
      <w:r w:rsidRPr="00D86926">
        <w:tab/>
      </w:r>
    </w:p>
    <w:p w14:paraId="46E1BECC" w14:textId="06F75159" w:rsidR="005A3B39" w:rsidRPr="00D86926" w:rsidRDefault="005A3B39">
      <w:pPr>
        <w:pStyle w:val="Titre4"/>
        <w:pPrChange w:id="3309" w:author="Jean Le Feuvre" w:date="2022-11-30T10:08:00Z">
          <w:pPr>
            <w:pStyle w:val="Titre3"/>
          </w:pPr>
        </w:pPrChange>
      </w:pPr>
      <w:r w:rsidRPr="00D86926">
        <w:t>Definition</w:t>
      </w:r>
    </w:p>
    <w:p w14:paraId="58F87635" w14:textId="5351B39A" w:rsidR="005A3B39" w:rsidRPr="00D86926" w:rsidRDefault="000319E4" w:rsidP="00DD694E">
      <w:pPr>
        <w:spacing w:after="120"/>
        <w:jc w:val="both"/>
        <w:rPr>
          <w:rFonts w:ascii="Cambria" w:hAnsi="Cambria"/>
          <w:lang w:val="en-US"/>
        </w:rPr>
      </w:pPr>
      <w:r w:rsidRPr="00D86926">
        <w:rPr>
          <w:rFonts w:ascii="Cambria" w:hAnsi="Cambria"/>
          <w:lang w:val="en-US"/>
        </w:rPr>
        <w:t xml:space="preserve">The </w:t>
      </w:r>
      <w:proofErr w:type="spellStart"/>
      <w:r w:rsidRPr="00D86926">
        <w:rPr>
          <w:rFonts w:ascii="CourierNewPSMT" w:hAnsi="CourierNewPSMT" w:cs="CourierNewPSMT"/>
          <w:lang w:val="en-US"/>
        </w:rPr>
        <w:t>FieldInterlaceType</w:t>
      </w:r>
      <w:proofErr w:type="spellEnd"/>
      <w:r w:rsidRPr="00D86926">
        <w:rPr>
          <w:rFonts w:ascii="Cambria" w:hAnsi="Cambria"/>
          <w:lang w:val="en-US"/>
        </w:rPr>
        <w:t xml:space="preserve"> sample group description allows describing the field layout </w:t>
      </w:r>
      <w:ins w:id="3310" w:author="US 8-010" w:date="2022-11-09T11:08:00Z">
        <w:r w:rsidR="009E47CE">
          <w:rPr>
            <w:rFonts w:ascii="Cambria" w:hAnsi="Cambria"/>
            <w:lang w:val="en-US"/>
          </w:rPr>
          <w:t>in</w:t>
        </w:r>
      </w:ins>
      <w:del w:id="3311" w:author="US 8-010" w:date="2022-11-09T11:08:00Z">
        <w:r w:rsidRPr="00D86926" w:rsidDel="009E47CE">
          <w:rPr>
            <w:rFonts w:ascii="Cambria" w:hAnsi="Cambria"/>
            <w:lang w:val="en-US"/>
          </w:rPr>
          <w:delText>of</w:delText>
        </w:r>
      </w:del>
      <w:r w:rsidRPr="00D86926">
        <w:rPr>
          <w:rFonts w:ascii="Cambria" w:hAnsi="Cambria"/>
          <w:lang w:val="en-US"/>
        </w:rPr>
        <w:t xml:space="preserve"> a sample </w:t>
      </w:r>
      <w:ins w:id="3312" w:author="US 8-010" w:date="2022-11-09T11:08:00Z">
        <w:r w:rsidR="009E47CE">
          <w:rPr>
            <w:rFonts w:ascii="Cambria" w:hAnsi="Cambria"/>
            <w:lang w:val="en-US"/>
          </w:rPr>
          <w:t xml:space="preserve">data </w:t>
        </w:r>
      </w:ins>
      <w:r w:rsidRPr="00D86926">
        <w:rPr>
          <w:rFonts w:ascii="Cambria" w:hAnsi="Cambria"/>
          <w:lang w:val="en-US"/>
        </w:rPr>
        <w:t>in case of interlaced video content.</w:t>
      </w:r>
      <w:r w:rsidR="00752261" w:rsidRPr="00D86926">
        <w:rPr>
          <w:rFonts w:ascii="Cambria" w:hAnsi="Cambria"/>
          <w:lang w:val="en-US"/>
        </w:rPr>
        <w:t xml:space="preserve"> This sample group </w:t>
      </w:r>
      <w:r w:rsidR="006668F5" w:rsidRPr="00D86926">
        <w:rPr>
          <w:rFonts w:ascii="Cambria" w:hAnsi="Cambria"/>
          <w:lang w:val="en-US"/>
        </w:rPr>
        <w:t xml:space="preserve">description </w:t>
      </w:r>
      <w:r w:rsidR="00752261" w:rsidRPr="00D86926">
        <w:rPr>
          <w:rFonts w:ascii="Cambria" w:hAnsi="Cambria"/>
          <w:lang w:val="en-US"/>
        </w:rPr>
        <w:t xml:space="preserve">is identified by the </w:t>
      </w:r>
      <w:r w:rsidR="006668F5" w:rsidRPr="00D86926">
        <w:rPr>
          <w:rFonts w:ascii="CourierNewPSMT" w:hAnsi="CourierNewPSMT" w:cs="CourierNewPSMT"/>
          <w:lang w:val="en-US"/>
        </w:rPr>
        <w:t>'</w:t>
      </w:r>
      <w:proofErr w:type="spellStart"/>
      <w:r w:rsidR="006668F5" w:rsidRPr="00D86926">
        <w:rPr>
          <w:rFonts w:ascii="CourierNewPSMT" w:hAnsi="CourierNewPSMT" w:cs="CourierNewPSMT"/>
          <w:lang w:val="en-US"/>
        </w:rPr>
        <w:t>ilce</w:t>
      </w:r>
      <w:proofErr w:type="spellEnd"/>
      <w:r w:rsidR="006668F5" w:rsidRPr="00D86926">
        <w:rPr>
          <w:rFonts w:ascii="CourierNewPSMT" w:hAnsi="CourierNewPSMT" w:cs="CourierNewPSMT"/>
          <w:lang w:val="en-US"/>
        </w:rPr>
        <w:t>'</w:t>
      </w:r>
      <w:r w:rsidR="00752261" w:rsidRPr="00D86926">
        <w:rPr>
          <w:rFonts w:ascii="Cambria" w:hAnsi="Cambria"/>
          <w:lang w:val="en-US"/>
        </w:rPr>
        <w:t xml:space="preserve"> </w:t>
      </w:r>
      <w:proofErr w:type="spellStart"/>
      <w:r w:rsidR="00752261" w:rsidRPr="00D86926">
        <w:rPr>
          <w:rFonts w:ascii="CourierNewPSMT" w:hAnsi="CourierNewPSMT" w:cs="CourierNewPSMT"/>
          <w:lang w:val="en-US"/>
        </w:rPr>
        <w:t>grouping_type</w:t>
      </w:r>
      <w:proofErr w:type="spellEnd"/>
      <w:r w:rsidR="006668F5" w:rsidRPr="00D86926">
        <w:rPr>
          <w:rFonts w:ascii="Cambria" w:hAnsi="Cambria"/>
          <w:lang w:val="en-US"/>
        </w:rPr>
        <w:t>.</w:t>
      </w:r>
    </w:p>
    <w:p w14:paraId="184E45FA" w14:textId="69510985" w:rsidR="000319E4" w:rsidRPr="00D86926" w:rsidRDefault="000319E4" w:rsidP="00DD694E">
      <w:pPr>
        <w:spacing w:after="120"/>
        <w:jc w:val="both"/>
        <w:rPr>
          <w:rFonts w:ascii="Cambria" w:hAnsi="Cambria"/>
          <w:lang w:val="en-US"/>
        </w:rPr>
      </w:pPr>
      <w:r w:rsidRPr="00D86926">
        <w:rPr>
          <w:rFonts w:ascii="Cambria" w:hAnsi="Cambria"/>
          <w:lang w:val="en-US"/>
        </w:rPr>
        <w:t>I</w:t>
      </w:r>
      <w:r w:rsidR="002F4424" w:rsidRPr="00D86926">
        <w:rPr>
          <w:rFonts w:ascii="Cambria" w:hAnsi="Cambria"/>
          <w:lang w:val="en-US"/>
        </w:rPr>
        <w:t>f</w:t>
      </w:r>
      <w:r w:rsidRPr="00D86926">
        <w:rPr>
          <w:rFonts w:ascii="Cambria" w:hAnsi="Cambria"/>
          <w:lang w:val="en-US"/>
        </w:rPr>
        <w:t xml:space="preserve"> no </w:t>
      </w:r>
      <w:proofErr w:type="spellStart"/>
      <w:r w:rsidRPr="00D86926">
        <w:rPr>
          <w:rFonts w:ascii="CourierNewPSMT" w:hAnsi="CourierNewPSMT" w:cs="CourierNewPSMT"/>
          <w:lang w:val="en-US"/>
        </w:rPr>
        <w:t>FieldInterlaceType</w:t>
      </w:r>
      <w:proofErr w:type="spellEnd"/>
      <w:r w:rsidRPr="00D86926">
        <w:rPr>
          <w:rFonts w:ascii="Cambria" w:hAnsi="Cambria"/>
          <w:lang w:val="en-US"/>
        </w:rPr>
        <w:t xml:space="preserve"> sample group description is associated to a sample,</w:t>
      </w:r>
      <w:r w:rsidRPr="00D86926">
        <w:rPr>
          <w:rFonts w:ascii="CourierNewPSMT" w:hAnsi="CourierNewPSMT" w:cs="CourierNewPSMT"/>
          <w:lang w:val="en-US"/>
        </w:rPr>
        <w:t xml:space="preserve"> </w:t>
      </w:r>
      <w:r w:rsidRPr="00D86926">
        <w:rPr>
          <w:rFonts w:ascii="Cambria" w:hAnsi="Cambria"/>
          <w:lang w:val="en-US"/>
        </w:rPr>
        <w:t>whether because the sample group</w:t>
      </w:r>
      <w:r w:rsidR="003418E8" w:rsidRPr="00D86926">
        <w:rPr>
          <w:rFonts w:ascii="Cambria" w:hAnsi="Cambria"/>
          <w:lang w:val="en-US"/>
        </w:rPr>
        <w:t xml:space="preserve"> description</w:t>
      </w:r>
      <w:r w:rsidRPr="00D86926">
        <w:rPr>
          <w:rFonts w:ascii="Cambria" w:hAnsi="Cambria"/>
          <w:lang w:val="en-US"/>
        </w:rPr>
        <w:t xml:space="preserve"> is not present or because the sample is not mapped to any sample group description of this type, the sample data is assumed to be a progressive frame.</w:t>
      </w:r>
    </w:p>
    <w:p w14:paraId="37970009" w14:textId="63997C93" w:rsidR="005A3B39" w:rsidRPr="00D86926" w:rsidRDefault="000319E4">
      <w:pPr>
        <w:pStyle w:val="Titre4"/>
        <w:pPrChange w:id="3313" w:author="Jean Le Feuvre" w:date="2022-11-30T10:08:00Z">
          <w:pPr>
            <w:pStyle w:val="Titre3"/>
          </w:pPr>
        </w:pPrChange>
      </w:pPr>
      <w:r w:rsidRPr="00D86926">
        <w:t>Syntax</w:t>
      </w:r>
    </w:p>
    <w:p w14:paraId="21198E36" w14:textId="76D2AD60" w:rsidR="0056723C" w:rsidRPr="00D86926" w:rsidRDefault="0056723C" w:rsidP="0056723C">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aligned(8) class </w:t>
      </w:r>
      <w:proofErr w:type="spellStart"/>
      <w:r w:rsidRPr="00D86926">
        <w:rPr>
          <w:rFonts w:ascii="CourierNewPSMT" w:hAnsi="CourierNewPSMT" w:cs="CourierNewPSMT"/>
          <w:sz w:val="22"/>
          <w:szCs w:val="22"/>
          <w:lang w:val="en-US"/>
        </w:rPr>
        <w:t>FieldInterlaceDescription</w:t>
      </w:r>
      <w:proofErr w:type="spellEnd"/>
      <w:r w:rsidRPr="00D86926">
        <w:rPr>
          <w:rFonts w:ascii="CourierNewPSMT" w:hAnsi="CourierNewPSMT" w:cs="CourierNewPSMT"/>
          <w:sz w:val="22"/>
          <w:szCs w:val="22"/>
          <w:lang w:val="en-US"/>
        </w:rPr>
        <w:t xml:space="preserve">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 xml:space="preserve">unsigned int(2) </w:t>
      </w:r>
      <w:proofErr w:type="spellStart"/>
      <w:r w:rsidRPr="00D86926">
        <w:rPr>
          <w:rFonts w:ascii="CourierNewPSMT" w:hAnsi="CourierNewPSMT" w:cs="CourierNewPSMT"/>
          <w:sz w:val="22"/>
          <w:szCs w:val="22"/>
          <w:lang w:val="en-US"/>
        </w:rPr>
        <w:t>interlace_type</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int(1) interleaved;</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 xml:space="preserve">unsigned int(1) </w:t>
      </w:r>
      <w:proofErr w:type="spellStart"/>
      <w:r w:rsidRPr="00D86926">
        <w:rPr>
          <w:rFonts w:ascii="CourierNewPSMT" w:hAnsi="CourierNewPSMT" w:cs="CourierNewPSMT"/>
          <w:sz w:val="22"/>
          <w:szCs w:val="22"/>
          <w:lang w:val="en-US"/>
        </w:rPr>
        <w:t>first_field_type</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 xml:space="preserve">unsigned int(1) </w:t>
      </w:r>
      <w:proofErr w:type="spellStart"/>
      <w:r w:rsidRPr="00D86926">
        <w:rPr>
          <w:rFonts w:ascii="CourierNewPSMT" w:hAnsi="CourierNewPSMT" w:cs="CourierNewPSMT"/>
          <w:sz w:val="22"/>
          <w:szCs w:val="22"/>
          <w:lang w:val="en-US"/>
        </w:rPr>
        <w:t>bottom_first</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bits(3) reserved=0;</w:t>
      </w:r>
      <w:r w:rsidRPr="00D86926">
        <w:rPr>
          <w:rFonts w:ascii="CourierNewPSMT" w:hAnsi="CourierNewPSMT" w:cs="CourierNewPSMT"/>
          <w:sz w:val="22"/>
          <w:szCs w:val="22"/>
          <w:lang w:val="en-US"/>
        </w:rPr>
        <w:br/>
        <w:t>}</w:t>
      </w:r>
    </w:p>
    <w:p w14:paraId="124CFE54" w14:textId="10BE90DF" w:rsidR="000319E4" w:rsidRPr="00D86926" w:rsidRDefault="000319E4" w:rsidP="00462016">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w:t>
      </w:r>
      <w:proofErr w:type="spellStart"/>
      <w:r w:rsidRPr="00D86926">
        <w:rPr>
          <w:rFonts w:ascii="CourierNewPSMT" w:hAnsi="CourierNewPSMT" w:cs="CourierNewPSMT"/>
          <w:sz w:val="22"/>
          <w:szCs w:val="22"/>
          <w:lang w:val="en-US"/>
        </w:rPr>
        <w:t>FieldInterlaceType</w:t>
      </w:r>
      <w:proofErr w:type="spellEnd"/>
      <w:r w:rsidRPr="00D86926">
        <w:rPr>
          <w:rFonts w:ascii="CourierNewPSMT" w:hAnsi="CourierNewPSMT" w:cs="CourierNewPSMT"/>
          <w:sz w:val="22"/>
          <w:szCs w:val="22"/>
          <w:lang w:val="en-US"/>
        </w:rPr>
        <w:t xml:space="preserve"> extends </w:t>
      </w:r>
      <w:proofErr w:type="spellStart"/>
      <w:r w:rsidRPr="00D86926">
        <w:rPr>
          <w:rFonts w:ascii="CourierNewPSMT" w:hAnsi="CourierNewPSMT" w:cs="CourierNewPSMT"/>
          <w:sz w:val="22"/>
          <w:szCs w:val="22"/>
          <w:lang w:val="en-US"/>
        </w:rPr>
        <w:t>VisualSampleGroupEntry</w:t>
      </w:r>
      <w:proofErr w:type="spellEnd"/>
      <w:r w:rsidRPr="00D86926">
        <w:rPr>
          <w:rFonts w:ascii="CourierNewPSMT" w:hAnsi="CourierNewPSMT" w:cs="CourierNewPSMT"/>
          <w:sz w:val="22"/>
          <w:szCs w:val="22"/>
          <w:lang w:val="en-US"/>
        </w:rPr>
        <w:t xml:space="preserve"> ('</w:t>
      </w:r>
      <w:proofErr w:type="spellStart"/>
      <w:r w:rsidRPr="00D86926">
        <w:rPr>
          <w:rFonts w:ascii="CourierNewPSMT" w:hAnsi="CourierNewPSMT" w:cs="CourierNewPSMT"/>
          <w:sz w:val="22"/>
          <w:szCs w:val="22"/>
          <w:lang w:val="en-US"/>
        </w:rPr>
        <w:t>ilce</w:t>
      </w:r>
      <w:proofErr w:type="spellEnd"/>
      <w:r w:rsidRPr="00D86926">
        <w:rPr>
          <w:rFonts w:ascii="CourierNewPSMT" w:hAnsi="CourierNewPSMT" w:cs="CourierNewPSMT"/>
          <w:sz w:val="22"/>
          <w:szCs w:val="22"/>
          <w:lang w:val="en-US"/>
        </w:rPr>
        <w:t>')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r>
      <w:proofErr w:type="spellStart"/>
      <w:r w:rsidR="0056723C" w:rsidRPr="00D86926">
        <w:rPr>
          <w:rFonts w:ascii="CourierNewPSMT" w:hAnsi="CourierNewPSMT" w:cs="CourierNewPSMT"/>
          <w:sz w:val="22"/>
          <w:szCs w:val="22"/>
          <w:lang w:val="en-US"/>
        </w:rPr>
        <w:t>FieldInterlaceDescription</w:t>
      </w:r>
      <w:proofErr w:type="spellEnd"/>
      <w:r w:rsidR="0056723C" w:rsidRPr="00D86926">
        <w:rPr>
          <w:rFonts w:ascii="CourierNewPSMT" w:hAnsi="CourierNewPSMT" w:cs="CourierNewPSMT"/>
          <w:sz w:val="22"/>
          <w:szCs w:val="22"/>
          <w:lang w:val="en-US"/>
        </w:rPr>
        <w:t xml:space="preserve"> </w:t>
      </w:r>
      <w:proofErr w:type="spellStart"/>
      <w:r w:rsidR="0056723C" w:rsidRPr="00D86926">
        <w:rPr>
          <w:rFonts w:ascii="CourierNewPSMT" w:hAnsi="CourierNewPSMT" w:cs="CourierNewPSMT"/>
          <w:sz w:val="22"/>
          <w:szCs w:val="22"/>
          <w:lang w:val="en-US"/>
        </w:rPr>
        <w:t>interlace_description</w:t>
      </w:r>
      <w:proofErr w:type="spellEnd"/>
      <w:r w:rsidR="0056723C"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t>}</w:t>
      </w:r>
    </w:p>
    <w:p w14:paraId="6D8BA075" w14:textId="0F42BA38" w:rsidR="000319E4" w:rsidRPr="00D86926" w:rsidRDefault="000319E4">
      <w:pPr>
        <w:pStyle w:val="Titre4"/>
        <w:pPrChange w:id="3314" w:author="Jean Le Feuvre" w:date="2022-11-30T10:08:00Z">
          <w:pPr>
            <w:pStyle w:val="Titre3"/>
          </w:pPr>
        </w:pPrChange>
      </w:pPr>
      <w:r w:rsidRPr="00D86926">
        <w:t>Semantics</w:t>
      </w:r>
    </w:p>
    <w:p w14:paraId="091FA9D2" w14:textId="0A37AC1D" w:rsidR="00462016" w:rsidRPr="00D86926" w:rsidRDefault="000319E4" w:rsidP="00462016">
      <w:pPr>
        <w:rPr>
          <w:rFonts w:ascii="Cambria" w:hAnsi="Cambria"/>
          <w:sz w:val="22"/>
          <w:szCs w:val="22"/>
          <w:lang w:val="en-US"/>
        </w:rPr>
      </w:pPr>
      <w:proofErr w:type="spellStart"/>
      <w:r w:rsidRPr="00D86926">
        <w:rPr>
          <w:rFonts w:ascii="CourierNewPSMT" w:hAnsi="CourierNewPSMT" w:cs="CourierNewPSMT"/>
          <w:sz w:val="22"/>
          <w:szCs w:val="22"/>
          <w:lang w:val="en-US"/>
        </w:rPr>
        <w:t>interlace_type</w:t>
      </w:r>
      <w:proofErr w:type="spellEnd"/>
      <w:r w:rsidRPr="00D86926">
        <w:rPr>
          <w:rFonts w:ascii="Cambria" w:hAnsi="Cambria"/>
          <w:sz w:val="22"/>
          <w:szCs w:val="22"/>
          <w:lang w:val="en-US"/>
        </w:rPr>
        <w:t xml:space="preserve"> indicates the interlacing type. The following values are defined:</w:t>
      </w:r>
    </w:p>
    <w:p w14:paraId="6AE793DF" w14:textId="77777777"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0: progressive frame</w:t>
      </w:r>
    </w:p>
    <w:p w14:paraId="37414B9C" w14:textId="77777777"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 xml:space="preserve">1: the sample data contains both top and bottom fields. The duration of each field is half the duration of the associated sample. </w:t>
      </w:r>
    </w:p>
    <w:p w14:paraId="3838FC0F" w14:textId="77777777"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2: the sample data contains a single field. The video sample entry height shall be twice the number of lines in the field. The duration of the field is the duration of the associated sample.</w:t>
      </w:r>
    </w:p>
    <w:p w14:paraId="7F0177A4" w14:textId="50FEF326"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3: the sample data contains both top and bottom fields, but the fields are co-incident in time (sample</w:t>
      </w:r>
      <w:ins w:id="3315" w:author="US 8-010" w:date="2022-11-09T11:09:00Z">
        <w:r w:rsidR="009E47CE">
          <w:rPr>
            <w:rFonts w:ascii="Cambria" w:hAnsi="Cambria"/>
            <w:sz w:val="22"/>
            <w:szCs w:val="22"/>
          </w:rPr>
          <w:t xml:space="preserve"> data</w:t>
        </w:r>
      </w:ins>
      <w:r w:rsidRPr="00D86926">
        <w:rPr>
          <w:rFonts w:ascii="Cambria" w:hAnsi="Cambria"/>
          <w:sz w:val="22"/>
          <w:szCs w:val="22"/>
        </w:rPr>
        <w:t xml:space="preserve"> is a progressive segmented frame)</w:t>
      </w:r>
      <w:r w:rsidR="00462016" w:rsidRPr="00D86926">
        <w:rPr>
          <w:rFonts w:ascii="Cambria" w:hAnsi="Cambria"/>
          <w:sz w:val="22"/>
          <w:szCs w:val="22"/>
        </w:rPr>
        <w:t>.</w:t>
      </w:r>
    </w:p>
    <w:p w14:paraId="71784E1F" w14:textId="48B377DB" w:rsidR="000319E4" w:rsidRPr="00D86926" w:rsidRDefault="000319E4" w:rsidP="00DD694E">
      <w:pPr>
        <w:spacing w:after="120"/>
        <w:jc w:val="both"/>
        <w:rPr>
          <w:rFonts w:ascii="Cambria" w:hAnsi="Cambria"/>
          <w:sz w:val="22"/>
          <w:szCs w:val="22"/>
          <w:lang w:val="en-US"/>
        </w:rPr>
      </w:pPr>
      <w:r w:rsidRPr="00D86926">
        <w:rPr>
          <w:rFonts w:ascii="CourierNewPSMT" w:hAnsi="CourierNewPSMT" w:cs="CourierNewPSMT"/>
          <w:sz w:val="22"/>
          <w:szCs w:val="22"/>
          <w:lang w:val="en-US"/>
        </w:rPr>
        <w:t>interleaved</w:t>
      </w:r>
      <w:r w:rsidRPr="00D86926">
        <w:rPr>
          <w:rFonts w:ascii="Cambria" w:hAnsi="Cambria"/>
          <w:sz w:val="22"/>
          <w:szCs w:val="22"/>
          <w:lang w:val="en-US"/>
        </w:rPr>
        <w:t xml:space="preserve"> if set to </w:t>
      </w:r>
      <w:r w:rsidR="00462016" w:rsidRPr="00D86926">
        <w:rPr>
          <w:rFonts w:ascii="Cambria" w:hAnsi="Cambria"/>
          <w:sz w:val="22"/>
          <w:szCs w:val="22"/>
          <w:lang w:val="en-US"/>
        </w:rPr>
        <w:t>1</w:t>
      </w:r>
      <w:r w:rsidRPr="00D86926">
        <w:rPr>
          <w:rFonts w:ascii="Cambria" w:hAnsi="Cambria"/>
          <w:sz w:val="22"/>
          <w:szCs w:val="22"/>
          <w:lang w:val="en-US"/>
        </w:rPr>
        <w:t xml:space="preserve">, indicates that lines of each field are interleaved in the sample data, </w:t>
      </w:r>
      <w:proofErr w:type="gramStart"/>
      <w:r w:rsidRPr="00D86926">
        <w:rPr>
          <w:rFonts w:ascii="Cambria" w:hAnsi="Cambria"/>
          <w:sz w:val="22"/>
          <w:szCs w:val="22"/>
          <w:lang w:val="en-US"/>
        </w:rPr>
        <w:t>i.e.</w:t>
      </w:r>
      <w:proofErr w:type="gramEnd"/>
      <w:r w:rsidRPr="00D86926">
        <w:rPr>
          <w:rFonts w:ascii="Cambria" w:hAnsi="Cambria"/>
          <w:sz w:val="22"/>
          <w:szCs w:val="22"/>
          <w:lang w:val="en-US"/>
        </w:rPr>
        <w:t xml:space="preserve"> first line of first field followed by first line of second field followed by second line of first field etc.). Otherwise</w:t>
      </w:r>
      <w:r w:rsidR="00462016" w:rsidRPr="00D86926">
        <w:rPr>
          <w:rFonts w:ascii="Cambria" w:hAnsi="Cambria"/>
          <w:sz w:val="22"/>
          <w:szCs w:val="22"/>
          <w:lang w:val="en-US"/>
        </w:rPr>
        <w:t xml:space="preserve"> (</w:t>
      </w:r>
      <w:r w:rsidR="00462016" w:rsidRPr="00D86926">
        <w:rPr>
          <w:rFonts w:ascii="CourierNewPSMT" w:hAnsi="CourierNewPSMT" w:cs="CourierNewPSMT"/>
          <w:sz w:val="22"/>
          <w:szCs w:val="22"/>
          <w:lang w:val="en-US"/>
        </w:rPr>
        <w:t>interleaved</w:t>
      </w:r>
      <w:r w:rsidR="00462016" w:rsidRPr="00D86926">
        <w:rPr>
          <w:rFonts w:ascii="Cambria" w:hAnsi="Cambria"/>
          <w:sz w:val="22"/>
          <w:szCs w:val="22"/>
          <w:lang w:val="en-US"/>
        </w:rPr>
        <w:t xml:space="preserve"> set to 0)</w:t>
      </w:r>
      <w:r w:rsidRPr="00D86926">
        <w:rPr>
          <w:rFonts w:ascii="Cambria" w:hAnsi="Cambria"/>
          <w:sz w:val="22"/>
          <w:szCs w:val="22"/>
          <w:lang w:val="en-US"/>
        </w:rPr>
        <w:t xml:space="preserve">, the first line of the second field follows the last line of the first field in the sample data. This value shall be 0 for </w:t>
      </w:r>
      <w:proofErr w:type="spellStart"/>
      <w:r w:rsidRPr="00D86926">
        <w:rPr>
          <w:rFonts w:ascii="CourierNewPSMT" w:hAnsi="CourierNewPSMT" w:cs="CourierNewPSMT"/>
          <w:sz w:val="22"/>
          <w:szCs w:val="22"/>
          <w:lang w:val="en-US"/>
        </w:rPr>
        <w:t>interlace_type</w:t>
      </w:r>
      <w:proofErr w:type="spellEnd"/>
      <w:r w:rsidRPr="00D86926">
        <w:rPr>
          <w:rFonts w:ascii="Cambria" w:hAnsi="Cambria"/>
          <w:sz w:val="22"/>
          <w:szCs w:val="22"/>
          <w:lang w:val="en-US"/>
        </w:rPr>
        <w:t xml:space="preserve"> values other than 1 and 3.</w:t>
      </w:r>
    </w:p>
    <w:p w14:paraId="37C2BE78" w14:textId="6A983E3C" w:rsidR="000319E4" w:rsidRPr="00D86926" w:rsidRDefault="000319E4" w:rsidP="00DD694E">
      <w:pPr>
        <w:spacing w:after="120"/>
        <w:jc w:val="both"/>
        <w:rPr>
          <w:rFonts w:ascii="Cambria" w:hAnsi="Cambria"/>
          <w:sz w:val="22"/>
          <w:szCs w:val="22"/>
          <w:lang w:val="en-US"/>
        </w:rPr>
      </w:pPr>
      <w:proofErr w:type="spellStart"/>
      <w:r w:rsidRPr="00D86926">
        <w:rPr>
          <w:rFonts w:ascii="CourierNewPSMT" w:hAnsi="CourierNewPSMT" w:cs="CourierNewPSMT"/>
          <w:sz w:val="22"/>
          <w:szCs w:val="22"/>
          <w:lang w:val="en-US"/>
        </w:rPr>
        <w:t>first_field_type</w:t>
      </w:r>
      <w:proofErr w:type="spellEnd"/>
      <w:r w:rsidRPr="00D86926">
        <w:rPr>
          <w:rFonts w:ascii="Cambria" w:hAnsi="Cambria"/>
          <w:sz w:val="22"/>
          <w:szCs w:val="22"/>
          <w:lang w:val="en-US"/>
        </w:rPr>
        <w:t xml:space="preserve"> if set to </w:t>
      </w:r>
      <w:r w:rsidR="00462016" w:rsidRPr="00D86926">
        <w:rPr>
          <w:rFonts w:ascii="Cambria" w:hAnsi="Cambria"/>
          <w:sz w:val="22"/>
          <w:szCs w:val="22"/>
          <w:lang w:val="en-US"/>
        </w:rPr>
        <w:t>1</w:t>
      </w:r>
      <w:r w:rsidRPr="00D86926">
        <w:rPr>
          <w:rFonts w:ascii="Cambria" w:hAnsi="Cambria"/>
          <w:sz w:val="22"/>
          <w:szCs w:val="22"/>
          <w:lang w:val="en-US"/>
        </w:rPr>
        <w:t xml:space="preserve">, indicates that the first field appearing in the sample data is the bottom field. If a single field is present in the sample data, then this field is the bottom field. This value shall be 0 if </w:t>
      </w:r>
      <w:proofErr w:type="spellStart"/>
      <w:r w:rsidRPr="00D86926">
        <w:rPr>
          <w:rFonts w:ascii="CourierNewPSMT" w:hAnsi="CourierNewPSMT" w:cs="CourierNewPSMT"/>
          <w:sz w:val="22"/>
          <w:szCs w:val="22"/>
          <w:lang w:val="en-US"/>
        </w:rPr>
        <w:t>interlace_type</w:t>
      </w:r>
      <w:proofErr w:type="spellEnd"/>
      <w:r w:rsidRPr="00D86926">
        <w:rPr>
          <w:rFonts w:ascii="Cambria" w:hAnsi="Cambria"/>
          <w:sz w:val="22"/>
          <w:szCs w:val="22"/>
          <w:lang w:val="en-US"/>
        </w:rPr>
        <w:t xml:space="preserve"> value is 0.</w:t>
      </w:r>
    </w:p>
    <w:p w14:paraId="578F54D8" w14:textId="3644E88C" w:rsidR="000319E4" w:rsidRPr="00D86926" w:rsidRDefault="000319E4" w:rsidP="00DD694E">
      <w:pPr>
        <w:spacing w:after="120"/>
        <w:jc w:val="both"/>
        <w:rPr>
          <w:rFonts w:ascii="Cambria" w:hAnsi="Cambria"/>
          <w:sz w:val="22"/>
          <w:szCs w:val="22"/>
          <w:lang w:val="en-US"/>
        </w:rPr>
      </w:pPr>
      <w:proofErr w:type="spellStart"/>
      <w:r w:rsidRPr="00D86926">
        <w:rPr>
          <w:rFonts w:ascii="CourierNewPSMT" w:hAnsi="CourierNewPSMT" w:cs="CourierNewPSMT"/>
          <w:sz w:val="22"/>
          <w:szCs w:val="22"/>
          <w:lang w:val="en-US"/>
        </w:rPr>
        <w:t>bottom_first</w:t>
      </w:r>
      <w:proofErr w:type="spellEnd"/>
      <w:r w:rsidRPr="00D86926">
        <w:rPr>
          <w:rFonts w:ascii="Cambria" w:hAnsi="Cambria"/>
          <w:sz w:val="22"/>
          <w:szCs w:val="22"/>
          <w:lang w:val="en-US"/>
        </w:rPr>
        <w:t xml:space="preserve"> if set to </w:t>
      </w:r>
      <w:r w:rsidR="0059660D" w:rsidRPr="00D86926">
        <w:rPr>
          <w:rFonts w:ascii="Cambria" w:hAnsi="Cambria"/>
          <w:sz w:val="22"/>
          <w:szCs w:val="22"/>
          <w:lang w:val="en-US"/>
        </w:rPr>
        <w:t>1</w:t>
      </w:r>
      <w:r w:rsidRPr="00D86926">
        <w:rPr>
          <w:rFonts w:ascii="Cambria" w:hAnsi="Cambria"/>
          <w:sz w:val="22"/>
          <w:szCs w:val="22"/>
          <w:lang w:val="en-US"/>
        </w:rPr>
        <w:t xml:space="preserve">, indicates that the first field to present is the bottom field. This value shall be 0 if </w:t>
      </w:r>
      <w:proofErr w:type="spellStart"/>
      <w:r w:rsidRPr="00D86926">
        <w:rPr>
          <w:rFonts w:ascii="CourierNewPSMT" w:hAnsi="CourierNewPSMT" w:cs="CourierNewPSMT"/>
          <w:sz w:val="22"/>
          <w:szCs w:val="22"/>
          <w:lang w:val="en-US"/>
        </w:rPr>
        <w:t>interlace_type</w:t>
      </w:r>
      <w:proofErr w:type="spellEnd"/>
      <w:r w:rsidRPr="00D86926">
        <w:rPr>
          <w:rFonts w:ascii="Cambria" w:hAnsi="Cambria"/>
          <w:sz w:val="22"/>
          <w:szCs w:val="22"/>
          <w:lang w:val="en-US"/>
        </w:rPr>
        <w:t xml:space="preserve"> value is not 1.</w:t>
      </w:r>
    </w:p>
    <w:p w14:paraId="15D7412B" w14:textId="20BA2C1C" w:rsidR="00307384" w:rsidRPr="00D86926" w:rsidRDefault="00307384" w:rsidP="00DD694E">
      <w:pPr>
        <w:spacing w:after="120"/>
        <w:rPr>
          <w:rFonts w:ascii="Cambria" w:hAnsi="Cambria"/>
          <w:sz w:val="22"/>
          <w:szCs w:val="22"/>
          <w:lang w:val="en-US"/>
        </w:rPr>
      </w:pPr>
      <w:r w:rsidRPr="00D86926">
        <w:rPr>
          <w:rFonts w:ascii="Cambria" w:hAnsi="Cambria"/>
          <w:sz w:val="22"/>
          <w:szCs w:val="22"/>
          <w:highlight w:val="yellow"/>
          <w:lang w:val="en-US"/>
        </w:rPr>
        <w:t>EDITOR’s NOTE: We could also use the reserved bits to indicate source origin/copy types for content resulting from telecine (2:2, 3:2 pulldown) if needed</w:t>
      </w:r>
      <w:r w:rsidR="003418E8" w:rsidRPr="00D86926">
        <w:rPr>
          <w:rFonts w:ascii="Cambria" w:hAnsi="Cambria"/>
          <w:sz w:val="22"/>
          <w:szCs w:val="22"/>
          <w:highlight w:val="yellow"/>
          <w:lang w:val="en-US"/>
        </w:rPr>
        <w:t>. NB Comments and contributions on the topic are welcome</w:t>
      </w:r>
      <w:r w:rsidRPr="00D86926">
        <w:rPr>
          <w:rFonts w:ascii="Cambria" w:hAnsi="Cambria"/>
          <w:sz w:val="22"/>
          <w:szCs w:val="22"/>
          <w:highlight w:val="yellow"/>
          <w:lang w:val="en-US"/>
        </w:rPr>
        <w:t>.</w:t>
      </w:r>
    </w:p>
    <w:p w14:paraId="608B12A2" w14:textId="3A58C4DF" w:rsidR="00FC6F27" w:rsidDel="00432BD9" w:rsidRDefault="00FC6F27">
      <w:pPr>
        <w:pStyle w:val="Titre2"/>
        <w:rPr>
          <w:ins w:id="3316" w:author="US 17-017" w:date="2022-11-10T09:31:00Z"/>
          <w:del w:id="3317" w:author="Jean Le Feuvre" w:date="2022-11-30T10:10:00Z"/>
        </w:rPr>
        <w:pPrChange w:id="3318" w:author="Jean Le Feuvre" w:date="2022-11-30T10:08:00Z">
          <w:pPr>
            <w:pStyle w:val="Titre1"/>
          </w:pPr>
        </w:pPrChange>
      </w:pPr>
      <w:bookmarkStart w:id="3319" w:name="_Toc120711501"/>
      <w:r w:rsidRPr="00D86926">
        <w:lastRenderedPageBreak/>
        <w:t>Image Item properties</w:t>
      </w:r>
      <w:bookmarkEnd w:id="3319"/>
    </w:p>
    <w:p w14:paraId="1E3C1A0D" w14:textId="77777777" w:rsidR="00BF4143" w:rsidRPr="00432BD9" w:rsidDel="00432BD9" w:rsidRDefault="00BF4143">
      <w:pPr>
        <w:pStyle w:val="Titre2"/>
        <w:rPr>
          <w:ins w:id="3320" w:author="US 17-017" w:date="2022-11-10T09:31:00Z"/>
          <w:del w:id="3321" w:author="Jean Le Feuvre" w:date="2022-11-30T10:10:00Z"/>
          <w:lang w:val="en-US"/>
          <w:rPrChange w:id="3322" w:author="Jean Le Feuvre" w:date="2022-11-30T10:10:00Z">
            <w:rPr>
              <w:ins w:id="3323" w:author="US 17-017" w:date="2022-11-10T09:31:00Z"/>
              <w:del w:id="3324" w:author="Jean Le Feuvre" w:date="2022-11-30T10:10:00Z"/>
            </w:rPr>
          </w:rPrChange>
        </w:rPr>
        <w:pPrChange w:id="3325" w:author="Jean Le Feuvre" w:date="2022-11-30T10:10:00Z">
          <w:pPr/>
        </w:pPrChange>
      </w:pPr>
      <w:bookmarkStart w:id="3326" w:name="_Toc120697036"/>
      <w:bookmarkStart w:id="3327" w:name="_Toc120697566"/>
      <w:bookmarkStart w:id="3328" w:name="_Toc120697647"/>
      <w:bookmarkStart w:id="3329" w:name="_Toc120706848"/>
      <w:bookmarkStart w:id="3330" w:name="_Toc120711502"/>
      <w:bookmarkEnd w:id="3326"/>
      <w:bookmarkEnd w:id="3327"/>
      <w:bookmarkEnd w:id="3328"/>
      <w:bookmarkEnd w:id="3329"/>
      <w:bookmarkEnd w:id="3330"/>
    </w:p>
    <w:p w14:paraId="02C01BA6" w14:textId="3CC3CB23" w:rsidR="00BF4143" w:rsidRPr="00D86926" w:rsidDel="00432BD9" w:rsidRDefault="00BF4143">
      <w:pPr>
        <w:pStyle w:val="Titre2"/>
        <w:rPr>
          <w:ins w:id="3331" w:author="US 17-017" w:date="2022-11-10T09:31:00Z"/>
          <w:del w:id="3332" w:author="Jean Le Feuvre" w:date="2022-11-30T10:10:00Z"/>
        </w:rPr>
      </w:pPr>
      <w:ins w:id="3333" w:author="US 17-017" w:date="2022-11-10T09:31:00Z">
        <w:del w:id="3334" w:author="Jean Le Feuvre" w:date="2022-11-30T10:10:00Z">
          <w:r w:rsidDel="00432BD9">
            <w:delText>Ove</w:delText>
          </w:r>
        </w:del>
      </w:ins>
      <w:ins w:id="3335" w:author="US 17-017" w:date="2022-11-10T09:32:00Z">
        <w:del w:id="3336" w:author="Jean Le Feuvre" w:date="2022-11-30T10:10:00Z">
          <w:r w:rsidDel="00432BD9">
            <w:delText>rview</w:delText>
          </w:r>
        </w:del>
      </w:ins>
      <w:ins w:id="3337" w:author="US 17-017" w:date="2022-11-10T09:31:00Z">
        <w:del w:id="3338" w:author="Jean Le Feuvre" w:date="2022-11-30T10:10:00Z">
          <w:r w:rsidRPr="00D86926" w:rsidDel="00432BD9">
            <w:tab/>
          </w:r>
          <w:bookmarkStart w:id="3339" w:name="_Toc120697037"/>
          <w:bookmarkStart w:id="3340" w:name="_Toc120697567"/>
          <w:bookmarkStart w:id="3341" w:name="_Toc120697648"/>
          <w:bookmarkStart w:id="3342" w:name="_Toc120706849"/>
          <w:bookmarkStart w:id="3343" w:name="_Toc120711503"/>
          <w:bookmarkEnd w:id="3339"/>
          <w:bookmarkEnd w:id="3340"/>
          <w:bookmarkEnd w:id="3341"/>
          <w:bookmarkEnd w:id="3342"/>
          <w:bookmarkEnd w:id="3343"/>
        </w:del>
      </w:ins>
    </w:p>
    <w:p w14:paraId="3B9EBABA" w14:textId="3DD26A4E" w:rsidR="00BF4143" w:rsidRPr="00BF4143" w:rsidDel="00432BD9" w:rsidRDefault="00BF4143">
      <w:pPr>
        <w:pStyle w:val="Titre2"/>
        <w:rPr>
          <w:ins w:id="3344" w:author="US 25-027" w:date="2022-11-10T09:36:00Z"/>
          <w:del w:id="3345" w:author="Jean Le Feuvre" w:date="2022-11-30T10:09:00Z"/>
        </w:rPr>
        <w:pPrChange w:id="3346" w:author="Jean Le Feuvre" w:date="2022-11-30T10:10:00Z">
          <w:pPr>
            <w:spacing w:after="120"/>
            <w:jc w:val="both"/>
          </w:pPr>
        </w:pPrChange>
      </w:pPr>
      <w:ins w:id="3347" w:author="US 25-027" w:date="2022-11-10T09:37:00Z">
        <w:del w:id="3348" w:author="Jean Le Feuvre" w:date="2022-11-30T10:09:00Z">
          <w:r w:rsidRPr="00D86926" w:rsidDel="00432BD9">
            <w:delText>A</w:delText>
          </w:r>
          <w:r w:rsidDel="00432BD9">
            <w:delText>n</w:delText>
          </w:r>
          <w:r w:rsidRPr="00D86926" w:rsidDel="00432BD9">
            <w:delText xml:space="preserve"> uncompressed image item</w:delText>
          </w:r>
          <w:r w:rsidDel="00432BD9">
            <w:delText xml:space="preserve"> </w:delText>
          </w:r>
          <w:r w:rsidRPr="00D86926" w:rsidDel="00432BD9">
            <w:delText xml:space="preserve">compliant to this specification </w:delText>
          </w:r>
          <w:r w:rsidDel="00432BD9">
            <w:delText xml:space="preserve">is an item with </w:delText>
          </w:r>
          <w:r w:rsidRPr="00D86926" w:rsidDel="00432BD9">
            <w:delText xml:space="preserve">the </w:delText>
          </w:r>
          <w:r w:rsidRPr="00D86926" w:rsidDel="00432BD9">
            <w:rPr>
              <w:rFonts w:ascii="CourierNewPSMT" w:hAnsi="CourierNewPSMT"/>
            </w:rPr>
            <w:delText>item_type</w:delText>
          </w:r>
          <w:r w:rsidRPr="00D86926" w:rsidDel="00432BD9">
            <w:delText xml:space="preserve"> </w:delText>
          </w:r>
          <w:r w:rsidRPr="00D86926" w:rsidDel="00432BD9">
            <w:rPr>
              <w:rFonts w:ascii="CourierNewPSMT" w:hAnsi="CourierNewPSMT"/>
            </w:rPr>
            <w:delText>'uncv'</w:delText>
          </w:r>
          <w:r w:rsidDel="00432BD9">
            <w:delText xml:space="preserve">. It shall have </w:delText>
          </w:r>
          <w:r w:rsidRPr="00D86926" w:rsidDel="00432BD9">
            <w:delText xml:space="preserve">an associated </w:delText>
          </w:r>
          <w:r w:rsidRPr="00D86926" w:rsidDel="00432BD9">
            <w:rPr>
              <w:rFonts w:ascii="CourierNewPSMT" w:hAnsi="CourierNewPSMT"/>
            </w:rPr>
            <w:delText xml:space="preserve">UncompressedVideoConfigBox </w:delText>
          </w:r>
          <w:r w:rsidRPr="00D86926" w:rsidDel="00432BD9">
            <w:delText xml:space="preserve">essential item property, i.e., </w:delText>
          </w:r>
          <w:r w:rsidRPr="00D86926" w:rsidDel="00432BD9">
            <w:rPr>
              <w:rFonts w:ascii="CourierNewPSMT" w:hAnsi="CourierNewPSMT"/>
            </w:rPr>
            <w:delText>essential</w:delText>
          </w:r>
          <w:r w:rsidRPr="00D86926" w:rsidDel="00432BD9">
            <w:rPr>
              <w:rFonts w:ascii="Courier" w:hAnsi="Courier"/>
            </w:rPr>
            <w:delText xml:space="preserve"> </w:delText>
          </w:r>
          <w:r w:rsidRPr="00D86926" w:rsidDel="00432BD9">
            <w:delText xml:space="preserve">shall be equal to 1 for an </w:delText>
          </w:r>
          <w:r w:rsidRPr="00D86926" w:rsidDel="00432BD9">
            <w:rPr>
              <w:rFonts w:ascii="CourierNewPSMT" w:hAnsi="CourierNewPSMT"/>
            </w:rPr>
            <w:delText>UncompressedVideoConfigBox</w:delText>
          </w:r>
          <w:r w:rsidRPr="00D86926" w:rsidDel="00432BD9">
            <w:delText xml:space="preserve"> item property associated with an image item of type </w:delText>
          </w:r>
          <w:r w:rsidRPr="00D86926" w:rsidDel="00432BD9">
            <w:rPr>
              <w:rFonts w:ascii="CourierNewPSMT" w:hAnsi="CourierNewPSMT"/>
            </w:rPr>
            <w:delText>'uncv'</w:delText>
          </w:r>
          <w:r w:rsidRPr="00D86926" w:rsidDel="00432BD9">
            <w:delText>.</w:delText>
          </w:r>
        </w:del>
      </w:ins>
      <w:bookmarkStart w:id="3349" w:name="_Toc120697038"/>
      <w:bookmarkStart w:id="3350" w:name="_Toc120697568"/>
      <w:bookmarkStart w:id="3351" w:name="_Toc120697649"/>
      <w:bookmarkStart w:id="3352" w:name="_Toc120706850"/>
      <w:bookmarkStart w:id="3353" w:name="_Toc120711504"/>
      <w:bookmarkEnd w:id="3349"/>
      <w:bookmarkEnd w:id="3350"/>
      <w:bookmarkEnd w:id="3351"/>
      <w:bookmarkEnd w:id="3352"/>
      <w:bookmarkEnd w:id="3353"/>
    </w:p>
    <w:p w14:paraId="536E46FD" w14:textId="2609BF60" w:rsidR="00BF4143" w:rsidRPr="00D86926" w:rsidDel="00432BD9" w:rsidRDefault="00BF4143">
      <w:pPr>
        <w:pStyle w:val="Titre2"/>
        <w:rPr>
          <w:ins w:id="3354" w:author="US 25-027" w:date="2022-11-10T09:36:00Z"/>
          <w:del w:id="3355" w:author="Jean Le Feuvre" w:date="2022-11-30T10:09:00Z"/>
          <w:szCs w:val="24"/>
        </w:rPr>
        <w:pPrChange w:id="3356" w:author="Jean Le Feuvre" w:date="2022-11-30T10:10:00Z">
          <w:pPr>
            <w:pStyle w:val="NormalWeb"/>
            <w:jc w:val="both"/>
          </w:pPr>
        </w:pPrChange>
      </w:pPr>
      <w:ins w:id="3357" w:author="US 25-027" w:date="2022-11-10T09:36:00Z">
        <w:del w:id="3358" w:author="Jean Le Feuvre" w:date="2022-11-30T10:09:00Z">
          <w:r w:rsidRPr="00D86926" w:rsidDel="00432BD9">
            <w:rPr>
              <w:szCs w:val="24"/>
            </w:rPr>
            <w:delText xml:space="preserve">For image items, uncompressed images shall be associated with a </w:delText>
          </w:r>
          <w:r w:rsidRPr="00D86926" w:rsidDel="00432BD9">
            <w:rPr>
              <w:rFonts w:ascii="CourierNewPSMT" w:eastAsia="Times New Roman" w:hAnsi="CourierNewPSMT"/>
              <w:szCs w:val="24"/>
              <w:lang w:eastAsia="fr-FR"/>
            </w:rPr>
            <w:delText>ImageSpatialExtentsProperty</w:delText>
          </w:r>
          <w:r w:rsidRPr="00D86926" w:rsidDel="00432BD9">
            <w:rPr>
              <w:szCs w:val="24"/>
            </w:rPr>
            <w:delText xml:space="preserve"> whose </w:delText>
          </w:r>
          <w:r w:rsidRPr="00D86926" w:rsidDel="00432BD9">
            <w:rPr>
              <w:rFonts w:ascii="CourierNewPSMT" w:eastAsia="Times New Roman" w:hAnsi="CourierNewPSMT"/>
              <w:szCs w:val="24"/>
              <w:lang w:eastAsia="fr-FR"/>
            </w:rPr>
            <w:delText>image_width</w:delText>
          </w:r>
          <w:r w:rsidRPr="00D86926" w:rsidDel="00432BD9">
            <w:rPr>
              <w:szCs w:val="24"/>
            </w:rPr>
            <w:delText xml:space="preserve"> and </w:delText>
          </w:r>
          <w:r w:rsidRPr="00D86926" w:rsidDel="00432BD9">
            <w:rPr>
              <w:rFonts w:ascii="CourierNewPSMT" w:eastAsia="Times New Roman" w:hAnsi="CourierNewPSMT"/>
              <w:szCs w:val="24"/>
              <w:lang w:eastAsia="fr-FR"/>
            </w:rPr>
            <w:delText>image_height</w:delText>
          </w:r>
          <w:r w:rsidRPr="00D86926" w:rsidDel="00432BD9">
            <w:rPr>
              <w:szCs w:val="24"/>
            </w:rPr>
            <w:delText xml:space="preserve"> fields shall document the exact frame dimension, in pixels, of the reconstructed image, i.e. the size of the image before applying any associated transformative properties.</w:delText>
          </w:r>
          <w:bookmarkStart w:id="3359" w:name="_Toc120697039"/>
          <w:bookmarkStart w:id="3360" w:name="_Toc120697569"/>
          <w:bookmarkStart w:id="3361" w:name="_Toc120697650"/>
          <w:bookmarkStart w:id="3362" w:name="_Toc120706851"/>
          <w:bookmarkStart w:id="3363" w:name="_Toc120711505"/>
          <w:bookmarkEnd w:id="3359"/>
          <w:bookmarkEnd w:id="3360"/>
          <w:bookmarkEnd w:id="3361"/>
          <w:bookmarkEnd w:id="3362"/>
          <w:bookmarkEnd w:id="3363"/>
        </w:del>
      </w:ins>
    </w:p>
    <w:p w14:paraId="1F1CFC76" w14:textId="61FC0E8E" w:rsidR="00BF4143" w:rsidRPr="00D86926" w:rsidDel="00432BD9" w:rsidRDefault="00BF4143">
      <w:pPr>
        <w:pStyle w:val="Titre2"/>
        <w:rPr>
          <w:ins w:id="3364" w:author="US 17-017" w:date="2022-11-10T09:31:00Z"/>
          <w:del w:id="3365" w:author="Jean Le Feuvre" w:date="2022-11-30T10:09:00Z"/>
          <w:szCs w:val="24"/>
        </w:rPr>
        <w:pPrChange w:id="3366" w:author="Jean Le Feuvre" w:date="2022-11-30T10:10:00Z">
          <w:pPr>
            <w:pStyle w:val="NormalWeb"/>
            <w:jc w:val="both"/>
          </w:pPr>
        </w:pPrChange>
      </w:pPr>
      <w:ins w:id="3367" w:author="US 17-017" w:date="2022-11-10T09:31:00Z">
        <w:del w:id="3368" w:author="Jean Le Feuvre" w:date="2022-11-30T10:09:00Z">
          <w:r w:rsidRPr="00D86926" w:rsidDel="00432BD9">
            <w:rPr>
              <w:szCs w:val="24"/>
            </w:rPr>
            <w:delText>Media items may be associated with meta-data information using the various tools defined in ISO/IEC 14496-12 or ISO/IEC 23008-12, such as descriptive item properties.</w:delText>
          </w:r>
          <w:bookmarkStart w:id="3369" w:name="_Toc120697040"/>
          <w:bookmarkStart w:id="3370" w:name="_Toc120697570"/>
          <w:bookmarkStart w:id="3371" w:name="_Toc120697651"/>
          <w:bookmarkStart w:id="3372" w:name="_Toc120706852"/>
          <w:bookmarkStart w:id="3373" w:name="_Toc120711506"/>
          <w:bookmarkEnd w:id="3369"/>
          <w:bookmarkEnd w:id="3370"/>
          <w:bookmarkEnd w:id="3371"/>
          <w:bookmarkEnd w:id="3372"/>
          <w:bookmarkEnd w:id="3373"/>
        </w:del>
      </w:ins>
    </w:p>
    <w:p w14:paraId="7A857B9F" w14:textId="77777777" w:rsidR="00BF4143" w:rsidRPr="00BF4143" w:rsidRDefault="00BF4143">
      <w:pPr>
        <w:pStyle w:val="Titre2"/>
        <w:pPrChange w:id="3374" w:author="Jean Le Feuvre" w:date="2022-11-30T10:10:00Z">
          <w:pPr/>
        </w:pPrChange>
      </w:pPr>
      <w:bookmarkStart w:id="3375" w:name="_Toc120711507"/>
      <w:bookmarkEnd w:id="3375"/>
    </w:p>
    <w:p w14:paraId="38C35337" w14:textId="7E38BF55" w:rsidR="00220072" w:rsidRPr="00D86926" w:rsidRDefault="00220072">
      <w:pPr>
        <w:pStyle w:val="Titre3"/>
        <w:pPrChange w:id="3376" w:author="Jean Le Feuvre" w:date="2022-11-30T10:10:00Z">
          <w:pPr>
            <w:pStyle w:val="Titre2"/>
          </w:pPr>
        </w:pPrChange>
      </w:pPr>
      <w:bookmarkStart w:id="3377" w:name="_Toc120711508"/>
      <w:r w:rsidRPr="00D86926">
        <w:t>Field Interlace Property</w:t>
      </w:r>
      <w:bookmarkEnd w:id="3377"/>
      <w:r w:rsidRPr="00D86926">
        <w:tab/>
      </w:r>
    </w:p>
    <w:p w14:paraId="05FB58F0" w14:textId="5397A619" w:rsidR="00220072" w:rsidRPr="00D86926" w:rsidRDefault="00220072">
      <w:pPr>
        <w:pStyle w:val="Titre4"/>
        <w:pPrChange w:id="3378" w:author="Jean Le Feuvre" w:date="2022-11-30T10:10:00Z">
          <w:pPr>
            <w:pStyle w:val="Titre3"/>
          </w:pPr>
        </w:pPrChange>
      </w:pPr>
      <w:r w:rsidRPr="00D86926">
        <w:t>Definition</w:t>
      </w:r>
      <w:r w:rsidRPr="00D86926">
        <w:tab/>
      </w:r>
    </w:p>
    <w:p w14:paraId="138EB1D4" w14:textId="605B2B95" w:rsidR="00DB76E9" w:rsidRPr="00D86926" w:rsidRDefault="00220072" w:rsidP="00892879">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proofErr w:type="spellStart"/>
      <w:r w:rsidRPr="00D86926">
        <w:rPr>
          <w:rFonts w:ascii="CourierNewPSMT" w:hAnsi="CourierNewPSMT"/>
          <w:szCs w:val="22"/>
          <w:lang w:val="en-US"/>
        </w:rPr>
        <w:t>ilcp</w:t>
      </w:r>
      <w:proofErr w:type="spellEnd"/>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r>
      <w:proofErr w:type="spellStart"/>
      <w:r w:rsidRPr="00D86926">
        <w:rPr>
          <w:rFonts w:ascii="CourierNewPSMT" w:hAnsi="CourierNewPSMT"/>
          <w:szCs w:val="22"/>
          <w:lang w:val="en-US"/>
        </w:rPr>
        <w:t>ItemPropertyContainerBox</w:t>
      </w:r>
      <w:proofErr w:type="spellEnd"/>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Zero or one per item</w:t>
      </w:r>
    </w:p>
    <w:p w14:paraId="5716AB96" w14:textId="141943B1" w:rsidR="00FC6F27" w:rsidRDefault="00FC6F27" w:rsidP="00FC6F27">
      <w:pPr>
        <w:rPr>
          <w:ins w:id="3379" w:author="FR53-129" w:date="2022-11-09T15:52:00Z"/>
          <w:rFonts w:ascii="Cambria" w:hAnsi="Cambria"/>
          <w:lang w:val="en-US"/>
        </w:rPr>
      </w:pPr>
      <w:r w:rsidRPr="00D86926">
        <w:rPr>
          <w:rFonts w:ascii="Cambria" w:hAnsi="Cambria"/>
          <w:lang w:val="en-US"/>
        </w:rPr>
        <w:t xml:space="preserve">The </w:t>
      </w:r>
      <w:proofErr w:type="spellStart"/>
      <w:r w:rsidRPr="00D86926">
        <w:rPr>
          <w:rFonts w:ascii="CourierNewPSMT" w:hAnsi="CourierNewPSMT" w:cs="CourierNewPSMT"/>
          <w:lang w:val="en-US"/>
        </w:rPr>
        <w:t>FieldInterlace</w:t>
      </w:r>
      <w:r w:rsidR="00220072" w:rsidRPr="00D86926">
        <w:rPr>
          <w:rFonts w:ascii="CourierNewPSMT" w:hAnsi="CourierNewPSMT" w:cs="CourierNewPSMT"/>
          <w:lang w:val="en-US"/>
        </w:rPr>
        <w:t>Property</w:t>
      </w:r>
      <w:proofErr w:type="spellEnd"/>
      <w:r w:rsidRPr="00D86926">
        <w:rPr>
          <w:rFonts w:ascii="Cambria" w:hAnsi="Cambria"/>
          <w:lang w:val="en-US"/>
        </w:rPr>
        <w:t xml:space="preserve"> allows describing the field layout of a</w:t>
      </w:r>
      <w:r w:rsidR="00220072" w:rsidRPr="00D86926">
        <w:rPr>
          <w:rFonts w:ascii="Cambria" w:hAnsi="Cambria"/>
          <w:lang w:val="en-US"/>
        </w:rPr>
        <w:t xml:space="preserve">n image item </w:t>
      </w:r>
      <w:r w:rsidRPr="00D86926">
        <w:rPr>
          <w:rFonts w:ascii="Cambria" w:hAnsi="Cambria"/>
          <w:lang w:val="en-US"/>
        </w:rPr>
        <w:t>in case of interlaced video content.</w:t>
      </w:r>
      <w:r w:rsidR="00220072" w:rsidRPr="00D86926">
        <w:rPr>
          <w:rFonts w:ascii="Cambria" w:hAnsi="Cambria"/>
          <w:lang w:val="en-US"/>
        </w:rPr>
        <w:t xml:space="preserve"> </w:t>
      </w:r>
      <w:r w:rsidRPr="00D86926">
        <w:rPr>
          <w:rFonts w:ascii="Cambria" w:hAnsi="Cambria"/>
          <w:lang w:val="en-US"/>
        </w:rPr>
        <w:t>In no</w:t>
      </w:r>
      <w:r w:rsidR="00220072" w:rsidRPr="00D86926">
        <w:rPr>
          <w:rFonts w:ascii="Cambria" w:hAnsi="Cambria"/>
          <w:lang w:val="en-US"/>
        </w:rPr>
        <w:t>t present</w:t>
      </w:r>
      <w:r w:rsidRPr="00D86926">
        <w:rPr>
          <w:rFonts w:ascii="Cambria" w:hAnsi="Cambria"/>
          <w:lang w:val="en-US"/>
        </w:rPr>
        <w:t xml:space="preserve">, the </w:t>
      </w:r>
      <w:r w:rsidR="00220072" w:rsidRPr="00D86926">
        <w:rPr>
          <w:rFonts w:ascii="Cambria" w:hAnsi="Cambria"/>
          <w:lang w:val="en-US"/>
        </w:rPr>
        <w:t xml:space="preserve">image item </w:t>
      </w:r>
      <w:r w:rsidRPr="00D86926">
        <w:rPr>
          <w:rFonts w:ascii="Cambria" w:hAnsi="Cambria"/>
          <w:lang w:val="en-US"/>
        </w:rPr>
        <w:t>is assumed to be a progressive frame.</w:t>
      </w:r>
      <w:r w:rsidR="00892879" w:rsidRPr="00D86926">
        <w:rPr>
          <w:rFonts w:ascii="Cambria" w:hAnsi="Cambria"/>
          <w:lang w:val="en-US"/>
        </w:rPr>
        <w:t xml:space="preserve"> </w:t>
      </w:r>
      <w:r w:rsidR="00220072" w:rsidRPr="00D86926">
        <w:rPr>
          <w:rFonts w:ascii="Cambria" w:hAnsi="Cambria"/>
          <w:lang w:val="en-US"/>
        </w:rPr>
        <w:t>If present, the property shall be marked as essential.</w:t>
      </w:r>
    </w:p>
    <w:p w14:paraId="284693DA" w14:textId="08262485" w:rsidR="00D51DD4" w:rsidRDefault="00D51DD4" w:rsidP="00FC6F27">
      <w:pPr>
        <w:rPr>
          <w:ins w:id="3380" w:author="FR53-129" w:date="2022-11-09T15:52:00Z"/>
          <w:rFonts w:ascii="Cambria" w:hAnsi="Cambria"/>
          <w:lang w:val="en-US"/>
        </w:rPr>
      </w:pPr>
    </w:p>
    <w:p w14:paraId="3A53B62B" w14:textId="5C23A31B" w:rsidR="00D51DD4" w:rsidRPr="00D51DD4" w:rsidRDefault="00D51DD4" w:rsidP="00D51DD4">
      <w:pPr>
        <w:pStyle w:val="Noteindent"/>
      </w:pPr>
      <w:ins w:id="3381" w:author="FR53-129" w:date="2022-11-09T15:52:00Z">
        <w:r w:rsidRPr="00D51DD4">
          <w:t xml:space="preserve">NOTE Rendering of images consisting in two </w:t>
        </w:r>
        <w:proofErr w:type="spellStart"/>
        <w:r w:rsidRPr="00D51DD4">
          <w:t>non time</w:t>
        </w:r>
        <w:proofErr w:type="spellEnd"/>
        <w:r w:rsidRPr="00D51DD4">
          <w:t>-coincident fields or in a single field is implementation specific. Derived specification may further constraint usage or rendering of interleaved image items.</w:t>
        </w:r>
      </w:ins>
    </w:p>
    <w:p w14:paraId="59A1A3DB" w14:textId="77777777" w:rsidR="00DB76E9" w:rsidRPr="00D86926" w:rsidRDefault="00DB76E9" w:rsidP="00FC6F27">
      <w:pPr>
        <w:rPr>
          <w:rFonts w:ascii="Cambria" w:hAnsi="Cambria"/>
          <w:lang w:val="en-US"/>
        </w:rPr>
      </w:pPr>
    </w:p>
    <w:p w14:paraId="399E46AB" w14:textId="77777777" w:rsidR="00220072" w:rsidRPr="00D86926" w:rsidRDefault="00220072">
      <w:pPr>
        <w:pStyle w:val="Titre4"/>
        <w:pPrChange w:id="3382" w:author="Jean Le Feuvre" w:date="2022-11-30T10:10:00Z">
          <w:pPr>
            <w:pStyle w:val="Titre3"/>
          </w:pPr>
        </w:pPrChange>
      </w:pPr>
      <w:r w:rsidRPr="00D86926">
        <w:t>Syntax</w:t>
      </w:r>
    </w:p>
    <w:p w14:paraId="0809D47C" w14:textId="4662A193" w:rsidR="00220072" w:rsidRPr="00D86926" w:rsidRDefault="00220072" w:rsidP="00220072">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w:t>
      </w:r>
      <w:proofErr w:type="spellStart"/>
      <w:r w:rsidRPr="00D86926">
        <w:rPr>
          <w:rFonts w:ascii="CourierNewPSMT" w:hAnsi="CourierNewPSMT" w:cs="CourierNewPSMT"/>
          <w:sz w:val="22"/>
          <w:szCs w:val="22"/>
          <w:lang w:val="en-US"/>
        </w:rPr>
        <w:t>FieldInterlaceProperty</w:t>
      </w:r>
      <w:proofErr w:type="spellEnd"/>
      <w:r w:rsidRPr="00D86926">
        <w:rPr>
          <w:rFonts w:ascii="CourierNewPSMT" w:hAnsi="CourierNewPSMT" w:cs="CourierNewPSMT"/>
          <w:sz w:val="22"/>
          <w:szCs w:val="22"/>
          <w:lang w:val="en-US"/>
        </w:rPr>
        <w:t xml:space="preserve"> extends </w:t>
      </w:r>
      <w:proofErr w:type="spellStart"/>
      <w:r w:rsidRPr="00D86926">
        <w:rPr>
          <w:rFonts w:ascii="CourierNewPSMT" w:hAnsi="CourierNewPSMT" w:cs="CourierNewPSMT"/>
          <w:sz w:val="22"/>
          <w:szCs w:val="22"/>
          <w:lang w:val="en-US"/>
        </w:rPr>
        <w:t>ItemProperty</w:t>
      </w:r>
      <w:proofErr w:type="spellEnd"/>
      <w:r w:rsidRPr="00D86926">
        <w:rPr>
          <w:rFonts w:ascii="CourierNewPSMT" w:hAnsi="CourierNewPSMT" w:cs="CourierNewPSMT"/>
          <w:sz w:val="22"/>
          <w:szCs w:val="22"/>
          <w:lang w:val="en-US"/>
        </w:rPr>
        <w:t xml:space="preserve"> ('</w:t>
      </w:r>
      <w:proofErr w:type="spellStart"/>
      <w:r w:rsidRPr="00D86926">
        <w:rPr>
          <w:rFonts w:ascii="CourierNewPSMT" w:hAnsi="CourierNewPSMT" w:cs="CourierNewPSMT"/>
          <w:sz w:val="22"/>
          <w:szCs w:val="22"/>
          <w:lang w:val="en-US"/>
        </w:rPr>
        <w:t>ilc</w:t>
      </w:r>
      <w:ins w:id="3383" w:author="Jean Le Feuvre" w:date="2022-11-30T12:31:00Z">
        <w:r w:rsidR="000645C2">
          <w:rPr>
            <w:rFonts w:ascii="CourierNewPSMT" w:hAnsi="CourierNewPSMT" w:cs="CourierNewPSMT"/>
            <w:sz w:val="22"/>
            <w:szCs w:val="22"/>
            <w:lang w:val="en-US"/>
          </w:rPr>
          <w:t>p</w:t>
        </w:r>
      </w:ins>
      <w:proofErr w:type="spellEnd"/>
      <w:del w:id="3384" w:author="Jean Le Feuvre" w:date="2022-11-30T12:31:00Z">
        <w:r w:rsidRPr="00D86926" w:rsidDel="000645C2">
          <w:rPr>
            <w:rFonts w:ascii="CourierNewPSMT" w:hAnsi="CourierNewPSMT" w:cs="CourierNewPSMT"/>
            <w:sz w:val="22"/>
            <w:szCs w:val="22"/>
            <w:lang w:val="en-US"/>
          </w:rPr>
          <w:delText>e</w:delText>
        </w:r>
      </w:del>
      <w:r w:rsidRPr="00D86926">
        <w:rPr>
          <w:rFonts w:ascii="CourierNewPSMT" w:hAnsi="CourierNewPSMT" w:cs="CourierNewPSMT"/>
          <w:sz w:val="22"/>
          <w:szCs w:val="22"/>
          <w:lang w:val="en-US"/>
        </w:rPr>
        <w:t>')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r>
      <w:proofErr w:type="spellStart"/>
      <w:r w:rsidR="0056723C" w:rsidRPr="00D86926">
        <w:rPr>
          <w:rFonts w:ascii="CourierNewPSMT" w:hAnsi="CourierNewPSMT" w:cs="CourierNewPSMT"/>
          <w:sz w:val="22"/>
          <w:szCs w:val="22"/>
          <w:lang w:val="en-US"/>
        </w:rPr>
        <w:t>FieldInterlaceDescription</w:t>
      </w:r>
      <w:proofErr w:type="spellEnd"/>
      <w:r w:rsidR="0056723C" w:rsidRPr="00D86926">
        <w:rPr>
          <w:rFonts w:ascii="CourierNewPSMT" w:hAnsi="CourierNewPSMT" w:cs="CourierNewPSMT"/>
          <w:sz w:val="22"/>
          <w:szCs w:val="22"/>
          <w:lang w:val="en-US"/>
        </w:rPr>
        <w:t xml:space="preserve"> </w:t>
      </w:r>
      <w:proofErr w:type="spellStart"/>
      <w:r w:rsidR="0056723C" w:rsidRPr="00D86926">
        <w:rPr>
          <w:rFonts w:ascii="CourierNewPSMT" w:hAnsi="CourierNewPSMT" w:cs="CourierNewPSMT"/>
          <w:sz w:val="22"/>
          <w:szCs w:val="22"/>
          <w:lang w:val="en-US"/>
        </w:rPr>
        <w:t>interlace_description</w:t>
      </w:r>
      <w:proofErr w:type="spellEnd"/>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t>}</w:t>
      </w:r>
    </w:p>
    <w:p w14:paraId="7C293BA9" w14:textId="77777777" w:rsidR="00220072" w:rsidRPr="00D86926" w:rsidRDefault="00220072">
      <w:pPr>
        <w:pStyle w:val="Titre4"/>
        <w:pPrChange w:id="3385" w:author="Jean Le Feuvre" w:date="2022-11-30T10:10:00Z">
          <w:pPr>
            <w:pStyle w:val="Titre3"/>
          </w:pPr>
        </w:pPrChange>
      </w:pPr>
      <w:r w:rsidRPr="00D86926">
        <w:t>Semantics</w:t>
      </w:r>
    </w:p>
    <w:p w14:paraId="696EAF7F" w14:textId="6ADC05D0" w:rsidR="00220072" w:rsidRPr="00D86926" w:rsidRDefault="00325223" w:rsidP="00FC6F27">
      <w:pPr>
        <w:rPr>
          <w:rFonts w:ascii="Cambria" w:hAnsi="Cambria"/>
          <w:sz w:val="22"/>
          <w:szCs w:val="22"/>
          <w:lang w:val="en-US"/>
        </w:rPr>
      </w:pPr>
      <w:r w:rsidRPr="00D86926">
        <w:rPr>
          <w:rFonts w:ascii="Cambria" w:hAnsi="Cambria"/>
          <w:sz w:val="22"/>
          <w:szCs w:val="22"/>
          <w:lang w:val="en-US"/>
        </w:rPr>
        <w:t xml:space="preserve">The semantics are identical to the </w:t>
      </w:r>
      <w:proofErr w:type="spellStart"/>
      <w:r w:rsidRPr="00D86926">
        <w:rPr>
          <w:rFonts w:ascii="CourierNewPSMT" w:hAnsi="CourierNewPSMT" w:cs="CourierNewPSMT"/>
          <w:sz w:val="22"/>
          <w:szCs w:val="22"/>
          <w:lang w:val="en-US"/>
        </w:rPr>
        <w:t>FieldInterlaceType</w:t>
      </w:r>
      <w:proofErr w:type="spellEnd"/>
      <w:r w:rsidRPr="00D86926">
        <w:rPr>
          <w:rFonts w:ascii="Cambria" w:hAnsi="Cambria"/>
          <w:sz w:val="22"/>
          <w:szCs w:val="22"/>
          <w:lang w:val="en-US"/>
        </w:rPr>
        <w:t xml:space="preserve"> sample group description semantics</w:t>
      </w:r>
      <w:ins w:id="3386" w:author="Jean Le Feuvre" w:date="2022-11-30T10:40:00Z">
        <w:r w:rsidR="00DA6718">
          <w:rPr>
            <w:rFonts w:ascii="Cambria" w:hAnsi="Cambria"/>
            <w:sz w:val="22"/>
            <w:szCs w:val="22"/>
            <w:lang w:val="en-US"/>
          </w:rPr>
          <w:t xml:space="preserve">, using the </w:t>
        </w:r>
      </w:ins>
      <w:ins w:id="3387" w:author="Jean Le Feuvre" w:date="2022-11-30T10:41:00Z">
        <w:r w:rsidR="00DA6718">
          <w:rPr>
            <w:rFonts w:ascii="Cambria" w:hAnsi="Cambria"/>
            <w:sz w:val="22"/>
            <w:szCs w:val="22"/>
            <w:lang w:val="en-US"/>
          </w:rPr>
          <w:t>image item width (resp. height) instead of the video sample</w:t>
        </w:r>
      </w:ins>
      <w:ins w:id="3388" w:author="Jean Le Feuvre" w:date="2022-11-30T10:42:00Z">
        <w:r w:rsidR="00DA6718">
          <w:rPr>
            <w:rFonts w:ascii="Cambria" w:hAnsi="Cambria"/>
            <w:sz w:val="22"/>
            <w:szCs w:val="22"/>
            <w:lang w:val="en-US"/>
          </w:rPr>
          <w:t xml:space="preserve"> entry width (resp. height)</w:t>
        </w:r>
      </w:ins>
      <w:r w:rsidRPr="00D86926">
        <w:rPr>
          <w:rFonts w:ascii="Cambria" w:hAnsi="Cambria"/>
          <w:sz w:val="22"/>
          <w:szCs w:val="22"/>
          <w:lang w:val="en-US"/>
        </w:rPr>
        <w:t>.</w:t>
      </w:r>
    </w:p>
    <w:p w14:paraId="7E958D1C" w14:textId="309E4F4C" w:rsidR="005E4D40" w:rsidRPr="00D86926" w:rsidRDefault="005E4D40" w:rsidP="005E4D40">
      <w:pPr>
        <w:pStyle w:val="Titre1"/>
        <w:rPr>
          <w:lang w:val="en-US"/>
        </w:rPr>
      </w:pPr>
      <w:bookmarkStart w:id="3389" w:name="_Toc120711509"/>
      <w:r w:rsidRPr="00D86926">
        <w:rPr>
          <w:lang w:val="en-US"/>
        </w:rPr>
        <w:t xml:space="preserve">Multiple track </w:t>
      </w:r>
      <w:ins w:id="3390" w:author="Jean Le Feuvre" w:date="2022-11-30T10:10:00Z">
        <w:r w:rsidR="00AC0439">
          <w:rPr>
            <w:lang w:val="en-US"/>
          </w:rPr>
          <w:t xml:space="preserve">and items </w:t>
        </w:r>
      </w:ins>
      <w:r w:rsidRPr="00D86926">
        <w:rPr>
          <w:lang w:val="en-US"/>
        </w:rPr>
        <w:t>storage</w:t>
      </w:r>
      <w:bookmarkEnd w:id="3306"/>
      <w:bookmarkEnd w:id="3389"/>
    </w:p>
    <w:p w14:paraId="4A536CDF" w14:textId="3FFA0B89" w:rsidR="005E4D40" w:rsidRPr="00D86926" w:rsidRDefault="005E4D40" w:rsidP="005E4D40">
      <w:pPr>
        <w:pStyle w:val="Titre2"/>
        <w:rPr>
          <w:lang w:val="en-US"/>
        </w:rPr>
      </w:pPr>
      <w:bookmarkStart w:id="3391" w:name="_Toc86924331"/>
      <w:bookmarkStart w:id="3392" w:name="_Toc120711510"/>
      <w:r w:rsidRPr="00D86926">
        <w:rPr>
          <w:lang w:val="en-US"/>
        </w:rPr>
        <w:t>Overview</w:t>
      </w:r>
      <w:bookmarkEnd w:id="3391"/>
      <w:bookmarkEnd w:id="3392"/>
      <w:r w:rsidRPr="00D86926">
        <w:rPr>
          <w:lang w:val="en-US"/>
        </w:rPr>
        <w:tab/>
      </w:r>
    </w:p>
    <w:p w14:paraId="5B8A3997" w14:textId="3513EDC0" w:rsidR="007972B8" w:rsidRPr="00D86926" w:rsidRDefault="005E4D40" w:rsidP="00974E5E">
      <w:pPr>
        <w:pStyle w:val="BiblioEntry"/>
        <w:autoSpaceDE w:val="0"/>
        <w:autoSpaceDN w:val="0"/>
        <w:adjustRightInd w:val="0"/>
        <w:ind w:left="0" w:firstLine="0"/>
        <w:rPr>
          <w:rFonts w:eastAsia="MS Mincho"/>
          <w:sz w:val="24"/>
          <w:szCs w:val="24"/>
          <w:lang w:val="en-US"/>
        </w:rPr>
      </w:pPr>
      <w:r w:rsidRPr="00D86926">
        <w:rPr>
          <w:rFonts w:eastAsia="MS Mincho"/>
          <w:sz w:val="24"/>
          <w:szCs w:val="24"/>
          <w:lang w:val="en-US"/>
        </w:rPr>
        <w:t>Multiple track</w:t>
      </w:r>
      <w:ins w:id="3393" w:author="Jean Le Feuvre" w:date="2022-11-30T10:10:00Z">
        <w:r w:rsidR="00AC0439">
          <w:rPr>
            <w:rFonts w:eastAsia="MS Mincho"/>
            <w:sz w:val="24"/>
            <w:szCs w:val="24"/>
            <w:lang w:val="en-US"/>
          </w:rPr>
          <w:t xml:space="preserve"> (resp </w:t>
        </w:r>
      </w:ins>
      <w:ins w:id="3394" w:author="Jean Le Feuvre" w:date="2022-11-30T10:11:00Z">
        <w:r w:rsidR="00AC0439">
          <w:rPr>
            <w:rFonts w:eastAsia="MS Mincho"/>
            <w:sz w:val="24"/>
            <w:szCs w:val="24"/>
            <w:lang w:val="en-US"/>
          </w:rPr>
          <w:t>items)</w:t>
        </w:r>
      </w:ins>
      <w:r w:rsidRPr="00D86926">
        <w:rPr>
          <w:rFonts w:eastAsia="MS Mincho"/>
          <w:sz w:val="24"/>
          <w:szCs w:val="24"/>
          <w:lang w:val="en-US"/>
        </w:rPr>
        <w:t xml:space="preserve"> storage allows </w:t>
      </w:r>
      <w:r w:rsidR="00974E5E" w:rsidRPr="00D86926">
        <w:rPr>
          <w:rFonts w:eastAsia="MS Mincho"/>
          <w:sz w:val="24"/>
          <w:szCs w:val="24"/>
          <w:lang w:val="en-US"/>
        </w:rPr>
        <w:t>describing uncompressed video</w:t>
      </w:r>
      <w:ins w:id="3395" w:author="Jean Le Feuvre" w:date="2022-11-30T10:11:00Z">
        <w:r w:rsidR="00AC0439">
          <w:rPr>
            <w:rFonts w:eastAsia="MS Mincho"/>
            <w:sz w:val="24"/>
            <w:szCs w:val="24"/>
            <w:lang w:val="en-US"/>
          </w:rPr>
          <w:t xml:space="preserve"> (resp. image) </w:t>
        </w:r>
      </w:ins>
      <w:r w:rsidR="00974E5E" w:rsidRPr="00D86926">
        <w:rPr>
          <w:rFonts w:eastAsia="MS Mincho"/>
          <w:sz w:val="24"/>
          <w:szCs w:val="24"/>
          <w:lang w:val="en-US"/>
        </w:rPr>
        <w:t xml:space="preserve"> streams whose components are in multiple tracks</w:t>
      </w:r>
      <w:ins w:id="3396" w:author="Jean Le Feuvre" w:date="2022-11-30T10:11:00Z">
        <w:r w:rsidR="00AC0439">
          <w:rPr>
            <w:rFonts w:eastAsia="MS Mincho"/>
            <w:sz w:val="24"/>
            <w:szCs w:val="24"/>
            <w:lang w:val="en-US"/>
          </w:rPr>
          <w:t xml:space="preserve"> (resp. items)</w:t>
        </w:r>
      </w:ins>
      <w:r w:rsidR="007972B8" w:rsidRPr="00D86926">
        <w:rPr>
          <w:rFonts w:eastAsia="MS Mincho"/>
          <w:sz w:val="24"/>
          <w:szCs w:val="24"/>
          <w:lang w:val="en-US"/>
        </w:rPr>
        <w:t>. This process may be used in various cases:</w:t>
      </w:r>
    </w:p>
    <w:p w14:paraId="33D19639" w14:textId="32F97FA7" w:rsidR="009B4B4E" w:rsidRPr="00D86926" w:rsidRDefault="007972B8" w:rsidP="004237CA">
      <w:pPr>
        <w:pStyle w:val="BiblioEntry"/>
        <w:numPr>
          <w:ilvl w:val="0"/>
          <w:numId w:val="18"/>
        </w:numPr>
        <w:autoSpaceDE w:val="0"/>
        <w:autoSpaceDN w:val="0"/>
        <w:adjustRightInd w:val="0"/>
        <w:rPr>
          <w:rFonts w:eastAsia="MS Mincho"/>
          <w:sz w:val="24"/>
          <w:szCs w:val="24"/>
          <w:lang w:val="en-US"/>
        </w:rPr>
      </w:pPr>
      <w:r w:rsidRPr="00D86926">
        <w:rPr>
          <w:rFonts w:eastAsia="MS Mincho"/>
          <w:sz w:val="24"/>
          <w:szCs w:val="24"/>
          <w:lang w:val="en-US"/>
        </w:rPr>
        <w:t>simplify editing, by modifying only one component (</w:t>
      </w:r>
      <w:proofErr w:type="gramStart"/>
      <w:r w:rsidRPr="00D86926">
        <w:rPr>
          <w:rFonts w:eastAsia="MS Mincho"/>
          <w:sz w:val="24"/>
          <w:szCs w:val="24"/>
          <w:lang w:val="en-US"/>
        </w:rPr>
        <w:t>e.g.</w:t>
      </w:r>
      <w:proofErr w:type="gramEnd"/>
      <w:r w:rsidRPr="00D86926">
        <w:rPr>
          <w:rFonts w:eastAsia="MS Mincho"/>
          <w:sz w:val="24"/>
          <w:szCs w:val="24"/>
          <w:lang w:val="en-US"/>
        </w:rPr>
        <w:t xml:space="preserve"> alpha or depth) without modifying the other components (</w:t>
      </w:r>
      <w:proofErr w:type="spellStart"/>
      <w:r w:rsidRPr="00D86926">
        <w:rPr>
          <w:rFonts w:eastAsia="MS Mincho"/>
          <w:sz w:val="24"/>
          <w:szCs w:val="24"/>
          <w:lang w:val="en-US"/>
        </w:rPr>
        <w:t>colour</w:t>
      </w:r>
      <w:proofErr w:type="spellEnd"/>
      <w:r w:rsidRPr="00D86926">
        <w:rPr>
          <w:rFonts w:eastAsia="MS Mincho"/>
          <w:sz w:val="24"/>
          <w:szCs w:val="24"/>
          <w:lang w:val="en-US"/>
        </w:rPr>
        <w:t>)</w:t>
      </w:r>
    </w:p>
    <w:p w14:paraId="28A2F606" w14:textId="23D6A25F" w:rsidR="007972B8" w:rsidRPr="00D86926" w:rsidRDefault="007972B8" w:rsidP="004237CA">
      <w:pPr>
        <w:pStyle w:val="BiblioEntry"/>
        <w:numPr>
          <w:ilvl w:val="0"/>
          <w:numId w:val="18"/>
        </w:numPr>
        <w:autoSpaceDE w:val="0"/>
        <w:autoSpaceDN w:val="0"/>
        <w:adjustRightInd w:val="0"/>
        <w:rPr>
          <w:rFonts w:eastAsia="MS Mincho"/>
          <w:sz w:val="24"/>
          <w:szCs w:val="24"/>
          <w:lang w:val="en-US"/>
        </w:rPr>
      </w:pPr>
      <w:r w:rsidRPr="00D86926">
        <w:rPr>
          <w:rFonts w:eastAsia="MS Mincho"/>
          <w:sz w:val="24"/>
          <w:szCs w:val="24"/>
          <w:lang w:val="en-US"/>
        </w:rPr>
        <w:t>provide players a way to play a subpart of the components (</w:t>
      </w:r>
      <w:proofErr w:type="gramStart"/>
      <w:r w:rsidRPr="00D86926">
        <w:rPr>
          <w:rFonts w:eastAsia="MS Mincho"/>
          <w:sz w:val="24"/>
          <w:szCs w:val="24"/>
          <w:lang w:val="en-US"/>
        </w:rPr>
        <w:t>e.g.</w:t>
      </w:r>
      <w:proofErr w:type="gramEnd"/>
      <w:r w:rsidRPr="00D86926">
        <w:rPr>
          <w:rFonts w:eastAsia="MS Mincho"/>
          <w:sz w:val="24"/>
          <w:szCs w:val="24"/>
          <w:lang w:val="en-US"/>
        </w:rPr>
        <w:t xml:space="preserve"> </w:t>
      </w:r>
      <w:proofErr w:type="spellStart"/>
      <w:r w:rsidRPr="00D86926">
        <w:rPr>
          <w:rFonts w:eastAsia="MS Mincho"/>
          <w:sz w:val="24"/>
          <w:szCs w:val="24"/>
          <w:lang w:val="en-US"/>
        </w:rPr>
        <w:t>colour</w:t>
      </w:r>
      <w:proofErr w:type="spellEnd"/>
      <w:r w:rsidRPr="00D86926">
        <w:rPr>
          <w:rFonts w:eastAsia="MS Mincho"/>
          <w:sz w:val="24"/>
          <w:szCs w:val="24"/>
          <w:lang w:val="en-US"/>
        </w:rPr>
        <w:t>) instead of failing playback due to unsupported configuration</w:t>
      </w:r>
    </w:p>
    <w:p w14:paraId="7C1FE27D" w14:textId="34FD85B2" w:rsidR="0007024E" w:rsidRPr="00D86926" w:rsidRDefault="0007024E" w:rsidP="004237CA">
      <w:pPr>
        <w:pStyle w:val="BiblioEntry"/>
        <w:numPr>
          <w:ilvl w:val="0"/>
          <w:numId w:val="18"/>
        </w:numPr>
        <w:autoSpaceDE w:val="0"/>
        <w:autoSpaceDN w:val="0"/>
        <w:adjustRightInd w:val="0"/>
        <w:rPr>
          <w:rFonts w:eastAsia="MS Mincho"/>
          <w:sz w:val="24"/>
          <w:szCs w:val="24"/>
          <w:lang w:val="en-US"/>
        </w:rPr>
      </w:pPr>
      <w:r w:rsidRPr="00D86926">
        <w:rPr>
          <w:rFonts w:eastAsia="MS Mincho"/>
          <w:sz w:val="24"/>
          <w:szCs w:val="24"/>
          <w:lang w:val="en-US"/>
        </w:rPr>
        <w:t xml:space="preserve">enable efficient disk and network usage for partial access (spatial, temporal) of a subset of the components. </w:t>
      </w:r>
      <w:r w:rsidR="00967EC5" w:rsidRPr="00D86926">
        <w:rPr>
          <w:rFonts w:eastAsia="MS Mincho"/>
          <w:sz w:val="24"/>
          <w:szCs w:val="24"/>
          <w:lang w:val="en-US"/>
        </w:rPr>
        <w:t xml:space="preserve">A typical use case is to store all </w:t>
      </w:r>
      <w:r w:rsidR="00BA7363" w:rsidRPr="00D86926">
        <w:rPr>
          <w:rFonts w:eastAsia="MS Mincho"/>
          <w:sz w:val="24"/>
          <w:szCs w:val="24"/>
          <w:lang w:val="en-US"/>
        </w:rPr>
        <w:t xml:space="preserve">or </w:t>
      </w:r>
      <w:r w:rsidR="00BA7363" w:rsidRPr="00D86926">
        <w:rPr>
          <w:sz w:val="24"/>
          <w:szCs w:val="24"/>
          <w:lang w:val="en-US"/>
        </w:rPr>
        <w:t xml:space="preserve">a subset of </w:t>
      </w:r>
      <w:r w:rsidR="00C02A33" w:rsidRPr="00D86926">
        <w:rPr>
          <w:sz w:val="24"/>
          <w:szCs w:val="24"/>
          <w:lang w:val="en-US"/>
        </w:rPr>
        <w:t>samples</w:t>
      </w:r>
      <w:r w:rsidR="00BA7363" w:rsidRPr="00D86926">
        <w:rPr>
          <w:rFonts w:eastAsia="MS Mincho"/>
          <w:sz w:val="24"/>
          <w:szCs w:val="24"/>
          <w:lang w:val="en-US"/>
        </w:rPr>
        <w:t xml:space="preserve"> </w:t>
      </w:r>
      <w:r w:rsidR="00967EC5" w:rsidRPr="00D86926">
        <w:rPr>
          <w:rFonts w:eastAsia="MS Mincho"/>
          <w:sz w:val="24"/>
          <w:szCs w:val="24"/>
          <w:lang w:val="en-US"/>
        </w:rPr>
        <w:t xml:space="preserve">for </w:t>
      </w:r>
      <w:ins w:id="3397" w:author="US 83-130" w:date="2022-11-09T15:53:00Z">
        <w:r w:rsidR="00D51DD4">
          <w:rPr>
            <w:rFonts w:eastAsia="MS Mincho"/>
            <w:sz w:val="24"/>
            <w:szCs w:val="24"/>
            <w:lang w:val="en-US"/>
          </w:rPr>
          <w:t xml:space="preserve">the </w:t>
        </w:r>
      </w:ins>
      <w:r w:rsidR="00967EC5" w:rsidRPr="00D86926">
        <w:rPr>
          <w:rFonts w:eastAsia="MS Mincho"/>
          <w:sz w:val="24"/>
          <w:szCs w:val="24"/>
          <w:lang w:val="en-US"/>
        </w:rPr>
        <w:t>first component followed by</w:t>
      </w:r>
      <w:r w:rsidR="00C02A33" w:rsidRPr="00D86926">
        <w:rPr>
          <w:sz w:val="24"/>
          <w:szCs w:val="24"/>
          <w:lang w:val="en-US"/>
        </w:rPr>
        <w:t xml:space="preserve"> samples</w:t>
      </w:r>
      <w:r w:rsidR="00C02A33" w:rsidRPr="00D86926">
        <w:rPr>
          <w:rFonts w:eastAsia="MS Mincho"/>
          <w:sz w:val="24"/>
          <w:szCs w:val="24"/>
          <w:lang w:val="en-US"/>
        </w:rPr>
        <w:t xml:space="preserve"> </w:t>
      </w:r>
      <w:r w:rsidR="00967EC5" w:rsidRPr="00D86926">
        <w:rPr>
          <w:rFonts w:eastAsia="MS Mincho"/>
          <w:sz w:val="24"/>
          <w:szCs w:val="24"/>
          <w:lang w:val="en-US"/>
        </w:rPr>
        <w:t xml:space="preserve">of </w:t>
      </w:r>
      <w:ins w:id="3398" w:author="US 83-130" w:date="2022-11-09T15:54:00Z">
        <w:r w:rsidR="00D51DD4">
          <w:rPr>
            <w:rFonts w:eastAsia="MS Mincho"/>
            <w:sz w:val="24"/>
            <w:szCs w:val="24"/>
            <w:lang w:val="en-US"/>
          </w:rPr>
          <w:t xml:space="preserve">the </w:t>
        </w:r>
      </w:ins>
      <w:r w:rsidR="00967EC5" w:rsidRPr="00D86926">
        <w:rPr>
          <w:rFonts w:eastAsia="MS Mincho"/>
          <w:sz w:val="24"/>
          <w:szCs w:val="24"/>
          <w:lang w:val="en-US"/>
        </w:rPr>
        <w:t>second component etc.</w:t>
      </w:r>
      <w:r w:rsidR="007B6F10" w:rsidRPr="00D86926">
        <w:rPr>
          <w:rFonts w:eastAsia="MS Mincho"/>
          <w:sz w:val="24"/>
          <w:szCs w:val="24"/>
          <w:lang w:val="en-US"/>
        </w:rPr>
        <w:t xml:space="preserve"> by using </w:t>
      </w:r>
      <w:r w:rsidR="00932D61" w:rsidRPr="00D86926">
        <w:rPr>
          <w:rFonts w:eastAsia="MS Mincho"/>
          <w:sz w:val="24"/>
          <w:szCs w:val="24"/>
          <w:lang w:val="en-US"/>
        </w:rPr>
        <w:t>ISOBMFF sample</w:t>
      </w:r>
      <w:ins w:id="3399" w:author="Jean Le Feuvre" w:date="2022-11-30T10:11:00Z">
        <w:r w:rsidR="00AC0439">
          <w:rPr>
            <w:rFonts w:eastAsia="MS Mincho"/>
            <w:sz w:val="24"/>
            <w:szCs w:val="24"/>
            <w:lang w:val="en-US"/>
          </w:rPr>
          <w:t xml:space="preserve"> and item</w:t>
        </w:r>
      </w:ins>
      <w:r w:rsidR="00932D61" w:rsidRPr="00D86926">
        <w:rPr>
          <w:rFonts w:eastAsia="MS Mincho"/>
          <w:sz w:val="24"/>
          <w:szCs w:val="24"/>
          <w:lang w:val="en-US"/>
        </w:rPr>
        <w:t xml:space="preserve"> data layout tools.</w:t>
      </w:r>
    </w:p>
    <w:p w14:paraId="704D496E" w14:textId="653E0AAB" w:rsidR="00B439F8" w:rsidRPr="00D86926" w:rsidRDefault="004B4DCF" w:rsidP="004237CA">
      <w:pPr>
        <w:pStyle w:val="BiblioEntry"/>
        <w:numPr>
          <w:ilvl w:val="0"/>
          <w:numId w:val="18"/>
        </w:numPr>
        <w:autoSpaceDE w:val="0"/>
        <w:autoSpaceDN w:val="0"/>
        <w:adjustRightInd w:val="0"/>
        <w:rPr>
          <w:rFonts w:eastAsia="MS Mincho"/>
          <w:szCs w:val="24"/>
          <w:lang w:val="en-US"/>
        </w:rPr>
      </w:pPr>
      <w:r w:rsidRPr="00D86926">
        <w:rPr>
          <w:rFonts w:eastAsia="MS Mincho"/>
          <w:sz w:val="24"/>
          <w:szCs w:val="24"/>
          <w:lang w:val="en-US"/>
        </w:rPr>
        <w:t xml:space="preserve">use </w:t>
      </w:r>
      <w:r w:rsidR="00B439F8" w:rsidRPr="00D86926">
        <w:rPr>
          <w:rFonts w:eastAsia="MS Mincho"/>
          <w:sz w:val="24"/>
          <w:szCs w:val="24"/>
          <w:lang w:val="en-US"/>
        </w:rPr>
        <w:t>components with different spatial resolutions</w:t>
      </w:r>
    </w:p>
    <w:p w14:paraId="1EC2B65A" w14:textId="5C806C78" w:rsidR="0056366D" w:rsidRPr="00D86926" w:rsidRDefault="00C02A33" w:rsidP="0056366D">
      <w:pPr>
        <w:pStyle w:val="Titre2"/>
        <w:rPr>
          <w:lang w:val="en-US"/>
        </w:rPr>
      </w:pPr>
      <w:bookmarkStart w:id="3400" w:name="_Toc86924332"/>
      <w:bookmarkStart w:id="3401" w:name="_Toc120711511"/>
      <w:bookmarkStart w:id="3402" w:name="_Hlk120821074"/>
      <w:r w:rsidRPr="00D86926">
        <w:rPr>
          <w:lang w:val="en-US"/>
        </w:rPr>
        <w:lastRenderedPageBreak/>
        <w:t xml:space="preserve">Component </w:t>
      </w:r>
      <w:r w:rsidR="0056366D" w:rsidRPr="00D86926">
        <w:rPr>
          <w:lang w:val="en-US"/>
        </w:rPr>
        <w:t>video track group</w:t>
      </w:r>
      <w:bookmarkEnd w:id="3400"/>
      <w:bookmarkEnd w:id="3401"/>
      <w:r w:rsidR="0056366D" w:rsidRPr="00D86926">
        <w:rPr>
          <w:lang w:val="en-US"/>
        </w:rPr>
        <w:tab/>
      </w:r>
    </w:p>
    <w:p w14:paraId="22A62A42" w14:textId="3BA07FF0" w:rsidR="00C435E6" w:rsidRPr="00D86926" w:rsidRDefault="00C02A33">
      <w:pPr>
        <w:spacing w:after="120"/>
        <w:jc w:val="both"/>
        <w:rPr>
          <w:rFonts w:ascii="Cambria" w:hAnsi="Cambria"/>
          <w:lang w:val="en-US"/>
        </w:rPr>
        <w:pPrChange w:id="3403" w:author="Jean Le Feuvre" w:date="2022-11-30T14:34:00Z">
          <w:pPr>
            <w:spacing w:after="120"/>
          </w:pPr>
        </w:pPrChange>
      </w:pPr>
      <w:r w:rsidRPr="00D86926">
        <w:rPr>
          <w:rFonts w:ascii="Cambria" w:hAnsi="Cambria"/>
          <w:lang w:val="en-US"/>
        </w:rPr>
        <w:t>V</w:t>
      </w:r>
      <w:r w:rsidR="00462274" w:rsidRPr="00D86926">
        <w:rPr>
          <w:rFonts w:ascii="Cambria" w:hAnsi="Cambria"/>
          <w:lang w:val="en-US"/>
        </w:rPr>
        <w:t>ideo t</w:t>
      </w:r>
      <w:r w:rsidR="0056366D" w:rsidRPr="00D86926">
        <w:rPr>
          <w:rFonts w:ascii="Cambria" w:hAnsi="Cambria"/>
          <w:lang w:val="en-US"/>
        </w:rPr>
        <w:t xml:space="preserve">racks containing components </w:t>
      </w:r>
      <w:del w:id="3404" w:author="FR54-131" w:date="2022-11-09T15:54:00Z">
        <w:r w:rsidR="0056366D" w:rsidRPr="00D86926" w:rsidDel="00F070BE">
          <w:rPr>
            <w:rFonts w:ascii="Cambria" w:hAnsi="Cambria"/>
            <w:lang w:val="en-US"/>
          </w:rPr>
          <w:delText xml:space="preserve">related to the </w:delText>
        </w:r>
      </w:del>
      <w:ins w:id="3405" w:author="FR54-131" w:date="2022-11-09T15:54:00Z">
        <w:r w:rsidR="00F070BE">
          <w:rPr>
            <w:rFonts w:ascii="Cambria" w:hAnsi="Cambria"/>
            <w:lang w:val="en-US"/>
          </w:rPr>
          <w:t xml:space="preserve">of the </w:t>
        </w:r>
      </w:ins>
      <w:r w:rsidR="0056366D" w:rsidRPr="00D86926">
        <w:rPr>
          <w:rFonts w:ascii="Cambria" w:hAnsi="Cambria"/>
          <w:lang w:val="en-US"/>
        </w:rPr>
        <w:t xml:space="preserve">same </w:t>
      </w:r>
      <w:r w:rsidR="00C435E6" w:rsidRPr="00D86926">
        <w:rPr>
          <w:rFonts w:ascii="Cambria" w:hAnsi="Cambria"/>
          <w:lang w:val="en-US"/>
        </w:rPr>
        <w:t xml:space="preserve">media source may be grouped using a </w:t>
      </w:r>
      <w:proofErr w:type="spellStart"/>
      <w:r w:rsidR="00C435E6" w:rsidRPr="00D86926">
        <w:rPr>
          <w:rFonts w:ascii="Courier New" w:hAnsi="Courier New"/>
          <w:lang w:val="en-US"/>
        </w:rPr>
        <w:t>TrackGroupBox</w:t>
      </w:r>
      <w:proofErr w:type="spellEnd"/>
      <w:r w:rsidR="00C435E6" w:rsidRPr="00D86926">
        <w:rPr>
          <w:rFonts w:ascii="Cambria" w:hAnsi="Cambria"/>
          <w:lang w:val="en-US"/>
        </w:rPr>
        <w:t xml:space="preserve"> with the </w:t>
      </w:r>
      <w:r w:rsidR="0056366D" w:rsidRPr="00D86926">
        <w:rPr>
          <w:rFonts w:ascii="Courier New" w:hAnsi="Courier New"/>
          <w:noProof/>
          <w:lang w:val="en-US"/>
        </w:rPr>
        <w:t>track_group_type</w:t>
      </w:r>
      <w:r w:rsidR="0056366D" w:rsidRPr="00D86926">
        <w:rPr>
          <w:rFonts w:ascii="Cambria" w:hAnsi="Cambria"/>
          <w:lang w:val="en-US"/>
        </w:rPr>
        <w:t xml:space="preserve"> </w:t>
      </w:r>
      <w:r w:rsidR="00C435E6" w:rsidRPr="00D86926">
        <w:rPr>
          <w:rFonts w:ascii="Cambria" w:hAnsi="Cambria"/>
          <w:lang w:val="en-US"/>
        </w:rPr>
        <w:t xml:space="preserve">value of </w:t>
      </w:r>
      <w:r w:rsidRPr="00D86926">
        <w:rPr>
          <w:rFonts w:ascii="Courier New" w:hAnsi="Courier New"/>
          <w:lang w:val="en-US"/>
        </w:rPr>
        <w:t>'</w:t>
      </w:r>
      <w:proofErr w:type="spellStart"/>
      <w:r w:rsidRPr="00D86926">
        <w:rPr>
          <w:rFonts w:ascii="Courier New" w:hAnsi="Courier New"/>
          <w:lang w:val="en-US"/>
        </w:rPr>
        <w:t>scvg</w:t>
      </w:r>
      <w:proofErr w:type="spellEnd"/>
      <w:r w:rsidRPr="00D86926">
        <w:rPr>
          <w:rFonts w:ascii="Courier New" w:hAnsi="Courier New"/>
          <w:lang w:val="en-US"/>
        </w:rPr>
        <w:t>'</w:t>
      </w:r>
      <w:r w:rsidR="00C435E6" w:rsidRPr="00D86926">
        <w:rPr>
          <w:rFonts w:ascii="Cambria" w:hAnsi="Cambria"/>
          <w:lang w:val="en-US"/>
        </w:rPr>
        <w:t>. The pair of</w:t>
      </w:r>
      <w:r w:rsidR="00C435E6" w:rsidRPr="00D86926">
        <w:rPr>
          <w:rFonts w:ascii="Courier New" w:hAnsi="Courier New"/>
          <w:noProof/>
          <w:lang w:val="en-US"/>
        </w:rPr>
        <w:t xml:space="preserve"> track_group_id</w:t>
      </w:r>
      <w:r w:rsidR="00C435E6" w:rsidRPr="00D86926">
        <w:rPr>
          <w:rFonts w:ascii="Cambria" w:hAnsi="Cambria"/>
          <w:lang w:val="en-US"/>
        </w:rPr>
        <w:t xml:space="preserve"> and </w:t>
      </w:r>
      <w:r w:rsidR="00C435E6" w:rsidRPr="00D86926">
        <w:rPr>
          <w:rFonts w:ascii="Courier New" w:hAnsi="Courier New"/>
          <w:noProof/>
          <w:lang w:val="en-US"/>
        </w:rPr>
        <w:t>track_group_type</w:t>
      </w:r>
      <w:r w:rsidR="00C435E6" w:rsidRPr="00D86926">
        <w:rPr>
          <w:rFonts w:ascii="Cambria" w:hAnsi="Cambria"/>
          <w:lang w:val="en-US"/>
        </w:rPr>
        <w:t xml:space="preserve"> identifies a track group within the file. The tracks that contain a particular </w:t>
      </w:r>
      <w:proofErr w:type="spellStart"/>
      <w:r w:rsidR="00C435E6" w:rsidRPr="00D86926">
        <w:rPr>
          <w:rFonts w:ascii="Courier New" w:hAnsi="Courier New"/>
          <w:lang w:val="en-US"/>
        </w:rPr>
        <w:t>TrackGroupTypeBox</w:t>
      </w:r>
      <w:proofErr w:type="spellEnd"/>
      <w:r w:rsidR="00C435E6" w:rsidRPr="00D86926">
        <w:rPr>
          <w:rFonts w:ascii="Cambria" w:hAnsi="Cambria"/>
          <w:lang w:val="en-US"/>
        </w:rPr>
        <w:t xml:space="preserve"> having the same value of </w:t>
      </w:r>
      <w:r w:rsidR="00C435E6" w:rsidRPr="00D86926">
        <w:rPr>
          <w:rFonts w:ascii="Courier New" w:hAnsi="Courier New"/>
          <w:noProof/>
          <w:lang w:val="en-US"/>
        </w:rPr>
        <w:t>track_group_id</w:t>
      </w:r>
      <w:r w:rsidR="00C435E6" w:rsidRPr="00D86926">
        <w:rPr>
          <w:rFonts w:ascii="Cambria" w:hAnsi="Cambria"/>
          <w:lang w:val="en-US"/>
        </w:rPr>
        <w:t xml:space="preserve"> and </w:t>
      </w:r>
      <w:r w:rsidR="00C435E6" w:rsidRPr="00D86926">
        <w:rPr>
          <w:rFonts w:ascii="Courier New" w:hAnsi="Courier New"/>
          <w:noProof/>
          <w:lang w:val="en-US"/>
        </w:rPr>
        <w:t>track_group_type</w:t>
      </w:r>
      <w:r w:rsidR="00C435E6" w:rsidRPr="00D86926">
        <w:rPr>
          <w:rFonts w:ascii="Cambria" w:hAnsi="Cambria"/>
          <w:lang w:val="en-US"/>
        </w:rPr>
        <w:t xml:space="preserve"> belong to the same track group.</w:t>
      </w:r>
    </w:p>
    <w:p w14:paraId="75F5DF90" w14:textId="1259538C" w:rsidR="00C435E6" w:rsidRPr="00D86926" w:rsidRDefault="00C435E6">
      <w:pPr>
        <w:jc w:val="both"/>
        <w:rPr>
          <w:rFonts w:ascii="Cambria" w:hAnsi="Cambria"/>
          <w:lang w:val="en-US"/>
        </w:rPr>
        <w:pPrChange w:id="3406" w:author="Jean Le Feuvre" w:date="2022-11-30T14:34:00Z">
          <w:pPr/>
        </w:pPrChange>
      </w:pPr>
      <w:r w:rsidRPr="00D86926">
        <w:rPr>
          <w:rFonts w:ascii="Cambria" w:hAnsi="Cambria"/>
          <w:lang w:val="en-US"/>
        </w:rPr>
        <w:t xml:space="preserve">Tracks belonging to such a group may have different </w:t>
      </w:r>
      <w:r w:rsidR="008C0BF1" w:rsidRPr="00D86926">
        <w:rPr>
          <w:rFonts w:ascii="Cambria" w:hAnsi="Cambria"/>
          <w:lang w:val="en-US"/>
        </w:rPr>
        <w:t>resolutions</w:t>
      </w:r>
      <w:ins w:id="3407" w:author="m60699_25" w:date="2022-11-09T18:27:00Z">
        <w:r w:rsidR="00AD74E8">
          <w:rPr>
            <w:rFonts w:ascii="Cambria" w:hAnsi="Cambria"/>
            <w:lang w:val="en-US"/>
          </w:rPr>
          <w:t xml:space="preserve"> and different sample entry types</w:t>
        </w:r>
      </w:ins>
      <w:r w:rsidRPr="00D86926">
        <w:rPr>
          <w:rFonts w:ascii="Cambria" w:hAnsi="Cambria"/>
          <w:lang w:val="en-US"/>
        </w:rPr>
        <w:t>, but shall have:</w:t>
      </w:r>
    </w:p>
    <w:p w14:paraId="115F1F63" w14:textId="1C713768" w:rsidR="00C435E6" w:rsidRPr="00D86926" w:rsidRDefault="00C435E6" w:rsidP="001C7013">
      <w:pPr>
        <w:pStyle w:val="Paragraphedeliste"/>
        <w:numPr>
          <w:ilvl w:val="0"/>
          <w:numId w:val="18"/>
        </w:numPr>
        <w:rPr>
          <w:rFonts w:ascii="Cambria" w:hAnsi="Cambria"/>
        </w:rPr>
      </w:pPr>
      <w:r w:rsidRPr="00D86926">
        <w:rPr>
          <w:rFonts w:ascii="Cambria" w:hAnsi="Cambria"/>
        </w:rPr>
        <w:t>The same aspect ratio</w:t>
      </w:r>
      <w:r w:rsidR="00923237" w:rsidRPr="00D86926">
        <w:rPr>
          <w:rFonts w:ascii="Cambria" w:hAnsi="Cambria"/>
        </w:rPr>
        <w:t>,</w:t>
      </w:r>
    </w:p>
    <w:p w14:paraId="397FB304" w14:textId="13302B1D" w:rsidR="00C02A33" w:rsidRPr="00D86926" w:rsidRDefault="00C435E6" w:rsidP="001C7013">
      <w:pPr>
        <w:pStyle w:val="Paragraphedeliste"/>
        <w:numPr>
          <w:ilvl w:val="0"/>
          <w:numId w:val="18"/>
        </w:numPr>
        <w:rPr>
          <w:rFonts w:ascii="Cambria" w:hAnsi="Cambria"/>
        </w:rPr>
      </w:pPr>
      <w:r w:rsidRPr="00D86926">
        <w:rPr>
          <w:rFonts w:ascii="Cambria" w:hAnsi="Cambria"/>
        </w:rPr>
        <w:t xml:space="preserve">The same temporal layout, </w:t>
      </w:r>
      <w:proofErr w:type="gramStart"/>
      <w:r w:rsidRPr="00D86926">
        <w:rPr>
          <w:rFonts w:ascii="Cambria" w:hAnsi="Cambria"/>
        </w:rPr>
        <w:t>i.e.</w:t>
      </w:r>
      <w:proofErr w:type="gramEnd"/>
      <w:r w:rsidRPr="00D86926">
        <w:rPr>
          <w:rFonts w:ascii="Cambria" w:hAnsi="Cambria"/>
        </w:rPr>
        <w:t xml:space="preserve"> there shall not be any </w:t>
      </w:r>
      <w:r w:rsidR="00812795" w:rsidRPr="00D86926">
        <w:rPr>
          <w:rFonts w:ascii="Cambria" w:hAnsi="Cambria"/>
        </w:rPr>
        <w:t xml:space="preserve">presentation </w:t>
      </w:r>
      <w:r w:rsidRPr="00D86926">
        <w:rPr>
          <w:rFonts w:ascii="Cambria" w:hAnsi="Cambria"/>
        </w:rPr>
        <w:t>time for which no sample is defined for one or more tracks of the group while a sample is defined for other tracks of the group.</w:t>
      </w:r>
    </w:p>
    <w:p w14:paraId="0A05641B" w14:textId="248A59A8" w:rsidR="00C02A33" w:rsidRPr="00D86926" w:rsidRDefault="00C02A33" w:rsidP="00C02A33">
      <w:pPr>
        <w:pStyle w:val="Noteindent"/>
        <w:rPr>
          <w:lang w:val="en-US"/>
        </w:rPr>
      </w:pPr>
      <w:r w:rsidRPr="00D86926">
        <w:rPr>
          <w:lang w:val="en-US"/>
        </w:rPr>
        <w:t xml:space="preserve">NOTE The component video track group is mainly intended for storage of uncompressed video with components in different tracks, but can be </w:t>
      </w:r>
      <w:r w:rsidRPr="00D86926">
        <w:rPr>
          <w:rFonts w:eastAsia="MS Mincho"/>
          <w:szCs w:val="24"/>
          <w:lang w:val="en-US"/>
        </w:rPr>
        <w:t>used for a mix of compressed and uncompressed video (</w:t>
      </w:r>
      <w:proofErr w:type="gramStart"/>
      <w:r w:rsidRPr="00D86926">
        <w:rPr>
          <w:rFonts w:eastAsia="MS Mincho"/>
          <w:szCs w:val="24"/>
          <w:lang w:val="en-US"/>
        </w:rPr>
        <w:t>e.g.</w:t>
      </w:r>
      <w:proofErr w:type="gramEnd"/>
      <w:r w:rsidRPr="00D86926">
        <w:rPr>
          <w:rFonts w:eastAsia="MS Mincho"/>
          <w:szCs w:val="24"/>
          <w:lang w:val="en-US"/>
        </w:rPr>
        <w:t xml:space="preserve"> </w:t>
      </w:r>
      <w:proofErr w:type="spellStart"/>
      <w:r w:rsidRPr="00D86926">
        <w:rPr>
          <w:rFonts w:eastAsia="MS Mincho"/>
          <w:szCs w:val="24"/>
          <w:lang w:val="en-US"/>
        </w:rPr>
        <w:t>colour</w:t>
      </w:r>
      <w:proofErr w:type="spellEnd"/>
      <w:r w:rsidRPr="00D86926">
        <w:rPr>
          <w:rFonts w:eastAsia="MS Mincho"/>
          <w:szCs w:val="24"/>
          <w:lang w:val="en-US"/>
        </w:rPr>
        <w:t xml:space="preserve"> compressed, alpha / depth uncompressed).</w:t>
      </w:r>
      <w:r w:rsidRPr="00D86926">
        <w:rPr>
          <w:lang w:val="en-US"/>
        </w:rPr>
        <w:t xml:space="preserve"> Derived specification may further restrict the kind of components allowed in </w:t>
      </w:r>
      <w:r w:rsidRPr="00D86926">
        <w:rPr>
          <w:rFonts w:ascii="Courier New" w:hAnsi="Courier New"/>
          <w:lang w:val="en-US"/>
        </w:rPr>
        <w:t>'</w:t>
      </w:r>
      <w:proofErr w:type="spellStart"/>
      <w:r w:rsidRPr="00D86926">
        <w:rPr>
          <w:rFonts w:ascii="Courier New" w:hAnsi="Courier New"/>
          <w:lang w:val="en-US"/>
        </w:rPr>
        <w:t>scvg</w:t>
      </w:r>
      <w:proofErr w:type="spellEnd"/>
      <w:r w:rsidRPr="00D86926">
        <w:rPr>
          <w:rFonts w:ascii="Courier New" w:hAnsi="Courier New"/>
          <w:lang w:val="en-US"/>
        </w:rPr>
        <w:t>'</w:t>
      </w:r>
      <w:r w:rsidRPr="00D86926">
        <w:rPr>
          <w:lang w:val="en-US"/>
        </w:rPr>
        <w:t xml:space="preserve"> track groups, the timescale used, the sample entry format, the visual dimension of the tracks, etc. The display or processing of (part of) a track group with </w:t>
      </w:r>
      <w:r w:rsidRPr="00D86926">
        <w:rPr>
          <w:rFonts w:ascii="Courier New" w:hAnsi="Courier New"/>
          <w:noProof/>
          <w:lang w:val="en-US"/>
        </w:rPr>
        <w:t>track_group_type</w:t>
      </w:r>
      <w:r w:rsidRPr="00D86926">
        <w:rPr>
          <w:lang w:val="en-US"/>
        </w:rPr>
        <w:t xml:space="preserve"> value of </w:t>
      </w:r>
      <w:r w:rsidRPr="00D86926">
        <w:rPr>
          <w:rFonts w:ascii="Courier New" w:hAnsi="Courier New"/>
          <w:lang w:val="en-US"/>
        </w:rPr>
        <w:t>'</w:t>
      </w:r>
      <w:proofErr w:type="spellStart"/>
      <w:r w:rsidRPr="00D86926">
        <w:rPr>
          <w:rFonts w:ascii="Courier New" w:hAnsi="Courier New"/>
          <w:lang w:val="en-US"/>
        </w:rPr>
        <w:t>scvg</w:t>
      </w:r>
      <w:proofErr w:type="spellEnd"/>
      <w:r w:rsidRPr="00D86926">
        <w:rPr>
          <w:rFonts w:ascii="Courier New" w:hAnsi="Courier New"/>
          <w:lang w:val="en-US"/>
        </w:rPr>
        <w:t xml:space="preserve">' </w:t>
      </w:r>
      <w:r w:rsidRPr="00D86926">
        <w:rPr>
          <w:lang w:val="en-US"/>
        </w:rPr>
        <w:t>is application specific.</w:t>
      </w:r>
    </w:p>
    <w:bookmarkEnd w:id="3402"/>
    <w:p w14:paraId="49B7DD64" w14:textId="391F11F3" w:rsidR="008C0BF1" w:rsidRPr="00D86926" w:rsidDel="00B677DD" w:rsidRDefault="00974E5E" w:rsidP="00362F9D">
      <w:pPr>
        <w:pStyle w:val="BiblioEntry"/>
        <w:autoSpaceDE w:val="0"/>
        <w:autoSpaceDN w:val="0"/>
        <w:adjustRightInd w:val="0"/>
        <w:ind w:left="0" w:firstLine="0"/>
        <w:rPr>
          <w:del w:id="3408" w:author="m60699_24" w:date="2022-11-09T18:26:00Z"/>
          <w:rFonts w:eastAsia="MS Mincho"/>
          <w:szCs w:val="24"/>
          <w:highlight w:val="yellow"/>
          <w:lang w:val="en-US"/>
        </w:rPr>
      </w:pPr>
      <w:del w:id="3409" w:author="m60699_24" w:date="2022-11-09T18:26:00Z">
        <w:r w:rsidRPr="00D86926" w:rsidDel="00B677DD">
          <w:rPr>
            <w:rFonts w:eastAsia="MS Mincho"/>
            <w:szCs w:val="24"/>
            <w:highlight w:val="yellow"/>
            <w:lang w:val="en-US"/>
          </w:rPr>
          <w:delText>EDITOR’S NOTE: we don’t have any proposal for multiple item storag</w:delText>
        </w:r>
        <w:r w:rsidR="00627D4B" w:rsidRPr="00D86926" w:rsidDel="00B677DD">
          <w:rPr>
            <w:rFonts w:eastAsia="MS Mincho"/>
            <w:szCs w:val="24"/>
            <w:highlight w:val="yellow"/>
            <w:lang w:val="en-US"/>
          </w:rPr>
          <w:delText xml:space="preserve">e, maybe Entity Groups </w:delText>
        </w:r>
        <w:r w:rsidR="0045515D" w:rsidRPr="00D86926" w:rsidDel="00B677DD">
          <w:rPr>
            <w:rFonts w:eastAsia="MS Mincho"/>
            <w:szCs w:val="24"/>
            <w:highlight w:val="yellow"/>
            <w:lang w:val="en-US"/>
          </w:rPr>
          <w:delText>could be used if feature is neede</w:delText>
        </w:r>
        <w:r w:rsidR="00362F9D" w:rsidRPr="00D86926" w:rsidDel="00B677DD">
          <w:rPr>
            <w:rFonts w:eastAsia="MS Mincho"/>
            <w:szCs w:val="24"/>
            <w:highlight w:val="yellow"/>
            <w:lang w:val="en-US"/>
          </w:rPr>
          <w:delText>d. Contributions on the topic are welcome</w:delText>
        </w:r>
        <w:r w:rsidR="00362F9D" w:rsidRPr="00D86926" w:rsidDel="00B677DD">
          <w:rPr>
            <w:rFonts w:eastAsia="MS Mincho"/>
            <w:szCs w:val="24"/>
            <w:lang w:val="en-US"/>
          </w:rPr>
          <w:delText xml:space="preserve">. </w:delText>
        </w:r>
        <w:bookmarkStart w:id="3410" w:name="_Toc118974052"/>
        <w:bookmarkStart w:id="3411" w:name="_Toc120697046"/>
        <w:bookmarkStart w:id="3412" w:name="_Toc120697576"/>
        <w:bookmarkStart w:id="3413" w:name="_Toc120697657"/>
        <w:bookmarkStart w:id="3414" w:name="_Toc120706858"/>
        <w:bookmarkStart w:id="3415" w:name="_Toc120711512"/>
        <w:bookmarkEnd w:id="3410"/>
        <w:bookmarkEnd w:id="3411"/>
        <w:bookmarkEnd w:id="3412"/>
        <w:bookmarkEnd w:id="3413"/>
        <w:bookmarkEnd w:id="3414"/>
        <w:bookmarkEnd w:id="3415"/>
      </w:del>
    </w:p>
    <w:p w14:paraId="36507AA3" w14:textId="10710B8E" w:rsidR="008C0BF1" w:rsidRPr="00D86926" w:rsidRDefault="008C0BF1" w:rsidP="008C0BF1">
      <w:pPr>
        <w:pStyle w:val="Titre2"/>
        <w:rPr>
          <w:lang w:val="en-US"/>
        </w:rPr>
      </w:pPr>
      <w:bookmarkStart w:id="3416" w:name="_Toc120711513"/>
      <w:bookmarkStart w:id="3417" w:name="_Hlk120821657"/>
      <w:r w:rsidRPr="00D86926">
        <w:rPr>
          <w:lang w:val="en-US"/>
        </w:rPr>
        <w:t>Image tiling</w:t>
      </w:r>
      <w:r w:rsidR="00A71159" w:rsidRPr="00D86926">
        <w:rPr>
          <w:lang w:val="en-US"/>
        </w:rPr>
        <w:t xml:space="preserve"> using ISOBMFF tracks and items</w:t>
      </w:r>
      <w:bookmarkEnd w:id="3416"/>
    </w:p>
    <w:p w14:paraId="37C139B6" w14:textId="3B2AFA76" w:rsidR="008C0BF1" w:rsidRPr="00D86926" w:rsidRDefault="00812795">
      <w:pPr>
        <w:spacing w:afterLines="120" w:after="288"/>
        <w:jc w:val="both"/>
        <w:rPr>
          <w:rFonts w:ascii="Cambria" w:hAnsi="Cambria"/>
          <w:lang w:val="en-US"/>
        </w:rPr>
        <w:pPrChange w:id="3418" w:author="Jean Le Feuvre" w:date="2022-11-30T14:34:00Z">
          <w:pPr>
            <w:spacing w:afterLines="120" w:after="288"/>
          </w:pPr>
        </w:pPrChange>
      </w:pPr>
      <w:r w:rsidRPr="00D86926">
        <w:rPr>
          <w:rFonts w:ascii="Cambria" w:hAnsi="Cambria"/>
          <w:lang w:val="en-US"/>
        </w:rPr>
        <w:t xml:space="preserve">Source image </w:t>
      </w:r>
      <w:r w:rsidR="008C0BF1" w:rsidRPr="00D86926">
        <w:rPr>
          <w:rFonts w:ascii="Cambria" w:hAnsi="Cambria"/>
          <w:lang w:val="en-US"/>
        </w:rPr>
        <w:t xml:space="preserve">data may be spatially split in different rectangular </w:t>
      </w:r>
      <w:r w:rsidRPr="00D86926">
        <w:rPr>
          <w:rFonts w:ascii="Cambria" w:hAnsi="Cambria"/>
          <w:lang w:val="en-US"/>
        </w:rPr>
        <w:t>images</w:t>
      </w:r>
      <w:r w:rsidR="00386D2F" w:rsidRPr="00D86926">
        <w:rPr>
          <w:rFonts w:ascii="Cambria" w:hAnsi="Cambria"/>
          <w:lang w:val="en-US"/>
        </w:rPr>
        <w:t>, or tiles</w:t>
      </w:r>
      <w:r w:rsidR="008C0BF1" w:rsidRPr="00D86926">
        <w:rPr>
          <w:rFonts w:ascii="Cambria" w:hAnsi="Cambria"/>
          <w:lang w:val="en-US"/>
        </w:rPr>
        <w:t xml:space="preserve">, each </w:t>
      </w:r>
      <w:r w:rsidR="00645CB5" w:rsidRPr="00D86926">
        <w:rPr>
          <w:rFonts w:ascii="Cambria" w:hAnsi="Cambria"/>
          <w:lang w:val="en-US"/>
        </w:rPr>
        <w:t xml:space="preserve">resulting </w:t>
      </w:r>
      <w:r w:rsidR="00386D2F" w:rsidRPr="00D86926">
        <w:rPr>
          <w:rFonts w:ascii="Cambria" w:hAnsi="Cambria"/>
          <w:lang w:val="en-US"/>
        </w:rPr>
        <w:t xml:space="preserve">tile </w:t>
      </w:r>
      <w:r w:rsidR="008C0BF1" w:rsidRPr="00D86926">
        <w:rPr>
          <w:rFonts w:ascii="Cambria" w:hAnsi="Cambria"/>
          <w:lang w:val="en-US"/>
        </w:rPr>
        <w:t>being stored in its own track or image item rather than storing the entire image data as a single track or item.</w:t>
      </w:r>
    </w:p>
    <w:p w14:paraId="74B43DE2" w14:textId="4172A52D" w:rsidR="00645CB5" w:rsidRPr="00D86926" w:rsidRDefault="00645CB5">
      <w:pPr>
        <w:spacing w:afterLines="120" w:after="288"/>
        <w:jc w:val="both"/>
        <w:rPr>
          <w:rFonts w:ascii="Cambria" w:hAnsi="Cambria"/>
          <w:lang w:val="en-US"/>
        </w:rPr>
        <w:pPrChange w:id="3419" w:author="Jean Le Feuvre" w:date="2022-11-30T14:34:00Z">
          <w:pPr>
            <w:spacing w:afterLines="120" w:after="288"/>
          </w:pPr>
        </w:pPrChange>
      </w:pPr>
      <w:r w:rsidRPr="00D86926">
        <w:rPr>
          <w:rFonts w:ascii="Cambria" w:hAnsi="Cambria"/>
          <w:lang w:val="en-US"/>
        </w:rPr>
        <w:t xml:space="preserve">A typical use case is to allow a temporal interleaving of tiles different from what can be achieved with tiling as defined in </w:t>
      </w:r>
      <w:r w:rsidRPr="00D86926">
        <w:rPr>
          <w:rFonts w:ascii="Cambria" w:hAnsi="Cambria"/>
          <w:lang w:val="en-US"/>
        </w:rPr>
        <w:fldChar w:fldCharType="begin"/>
      </w:r>
      <w:r w:rsidRPr="00D86926">
        <w:rPr>
          <w:rFonts w:ascii="Cambria" w:hAnsi="Cambria"/>
          <w:lang w:val="en-US"/>
        </w:rPr>
        <w:instrText xml:space="preserve"> REF _Ref103964469 \r \h </w:instrText>
      </w:r>
      <w:r w:rsidR="001C7013">
        <w:rPr>
          <w:rFonts w:ascii="Cambria" w:hAnsi="Cambria"/>
          <w:lang w:val="en-US"/>
        </w:rPr>
        <w:instrText xml:space="preserve"> \* MERGEFORMAT </w:instrText>
      </w:r>
      <w:r w:rsidRPr="00D86926">
        <w:rPr>
          <w:rFonts w:ascii="Cambria" w:hAnsi="Cambria"/>
          <w:lang w:val="en-US"/>
        </w:rPr>
      </w:r>
      <w:r w:rsidRPr="00D86926">
        <w:rPr>
          <w:rFonts w:ascii="Cambria" w:hAnsi="Cambria"/>
          <w:lang w:val="en-US"/>
        </w:rPr>
        <w:fldChar w:fldCharType="separate"/>
      </w:r>
      <w:ins w:id="3420" w:author="Jean Le Feuvre" w:date="2022-11-30T13:09:00Z">
        <w:r w:rsidR="004F671D">
          <w:rPr>
            <w:rFonts w:ascii="Cambria" w:hAnsi="Cambria"/>
            <w:lang w:val="en-US"/>
          </w:rPr>
          <w:t>5.2.1.4</w:t>
        </w:r>
      </w:ins>
      <w:del w:id="3421" w:author="Jean Le Feuvre" w:date="2022-11-30T12:56:00Z">
        <w:r w:rsidRPr="00D86926" w:rsidDel="00BA5370">
          <w:rPr>
            <w:rFonts w:ascii="Cambria" w:hAnsi="Cambria"/>
            <w:lang w:val="en-US"/>
          </w:rPr>
          <w:delText>5.2.2.1.4</w:delText>
        </w:r>
      </w:del>
      <w:r w:rsidRPr="00D86926">
        <w:rPr>
          <w:rFonts w:ascii="Cambria" w:hAnsi="Cambria"/>
          <w:lang w:val="en-US"/>
        </w:rPr>
        <w:fldChar w:fldCharType="end"/>
      </w:r>
      <w:r w:rsidRPr="00D86926">
        <w:rPr>
          <w:rFonts w:ascii="Cambria" w:hAnsi="Cambria"/>
          <w:lang w:val="en-US"/>
        </w:rPr>
        <w:t xml:space="preserve">, for which </w:t>
      </w:r>
      <w:ins w:id="3422" w:author="US 84-132" w:date="2022-11-09T15:56:00Z">
        <w:r w:rsidR="00F070BE">
          <w:rPr>
            <w:rFonts w:ascii="Cambria" w:hAnsi="Cambria"/>
            <w:lang w:val="en-US"/>
          </w:rPr>
          <w:t xml:space="preserve">each sample data shall contain </w:t>
        </w:r>
      </w:ins>
      <w:r w:rsidRPr="00D86926">
        <w:rPr>
          <w:rFonts w:ascii="Cambria" w:hAnsi="Cambria"/>
          <w:lang w:val="en-US"/>
        </w:rPr>
        <w:t xml:space="preserve">all tiles of </w:t>
      </w:r>
      <w:ins w:id="3423" w:author="US 84-132" w:date="2022-11-09T15:57:00Z">
        <w:r w:rsidR="00F070BE">
          <w:rPr>
            <w:rFonts w:ascii="Cambria" w:hAnsi="Cambria"/>
            <w:lang w:val="en-US"/>
          </w:rPr>
          <w:t>the associated frame</w:t>
        </w:r>
      </w:ins>
      <w:del w:id="3424" w:author="US 84-132" w:date="2022-11-09T15:57:00Z">
        <w:r w:rsidRPr="00D86926" w:rsidDel="00F070BE">
          <w:rPr>
            <w:rFonts w:ascii="Cambria" w:hAnsi="Cambria"/>
            <w:lang w:val="en-US"/>
          </w:rPr>
          <w:delText>a frame have to be in the same sample</w:delText>
        </w:r>
      </w:del>
      <w:ins w:id="3425" w:author="US 8-010" w:date="2022-11-09T11:10:00Z">
        <w:del w:id="3426" w:author="US 84-132" w:date="2022-11-09T15:57:00Z">
          <w:r w:rsidR="009E47CE" w:rsidDel="00F070BE">
            <w:rPr>
              <w:rFonts w:ascii="Cambria" w:hAnsi="Cambria"/>
              <w:lang w:val="en-US"/>
            </w:rPr>
            <w:delText xml:space="preserve"> data</w:delText>
          </w:r>
        </w:del>
      </w:ins>
      <w:r w:rsidRPr="00D86926">
        <w:rPr>
          <w:rFonts w:ascii="Cambria" w:hAnsi="Cambria"/>
          <w:lang w:val="en-US"/>
        </w:rPr>
        <w:t>.</w:t>
      </w:r>
    </w:p>
    <w:p w14:paraId="62CD654D" w14:textId="01835221" w:rsidR="008C0BF1" w:rsidRPr="00D86926" w:rsidRDefault="008C0BF1">
      <w:pPr>
        <w:spacing w:afterLines="120" w:after="288"/>
        <w:jc w:val="both"/>
        <w:rPr>
          <w:rFonts w:ascii="Cambria" w:hAnsi="Cambria"/>
          <w:lang w:val="en-US"/>
        </w:rPr>
        <w:pPrChange w:id="3427" w:author="Jean Le Feuvre" w:date="2022-11-30T14:34:00Z">
          <w:pPr>
            <w:spacing w:afterLines="120" w:after="288"/>
          </w:pPr>
        </w:pPrChange>
      </w:pPr>
      <w:r w:rsidRPr="00D86926">
        <w:rPr>
          <w:rFonts w:ascii="Cambria" w:hAnsi="Cambria"/>
          <w:lang w:val="en-US"/>
        </w:rPr>
        <w:t xml:space="preserve">Video tracks containing tiles of the same media source may be grouped using a </w:t>
      </w:r>
      <w:r w:rsidRPr="00D86926">
        <w:rPr>
          <w:rFonts w:ascii="Courier New" w:hAnsi="Courier New"/>
          <w:noProof/>
          <w:lang w:val="en-US"/>
        </w:rPr>
        <w:t>TrackGroupBox</w:t>
      </w:r>
      <w:r w:rsidRPr="00D86926">
        <w:rPr>
          <w:rFonts w:ascii="Cambria" w:hAnsi="Cambria"/>
          <w:lang w:val="en-US"/>
        </w:rPr>
        <w:t xml:space="preserve"> with the </w:t>
      </w:r>
      <w:r w:rsidRPr="00D86926">
        <w:rPr>
          <w:rFonts w:ascii="Courier New" w:hAnsi="Courier New"/>
          <w:noProof/>
          <w:lang w:val="en-US"/>
        </w:rPr>
        <w:t>track_group_type</w:t>
      </w:r>
      <w:r w:rsidRPr="00D86926">
        <w:rPr>
          <w:rFonts w:ascii="Cambria" w:hAnsi="Cambria"/>
          <w:lang w:val="en-US"/>
        </w:rPr>
        <w:t xml:space="preserve"> value of </w:t>
      </w:r>
      <w:r w:rsidR="00386D2F" w:rsidRPr="00D86926">
        <w:rPr>
          <w:rFonts w:ascii="Courier New" w:hAnsi="Courier New"/>
          <w:lang w:val="en-US"/>
        </w:rPr>
        <w:t>'</w:t>
      </w:r>
      <w:proofErr w:type="spellStart"/>
      <w:r w:rsidR="00386D2F" w:rsidRPr="00D86926">
        <w:rPr>
          <w:rFonts w:ascii="Courier New" w:hAnsi="Courier New"/>
          <w:lang w:val="en-US"/>
        </w:rPr>
        <w:t>s</w:t>
      </w:r>
      <w:ins w:id="3428" w:author="Jean Le Feuvre" w:date="2022-11-30T12:32:00Z">
        <w:r w:rsidR="000645C2">
          <w:rPr>
            <w:rFonts w:ascii="Courier New" w:hAnsi="Courier New"/>
            <w:lang w:val="en-US"/>
          </w:rPr>
          <w:t>t</w:t>
        </w:r>
      </w:ins>
      <w:r w:rsidR="00386D2F" w:rsidRPr="00D86926">
        <w:rPr>
          <w:rFonts w:ascii="Courier New" w:hAnsi="Courier New"/>
          <w:lang w:val="en-US"/>
        </w:rPr>
        <w:t>v</w:t>
      </w:r>
      <w:del w:id="3429" w:author="Jean Le Feuvre" w:date="2022-11-30T12:32:00Z">
        <w:r w:rsidR="00386D2F" w:rsidRPr="00D86926" w:rsidDel="000645C2">
          <w:rPr>
            <w:rFonts w:ascii="Courier New" w:hAnsi="Courier New"/>
            <w:lang w:val="en-US"/>
          </w:rPr>
          <w:delText>t</w:delText>
        </w:r>
      </w:del>
      <w:r w:rsidR="00386D2F" w:rsidRPr="00D86926">
        <w:rPr>
          <w:rFonts w:ascii="Courier New" w:hAnsi="Courier New"/>
          <w:lang w:val="en-US"/>
        </w:rPr>
        <w:t>g</w:t>
      </w:r>
      <w:proofErr w:type="spellEnd"/>
      <w:r w:rsidR="00386D2F" w:rsidRPr="00D86926">
        <w:rPr>
          <w:rFonts w:ascii="Courier New" w:hAnsi="Courier New"/>
          <w:lang w:val="en-US"/>
        </w:rPr>
        <w:t>'</w:t>
      </w:r>
      <w:r w:rsidRPr="00D86926">
        <w:rPr>
          <w:rFonts w:ascii="Cambria" w:hAnsi="Cambria"/>
          <w:lang w:val="en-US"/>
        </w:rPr>
        <w:t xml:space="preserve">. </w:t>
      </w:r>
    </w:p>
    <w:p w14:paraId="7CB43600" w14:textId="7BCE13F7" w:rsidR="008C0BF1" w:rsidRPr="00D86926" w:rsidRDefault="008C0BF1">
      <w:pPr>
        <w:spacing w:afterLines="120" w:after="288"/>
        <w:jc w:val="both"/>
        <w:rPr>
          <w:rFonts w:ascii="Cambria" w:hAnsi="Cambria"/>
          <w:lang w:val="en-US"/>
        </w:rPr>
        <w:pPrChange w:id="3430" w:author="Jean Le Feuvre" w:date="2022-11-30T14:34:00Z">
          <w:pPr>
            <w:spacing w:afterLines="120" w:after="288"/>
          </w:pPr>
        </w:pPrChange>
      </w:pPr>
      <w:r w:rsidRPr="00D86926">
        <w:rPr>
          <w:rFonts w:ascii="Cambria" w:hAnsi="Cambria"/>
          <w:lang w:val="en-US"/>
        </w:rPr>
        <w:t>The pair of</w:t>
      </w:r>
      <w:r w:rsidRPr="00D86926">
        <w:rPr>
          <w:rFonts w:ascii="Courier New" w:hAnsi="Courier New"/>
          <w:noProof/>
          <w:lang w:val="en-US"/>
        </w:rPr>
        <w:t xml:space="preserve"> track_group_id</w:t>
      </w:r>
      <w:r w:rsidRPr="00D86926">
        <w:rPr>
          <w:rFonts w:ascii="Cambria" w:hAnsi="Cambria"/>
          <w:lang w:val="en-US"/>
        </w:rPr>
        <w:t xml:space="preserve"> and </w:t>
      </w:r>
      <w:r w:rsidRPr="00D86926">
        <w:rPr>
          <w:rFonts w:ascii="Courier New" w:hAnsi="Courier New"/>
          <w:noProof/>
          <w:lang w:val="en-US"/>
        </w:rPr>
        <w:t>track_group_type</w:t>
      </w:r>
      <w:r w:rsidRPr="00D86926">
        <w:rPr>
          <w:rFonts w:ascii="Cambria" w:hAnsi="Cambria"/>
          <w:lang w:val="en-US"/>
        </w:rPr>
        <w:t xml:space="preserve"> identifies a track group within the file. The tracks that contain a particular </w:t>
      </w:r>
      <w:proofErr w:type="spellStart"/>
      <w:r w:rsidRPr="00D86926">
        <w:rPr>
          <w:rFonts w:ascii="Courier New" w:hAnsi="Courier New"/>
          <w:lang w:val="en-US"/>
        </w:rPr>
        <w:t>TrackGroupTypeBox</w:t>
      </w:r>
      <w:proofErr w:type="spellEnd"/>
      <w:r w:rsidRPr="00D86926">
        <w:rPr>
          <w:rFonts w:ascii="Cambria" w:hAnsi="Cambria"/>
          <w:lang w:val="en-US"/>
        </w:rPr>
        <w:t xml:space="preserve"> having the same value of </w:t>
      </w:r>
      <w:r w:rsidRPr="00D86926">
        <w:rPr>
          <w:rFonts w:ascii="Courier New" w:hAnsi="Courier New"/>
          <w:noProof/>
          <w:lang w:val="en-US"/>
        </w:rPr>
        <w:t>track_group_id</w:t>
      </w:r>
      <w:r w:rsidRPr="00D86926">
        <w:rPr>
          <w:rFonts w:ascii="Cambria" w:hAnsi="Cambria"/>
          <w:lang w:val="en-US"/>
        </w:rPr>
        <w:t xml:space="preserve"> and </w:t>
      </w:r>
      <w:r w:rsidRPr="00D86926">
        <w:rPr>
          <w:rFonts w:ascii="Courier New" w:hAnsi="Courier New"/>
          <w:noProof/>
          <w:lang w:val="en-US"/>
        </w:rPr>
        <w:t>track_group_type</w:t>
      </w:r>
      <w:r w:rsidRPr="00D86926">
        <w:rPr>
          <w:rFonts w:ascii="Cambria" w:hAnsi="Cambria"/>
          <w:lang w:val="en-US"/>
        </w:rPr>
        <w:t xml:space="preserve"> belong to the same track group, </w:t>
      </w:r>
      <w:proofErr w:type="gramStart"/>
      <w:r w:rsidRPr="00D86926">
        <w:rPr>
          <w:rFonts w:ascii="Cambria" w:hAnsi="Cambria"/>
          <w:lang w:val="en-US"/>
        </w:rPr>
        <w:t>i.e.</w:t>
      </w:r>
      <w:proofErr w:type="gramEnd"/>
      <w:r w:rsidRPr="00D86926">
        <w:rPr>
          <w:rFonts w:ascii="Cambria" w:hAnsi="Cambria"/>
          <w:lang w:val="en-US"/>
        </w:rPr>
        <w:t xml:space="preserve"> they contain different tiles of the same source image. Tile layouts </w:t>
      </w:r>
      <w:del w:id="3431" w:author="US 19-022" w:date="2022-11-09T11:25:00Z">
        <w:r w:rsidRPr="00D86926" w:rsidDel="001C2E8B">
          <w:rPr>
            <w:rFonts w:ascii="Cambria" w:hAnsi="Cambria"/>
            <w:lang w:val="en-US"/>
          </w:rPr>
          <w:delText xml:space="preserve">must </w:delText>
        </w:r>
      </w:del>
      <w:ins w:id="3432" w:author="US 19-022" w:date="2022-11-09T11:25:00Z">
        <w:r w:rsidR="001C2E8B">
          <w:rPr>
            <w:rFonts w:ascii="Cambria" w:hAnsi="Cambria"/>
            <w:lang w:val="en-US"/>
          </w:rPr>
          <w:t>shall</w:t>
        </w:r>
        <w:r w:rsidR="001C2E8B" w:rsidRPr="00D86926">
          <w:rPr>
            <w:rFonts w:ascii="Cambria" w:hAnsi="Cambria"/>
            <w:lang w:val="en-US"/>
          </w:rPr>
          <w:t xml:space="preserve"> </w:t>
        </w:r>
      </w:ins>
      <w:r w:rsidRPr="00D86926">
        <w:rPr>
          <w:rFonts w:ascii="Cambria" w:hAnsi="Cambria"/>
          <w:lang w:val="en-US"/>
        </w:rPr>
        <w:t xml:space="preserve">be indicated using the width, height and matrix of the track header. Tracks belonging to the same track group with type </w:t>
      </w:r>
      <w:r w:rsidR="00386D2F" w:rsidRPr="00D86926">
        <w:rPr>
          <w:rFonts w:ascii="Courier New" w:hAnsi="Courier New"/>
          <w:lang w:val="en-US"/>
        </w:rPr>
        <w:t>'</w:t>
      </w:r>
      <w:proofErr w:type="spellStart"/>
      <w:r w:rsidR="00386D2F" w:rsidRPr="00D86926">
        <w:rPr>
          <w:rFonts w:ascii="Courier New" w:hAnsi="Courier New"/>
          <w:lang w:val="en-US"/>
        </w:rPr>
        <w:t>s</w:t>
      </w:r>
      <w:ins w:id="3433" w:author="Jean Le Feuvre" w:date="2022-11-30T12:32:00Z">
        <w:r w:rsidR="000645C2">
          <w:rPr>
            <w:rFonts w:ascii="Courier New" w:hAnsi="Courier New"/>
            <w:lang w:val="en-US"/>
          </w:rPr>
          <w:t>t</w:t>
        </w:r>
      </w:ins>
      <w:r w:rsidR="00386D2F" w:rsidRPr="00D86926">
        <w:rPr>
          <w:rFonts w:ascii="Courier New" w:hAnsi="Courier New"/>
          <w:lang w:val="en-US"/>
        </w:rPr>
        <w:t>v</w:t>
      </w:r>
      <w:del w:id="3434" w:author="Jean Le Feuvre" w:date="2022-11-30T12:32:00Z">
        <w:r w:rsidR="00386D2F" w:rsidRPr="00D86926" w:rsidDel="000645C2">
          <w:rPr>
            <w:rFonts w:ascii="Courier New" w:hAnsi="Courier New"/>
            <w:lang w:val="en-US"/>
          </w:rPr>
          <w:delText>t</w:delText>
        </w:r>
      </w:del>
      <w:r w:rsidR="00386D2F" w:rsidRPr="00D86926">
        <w:rPr>
          <w:rFonts w:ascii="Courier New" w:hAnsi="Courier New"/>
          <w:lang w:val="en-US"/>
        </w:rPr>
        <w:t>g</w:t>
      </w:r>
      <w:proofErr w:type="spellEnd"/>
      <w:r w:rsidR="00386D2F" w:rsidRPr="00D86926">
        <w:rPr>
          <w:rFonts w:ascii="Courier New" w:hAnsi="Courier New"/>
          <w:lang w:val="en-US"/>
        </w:rPr>
        <w:t>'</w:t>
      </w:r>
      <w:r w:rsidR="00386D2F" w:rsidRPr="00D86926">
        <w:rPr>
          <w:rFonts w:ascii="Cambria" w:hAnsi="Cambria"/>
          <w:lang w:val="en-US"/>
        </w:rPr>
        <w:t xml:space="preserve"> </w:t>
      </w:r>
      <w:r w:rsidRPr="00D86926">
        <w:rPr>
          <w:rFonts w:ascii="Cambria" w:hAnsi="Cambria"/>
          <w:lang w:val="en-US"/>
        </w:rPr>
        <w:t>shall not spatially overlap each other.</w:t>
      </w:r>
      <w:ins w:id="3435" w:author="FR55-133" w:date="2022-11-09T15:58:00Z">
        <w:r w:rsidR="00F070BE">
          <w:rPr>
            <w:rFonts w:ascii="Cambria" w:hAnsi="Cambria"/>
            <w:lang w:val="en-US"/>
          </w:rPr>
          <w:t xml:space="preserve"> </w:t>
        </w:r>
        <w:r w:rsidR="00F070BE" w:rsidRPr="00F070BE">
          <w:rPr>
            <w:rFonts w:ascii="Cambria" w:hAnsi="Cambria"/>
            <w:lang w:val="en-US"/>
          </w:rPr>
          <w:t>There may be uncovered area(s) in the reconstructed frame, for example when a tile track is removed from the file.</w:t>
        </w:r>
      </w:ins>
      <w:ins w:id="3436" w:author="m60699_26" w:date="2022-11-09T18:31:00Z">
        <w:r w:rsidR="00607B1C">
          <w:rPr>
            <w:rFonts w:ascii="Cambria" w:hAnsi="Cambria"/>
            <w:lang w:val="en-US"/>
          </w:rPr>
          <w:t xml:space="preserve"> </w:t>
        </w:r>
        <w:r w:rsidR="00607B1C" w:rsidRPr="00D86926">
          <w:rPr>
            <w:rFonts w:ascii="Cambria" w:hAnsi="Cambria"/>
            <w:lang w:val="en-US"/>
          </w:rPr>
          <w:t xml:space="preserve">Tracks belonging to the same track group with type </w:t>
        </w:r>
        <w:r w:rsidR="00607B1C" w:rsidRPr="00D86926">
          <w:rPr>
            <w:rFonts w:ascii="Courier New" w:hAnsi="Courier New"/>
            <w:lang w:val="en-US"/>
          </w:rPr>
          <w:t>'</w:t>
        </w:r>
        <w:proofErr w:type="spellStart"/>
        <w:r w:rsidR="00607B1C" w:rsidRPr="00D86926">
          <w:rPr>
            <w:rFonts w:ascii="Courier New" w:hAnsi="Courier New"/>
            <w:lang w:val="en-US"/>
          </w:rPr>
          <w:t>s</w:t>
        </w:r>
      </w:ins>
      <w:ins w:id="3437" w:author="Jean Le Feuvre" w:date="2022-11-30T12:32:00Z">
        <w:r w:rsidR="000645C2">
          <w:rPr>
            <w:rFonts w:ascii="Courier New" w:hAnsi="Courier New"/>
            <w:lang w:val="en-US"/>
          </w:rPr>
          <w:t>t</w:t>
        </w:r>
      </w:ins>
      <w:ins w:id="3438" w:author="m60699_26" w:date="2022-11-09T18:31:00Z">
        <w:r w:rsidR="00607B1C" w:rsidRPr="00D86926">
          <w:rPr>
            <w:rFonts w:ascii="Courier New" w:hAnsi="Courier New"/>
            <w:lang w:val="en-US"/>
          </w:rPr>
          <w:t>v</w:t>
        </w:r>
        <w:del w:id="3439" w:author="Jean Le Feuvre" w:date="2022-11-30T12:32:00Z">
          <w:r w:rsidR="00607B1C" w:rsidRPr="00D86926" w:rsidDel="000645C2">
            <w:rPr>
              <w:rFonts w:ascii="Courier New" w:hAnsi="Courier New"/>
              <w:lang w:val="en-US"/>
            </w:rPr>
            <w:delText>t</w:delText>
          </w:r>
        </w:del>
        <w:r w:rsidR="00607B1C" w:rsidRPr="00D86926">
          <w:rPr>
            <w:rFonts w:ascii="Courier New" w:hAnsi="Courier New"/>
            <w:lang w:val="en-US"/>
          </w:rPr>
          <w:t>g</w:t>
        </w:r>
        <w:proofErr w:type="spellEnd"/>
        <w:r w:rsidR="00607B1C" w:rsidRPr="00D86926">
          <w:rPr>
            <w:rFonts w:ascii="Courier New" w:hAnsi="Courier New"/>
            <w:lang w:val="en-US"/>
          </w:rPr>
          <w:t>'</w:t>
        </w:r>
      </w:ins>
      <w:ins w:id="3440" w:author="Jean Le Feuvre" w:date="2022-11-30T14:11:00Z">
        <w:r w:rsidR="007C7123">
          <w:rPr>
            <w:rFonts w:ascii="Courier New" w:hAnsi="Courier New"/>
            <w:lang w:val="en-US"/>
          </w:rPr>
          <w:t xml:space="preserve"> </w:t>
        </w:r>
      </w:ins>
      <w:ins w:id="3441" w:author="m60699_26" w:date="2022-11-09T18:31:00Z">
        <w:r w:rsidR="00607B1C">
          <w:rPr>
            <w:rFonts w:ascii="Cambria" w:hAnsi="Cambria"/>
            <w:lang w:val="en-US"/>
          </w:rPr>
          <w:t>are not required to use the same sample entry type.</w:t>
        </w:r>
        <w:r w:rsidR="00607B1C" w:rsidRPr="00F070BE">
          <w:rPr>
            <w:rFonts w:ascii="Cambria" w:hAnsi="Cambria"/>
            <w:lang w:val="en-US"/>
          </w:rPr>
          <w:t xml:space="preserve"> </w:t>
        </w:r>
      </w:ins>
    </w:p>
    <w:p w14:paraId="78237F73" w14:textId="3D9A5B3D" w:rsidR="00715D91" w:rsidRPr="00D86926" w:rsidRDefault="008C0BF1">
      <w:pPr>
        <w:spacing w:afterLines="120" w:after="288"/>
        <w:jc w:val="both"/>
        <w:rPr>
          <w:rFonts w:ascii="Cambria" w:hAnsi="Cambria"/>
          <w:lang w:val="en-US"/>
        </w:rPr>
        <w:pPrChange w:id="3442" w:author="Jean Le Feuvre" w:date="2022-11-30T14:34:00Z">
          <w:pPr>
            <w:spacing w:afterLines="120" w:after="288"/>
          </w:pPr>
        </w:pPrChange>
      </w:pPr>
      <w:r w:rsidRPr="00D86926">
        <w:rPr>
          <w:rFonts w:ascii="Cambria" w:hAnsi="Cambria"/>
          <w:lang w:val="en-US"/>
        </w:rPr>
        <w:t>For image items, tile layouts can be indicated using the grid derived image item.</w:t>
      </w:r>
    </w:p>
    <w:p w14:paraId="7D1281E1" w14:textId="2A421ABD" w:rsidR="00362F9D" w:rsidRPr="00D86926" w:rsidRDefault="00645CB5" w:rsidP="003B3EB1">
      <w:pPr>
        <w:pStyle w:val="Noteindent"/>
        <w:rPr>
          <w:lang w:val="en-US"/>
        </w:rPr>
      </w:pPr>
      <w:r w:rsidRPr="00D86926">
        <w:rPr>
          <w:lang w:val="en-US"/>
        </w:rPr>
        <w:t xml:space="preserve">NOTE Derived specification may further restrict the combination of </w:t>
      </w:r>
      <w:proofErr w:type="spellStart"/>
      <w:r w:rsidRPr="00D86926">
        <w:rPr>
          <w:lang w:val="en-US"/>
        </w:rPr>
        <w:t>tiles</w:t>
      </w:r>
      <w:proofErr w:type="spellEnd"/>
      <w:r w:rsidRPr="00D86926">
        <w:rPr>
          <w:lang w:val="en-US"/>
        </w:rPr>
        <w:t xml:space="preserve"> within the uncompressed video tracks and multi-track tiling</w:t>
      </w:r>
      <w:ins w:id="3443" w:author="FR55-133" w:date="2022-11-09T15:58:00Z">
        <w:r w:rsidR="00F070BE">
          <w:rPr>
            <w:lang w:val="en-US"/>
          </w:rPr>
          <w:t xml:space="preserve"> or the presence of holes in the reconstructed frame</w:t>
        </w:r>
      </w:ins>
      <w:r w:rsidRPr="00D86926">
        <w:rPr>
          <w:lang w:val="en-US"/>
        </w:rPr>
        <w:t>.</w:t>
      </w:r>
      <w:bookmarkEnd w:id="3417"/>
    </w:p>
    <w:sectPr w:rsidR="00362F9D" w:rsidRPr="00D86926">
      <w:footerReference w:type="even" r:id="rId73"/>
      <w:footerReference w:type="default" r:id="rId74"/>
      <w:headerReference w:type="first" r:id="rId75"/>
      <w:footerReference w:type="first" r:id="rId76"/>
      <w:type w:val="oddPage"/>
      <w:pgSz w:w="11906" w:h="16838"/>
      <w:pgMar w:top="794" w:right="737" w:bottom="567" w:left="850" w:header="709" w:footer="283" w:gutter="567"/>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AF29B9" w14:textId="77777777" w:rsidR="00F42AE7" w:rsidRDefault="00F42AE7">
      <w:r>
        <w:separator/>
      </w:r>
    </w:p>
  </w:endnote>
  <w:endnote w:type="continuationSeparator" w:id="0">
    <w:p w14:paraId="58A0FF15" w14:textId="77777777" w:rsidR="00F42AE7" w:rsidRDefault="00F42AE7">
      <w:r>
        <w:continuationSeparator/>
      </w:r>
    </w:p>
  </w:endnote>
  <w:endnote w:type="continuationNotice" w:id="1">
    <w:p w14:paraId="065F05A5" w14:textId="77777777" w:rsidR="00F42AE7" w:rsidRDefault="00F42A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urier">
    <w:panose1 w:val="000000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Times">
    <w:panose1 w:val="00000500000000020000"/>
    <w:charset w:val="00"/>
    <w:family w:val="auto"/>
    <w:pitch w:val="variable"/>
    <w:sig w:usb0="E00002FF" w:usb1="5000205A" w:usb2="00000000" w:usb3="00000000" w:csb0="0000019F" w:csb1="00000000"/>
  </w:font>
  <w:font w:name="活샦">
    <w:altName w:val="BatangChe"/>
    <w:panose1 w:val="020B0604020202020204"/>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2"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CourierNewPSMT">
    <w:altName w:val="Courier New"/>
    <w:panose1 w:val="02070309020205020404"/>
    <w:charset w:val="00"/>
    <w:family w:val="modern"/>
    <w:pitch w:val="fixed"/>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IDFont+F2">
    <w:altName w:val="Cambri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42EB0E6A" w14:textId="77777777" w:rsidTr="00CC2A87">
      <w:trPr>
        <w:cantSplit/>
        <w:jc w:val="center"/>
      </w:trPr>
      <w:tc>
        <w:tcPr>
          <w:tcW w:w="4876" w:type="dxa"/>
        </w:tcPr>
        <w:p w14:paraId="7713C5C1" w14:textId="77777777" w:rsidR="0065768B" w:rsidRDefault="0065768B" w:rsidP="00CC2A87">
          <w:pPr>
            <w:spacing w:before="540"/>
          </w:pPr>
          <w:r w:rsidRPr="008203C9">
            <w:rPr>
              <w:rFonts w:ascii="Cambria" w:hAnsi="Cambria"/>
            </w:rPr>
            <w:fldChar w:fldCharType="begin"/>
          </w:r>
          <w:r w:rsidRPr="008203C9">
            <w:rPr>
              <w:rFonts w:ascii="Cambria" w:hAnsi="Cambria"/>
            </w:rPr>
            <w:instrText xml:space="preserve">\PAGE \* ROMAN \* LOWER \* CHARFORMAT </w:instrText>
          </w:r>
          <w:r w:rsidRPr="008203C9">
            <w:rPr>
              <w:rFonts w:ascii="Cambria" w:hAnsi="Cambria"/>
            </w:rPr>
            <w:fldChar w:fldCharType="separate"/>
          </w:r>
          <w:r w:rsidRPr="008203C9">
            <w:rPr>
              <w:rFonts w:ascii="Cambria" w:hAnsi="Cambria"/>
              <w:noProof/>
            </w:rPr>
            <w:t>vi</w:t>
          </w:r>
          <w:r w:rsidRPr="008203C9">
            <w:rPr>
              <w:rFonts w:ascii="Cambria" w:hAnsi="Cambria"/>
            </w:rPr>
            <w:fldChar w:fldCharType="end"/>
          </w:r>
        </w:p>
      </w:tc>
      <w:tc>
        <w:tcPr>
          <w:tcW w:w="4876" w:type="dxa"/>
        </w:tcPr>
        <w:p w14:paraId="4C9673F3" w14:textId="77777777" w:rsidR="0065768B" w:rsidRPr="008203C9" w:rsidRDefault="0065768B" w:rsidP="00CC2A87">
          <w:pPr>
            <w:spacing w:before="540"/>
            <w:jc w:val="right"/>
            <w:rPr>
              <w:rFonts w:ascii="Cambria" w:hAnsi="Cambria"/>
              <w:color w:val="000000"/>
              <w:sz w:val="16"/>
            </w:rPr>
          </w:pPr>
          <w:r w:rsidRPr="008203C9">
            <w:rPr>
              <w:rFonts w:ascii="Cambria" w:hAnsi="Cambria"/>
              <w:color w:val="000000"/>
              <w:sz w:val="16"/>
            </w:rPr>
            <w:t xml:space="preserve">© ISO 2021 – All </w:t>
          </w:r>
          <w:proofErr w:type="spellStart"/>
          <w:r w:rsidRPr="008203C9">
            <w:rPr>
              <w:rFonts w:ascii="Cambria" w:hAnsi="Cambria"/>
              <w:color w:val="000000"/>
              <w:sz w:val="16"/>
            </w:rPr>
            <w:t>rights</w:t>
          </w:r>
          <w:proofErr w:type="spellEnd"/>
          <w:r w:rsidRPr="008203C9">
            <w:rPr>
              <w:rFonts w:ascii="Cambria" w:hAnsi="Cambria"/>
              <w:color w:val="000000"/>
              <w:sz w:val="16"/>
            </w:rPr>
            <w:t xml:space="preserve"> </w:t>
          </w:r>
          <w:proofErr w:type="spellStart"/>
          <w:r w:rsidRPr="008203C9">
            <w:rPr>
              <w:rFonts w:ascii="Cambria" w:hAnsi="Cambria"/>
              <w:color w:val="000000"/>
              <w:sz w:val="16"/>
            </w:rPr>
            <w:t>reserved</w:t>
          </w:r>
          <w:proofErr w:type="spellEnd"/>
        </w:p>
      </w:tc>
    </w:tr>
  </w:tbl>
  <w:p w14:paraId="4E94C9E1" w14:textId="77777777" w:rsidR="0065768B" w:rsidRPr="008203C9" w:rsidRDefault="0065768B">
    <w:pPr>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0B16C7AA" w14:textId="77777777" w:rsidTr="00CC2A87">
      <w:trPr>
        <w:cantSplit/>
        <w:jc w:val="center"/>
      </w:trPr>
      <w:tc>
        <w:tcPr>
          <w:tcW w:w="4876" w:type="dxa"/>
        </w:tcPr>
        <w:p w14:paraId="684BAC1B" w14:textId="679A954B" w:rsidR="0065768B" w:rsidRPr="00234C47" w:rsidRDefault="0065768B" w:rsidP="00CC2A87">
          <w:pPr>
            <w:spacing w:before="540"/>
            <w:rPr>
              <w:b/>
              <w:color w:val="000000"/>
              <w:sz w:val="16"/>
            </w:rPr>
          </w:pPr>
          <w:r w:rsidRPr="008203C9">
            <w:rPr>
              <w:rFonts w:ascii="Cambria" w:hAnsi="Cambria"/>
              <w:color w:val="000000"/>
              <w:sz w:val="16"/>
            </w:rPr>
            <w:t xml:space="preserve">© ISO 2022 – All </w:t>
          </w:r>
          <w:proofErr w:type="spellStart"/>
          <w:r w:rsidRPr="008203C9">
            <w:rPr>
              <w:rFonts w:ascii="Cambria" w:hAnsi="Cambria"/>
              <w:color w:val="000000"/>
              <w:sz w:val="16"/>
            </w:rPr>
            <w:t>rights</w:t>
          </w:r>
          <w:proofErr w:type="spellEnd"/>
          <w:r w:rsidRPr="008203C9">
            <w:rPr>
              <w:rFonts w:ascii="Cambria" w:hAnsi="Cambria"/>
              <w:color w:val="000000"/>
              <w:sz w:val="16"/>
            </w:rPr>
            <w:t xml:space="preserve"> </w:t>
          </w:r>
          <w:proofErr w:type="spellStart"/>
          <w:r w:rsidRPr="008203C9">
            <w:rPr>
              <w:rFonts w:ascii="Cambria" w:hAnsi="Cambria"/>
              <w:color w:val="000000"/>
              <w:sz w:val="16"/>
            </w:rPr>
            <w:t>reserved</w:t>
          </w:r>
          <w:proofErr w:type="spellEnd"/>
        </w:p>
      </w:tc>
      <w:tc>
        <w:tcPr>
          <w:tcW w:w="4876" w:type="dxa"/>
        </w:tcPr>
        <w:p w14:paraId="3A16786D" w14:textId="77777777" w:rsidR="0065768B" w:rsidRPr="008203C9" w:rsidRDefault="0065768B" w:rsidP="00CC2A87">
          <w:pPr>
            <w:spacing w:before="540"/>
            <w:jc w:val="right"/>
            <w:rPr>
              <w:rFonts w:ascii="Cambria" w:hAnsi="Cambria"/>
            </w:rPr>
          </w:pPr>
          <w:r w:rsidRPr="008203C9">
            <w:rPr>
              <w:rFonts w:ascii="Cambria" w:hAnsi="Cambria"/>
            </w:rPr>
            <w:fldChar w:fldCharType="begin"/>
          </w:r>
          <w:r w:rsidRPr="008203C9">
            <w:rPr>
              <w:rFonts w:ascii="Cambria" w:hAnsi="Cambria"/>
            </w:rPr>
            <w:instrText xml:space="preserve">\PAGE \* ROMAN \* LOWER \* CHARFORMAT </w:instrText>
          </w:r>
          <w:r w:rsidRPr="008203C9">
            <w:rPr>
              <w:rFonts w:ascii="Cambria" w:hAnsi="Cambria"/>
            </w:rPr>
            <w:fldChar w:fldCharType="separate"/>
          </w:r>
          <w:r w:rsidRPr="008203C9">
            <w:rPr>
              <w:rFonts w:ascii="Cambria" w:hAnsi="Cambria"/>
              <w:noProof/>
            </w:rPr>
            <w:t>v</w:t>
          </w:r>
          <w:r w:rsidRPr="008203C9">
            <w:rPr>
              <w:rFonts w:ascii="Cambria" w:hAnsi="Cambria"/>
            </w:rPr>
            <w:fldChar w:fldCharType="end"/>
          </w:r>
        </w:p>
      </w:tc>
    </w:tr>
  </w:tbl>
  <w:p w14:paraId="03F684FA" w14:textId="77777777" w:rsidR="0065768B" w:rsidRPr="008203C9" w:rsidRDefault="0065768B">
    <w:pP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5437AB" w14:paraId="0944C54A" w14:textId="77777777">
      <w:trPr>
        <w:cantSplit/>
        <w:jc w:val="center"/>
      </w:trPr>
      <w:tc>
        <w:tcPr>
          <w:tcW w:w="4876" w:type="dxa"/>
        </w:tcPr>
        <w:p w14:paraId="706E4BB3" w14:textId="77777777" w:rsidR="0065768B" w:rsidRDefault="0065768B">
          <w:pPr>
            <w:pStyle w:val="Pieddepage"/>
            <w:spacing w:before="540"/>
            <w:rPr>
              <w:b/>
              <w:lang w:val="fr-FR"/>
            </w:rPr>
          </w:pPr>
          <w:r>
            <w:rPr>
              <w:b/>
            </w:rPr>
            <w:fldChar w:fldCharType="begin"/>
          </w:r>
          <w:r>
            <w:rPr>
              <w:b/>
              <w:lang w:val="fr-FR"/>
            </w:rPr>
            <w:instrText xml:space="preserve">PAGE \* ARABIC \* CHARFORMAT </w:instrText>
          </w:r>
          <w:r>
            <w:rPr>
              <w:b/>
            </w:rPr>
            <w:fldChar w:fldCharType="separate"/>
          </w:r>
          <w:r>
            <w:rPr>
              <w:b/>
              <w:noProof/>
              <w:lang w:val="fr-FR"/>
            </w:rPr>
            <w:t>6</w:t>
          </w:r>
          <w:r>
            <w:rPr>
              <w:b/>
            </w:rPr>
            <w:fldChar w:fldCharType="end"/>
          </w:r>
        </w:p>
      </w:tc>
      <w:tc>
        <w:tcPr>
          <w:tcW w:w="4876" w:type="dxa"/>
        </w:tcPr>
        <w:p w14:paraId="525B07BD" w14:textId="66888B99" w:rsidR="0065768B" w:rsidRPr="00923FEA" w:rsidRDefault="0065768B">
          <w:pPr>
            <w:pStyle w:val="Pieddepage"/>
            <w:spacing w:before="540"/>
            <w:jc w:val="right"/>
            <w:rPr>
              <w:sz w:val="16"/>
            </w:rPr>
          </w:pPr>
          <w:r>
            <w:rPr>
              <w:sz w:val="16"/>
            </w:rPr>
            <w:fldChar w:fldCharType="begin"/>
          </w:r>
          <w:r w:rsidRPr="00923FEA">
            <w:rPr>
              <w:sz w:val="16"/>
            </w:rPr>
            <w:instrText xml:space="preserve"> REF DDOrganization \* CHARFORMAT    \* MERGEFORMAT </w:instrText>
          </w:r>
          <w:r>
            <w:rPr>
              <w:sz w:val="16"/>
            </w:rPr>
            <w:fldChar w:fldCharType="separate"/>
          </w:r>
          <w:r w:rsidRPr="00923FEA">
            <w:rPr>
              <w:sz w:val="16"/>
            </w:rPr>
            <w:t>© ISO/IEC 2022 – All rights reserved</w:t>
          </w:r>
          <w:r>
            <w:fldChar w:fldCharType="end"/>
          </w:r>
        </w:p>
      </w:tc>
    </w:tr>
  </w:tbl>
  <w:p w14:paraId="2E516361" w14:textId="77777777" w:rsidR="0065768B" w:rsidRPr="00923FEA" w:rsidRDefault="0065768B">
    <w:pPr>
      <w:pStyle w:val="Pieddepage"/>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2B3BED4B" w14:textId="77777777">
      <w:trPr>
        <w:cantSplit/>
        <w:jc w:val="center"/>
      </w:trPr>
      <w:tc>
        <w:tcPr>
          <w:tcW w:w="4876" w:type="dxa"/>
        </w:tcPr>
        <w:p w14:paraId="513A7669" w14:textId="5200ED0E" w:rsidR="0065768B" w:rsidRPr="00923FEA" w:rsidRDefault="0065768B">
          <w:pPr>
            <w:pStyle w:val="Pieddepage"/>
            <w:spacing w:before="540"/>
            <w:rPr>
              <w:b/>
              <w:sz w:val="16"/>
            </w:rPr>
          </w:pPr>
          <w:r>
            <w:rPr>
              <w:sz w:val="16"/>
            </w:rPr>
            <w:fldChar w:fldCharType="begin"/>
          </w:r>
          <w:r w:rsidRPr="00567E19">
            <w:rPr>
              <w:sz w:val="16"/>
            </w:rPr>
            <w:instrText xml:space="preserve"> REF DDOrganization \* CHARFORMAT    \* MERGEFORMAT </w:instrText>
          </w:r>
          <w:r>
            <w:rPr>
              <w:sz w:val="16"/>
            </w:rPr>
            <w:fldChar w:fldCharType="separate"/>
          </w:r>
          <w:r w:rsidRPr="00923FEA">
            <w:rPr>
              <w:sz w:val="16"/>
            </w:rPr>
            <w:t>© ISO/IEC 2022 – All rights reserved</w:t>
          </w:r>
          <w:r>
            <w:fldChar w:fldCharType="end"/>
          </w:r>
        </w:p>
      </w:tc>
      <w:tc>
        <w:tcPr>
          <w:tcW w:w="4876" w:type="dxa"/>
        </w:tcPr>
        <w:p w14:paraId="4ADD6A18" w14:textId="77777777" w:rsidR="0065768B" w:rsidRDefault="0065768B">
          <w:pPr>
            <w:pStyle w:val="Pieddepage"/>
            <w:spacing w:before="540"/>
            <w:jc w:val="right"/>
            <w:rPr>
              <w:b/>
            </w:rPr>
          </w:pPr>
          <w:r>
            <w:rPr>
              <w:b/>
            </w:rPr>
            <w:fldChar w:fldCharType="begin"/>
          </w:r>
          <w:r>
            <w:rPr>
              <w:b/>
            </w:rPr>
            <w:instrText xml:space="preserve">PAGE \* ARABIC \* CHARFORMAT </w:instrText>
          </w:r>
          <w:r>
            <w:rPr>
              <w:b/>
            </w:rPr>
            <w:fldChar w:fldCharType="separate"/>
          </w:r>
          <w:r>
            <w:rPr>
              <w:b/>
              <w:noProof/>
            </w:rPr>
            <w:t>7</w:t>
          </w:r>
          <w:r>
            <w:rPr>
              <w:b/>
            </w:rPr>
            <w:fldChar w:fldCharType="end"/>
          </w:r>
        </w:p>
      </w:tc>
    </w:tr>
  </w:tbl>
  <w:p w14:paraId="350B102B" w14:textId="77777777" w:rsidR="0065768B" w:rsidRDefault="0065768B">
    <w:pPr>
      <w:pStyle w:val="Pieddepage"/>
      <w:jc w:val="righ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031806CA" w14:textId="77777777">
      <w:trPr>
        <w:cantSplit/>
        <w:jc w:val="center"/>
      </w:trPr>
      <w:tc>
        <w:tcPr>
          <w:tcW w:w="4876" w:type="dxa"/>
        </w:tcPr>
        <w:p w14:paraId="509C280B" w14:textId="0943981F" w:rsidR="0065768B" w:rsidRPr="00985C15" w:rsidRDefault="0065768B">
          <w:pPr>
            <w:pStyle w:val="Pieddepage"/>
            <w:spacing w:before="540"/>
            <w:rPr>
              <w:b/>
              <w:sz w:val="16"/>
            </w:rPr>
          </w:pPr>
          <w:r>
            <w:rPr>
              <w:sz w:val="16"/>
            </w:rPr>
            <w:fldChar w:fldCharType="begin"/>
          </w:r>
          <w:r w:rsidRPr="00D7378F">
            <w:rPr>
              <w:sz w:val="16"/>
            </w:rPr>
            <w:instrText xml:space="preserve"> REF DDOrganization \* CHARFORMAT    \* MERGEFORMAT </w:instrText>
          </w:r>
          <w:r>
            <w:rPr>
              <w:sz w:val="16"/>
            </w:rPr>
            <w:fldChar w:fldCharType="separate"/>
          </w:r>
          <w:r w:rsidRPr="00D7378F">
            <w:rPr>
              <w:sz w:val="16"/>
            </w:rPr>
            <w:t>© </w:t>
          </w:r>
          <w:r w:rsidRPr="00985C15">
            <w:rPr>
              <w:sz w:val="16"/>
            </w:rPr>
            <w:t>ISO/IEC 2022 – All rights reserved</w:t>
          </w:r>
          <w:r>
            <w:fldChar w:fldCharType="end"/>
          </w:r>
        </w:p>
      </w:tc>
      <w:tc>
        <w:tcPr>
          <w:tcW w:w="4876" w:type="dxa"/>
        </w:tcPr>
        <w:p w14:paraId="11B90C42" w14:textId="77777777" w:rsidR="0065768B" w:rsidRDefault="0065768B">
          <w:pPr>
            <w:pStyle w:val="Pieddepage"/>
            <w:spacing w:before="540"/>
            <w:jc w:val="right"/>
            <w:rPr>
              <w:b/>
            </w:rPr>
          </w:pPr>
          <w:r>
            <w:rPr>
              <w:b/>
            </w:rPr>
            <w:fldChar w:fldCharType="begin"/>
          </w:r>
          <w:r>
            <w:rPr>
              <w:b/>
            </w:rPr>
            <w:instrText xml:space="preserve">PAGE \* ARABIC \* CHARFORMAT </w:instrText>
          </w:r>
          <w:r>
            <w:rPr>
              <w:b/>
            </w:rPr>
            <w:fldChar w:fldCharType="separate"/>
          </w:r>
          <w:r>
            <w:rPr>
              <w:b/>
              <w:noProof/>
            </w:rPr>
            <w:t>1</w:t>
          </w:r>
          <w:r>
            <w:rPr>
              <w:b/>
            </w:rPr>
            <w:fldChar w:fldCharType="end"/>
          </w:r>
        </w:p>
      </w:tc>
    </w:tr>
  </w:tbl>
  <w:p w14:paraId="4BC91972" w14:textId="77777777" w:rsidR="0065768B" w:rsidRDefault="0065768B">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27C6D0" w14:textId="77777777" w:rsidR="00F42AE7" w:rsidRDefault="00F42AE7">
      <w:r>
        <w:separator/>
      </w:r>
    </w:p>
  </w:footnote>
  <w:footnote w:type="continuationSeparator" w:id="0">
    <w:p w14:paraId="567D10E2" w14:textId="77777777" w:rsidR="00F42AE7" w:rsidRDefault="00F42AE7">
      <w:r>
        <w:continuationSeparator/>
      </w:r>
    </w:p>
  </w:footnote>
  <w:footnote w:type="continuationNotice" w:id="1">
    <w:p w14:paraId="190426D4" w14:textId="77777777" w:rsidR="00F42AE7" w:rsidRDefault="00F42AE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04250" w14:textId="1985F609" w:rsidR="0065768B" w:rsidRPr="008203C9" w:rsidRDefault="0065768B">
    <w:pPr>
      <w:rPr>
        <w:rFonts w:ascii="Cambria" w:hAnsi="Cambria"/>
        <w:b/>
        <w:color w:val="000000"/>
        <w:sz w:val="20"/>
      </w:rPr>
    </w:pPr>
    <w:r w:rsidRPr="008203C9">
      <w:rPr>
        <w:rFonts w:ascii="Cambria" w:hAnsi="Cambria"/>
        <w:b/>
        <w:color w:val="000000"/>
        <w:sz w:val="20"/>
      </w:rPr>
      <w:t xml:space="preserve">© ISO 2022 – All </w:t>
    </w:r>
    <w:proofErr w:type="spellStart"/>
    <w:r w:rsidRPr="008203C9">
      <w:rPr>
        <w:rFonts w:ascii="Cambria" w:hAnsi="Cambria"/>
        <w:b/>
        <w:color w:val="000000"/>
        <w:sz w:val="20"/>
      </w:rPr>
      <w:t>rights</w:t>
    </w:r>
    <w:proofErr w:type="spellEnd"/>
    <w:r w:rsidRPr="008203C9">
      <w:rPr>
        <w:rFonts w:ascii="Cambria" w:hAnsi="Cambria"/>
        <w:b/>
        <w:color w:val="000000"/>
        <w:sz w:val="20"/>
      </w:rPr>
      <w:t xml:space="preserve"> </w:t>
    </w:r>
    <w:proofErr w:type="spellStart"/>
    <w:r w:rsidRPr="008203C9">
      <w:rPr>
        <w:rFonts w:ascii="Cambria" w:hAnsi="Cambria"/>
        <w:b/>
        <w:color w:val="000000"/>
        <w:sz w:val="20"/>
      </w:rPr>
      <w:t>reserved</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2FB73" w14:textId="77777777" w:rsidR="0065768B" w:rsidRPr="008203C9" w:rsidRDefault="0065768B">
    <w:pPr>
      <w:rPr>
        <w:rFonts w:ascii="Cambria" w:hAnsi="Cambria"/>
        <w:color w:val="000000"/>
      </w:rPr>
    </w:pPr>
    <w:r w:rsidRPr="008203C9">
      <w:rPr>
        <w:rFonts w:ascii="Cambria" w:hAnsi="Cambria"/>
        <w:color w:val="000000"/>
      </w:rPr>
      <w:t>ISO/IEC 2300</w:t>
    </w:r>
    <w:r w:rsidRPr="008203C9">
      <w:rPr>
        <w:rFonts w:ascii="Cambria" w:hAnsi="Cambria"/>
      </w:rPr>
      <w:t>1-17</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CEAD" w14:textId="77777777" w:rsidR="0065768B" w:rsidRPr="008203C9" w:rsidRDefault="0065768B" w:rsidP="00CC2A87">
    <w:pPr>
      <w:jc w:val="right"/>
      <w:rPr>
        <w:rFonts w:ascii="Cambria" w:hAnsi="Cambria"/>
        <w:color w:val="000000"/>
      </w:rPr>
    </w:pPr>
    <w:r w:rsidRPr="008203C9">
      <w:rPr>
        <w:rFonts w:ascii="Cambria" w:hAnsi="Cambria"/>
        <w:color w:val="000000"/>
      </w:rPr>
      <w:t>ISO/IEC 23001-17</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65768B" w:rsidRPr="008203C9" w14:paraId="04E90778" w14:textId="77777777">
      <w:trPr>
        <w:cantSplit/>
      </w:trPr>
      <w:tc>
        <w:tcPr>
          <w:tcW w:w="5387" w:type="dxa"/>
          <w:tcBorders>
            <w:top w:val="single" w:sz="18" w:space="0" w:color="auto"/>
            <w:bottom w:val="single" w:sz="18" w:space="0" w:color="auto"/>
          </w:tcBorders>
          <w:vAlign w:val="center"/>
        </w:tcPr>
        <w:p w14:paraId="0B5B56BA" w14:textId="4370C4A5" w:rsidR="0065768B" w:rsidRPr="00985C15" w:rsidRDefault="0065768B">
          <w:pPr>
            <w:pStyle w:val="En-tte"/>
            <w:spacing w:before="120" w:after="120" w:line="230" w:lineRule="exact"/>
            <w:jc w:val="left"/>
          </w:pPr>
          <w:r>
            <w:fldChar w:fldCharType="begin"/>
          </w:r>
          <w:r w:rsidRPr="00985C15">
            <w:instrText xml:space="preserve"> REF DDHeadingPage1 \* CHARFORMAT  \* MERGEFORMAT </w:instrText>
          </w:r>
          <w:r>
            <w:fldChar w:fldCharType="separate"/>
          </w:r>
          <w:r w:rsidRPr="00985C15">
            <w:t xml:space="preserve"> DRAFT INTERNATIONAL STANDARD</w:t>
          </w:r>
          <w:r>
            <w:fldChar w:fldCharType="end"/>
          </w:r>
        </w:p>
      </w:tc>
      <w:tc>
        <w:tcPr>
          <w:tcW w:w="4366" w:type="dxa"/>
          <w:tcBorders>
            <w:top w:val="single" w:sz="18" w:space="0" w:color="auto"/>
            <w:bottom w:val="single" w:sz="18" w:space="0" w:color="auto"/>
          </w:tcBorders>
          <w:vAlign w:val="center"/>
        </w:tcPr>
        <w:p w14:paraId="4A1AE5A7" w14:textId="5F0AF115" w:rsidR="0065768B" w:rsidRPr="00D16507" w:rsidRDefault="0065768B">
          <w:pPr>
            <w:pStyle w:val="En-tte"/>
            <w:spacing w:before="120" w:after="120" w:line="230" w:lineRule="exact"/>
            <w:jc w:val="right"/>
          </w:pPr>
          <w:r>
            <w:fldChar w:fldCharType="begin"/>
          </w:r>
          <w:r w:rsidRPr="00985C15">
            <w:instrText xml:space="preserve"> REF LibEnteteISO \* CHARFORMAT   </w:instrText>
          </w:r>
          <w:r>
            <w:fldChar w:fldCharType="separate"/>
          </w:r>
          <w:r w:rsidRPr="00985C15">
            <w:t>ISO/IEC  23001-17:2022(E)</w:t>
          </w:r>
          <w:r>
            <w:fldChar w:fldCharType="end"/>
          </w:r>
        </w:p>
      </w:tc>
    </w:tr>
  </w:tbl>
  <w:p w14:paraId="7AD04B3A" w14:textId="77777777" w:rsidR="0065768B" w:rsidRPr="00D16507" w:rsidRDefault="0065768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AD0E4E8"/>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0FCC85C4"/>
    <w:lvl w:ilvl="0">
      <w:start w:val="1"/>
      <w:numFmt w:val="bullet"/>
      <w:pStyle w:val="Listepuces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E73A182E"/>
    <w:lvl w:ilvl="0">
      <w:start w:val="1"/>
      <w:numFmt w:val="bullet"/>
      <w:pStyle w:val="Listepuces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C120966"/>
    <w:lvl w:ilvl="0">
      <w:start w:val="1"/>
      <w:numFmt w:val="bullet"/>
      <w:pStyle w:val="Listepuces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B7A942C"/>
    <w:lvl w:ilvl="0">
      <w:start w:val="1"/>
      <w:numFmt w:val="bullet"/>
      <w:pStyle w:val="Listepuces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54026A3E"/>
    <w:lvl w:ilvl="0">
      <w:start w:val="1"/>
      <w:numFmt w:val="bullet"/>
      <w:pStyle w:val="Listepuces"/>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074C56F8"/>
    <w:lvl w:ilvl="0">
      <w:start w:val="1"/>
      <w:numFmt w:val="decimal"/>
      <w:pStyle w:val="Bibliographie1"/>
      <w:lvlText w:val="[%1]"/>
      <w:lvlJc w:val="left"/>
      <w:pPr>
        <w:tabs>
          <w:tab w:val="num" w:pos="360"/>
        </w:tabs>
        <w:ind w:left="360" w:hanging="360"/>
      </w:pPr>
    </w:lvl>
  </w:abstractNum>
  <w:abstractNum w:abstractNumId="7" w15:restartNumberingAfterBreak="0">
    <w:nsid w:val="08A55008"/>
    <w:multiLevelType w:val="multilevel"/>
    <w:tmpl w:val="7F208A04"/>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8" w15:restartNumberingAfterBreak="0">
    <w:nsid w:val="0C5C5D54"/>
    <w:multiLevelType w:val="hybridMultilevel"/>
    <w:tmpl w:val="2E7A8C4A"/>
    <w:lvl w:ilvl="0" w:tplc="040C0001">
      <w:start w:val="1"/>
      <w:numFmt w:val="bullet"/>
      <w:lvlText w:val=""/>
      <w:lvlJc w:val="left"/>
      <w:pPr>
        <w:ind w:left="775" w:hanging="360"/>
      </w:pPr>
      <w:rPr>
        <w:rFonts w:ascii="Symbol" w:hAnsi="Symbol"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9" w15:restartNumberingAfterBreak="0">
    <w:nsid w:val="0EE04CC0"/>
    <w:multiLevelType w:val="hybridMultilevel"/>
    <w:tmpl w:val="60AC15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98830E1"/>
    <w:multiLevelType w:val="hybridMultilevel"/>
    <w:tmpl w:val="DC0AF8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CD436C1"/>
    <w:multiLevelType w:val="hybridMultilevel"/>
    <w:tmpl w:val="79647D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402F17"/>
    <w:multiLevelType w:val="hybridMultilevel"/>
    <w:tmpl w:val="A6DAABC8"/>
    <w:lvl w:ilvl="0" w:tplc="862E08D0">
      <w:start w:val="4"/>
      <w:numFmt w:val="bullet"/>
      <w:lvlText w:val="-"/>
      <w:lvlJc w:val="left"/>
      <w:pPr>
        <w:ind w:left="720" w:hanging="360"/>
      </w:pPr>
      <w:rPr>
        <w:rFonts w:ascii="Cambria" w:eastAsia="Times New Roman" w:hAnsi="Cambria" w:cs="Times New Roman" w:hint="default"/>
        <w:lang w:val="en-US"/>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0E472B6"/>
    <w:multiLevelType w:val="hybridMultilevel"/>
    <w:tmpl w:val="EEA86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17C3963"/>
    <w:multiLevelType w:val="hybridMultilevel"/>
    <w:tmpl w:val="7E367D68"/>
    <w:lvl w:ilvl="0" w:tplc="040C0001">
      <w:start w:val="1"/>
      <w:numFmt w:val="bullet"/>
      <w:lvlText w:val=""/>
      <w:lvlJc w:val="left"/>
      <w:pPr>
        <w:ind w:left="771" w:hanging="360"/>
      </w:pPr>
      <w:rPr>
        <w:rFonts w:ascii="Symbol" w:hAnsi="Symbol" w:hint="default"/>
      </w:rPr>
    </w:lvl>
    <w:lvl w:ilvl="1" w:tplc="040C0003" w:tentative="1">
      <w:start w:val="1"/>
      <w:numFmt w:val="bullet"/>
      <w:lvlText w:val="o"/>
      <w:lvlJc w:val="left"/>
      <w:pPr>
        <w:ind w:left="1491" w:hanging="360"/>
      </w:pPr>
      <w:rPr>
        <w:rFonts w:ascii="Courier New" w:hAnsi="Courier New" w:cs="Courier New" w:hint="default"/>
      </w:rPr>
    </w:lvl>
    <w:lvl w:ilvl="2" w:tplc="040C0005" w:tentative="1">
      <w:start w:val="1"/>
      <w:numFmt w:val="bullet"/>
      <w:lvlText w:val=""/>
      <w:lvlJc w:val="left"/>
      <w:pPr>
        <w:ind w:left="2211" w:hanging="360"/>
      </w:pPr>
      <w:rPr>
        <w:rFonts w:ascii="Wingdings" w:hAnsi="Wingdings" w:hint="default"/>
      </w:rPr>
    </w:lvl>
    <w:lvl w:ilvl="3" w:tplc="040C0001" w:tentative="1">
      <w:start w:val="1"/>
      <w:numFmt w:val="bullet"/>
      <w:lvlText w:val=""/>
      <w:lvlJc w:val="left"/>
      <w:pPr>
        <w:ind w:left="2931" w:hanging="360"/>
      </w:pPr>
      <w:rPr>
        <w:rFonts w:ascii="Symbol" w:hAnsi="Symbol" w:hint="default"/>
      </w:rPr>
    </w:lvl>
    <w:lvl w:ilvl="4" w:tplc="040C0003" w:tentative="1">
      <w:start w:val="1"/>
      <w:numFmt w:val="bullet"/>
      <w:lvlText w:val="o"/>
      <w:lvlJc w:val="left"/>
      <w:pPr>
        <w:ind w:left="3651" w:hanging="360"/>
      </w:pPr>
      <w:rPr>
        <w:rFonts w:ascii="Courier New" w:hAnsi="Courier New" w:cs="Courier New" w:hint="default"/>
      </w:rPr>
    </w:lvl>
    <w:lvl w:ilvl="5" w:tplc="040C0005" w:tentative="1">
      <w:start w:val="1"/>
      <w:numFmt w:val="bullet"/>
      <w:lvlText w:val=""/>
      <w:lvlJc w:val="left"/>
      <w:pPr>
        <w:ind w:left="4371" w:hanging="360"/>
      </w:pPr>
      <w:rPr>
        <w:rFonts w:ascii="Wingdings" w:hAnsi="Wingdings" w:hint="default"/>
      </w:rPr>
    </w:lvl>
    <w:lvl w:ilvl="6" w:tplc="040C0001" w:tentative="1">
      <w:start w:val="1"/>
      <w:numFmt w:val="bullet"/>
      <w:lvlText w:val=""/>
      <w:lvlJc w:val="left"/>
      <w:pPr>
        <w:ind w:left="5091" w:hanging="360"/>
      </w:pPr>
      <w:rPr>
        <w:rFonts w:ascii="Symbol" w:hAnsi="Symbol" w:hint="default"/>
      </w:rPr>
    </w:lvl>
    <w:lvl w:ilvl="7" w:tplc="040C0003" w:tentative="1">
      <w:start w:val="1"/>
      <w:numFmt w:val="bullet"/>
      <w:lvlText w:val="o"/>
      <w:lvlJc w:val="left"/>
      <w:pPr>
        <w:ind w:left="5811" w:hanging="360"/>
      </w:pPr>
      <w:rPr>
        <w:rFonts w:ascii="Courier New" w:hAnsi="Courier New" w:cs="Courier New" w:hint="default"/>
      </w:rPr>
    </w:lvl>
    <w:lvl w:ilvl="8" w:tplc="040C0005" w:tentative="1">
      <w:start w:val="1"/>
      <w:numFmt w:val="bullet"/>
      <w:lvlText w:val=""/>
      <w:lvlJc w:val="left"/>
      <w:pPr>
        <w:ind w:left="6531" w:hanging="360"/>
      </w:pPr>
      <w:rPr>
        <w:rFonts w:ascii="Wingdings" w:hAnsi="Wingdings" w:hint="default"/>
      </w:rPr>
    </w:lvl>
  </w:abstractNum>
  <w:abstractNum w:abstractNumId="15" w15:restartNumberingAfterBreak="0">
    <w:nsid w:val="25DE7099"/>
    <w:multiLevelType w:val="hybridMultilevel"/>
    <w:tmpl w:val="DB70ED6C"/>
    <w:lvl w:ilvl="0" w:tplc="040C0001">
      <w:start w:val="1"/>
      <w:numFmt w:val="bullet"/>
      <w:lvlText w:val=""/>
      <w:lvlJc w:val="left"/>
      <w:pPr>
        <w:ind w:left="769" w:hanging="360"/>
      </w:pPr>
      <w:rPr>
        <w:rFonts w:ascii="Symbol" w:hAnsi="Symbol" w:hint="default"/>
      </w:rPr>
    </w:lvl>
    <w:lvl w:ilvl="1" w:tplc="040C0003">
      <w:start w:val="1"/>
      <w:numFmt w:val="bullet"/>
      <w:lvlText w:val="o"/>
      <w:lvlJc w:val="left"/>
      <w:pPr>
        <w:ind w:left="1489" w:hanging="360"/>
      </w:pPr>
      <w:rPr>
        <w:rFonts w:ascii="Courier New" w:hAnsi="Courier New" w:cs="Courier New" w:hint="default"/>
      </w:rPr>
    </w:lvl>
    <w:lvl w:ilvl="2" w:tplc="040C0005" w:tentative="1">
      <w:start w:val="1"/>
      <w:numFmt w:val="bullet"/>
      <w:lvlText w:val=""/>
      <w:lvlJc w:val="left"/>
      <w:pPr>
        <w:ind w:left="2209" w:hanging="360"/>
      </w:pPr>
      <w:rPr>
        <w:rFonts w:ascii="Wingdings" w:hAnsi="Wingdings" w:hint="default"/>
      </w:rPr>
    </w:lvl>
    <w:lvl w:ilvl="3" w:tplc="040C0001" w:tentative="1">
      <w:start w:val="1"/>
      <w:numFmt w:val="bullet"/>
      <w:lvlText w:val=""/>
      <w:lvlJc w:val="left"/>
      <w:pPr>
        <w:ind w:left="2929" w:hanging="360"/>
      </w:pPr>
      <w:rPr>
        <w:rFonts w:ascii="Symbol" w:hAnsi="Symbol" w:hint="default"/>
      </w:rPr>
    </w:lvl>
    <w:lvl w:ilvl="4" w:tplc="040C0003" w:tentative="1">
      <w:start w:val="1"/>
      <w:numFmt w:val="bullet"/>
      <w:lvlText w:val="o"/>
      <w:lvlJc w:val="left"/>
      <w:pPr>
        <w:ind w:left="3649" w:hanging="360"/>
      </w:pPr>
      <w:rPr>
        <w:rFonts w:ascii="Courier New" w:hAnsi="Courier New" w:cs="Courier New" w:hint="default"/>
      </w:rPr>
    </w:lvl>
    <w:lvl w:ilvl="5" w:tplc="040C0005" w:tentative="1">
      <w:start w:val="1"/>
      <w:numFmt w:val="bullet"/>
      <w:lvlText w:val=""/>
      <w:lvlJc w:val="left"/>
      <w:pPr>
        <w:ind w:left="4369" w:hanging="360"/>
      </w:pPr>
      <w:rPr>
        <w:rFonts w:ascii="Wingdings" w:hAnsi="Wingdings" w:hint="default"/>
      </w:rPr>
    </w:lvl>
    <w:lvl w:ilvl="6" w:tplc="040C0001" w:tentative="1">
      <w:start w:val="1"/>
      <w:numFmt w:val="bullet"/>
      <w:lvlText w:val=""/>
      <w:lvlJc w:val="left"/>
      <w:pPr>
        <w:ind w:left="5089" w:hanging="360"/>
      </w:pPr>
      <w:rPr>
        <w:rFonts w:ascii="Symbol" w:hAnsi="Symbol" w:hint="default"/>
      </w:rPr>
    </w:lvl>
    <w:lvl w:ilvl="7" w:tplc="040C0003" w:tentative="1">
      <w:start w:val="1"/>
      <w:numFmt w:val="bullet"/>
      <w:lvlText w:val="o"/>
      <w:lvlJc w:val="left"/>
      <w:pPr>
        <w:ind w:left="5809" w:hanging="360"/>
      </w:pPr>
      <w:rPr>
        <w:rFonts w:ascii="Courier New" w:hAnsi="Courier New" w:cs="Courier New" w:hint="default"/>
      </w:rPr>
    </w:lvl>
    <w:lvl w:ilvl="8" w:tplc="040C0005" w:tentative="1">
      <w:start w:val="1"/>
      <w:numFmt w:val="bullet"/>
      <w:lvlText w:val=""/>
      <w:lvlJc w:val="left"/>
      <w:pPr>
        <w:ind w:left="6529" w:hanging="360"/>
      </w:pPr>
      <w:rPr>
        <w:rFonts w:ascii="Wingdings" w:hAnsi="Wingdings" w:hint="default"/>
      </w:rPr>
    </w:lvl>
  </w:abstractNum>
  <w:abstractNum w:abstractNumId="16" w15:restartNumberingAfterBreak="0">
    <w:nsid w:val="27494D40"/>
    <w:multiLevelType w:val="hybridMultilevel"/>
    <w:tmpl w:val="915272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1015D6"/>
    <w:multiLevelType w:val="hybridMultilevel"/>
    <w:tmpl w:val="B57E1BF8"/>
    <w:lvl w:ilvl="0" w:tplc="040C0001">
      <w:start w:val="1"/>
      <w:numFmt w:val="bullet"/>
      <w:lvlText w:val=""/>
      <w:lvlJc w:val="left"/>
      <w:pPr>
        <w:ind w:left="769" w:hanging="360"/>
      </w:pPr>
      <w:rPr>
        <w:rFonts w:ascii="Symbol" w:hAnsi="Symbol" w:hint="default"/>
      </w:rPr>
    </w:lvl>
    <w:lvl w:ilvl="1" w:tplc="040C0003">
      <w:start w:val="1"/>
      <w:numFmt w:val="bullet"/>
      <w:lvlText w:val="o"/>
      <w:lvlJc w:val="left"/>
      <w:pPr>
        <w:ind w:left="1489" w:hanging="360"/>
      </w:pPr>
      <w:rPr>
        <w:rFonts w:ascii="Courier New" w:hAnsi="Courier New" w:cs="Courier New" w:hint="default"/>
      </w:rPr>
    </w:lvl>
    <w:lvl w:ilvl="2" w:tplc="040C0005" w:tentative="1">
      <w:start w:val="1"/>
      <w:numFmt w:val="bullet"/>
      <w:lvlText w:val=""/>
      <w:lvlJc w:val="left"/>
      <w:pPr>
        <w:ind w:left="2209" w:hanging="360"/>
      </w:pPr>
      <w:rPr>
        <w:rFonts w:ascii="Wingdings" w:hAnsi="Wingdings" w:hint="default"/>
      </w:rPr>
    </w:lvl>
    <w:lvl w:ilvl="3" w:tplc="040C0001" w:tentative="1">
      <w:start w:val="1"/>
      <w:numFmt w:val="bullet"/>
      <w:lvlText w:val=""/>
      <w:lvlJc w:val="left"/>
      <w:pPr>
        <w:ind w:left="2929" w:hanging="360"/>
      </w:pPr>
      <w:rPr>
        <w:rFonts w:ascii="Symbol" w:hAnsi="Symbol" w:hint="default"/>
      </w:rPr>
    </w:lvl>
    <w:lvl w:ilvl="4" w:tplc="040C0003" w:tentative="1">
      <w:start w:val="1"/>
      <w:numFmt w:val="bullet"/>
      <w:lvlText w:val="o"/>
      <w:lvlJc w:val="left"/>
      <w:pPr>
        <w:ind w:left="3649" w:hanging="360"/>
      </w:pPr>
      <w:rPr>
        <w:rFonts w:ascii="Courier New" w:hAnsi="Courier New" w:cs="Courier New" w:hint="default"/>
      </w:rPr>
    </w:lvl>
    <w:lvl w:ilvl="5" w:tplc="040C0005" w:tentative="1">
      <w:start w:val="1"/>
      <w:numFmt w:val="bullet"/>
      <w:lvlText w:val=""/>
      <w:lvlJc w:val="left"/>
      <w:pPr>
        <w:ind w:left="4369" w:hanging="360"/>
      </w:pPr>
      <w:rPr>
        <w:rFonts w:ascii="Wingdings" w:hAnsi="Wingdings" w:hint="default"/>
      </w:rPr>
    </w:lvl>
    <w:lvl w:ilvl="6" w:tplc="040C0001" w:tentative="1">
      <w:start w:val="1"/>
      <w:numFmt w:val="bullet"/>
      <w:lvlText w:val=""/>
      <w:lvlJc w:val="left"/>
      <w:pPr>
        <w:ind w:left="5089" w:hanging="360"/>
      </w:pPr>
      <w:rPr>
        <w:rFonts w:ascii="Symbol" w:hAnsi="Symbol" w:hint="default"/>
      </w:rPr>
    </w:lvl>
    <w:lvl w:ilvl="7" w:tplc="040C0003" w:tentative="1">
      <w:start w:val="1"/>
      <w:numFmt w:val="bullet"/>
      <w:lvlText w:val="o"/>
      <w:lvlJc w:val="left"/>
      <w:pPr>
        <w:ind w:left="5809" w:hanging="360"/>
      </w:pPr>
      <w:rPr>
        <w:rFonts w:ascii="Courier New" w:hAnsi="Courier New" w:cs="Courier New" w:hint="default"/>
      </w:rPr>
    </w:lvl>
    <w:lvl w:ilvl="8" w:tplc="040C0005" w:tentative="1">
      <w:start w:val="1"/>
      <w:numFmt w:val="bullet"/>
      <w:lvlText w:val=""/>
      <w:lvlJc w:val="left"/>
      <w:pPr>
        <w:ind w:left="6529" w:hanging="360"/>
      </w:pPr>
      <w:rPr>
        <w:rFonts w:ascii="Wingdings" w:hAnsi="Wingdings" w:hint="default"/>
      </w:rPr>
    </w:lvl>
  </w:abstractNum>
  <w:abstractNum w:abstractNumId="18" w15:restartNumberingAfterBreak="0">
    <w:nsid w:val="29F978E9"/>
    <w:multiLevelType w:val="hybridMultilevel"/>
    <w:tmpl w:val="3440EFFE"/>
    <w:lvl w:ilvl="0" w:tplc="A8CC1874">
      <w:start w:val="1"/>
      <w:numFmt w:val="bullet"/>
      <w:pStyle w:val="NO"/>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Times New Roman"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cs="Times New Roman"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1DB6324"/>
    <w:multiLevelType w:val="hybridMultilevel"/>
    <w:tmpl w:val="3B020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AC7EB8"/>
    <w:multiLevelType w:val="multilevel"/>
    <w:tmpl w:val="D49AB704"/>
    <w:lvl w:ilvl="0">
      <w:start w:val="1"/>
      <w:numFmt w:val="decimal"/>
      <w:pStyle w:val="Titre1"/>
      <w:lvlText w:val="%1"/>
      <w:lvlJc w:val="left"/>
      <w:pPr>
        <w:tabs>
          <w:tab w:val="num" w:pos="432"/>
        </w:tabs>
        <w:ind w:left="432" w:hanging="432"/>
      </w:pPr>
      <w:rPr>
        <w:b/>
        <w:i w:val="0"/>
      </w:rPr>
    </w:lvl>
    <w:lvl w:ilvl="1">
      <w:start w:val="1"/>
      <w:numFmt w:val="decimal"/>
      <w:pStyle w:val="Titre2"/>
      <w:lvlText w:val="%1.%2"/>
      <w:lvlJc w:val="left"/>
      <w:pPr>
        <w:tabs>
          <w:tab w:val="num" w:pos="360"/>
        </w:tabs>
        <w:ind w:left="0" w:firstLine="0"/>
      </w:pPr>
      <w:rPr>
        <w:b/>
        <w:i w:val="0"/>
      </w:rPr>
    </w:lvl>
    <w:lvl w:ilvl="2">
      <w:start w:val="1"/>
      <w:numFmt w:val="decimal"/>
      <w:pStyle w:val="Titre3"/>
      <w:lvlText w:val="%1.%2.%3"/>
      <w:lvlJc w:val="left"/>
      <w:pPr>
        <w:tabs>
          <w:tab w:val="num" w:pos="720"/>
        </w:tabs>
        <w:ind w:left="0" w:firstLine="0"/>
      </w:pPr>
      <w:rPr>
        <w:b/>
        <w:i w:val="0"/>
      </w:rPr>
    </w:lvl>
    <w:lvl w:ilvl="3">
      <w:start w:val="1"/>
      <w:numFmt w:val="decimal"/>
      <w:pStyle w:val="Titre4"/>
      <w:lvlText w:val="%1.%2.%3.%4"/>
      <w:lvlJc w:val="left"/>
      <w:pPr>
        <w:tabs>
          <w:tab w:val="num" w:pos="1080"/>
        </w:tabs>
        <w:ind w:left="0" w:firstLine="0"/>
      </w:pPr>
      <w:rPr>
        <w:b/>
        <w:i w:val="0"/>
      </w:rPr>
    </w:lvl>
    <w:lvl w:ilvl="4">
      <w:start w:val="1"/>
      <w:numFmt w:val="decimal"/>
      <w:pStyle w:val="Titre5"/>
      <w:lvlText w:val="%1.%2.%3.%4.%5"/>
      <w:lvlJc w:val="left"/>
      <w:pPr>
        <w:tabs>
          <w:tab w:val="num" w:pos="1080"/>
        </w:tabs>
        <w:ind w:left="0" w:firstLine="0"/>
      </w:pPr>
      <w:rPr>
        <w:b/>
        <w:i w:val="0"/>
      </w:rPr>
    </w:lvl>
    <w:lvl w:ilvl="5">
      <w:start w:val="1"/>
      <w:numFmt w:val="decimal"/>
      <w:pStyle w:val="Titre6"/>
      <w:lvlText w:val="%1.%2.%3.%4.%5.%6"/>
      <w:lvlJc w:val="left"/>
      <w:pPr>
        <w:tabs>
          <w:tab w:val="num" w:pos="1440"/>
        </w:tabs>
        <w:ind w:left="0" w:firstLine="0"/>
      </w:pPr>
      <w:rPr>
        <w:b/>
        <w:i w:val="0"/>
      </w:rPr>
    </w:lvl>
    <w:lvl w:ilvl="6">
      <w:start w:val="1"/>
      <w:numFmt w:val="decimal"/>
      <w:pStyle w:val="Titre7"/>
      <w:lvlText w:val="%1.%2.%3.%4.%5.%6.%7"/>
      <w:lvlJc w:val="left"/>
      <w:pPr>
        <w:tabs>
          <w:tab w:val="num" w:pos="1440"/>
        </w:tabs>
        <w:ind w:left="0" w:firstLine="0"/>
      </w:pPr>
    </w:lvl>
    <w:lvl w:ilvl="7">
      <w:start w:val="1"/>
      <w:numFmt w:val="decimal"/>
      <w:pStyle w:val="Titre8"/>
      <w:lvlText w:val="%1.%2.%3.%4.%5.%6.%7.%8"/>
      <w:lvlJc w:val="left"/>
      <w:pPr>
        <w:tabs>
          <w:tab w:val="num" w:pos="1800"/>
        </w:tabs>
        <w:ind w:left="0" w:firstLine="0"/>
      </w:pPr>
    </w:lvl>
    <w:lvl w:ilvl="8">
      <w:start w:val="1"/>
      <w:numFmt w:val="decimal"/>
      <w:pStyle w:val="Titre9"/>
      <w:lvlText w:val="%1.%2.%3.%4.%5.%6.%7.%8.%9"/>
      <w:lvlJc w:val="left"/>
      <w:pPr>
        <w:tabs>
          <w:tab w:val="num" w:pos="1800"/>
        </w:tabs>
        <w:ind w:left="0" w:firstLine="0"/>
      </w:pPr>
    </w:lvl>
  </w:abstractNum>
  <w:abstractNum w:abstractNumId="21"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2" w15:restartNumberingAfterBreak="0">
    <w:nsid w:val="387D4433"/>
    <w:multiLevelType w:val="multilevel"/>
    <w:tmpl w:val="EF029DE6"/>
    <w:name w:val="heading"/>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3" w15:restartNumberingAfterBreak="0">
    <w:nsid w:val="3BC3639E"/>
    <w:multiLevelType w:val="hybridMultilevel"/>
    <w:tmpl w:val="C972AA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2127901"/>
    <w:multiLevelType w:val="hybridMultilevel"/>
    <w:tmpl w:val="B8AAD00C"/>
    <w:lvl w:ilvl="0" w:tplc="46C0A7A0">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4786E56"/>
    <w:multiLevelType w:val="hybridMultilevel"/>
    <w:tmpl w:val="3A8EC7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5C6739A"/>
    <w:multiLevelType w:val="hybridMultilevel"/>
    <w:tmpl w:val="4AA87C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8DA146D"/>
    <w:multiLevelType w:val="hybridMultilevel"/>
    <w:tmpl w:val="853480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E235F67"/>
    <w:multiLevelType w:val="hybridMultilevel"/>
    <w:tmpl w:val="3FAE76EE"/>
    <w:lvl w:ilvl="0" w:tplc="06CAF42E">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36F0D2C"/>
    <w:multiLevelType w:val="hybridMultilevel"/>
    <w:tmpl w:val="25C8CB72"/>
    <w:lvl w:ilvl="0" w:tplc="170C96DE">
      <w:numFmt w:val="bullet"/>
      <w:lvlText w:val="-"/>
      <w:lvlJc w:val="left"/>
      <w:pPr>
        <w:ind w:left="720" w:hanging="360"/>
      </w:pPr>
      <w:rPr>
        <w:rFonts w:ascii="Cambria" w:eastAsia="MS Mincho" w:hAnsi="Cambri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38274E6"/>
    <w:multiLevelType w:val="hybridMultilevel"/>
    <w:tmpl w:val="005C29AA"/>
    <w:lvl w:ilvl="0" w:tplc="46C0A7A0">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5101C8C"/>
    <w:multiLevelType w:val="hybridMultilevel"/>
    <w:tmpl w:val="B27836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56B2F06"/>
    <w:multiLevelType w:val="hybridMultilevel"/>
    <w:tmpl w:val="57826B2A"/>
    <w:lvl w:ilvl="0" w:tplc="FFFFFFFF">
      <w:start w:val="1"/>
      <w:numFmt w:val="decimal"/>
      <w:pStyle w:val="00BodyText"/>
      <w:lvlText w:val="%1. "/>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pStyle w:val="BoxH"/>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3"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4" w15:restartNumberingAfterBreak="0">
    <w:nsid w:val="60FA2A26"/>
    <w:multiLevelType w:val="hybridMultilevel"/>
    <w:tmpl w:val="6F300686"/>
    <w:lvl w:ilvl="0" w:tplc="040C0001">
      <w:start w:val="1"/>
      <w:numFmt w:val="bullet"/>
      <w:lvlText w:val=""/>
      <w:lvlJc w:val="left"/>
      <w:pPr>
        <w:ind w:left="769" w:hanging="360"/>
      </w:pPr>
      <w:rPr>
        <w:rFonts w:ascii="Symbol" w:hAnsi="Symbol" w:hint="default"/>
      </w:rPr>
    </w:lvl>
    <w:lvl w:ilvl="1" w:tplc="040C0003" w:tentative="1">
      <w:start w:val="1"/>
      <w:numFmt w:val="bullet"/>
      <w:lvlText w:val="o"/>
      <w:lvlJc w:val="left"/>
      <w:pPr>
        <w:ind w:left="1489" w:hanging="360"/>
      </w:pPr>
      <w:rPr>
        <w:rFonts w:ascii="Courier New" w:hAnsi="Courier New" w:cs="Courier New" w:hint="default"/>
      </w:rPr>
    </w:lvl>
    <w:lvl w:ilvl="2" w:tplc="040C0005" w:tentative="1">
      <w:start w:val="1"/>
      <w:numFmt w:val="bullet"/>
      <w:lvlText w:val=""/>
      <w:lvlJc w:val="left"/>
      <w:pPr>
        <w:ind w:left="2209" w:hanging="360"/>
      </w:pPr>
      <w:rPr>
        <w:rFonts w:ascii="Wingdings" w:hAnsi="Wingdings" w:hint="default"/>
      </w:rPr>
    </w:lvl>
    <w:lvl w:ilvl="3" w:tplc="040C0001" w:tentative="1">
      <w:start w:val="1"/>
      <w:numFmt w:val="bullet"/>
      <w:lvlText w:val=""/>
      <w:lvlJc w:val="left"/>
      <w:pPr>
        <w:ind w:left="2929" w:hanging="360"/>
      </w:pPr>
      <w:rPr>
        <w:rFonts w:ascii="Symbol" w:hAnsi="Symbol" w:hint="default"/>
      </w:rPr>
    </w:lvl>
    <w:lvl w:ilvl="4" w:tplc="040C0003" w:tentative="1">
      <w:start w:val="1"/>
      <w:numFmt w:val="bullet"/>
      <w:lvlText w:val="o"/>
      <w:lvlJc w:val="left"/>
      <w:pPr>
        <w:ind w:left="3649" w:hanging="360"/>
      </w:pPr>
      <w:rPr>
        <w:rFonts w:ascii="Courier New" w:hAnsi="Courier New" w:cs="Courier New" w:hint="default"/>
      </w:rPr>
    </w:lvl>
    <w:lvl w:ilvl="5" w:tplc="040C0005" w:tentative="1">
      <w:start w:val="1"/>
      <w:numFmt w:val="bullet"/>
      <w:lvlText w:val=""/>
      <w:lvlJc w:val="left"/>
      <w:pPr>
        <w:ind w:left="4369" w:hanging="360"/>
      </w:pPr>
      <w:rPr>
        <w:rFonts w:ascii="Wingdings" w:hAnsi="Wingdings" w:hint="default"/>
      </w:rPr>
    </w:lvl>
    <w:lvl w:ilvl="6" w:tplc="040C0001" w:tentative="1">
      <w:start w:val="1"/>
      <w:numFmt w:val="bullet"/>
      <w:lvlText w:val=""/>
      <w:lvlJc w:val="left"/>
      <w:pPr>
        <w:ind w:left="5089" w:hanging="360"/>
      </w:pPr>
      <w:rPr>
        <w:rFonts w:ascii="Symbol" w:hAnsi="Symbol" w:hint="default"/>
      </w:rPr>
    </w:lvl>
    <w:lvl w:ilvl="7" w:tplc="040C0003" w:tentative="1">
      <w:start w:val="1"/>
      <w:numFmt w:val="bullet"/>
      <w:lvlText w:val="o"/>
      <w:lvlJc w:val="left"/>
      <w:pPr>
        <w:ind w:left="5809" w:hanging="360"/>
      </w:pPr>
      <w:rPr>
        <w:rFonts w:ascii="Courier New" w:hAnsi="Courier New" w:cs="Courier New" w:hint="default"/>
      </w:rPr>
    </w:lvl>
    <w:lvl w:ilvl="8" w:tplc="040C0005" w:tentative="1">
      <w:start w:val="1"/>
      <w:numFmt w:val="bullet"/>
      <w:lvlText w:val=""/>
      <w:lvlJc w:val="left"/>
      <w:pPr>
        <w:ind w:left="6529" w:hanging="360"/>
      </w:pPr>
      <w:rPr>
        <w:rFonts w:ascii="Wingdings" w:hAnsi="Wingdings" w:hint="default"/>
      </w:rPr>
    </w:lvl>
  </w:abstractNum>
  <w:abstractNum w:abstractNumId="35" w15:restartNumberingAfterBreak="0">
    <w:nsid w:val="633F39B3"/>
    <w:multiLevelType w:val="hybridMultilevel"/>
    <w:tmpl w:val="B52A7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50A790E"/>
    <w:multiLevelType w:val="hybridMultilevel"/>
    <w:tmpl w:val="EA321A32"/>
    <w:lvl w:ilvl="0" w:tplc="04D0E72A">
      <w:start w:val="10"/>
      <w:numFmt w:val="bullet"/>
      <w:lvlText w:val="-"/>
      <w:lvlJc w:val="left"/>
      <w:pPr>
        <w:ind w:left="720" w:hanging="360"/>
      </w:pPr>
      <w:rPr>
        <w:rFonts w:ascii="Cambria" w:eastAsia="Times New Roman" w:hAnsi="Cambri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7FB4685"/>
    <w:multiLevelType w:val="hybridMultilevel"/>
    <w:tmpl w:val="1C565F82"/>
    <w:lvl w:ilvl="0" w:tplc="04D0E72A">
      <w:start w:val="10"/>
      <w:numFmt w:val="bullet"/>
      <w:lvlText w:val="-"/>
      <w:lvlJc w:val="left"/>
      <w:pPr>
        <w:ind w:left="720" w:hanging="360"/>
      </w:pPr>
      <w:rPr>
        <w:rFonts w:ascii="Cambria" w:eastAsia="Times New Roman" w:hAnsi="Cambri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8001516"/>
    <w:multiLevelType w:val="hybridMultilevel"/>
    <w:tmpl w:val="4734F752"/>
    <w:lvl w:ilvl="0" w:tplc="FD9C1404">
      <w:start w:val="5"/>
      <w:numFmt w:val="bullet"/>
      <w:lvlText w:val="-"/>
      <w:lvlJc w:val="left"/>
      <w:pPr>
        <w:ind w:left="720" w:hanging="360"/>
      </w:pPr>
      <w:rPr>
        <w:rFonts w:ascii="Cambria" w:eastAsia="Times New Roman" w:hAnsi="Cambria"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FFC5FB6"/>
    <w:multiLevelType w:val="hybridMultilevel"/>
    <w:tmpl w:val="4426D1D8"/>
    <w:lvl w:ilvl="0" w:tplc="040C0001">
      <w:start w:val="1"/>
      <w:numFmt w:val="bullet"/>
      <w:lvlText w:val=""/>
      <w:lvlJc w:val="left"/>
      <w:pPr>
        <w:ind w:left="783" w:hanging="360"/>
      </w:pPr>
      <w:rPr>
        <w:rFonts w:ascii="Symbol" w:hAnsi="Symbol" w:hint="default"/>
      </w:rPr>
    </w:lvl>
    <w:lvl w:ilvl="1" w:tplc="040C0003" w:tentative="1">
      <w:start w:val="1"/>
      <w:numFmt w:val="bullet"/>
      <w:lvlText w:val="o"/>
      <w:lvlJc w:val="left"/>
      <w:pPr>
        <w:ind w:left="1503" w:hanging="360"/>
      </w:pPr>
      <w:rPr>
        <w:rFonts w:ascii="Courier New" w:hAnsi="Courier New" w:cs="Courier New" w:hint="default"/>
      </w:rPr>
    </w:lvl>
    <w:lvl w:ilvl="2" w:tplc="040C0005" w:tentative="1">
      <w:start w:val="1"/>
      <w:numFmt w:val="bullet"/>
      <w:lvlText w:val=""/>
      <w:lvlJc w:val="left"/>
      <w:pPr>
        <w:ind w:left="2223" w:hanging="360"/>
      </w:pPr>
      <w:rPr>
        <w:rFonts w:ascii="Wingdings" w:hAnsi="Wingdings" w:hint="default"/>
      </w:rPr>
    </w:lvl>
    <w:lvl w:ilvl="3" w:tplc="040C0001" w:tentative="1">
      <w:start w:val="1"/>
      <w:numFmt w:val="bullet"/>
      <w:lvlText w:val=""/>
      <w:lvlJc w:val="left"/>
      <w:pPr>
        <w:ind w:left="2943" w:hanging="360"/>
      </w:pPr>
      <w:rPr>
        <w:rFonts w:ascii="Symbol" w:hAnsi="Symbol" w:hint="default"/>
      </w:rPr>
    </w:lvl>
    <w:lvl w:ilvl="4" w:tplc="040C0003" w:tentative="1">
      <w:start w:val="1"/>
      <w:numFmt w:val="bullet"/>
      <w:lvlText w:val="o"/>
      <w:lvlJc w:val="left"/>
      <w:pPr>
        <w:ind w:left="3663" w:hanging="360"/>
      </w:pPr>
      <w:rPr>
        <w:rFonts w:ascii="Courier New" w:hAnsi="Courier New" w:cs="Courier New" w:hint="default"/>
      </w:rPr>
    </w:lvl>
    <w:lvl w:ilvl="5" w:tplc="040C0005" w:tentative="1">
      <w:start w:val="1"/>
      <w:numFmt w:val="bullet"/>
      <w:lvlText w:val=""/>
      <w:lvlJc w:val="left"/>
      <w:pPr>
        <w:ind w:left="4383" w:hanging="360"/>
      </w:pPr>
      <w:rPr>
        <w:rFonts w:ascii="Wingdings" w:hAnsi="Wingdings" w:hint="default"/>
      </w:rPr>
    </w:lvl>
    <w:lvl w:ilvl="6" w:tplc="040C0001" w:tentative="1">
      <w:start w:val="1"/>
      <w:numFmt w:val="bullet"/>
      <w:lvlText w:val=""/>
      <w:lvlJc w:val="left"/>
      <w:pPr>
        <w:ind w:left="5103" w:hanging="360"/>
      </w:pPr>
      <w:rPr>
        <w:rFonts w:ascii="Symbol" w:hAnsi="Symbol" w:hint="default"/>
      </w:rPr>
    </w:lvl>
    <w:lvl w:ilvl="7" w:tplc="040C0003" w:tentative="1">
      <w:start w:val="1"/>
      <w:numFmt w:val="bullet"/>
      <w:lvlText w:val="o"/>
      <w:lvlJc w:val="left"/>
      <w:pPr>
        <w:ind w:left="5823" w:hanging="360"/>
      </w:pPr>
      <w:rPr>
        <w:rFonts w:ascii="Courier New" w:hAnsi="Courier New" w:cs="Courier New" w:hint="default"/>
      </w:rPr>
    </w:lvl>
    <w:lvl w:ilvl="8" w:tplc="040C0005" w:tentative="1">
      <w:start w:val="1"/>
      <w:numFmt w:val="bullet"/>
      <w:lvlText w:val=""/>
      <w:lvlJc w:val="left"/>
      <w:pPr>
        <w:ind w:left="6543" w:hanging="360"/>
      </w:pPr>
      <w:rPr>
        <w:rFonts w:ascii="Wingdings" w:hAnsi="Wingdings" w:hint="default"/>
      </w:rPr>
    </w:lvl>
  </w:abstractNum>
  <w:abstractNum w:abstractNumId="40" w15:restartNumberingAfterBreak="0">
    <w:nsid w:val="72880A28"/>
    <w:multiLevelType w:val="multilevel"/>
    <w:tmpl w:val="9F5AB1AE"/>
    <w:name w:val="numbered list"/>
    <w:lvl w:ilvl="0">
      <w:start w:val="1"/>
      <w:numFmt w:val="lowerLetter"/>
      <w:pStyle w:val="Listenumros"/>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41" w15:restartNumberingAfterBreak="0">
    <w:nsid w:val="72AE5E56"/>
    <w:multiLevelType w:val="hybridMultilevel"/>
    <w:tmpl w:val="99A6FA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7861E16"/>
    <w:multiLevelType w:val="hybridMultilevel"/>
    <w:tmpl w:val="BCC66B38"/>
    <w:lvl w:ilvl="0" w:tplc="170C96DE">
      <w:numFmt w:val="bullet"/>
      <w:lvlText w:val="-"/>
      <w:lvlJc w:val="left"/>
      <w:pPr>
        <w:ind w:left="760" w:hanging="360"/>
      </w:pPr>
      <w:rPr>
        <w:rFonts w:ascii="Cambria" w:eastAsia="MS Mincho" w:hAnsi="Cambria" w:cs="Times New Roman" w:hint="default"/>
      </w:rPr>
    </w:lvl>
    <w:lvl w:ilvl="1" w:tplc="040C0003" w:tentative="1">
      <w:start w:val="1"/>
      <w:numFmt w:val="bullet"/>
      <w:lvlText w:val="o"/>
      <w:lvlJc w:val="left"/>
      <w:pPr>
        <w:ind w:left="1480" w:hanging="360"/>
      </w:pPr>
      <w:rPr>
        <w:rFonts w:ascii="Courier New" w:hAnsi="Courier New" w:hint="default"/>
      </w:rPr>
    </w:lvl>
    <w:lvl w:ilvl="2" w:tplc="040C0005" w:tentative="1">
      <w:start w:val="1"/>
      <w:numFmt w:val="bullet"/>
      <w:lvlText w:val=""/>
      <w:lvlJc w:val="left"/>
      <w:pPr>
        <w:ind w:left="2200" w:hanging="360"/>
      </w:pPr>
      <w:rPr>
        <w:rFonts w:ascii="Wingdings" w:hAnsi="Wingdings" w:hint="default"/>
      </w:rPr>
    </w:lvl>
    <w:lvl w:ilvl="3" w:tplc="040C0001" w:tentative="1">
      <w:start w:val="1"/>
      <w:numFmt w:val="bullet"/>
      <w:lvlText w:val=""/>
      <w:lvlJc w:val="left"/>
      <w:pPr>
        <w:ind w:left="2920" w:hanging="360"/>
      </w:pPr>
      <w:rPr>
        <w:rFonts w:ascii="Symbol" w:hAnsi="Symbol" w:hint="default"/>
      </w:rPr>
    </w:lvl>
    <w:lvl w:ilvl="4" w:tplc="040C0003" w:tentative="1">
      <w:start w:val="1"/>
      <w:numFmt w:val="bullet"/>
      <w:lvlText w:val="o"/>
      <w:lvlJc w:val="left"/>
      <w:pPr>
        <w:ind w:left="3640" w:hanging="360"/>
      </w:pPr>
      <w:rPr>
        <w:rFonts w:ascii="Courier New" w:hAnsi="Courier New" w:hint="default"/>
      </w:rPr>
    </w:lvl>
    <w:lvl w:ilvl="5" w:tplc="040C0005" w:tentative="1">
      <w:start w:val="1"/>
      <w:numFmt w:val="bullet"/>
      <w:lvlText w:val=""/>
      <w:lvlJc w:val="left"/>
      <w:pPr>
        <w:ind w:left="4360" w:hanging="360"/>
      </w:pPr>
      <w:rPr>
        <w:rFonts w:ascii="Wingdings" w:hAnsi="Wingdings" w:hint="default"/>
      </w:rPr>
    </w:lvl>
    <w:lvl w:ilvl="6" w:tplc="040C0001" w:tentative="1">
      <w:start w:val="1"/>
      <w:numFmt w:val="bullet"/>
      <w:lvlText w:val=""/>
      <w:lvlJc w:val="left"/>
      <w:pPr>
        <w:ind w:left="5080" w:hanging="360"/>
      </w:pPr>
      <w:rPr>
        <w:rFonts w:ascii="Symbol" w:hAnsi="Symbol" w:hint="default"/>
      </w:rPr>
    </w:lvl>
    <w:lvl w:ilvl="7" w:tplc="040C0003" w:tentative="1">
      <w:start w:val="1"/>
      <w:numFmt w:val="bullet"/>
      <w:lvlText w:val="o"/>
      <w:lvlJc w:val="left"/>
      <w:pPr>
        <w:ind w:left="5800" w:hanging="360"/>
      </w:pPr>
      <w:rPr>
        <w:rFonts w:ascii="Courier New" w:hAnsi="Courier New" w:hint="default"/>
      </w:rPr>
    </w:lvl>
    <w:lvl w:ilvl="8" w:tplc="040C0005" w:tentative="1">
      <w:start w:val="1"/>
      <w:numFmt w:val="bullet"/>
      <w:lvlText w:val=""/>
      <w:lvlJc w:val="left"/>
      <w:pPr>
        <w:ind w:left="6520" w:hanging="360"/>
      </w:pPr>
      <w:rPr>
        <w:rFonts w:ascii="Wingdings" w:hAnsi="Wingdings" w:hint="default"/>
      </w:rPr>
    </w:lvl>
  </w:abstractNum>
  <w:abstractNum w:abstractNumId="43" w15:restartNumberingAfterBreak="0">
    <w:nsid w:val="796317C4"/>
    <w:multiLevelType w:val="hybridMultilevel"/>
    <w:tmpl w:val="E592CF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43114711">
    <w:abstractNumId w:val="20"/>
  </w:num>
  <w:num w:numId="2" w16cid:durableId="2035690347">
    <w:abstractNumId w:val="6"/>
  </w:num>
  <w:num w:numId="3" w16cid:durableId="230701094">
    <w:abstractNumId w:val="20"/>
  </w:num>
  <w:num w:numId="4" w16cid:durableId="1020859587">
    <w:abstractNumId w:val="20"/>
  </w:num>
  <w:num w:numId="5" w16cid:durableId="395476256">
    <w:abstractNumId w:val="20"/>
  </w:num>
  <w:num w:numId="6" w16cid:durableId="2119518190">
    <w:abstractNumId w:val="5"/>
  </w:num>
  <w:num w:numId="7" w16cid:durableId="884609931">
    <w:abstractNumId w:val="4"/>
  </w:num>
  <w:num w:numId="8" w16cid:durableId="1267230118">
    <w:abstractNumId w:val="3"/>
  </w:num>
  <w:num w:numId="9" w16cid:durableId="551115401">
    <w:abstractNumId w:val="2"/>
  </w:num>
  <w:num w:numId="10" w16cid:durableId="1983806492">
    <w:abstractNumId w:val="1"/>
  </w:num>
  <w:num w:numId="11" w16cid:durableId="963850132">
    <w:abstractNumId w:val="40"/>
  </w:num>
  <w:num w:numId="12" w16cid:durableId="1746955118">
    <w:abstractNumId w:val="0"/>
  </w:num>
  <w:num w:numId="13" w16cid:durableId="1468086862">
    <w:abstractNumId w:val="7"/>
  </w:num>
  <w:num w:numId="14" w16cid:durableId="1879858950">
    <w:abstractNumId w:val="33"/>
  </w:num>
  <w:num w:numId="15" w16cid:durableId="890456648">
    <w:abstractNumId w:val="21"/>
  </w:num>
  <w:num w:numId="16" w16cid:durableId="66139498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018771956">
    <w:abstractNumId w:val="18"/>
  </w:num>
  <w:num w:numId="18" w16cid:durableId="1225944990">
    <w:abstractNumId w:val="29"/>
  </w:num>
  <w:num w:numId="19" w16cid:durableId="520749807">
    <w:abstractNumId w:val="36"/>
  </w:num>
  <w:num w:numId="20" w16cid:durableId="738400228">
    <w:abstractNumId w:val="28"/>
  </w:num>
  <w:num w:numId="21" w16cid:durableId="790124635">
    <w:abstractNumId w:val="12"/>
  </w:num>
  <w:num w:numId="22" w16cid:durableId="636646555">
    <w:abstractNumId w:val="42"/>
  </w:num>
  <w:num w:numId="23" w16cid:durableId="2003197138">
    <w:abstractNumId w:val="38"/>
  </w:num>
  <w:num w:numId="24" w16cid:durableId="1642884039">
    <w:abstractNumId w:val="24"/>
  </w:num>
  <w:num w:numId="25" w16cid:durableId="2109689142">
    <w:abstractNumId w:val="30"/>
  </w:num>
  <w:num w:numId="26" w16cid:durableId="785350290">
    <w:abstractNumId w:val="11"/>
  </w:num>
  <w:num w:numId="27" w16cid:durableId="1020622211">
    <w:abstractNumId w:val="16"/>
  </w:num>
  <w:num w:numId="28" w16cid:durableId="1887790342">
    <w:abstractNumId w:val="34"/>
  </w:num>
  <w:num w:numId="29" w16cid:durableId="1875389108">
    <w:abstractNumId w:val="27"/>
  </w:num>
  <w:num w:numId="30" w16cid:durableId="553934972">
    <w:abstractNumId w:val="17"/>
  </w:num>
  <w:num w:numId="31" w16cid:durableId="654383523">
    <w:abstractNumId w:val="41"/>
  </w:num>
  <w:num w:numId="32" w16cid:durableId="1430929531">
    <w:abstractNumId w:val="15"/>
  </w:num>
  <w:num w:numId="33" w16cid:durableId="1405491437">
    <w:abstractNumId w:val="23"/>
  </w:num>
  <w:num w:numId="34" w16cid:durableId="1522355997">
    <w:abstractNumId w:val="9"/>
  </w:num>
  <w:num w:numId="35" w16cid:durableId="1104619631">
    <w:abstractNumId w:val="43"/>
  </w:num>
  <w:num w:numId="36" w16cid:durableId="1039015464">
    <w:abstractNumId w:val="39"/>
  </w:num>
  <w:num w:numId="37" w16cid:durableId="1555890670">
    <w:abstractNumId w:val="19"/>
  </w:num>
  <w:num w:numId="38" w16cid:durableId="1233852646">
    <w:abstractNumId w:val="31"/>
  </w:num>
  <w:num w:numId="39" w16cid:durableId="763653685">
    <w:abstractNumId w:val="13"/>
  </w:num>
  <w:num w:numId="40" w16cid:durableId="324817881">
    <w:abstractNumId w:val="35"/>
  </w:num>
  <w:num w:numId="41" w16cid:durableId="1272011675">
    <w:abstractNumId w:val="8"/>
  </w:num>
  <w:num w:numId="42" w16cid:durableId="690687036">
    <w:abstractNumId w:val="10"/>
  </w:num>
  <w:num w:numId="43" w16cid:durableId="594366240">
    <w:abstractNumId w:val="26"/>
  </w:num>
  <w:num w:numId="44" w16cid:durableId="891158640">
    <w:abstractNumId w:val="37"/>
  </w:num>
  <w:num w:numId="45" w16cid:durableId="822162939">
    <w:abstractNumId w:val="14"/>
  </w:num>
  <w:num w:numId="46" w16cid:durableId="1832522357">
    <w:abstractNumId w:val="25"/>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an Le Feuvre">
    <w15:presenceInfo w15:providerId="None" w15:userId="Jean Le Feuvre"/>
  </w15:person>
  <w15:person w15:author="US_4-006">
    <w15:presenceInfo w15:providerId="None" w15:userId="US_4-006"/>
  </w15:person>
  <w15:person w15:author="US 5-008">
    <w15:presenceInfo w15:providerId="None" w15:userId="US 5-008"/>
  </w15:person>
  <w15:person w15:author="US_6-007">
    <w15:presenceInfo w15:providerId="None" w15:userId="US_6-007"/>
  </w15:person>
  <w15:person w15:author="Joe Stufflebeam">
    <w15:presenceInfo w15:providerId="AD" w15:userId="S::jstufflebeam@traxintl.com::35a74a82-683a-41c8-ab2c-d9ddddb5b0fb"/>
  </w15:person>
  <w15:person w15:author="FR03-004">
    <w15:presenceInfo w15:providerId="None" w15:userId="FR03-004"/>
  </w15:person>
  <w15:person w15:author="m60699_1">
    <w15:presenceInfo w15:providerId="None" w15:userId="m60699_1"/>
  </w15:person>
  <w15:person w15:author="US 8-010">
    <w15:presenceInfo w15:providerId="None" w15:userId="US 8-010"/>
  </w15:person>
  <w15:person w15:author="US 9-011">
    <w15:presenceInfo w15:providerId="None" w15:userId="US 9-011"/>
  </w15:person>
  <w15:person w15:author="US_10-001">
    <w15:presenceInfo w15:providerId="None" w15:userId="US_10-001"/>
  </w15:person>
  <w15:person w15:author="US 11-012">
    <w15:presenceInfo w15:providerId="None" w15:userId="US 11-012"/>
  </w15:person>
  <w15:person w15:author="m60699_4">
    <w15:presenceInfo w15:providerId="None" w15:userId="m60699_4"/>
  </w15:person>
  <w15:person w15:author="US 13-014">
    <w15:presenceInfo w15:providerId="None" w15:userId="US 13-014"/>
  </w15:person>
  <w15:person w15:author="US 17-017">
    <w15:presenceInfo w15:providerId="None" w15:userId="US 17-017"/>
  </w15:person>
  <w15:person w15:author="m60699_2">
    <w15:presenceInfo w15:providerId="None" w15:userId="m60699_2"/>
  </w15:person>
  <w15:person w15:author="US 15-016">
    <w15:presenceInfo w15:providerId="None" w15:userId="US 15-016"/>
  </w15:person>
  <w15:person w15:author="US 18-134">
    <w15:presenceInfo w15:providerId="None" w15:userId="US 18-134"/>
  </w15:person>
  <w15:person w15:author="US 19-022">
    <w15:presenceInfo w15:providerId="None" w15:userId="US 19-022"/>
  </w15:person>
  <w15:person w15:author="US 37-038">
    <w15:presenceInfo w15:providerId="None" w15:userId="US 37-038"/>
  </w15:person>
  <w15:person w15:author="US 25-027">
    <w15:presenceInfo w15:providerId="None" w15:userId="US 25-027"/>
  </w15:person>
  <w15:person w15:author="FR05-023">
    <w15:presenceInfo w15:providerId="None" w15:userId="FR05-023"/>
  </w15:person>
  <w15:person w15:author="FR06-024">
    <w15:presenceInfo w15:providerId="None" w15:userId="FR06-024"/>
  </w15:person>
  <w15:person w15:author="US 20-021">
    <w15:presenceInfo w15:providerId="None" w15:userId="US 20-021"/>
  </w15:person>
  <w15:person w15:author="US 22-020">
    <w15:presenceInfo w15:providerId="None" w15:userId="US 22-020"/>
  </w15:person>
  <w15:person w15:author="US 23-019">
    <w15:presenceInfo w15:providerId="None" w15:userId="US 23-019"/>
  </w15:person>
  <w15:person w15:author="US34-040+FR48-113+FR50-117+FR51-124+US29-136">
    <w15:presenceInfo w15:providerId="None" w15:userId="US34-040+FR48-113+FR50-117+FR51-124+US29-136"/>
  </w15:person>
  <w15:person w15:author="US 34-040">
    <w15:presenceInfo w15:providerId="None" w15:userId="US 34-040"/>
  </w15:person>
  <w15:person w15:author="US 24-026">
    <w15:presenceInfo w15:providerId="None" w15:userId="US 24-026"/>
  </w15:person>
  <w15:person w15:author="m60699_6">
    <w15:presenceInfo w15:providerId="None" w15:userId="m60699_6"/>
  </w15:person>
  <w15:person w15:author="US 26-031">
    <w15:presenceInfo w15:providerId="None" w15:userId="US 26-031"/>
  </w15:person>
  <w15:person w15:author="FR25-067">
    <w15:presenceInfo w15:providerId="None" w15:userId="FR25-067"/>
  </w15:person>
  <w15:person w15:author="US 30-035">
    <w15:presenceInfo w15:providerId="None" w15:userId="US 30-035"/>
  </w15:person>
  <w15:person w15:author="US 31-037">
    <w15:presenceInfo w15:providerId="None" w15:userId="US 31-037"/>
  </w15:person>
  <w15:person w15:author="FR08-032">
    <w15:presenceInfo w15:providerId="None" w15:userId="FR08-032"/>
  </w15:person>
  <w15:person w15:author="US 33-034">
    <w15:presenceInfo w15:providerId="None" w15:userId="US 33-034"/>
  </w15:person>
  <w15:person w15:author="FR09-005">
    <w15:presenceInfo w15:providerId="None" w15:userId="FR09-005"/>
  </w15:person>
  <w15:person w15:author="m60699_8">
    <w15:presenceInfo w15:providerId="None" w15:userId="m60699_8"/>
  </w15:person>
  <w15:person w15:author="FR10-033">
    <w15:presenceInfo w15:providerId="None" w15:userId="FR10-033"/>
  </w15:person>
  <w15:person w15:author="US 36-039">
    <w15:presenceInfo w15:providerId="None" w15:userId="US 36-039"/>
  </w15:person>
  <w15:person w15:author="US 32-036">
    <w15:presenceInfo w15:providerId="None" w15:userId="US 32-036"/>
  </w15:person>
  <w15:person w15:author="FR11-044">
    <w15:presenceInfo w15:providerId="None" w15:userId="FR11-044"/>
  </w15:person>
  <w15:person w15:author="FR12-045">
    <w15:presenceInfo w15:providerId="None" w15:userId="FR12-045"/>
  </w15:person>
  <w15:person w15:author="FR13-042">
    <w15:presenceInfo w15:providerId="None" w15:userId="FR13-042"/>
  </w15:person>
  <w15:person w15:author="m60699_9">
    <w15:presenceInfo w15:providerId="None" w15:userId="m60699_9"/>
  </w15:person>
  <w15:person w15:author="US 39-046">
    <w15:presenceInfo w15:providerId="None" w15:userId="US 39-046"/>
  </w15:person>
  <w15:person w15:author="US 40-047">
    <w15:presenceInfo w15:providerId="None" w15:userId="US 40-047"/>
  </w15:person>
  <w15:person w15:author="US 41-048">
    <w15:presenceInfo w15:providerId="None" w15:userId="US 41-048"/>
  </w15:person>
  <w15:person w15:author="US 43-051">
    <w15:presenceInfo w15:providerId="None" w15:userId="US 43-051"/>
  </w15:person>
  <w15:person w15:author="US 45-054">
    <w15:presenceInfo w15:providerId="None" w15:userId="US 45-054"/>
  </w15:person>
  <w15:person w15:author="US 44-055">
    <w15:presenceInfo w15:providerId="None" w15:userId="US 44-055"/>
  </w15:person>
  <w15:person w15:author="FR14-052">
    <w15:presenceInfo w15:providerId="None" w15:userId="FR14-052"/>
  </w15:person>
  <w15:person w15:author="US 47-056">
    <w15:presenceInfo w15:providerId="None" w15:userId="US 47-056"/>
  </w15:person>
  <w15:person w15:author="FR16-057">
    <w15:presenceInfo w15:providerId="None" w15:userId="FR16-057"/>
  </w15:person>
  <w15:person w15:author="FR17-058">
    <w15:presenceInfo w15:providerId="None" w15:userId="FR17-058"/>
  </w15:person>
  <w15:person w15:author="FR18-059">
    <w15:presenceInfo w15:providerId="None" w15:userId="FR18-059"/>
  </w15:person>
  <w15:person w15:author="FR19-060">
    <w15:presenceInfo w15:providerId="None" w15:userId="FR19-060"/>
  </w15:person>
  <w15:person w15:author="FR20-061">
    <w15:presenceInfo w15:providerId="None" w15:userId="FR20-061"/>
  </w15:person>
  <w15:person w15:author="US 48-062">
    <w15:presenceInfo w15:providerId="None" w15:userId="US 48-062"/>
  </w15:person>
  <w15:person w15:author="US 51-082">
    <w15:presenceInfo w15:providerId="None" w15:userId="US 51-082"/>
  </w15:person>
  <w15:person w15:author="FR22-064">
    <w15:presenceInfo w15:providerId="None" w15:userId="FR22-064"/>
  </w15:person>
  <w15:person w15:author="m60699_10">
    <w15:presenceInfo w15:providerId="None" w15:userId="m60699_10"/>
  </w15:person>
  <w15:person w15:author="FR23-065">
    <w15:presenceInfo w15:providerId="None" w15:userId="FR23-065"/>
  </w15:person>
  <w15:person w15:author="FR24-066">
    <w15:presenceInfo w15:providerId="None" w15:userId="FR24-066"/>
  </w15:person>
  <w15:person w15:author="m60699_13">
    <w15:presenceInfo w15:providerId="None" w15:userId="m60699_13"/>
  </w15:person>
  <w15:person w15:author="m60699_12">
    <w15:presenceInfo w15:providerId="None" w15:userId="m60699_12"/>
  </w15:person>
  <w15:person w15:author="FR26-068">
    <w15:presenceInfo w15:providerId="None" w15:userId="FR26-068"/>
  </w15:person>
  <w15:person w15:author="m60699_27">
    <w15:presenceInfo w15:providerId="None" w15:userId="m60699_27"/>
  </w15:person>
  <w15:person w15:author="FR27-069">
    <w15:presenceInfo w15:providerId="None" w15:userId="FR27-069"/>
  </w15:person>
  <w15:person w15:author="m60699_16">
    <w15:presenceInfo w15:providerId="None" w15:userId="m60699_16"/>
  </w15:person>
  <w15:person w15:author="FR28-070">
    <w15:presenceInfo w15:providerId="None" w15:userId="FR28-070"/>
  </w15:person>
  <w15:person w15:author="FR29-071">
    <w15:presenceInfo w15:providerId="None" w15:userId="FR29-071"/>
  </w15:person>
  <w15:person w15:author="FR30-072">
    <w15:presenceInfo w15:providerId="None" w15:userId="FR30-072"/>
  </w15:person>
  <w15:person w15:author="m60699_18">
    <w15:presenceInfo w15:providerId="None" w15:userId="m60699_18"/>
  </w15:person>
  <w15:person w15:author="m60699_17">
    <w15:presenceInfo w15:providerId="None" w15:userId="m60699_17"/>
  </w15:person>
  <w15:person w15:author="m60699_19">
    <w15:presenceInfo w15:providerId="None" w15:userId="m60699_19"/>
  </w15:person>
  <w15:person w15:author="FR31-073">
    <w15:presenceInfo w15:providerId="None" w15:userId="FR31-073"/>
  </w15:person>
  <w15:person w15:author="FR32-074">
    <w15:presenceInfo w15:providerId="None" w15:userId="FR32-074"/>
  </w15:person>
  <w15:person w15:author="m60699_11">
    <w15:presenceInfo w15:providerId="None" w15:userId="m60699_11"/>
  </w15:person>
  <w15:person w15:author="FR34-076">
    <w15:presenceInfo w15:providerId="None" w15:userId="FR34-076"/>
  </w15:person>
  <w15:person w15:author="m60699_21">
    <w15:presenceInfo w15:providerId="None" w15:userId="m60699_21"/>
  </w15:person>
  <w15:person w15:author="US 59-088">
    <w15:presenceInfo w15:providerId="None" w15:userId="US 59-088"/>
  </w15:person>
  <w15:person w15:author="FR35-090">
    <w15:presenceInfo w15:providerId="None" w15:userId="FR35-090"/>
  </w15:person>
  <w15:person w15:author="FR36-091">
    <w15:presenceInfo w15:providerId="None" w15:userId="FR36-091"/>
  </w15:person>
  <w15:person w15:author="US 62-094">
    <w15:presenceInfo w15:providerId="None" w15:userId="US 62-094"/>
  </w15:person>
  <w15:person w15:author="FR37-092">
    <w15:presenceInfo w15:providerId="None" w15:userId="FR37-092"/>
  </w15:person>
  <w15:person w15:author="FR38-093">
    <w15:presenceInfo w15:providerId="None" w15:userId="FR38-093"/>
  </w15:person>
  <w15:person w15:author="m60699_23">
    <w15:presenceInfo w15:providerId="None" w15:userId="m60699_23"/>
  </w15:person>
  <w15:person w15:author="FR39-095">
    <w15:presenceInfo w15:providerId="None" w15:userId="FR39-095"/>
  </w15:person>
  <w15:person w15:author="FR40-096">
    <w15:presenceInfo w15:providerId="None" w15:userId="FR40-096"/>
  </w15:person>
  <w15:person w15:author="US 63-102">
    <w15:presenceInfo w15:providerId="None" w15:userId="US 63-102"/>
  </w15:person>
  <w15:person w15:author="US 65-103">
    <w15:presenceInfo w15:providerId="None" w15:userId="US 65-103"/>
  </w15:person>
  <w15:person w15:author="US 67-107">
    <w15:presenceInfo w15:providerId="None" w15:userId="US 67-107"/>
  </w15:person>
  <w15:person w15:author="FR45-108">
    <w15:presenceInfo w15:providerId="None" w15:userId="FR45-108"/>
  </w15:person>
  <w15:person w15:author="US 70-110">
    <w15:presenceInfo w15:providerId="None" w15:userId="US 70-110"/>
  </w15:person>
  <w15:person w15:author="FR47-112">
    <w15:presenceInfo w15:providerId="None" w15:userId="FR47-112"/>
  </w15:person>
  <w15:person w15:author="FR48-113">
    <w15:presenceInfo w15:providerId="None" w15:userId="FR48-113"/>
  </w15:person>
  <w15:person w15:author="US 71-114">
    <w15:presenceInfo w15:providerId="None" w15:userId="US 71-114"/>
  </w15:person>
  <w15:person w15:author="FR49-115">
    <w15:presenceInfo w15:providerId="None" w15:userId="FR49-115"/>
  </w15:person>
  <w15:person w15:author="FR50-117">
    <w15:presenceInfo w15:providerId="None" w15:userId="FR50-117"/>
  </w15:person>
  <w15:person w15:author="US 74-118">
    <w15:presenceInfo w15:providerId="None" w15:userId="US 74-118"/>
  </w15:person>
  <w15:person w15:author="US 73-119">
    <w15:presenceInfo w15:providerId="None" w15:userId="US 73-119"/>
  </w15:person>
  <w15:person w15:author="US 75-120">
    <w15:presenceInfo w15:providerId="None" w15:userId="US 75-120"/>
  </w15:person>
  <w15:person w15:author="US 76-121">
    <w15:presenceInfo w15:providerId="None" w15:userId="US 76-121"/>
  </w15:person>
  <w15:person w15:author="FR51-124">
    <w15:presenceInfo w15:providerId="None" w15:userId="FR51-124"/>
  </w15:person>
  <w15:person w15:author="US 77-123">
    <w15:presenceInfo w15:providerId="None" w15:userId="US 77-123"/>
  </w15:person>
  <w15:person w15:author="US 78-122">
    <w15:presenceInfo w15:providerId="None" w15:userId="US 78-122"/>
  </w15:person>
  <w15:person w15:author="US 82-125">
    <w15:presenceInfo w15:providerId="None" w15:userId="US 82-125"/>
  </w15:person>
  <w15:person w15:author="FR52-104">
    <w15:presenceInfo w15:providerId="None" w15:userId="FR52-104"/>
  </w15:person>
  <w15:person w15:author="FR53-129">
    <w15:presenceInfo w15:providerId="None" w15:userId="FR53-129"/>
  </w15:person>
  <w15:person w15:author="US 83-130">
    <w15:presenceInfo w15:providerId="None" w15:userId="US 83-130"/>
  </w15:person>
  <w15:person w15:author="FR54-131">
    <w15:presenceInfo w15:providerId="None" w15:userId="FR54-131"/>
  </w15:person>
  <w15:person w15:author="m60699_25">
    <w15:presenceInfo w15:providerId="None" w15:userId="m60699_25"/>
  </w15:person>
  <w15:person w15:author="m60699_24">
    <w15:presenceInfo w15:providerId="None" w15:userId="m60699_24"/>
  </w15:person>
  <w15:person w15:author="US 84-132">
    <w15:presenceInfo w15:providerId="None" w15:userId="US 84-132"/>
  </w15:person>
  <w15:person w15:author="FR55-133">
    <w15:presenceInfo w15:providerId="None" w15:userId="FR55-133"/>
  </w15:person>
  <w15:person w15:author="m60699_26">
    <w15:presenceInfo w15:providerId="None" w15:userId="m60699_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7"/>
  <w:mirrorMargins/>
  <w:activeWritingStyle w:appName="MSWord" w:lang="en-U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proofState w:spelling="clean" w:grammar="clean"/>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eXtylesBuild" w:val="3042"/>
    <w:docVar w:name="ex_FontAudit" w:val="APComplete"/>
    <w:docVar w:name="ex_Inera-Citation-Driver" w:val="APComplete"/>
    <w:docVar w:name="ex_ISOAutoStyle" w:val="APComplete"/>
    <w:docVar w:name="EX_LAST_PALETTE_TAB" w:val="6"/>
    <w:docVar w:name="ex_ParseBib" w:val="APComplete"/>
    <w:docVar w:name="ex_PPCleanUp" w:val="PPCleanUpComplete"/>
    <w:docVar w:name="ex_URLCheck" w:val="APComplete"/>
    <w:docVar w:name="ex_WordVersion" w:val="14.0"/>
    <w:docVar w:name="eXtyles" w:val="active"/>
    <w:docVar w:name="ExtylesTagDescriptors" w:val="Tbl_small_plus|Tbl_small_plus|Tbl_small_span_plus|Tbl_small_span_plus|Tbl_medium_plus|Tbl_medium_plus|Tbl_medium_span_plus|Tbl_medium_span_plus|Tbl_large_plus|Tbl_large_plus|Tbl_large_span_plus|Tbl_large_span_plus|--------------|--------------|Tbl_small|Tbl_small|Tbl_small_span|Tbl_small_span|Tbl_medium|Tbl_medium|Tbl_medium_span|Tbl_medium_span|Tbl_large|Tbl_large|Tbl_large_span|Tbl_large_span|--------------|--------------|Tbl_small_-|Tbl_small_-|Tbl_small_span_-|Tbl_small_span_-|Tbl_medium_-|Tbl_medium_-|Tbl_medium_span_-|Tbl_medium_span_-|Tbl_large_-|Tbl_large_-|Tbl_large_span_-|Tbl_large_span_-|--------------|--------------|Tbl_large_--|Tbl_large_--|Tbl_large_span_--|Tbl_large_span_--|Tbl_no_borders_plus|Tbl_no_borders_plus|Tbl_no_borders_span_plus|Tbl_no_borders_span_plus|Tbl_no_borders|Tbl_no_borders|Tbl_no_borders_span|Tbl_no_borders_span|Tbl_sideturn_--|Tbl_sideturn_--|Tbl_sideturn_-|Tbl_sideturn_-|Tbl_sideturn|Tbl_sideturn|Tbl_sideturn_plus|Tbl_sideturn_plus|--------------|--------------|Fig_Large|Fig_Large|Inline graphic|graphic|Book Reference|bok|Conference Reference|conf|Edited Book Reference|edb|Electronic Reference|eref|Journal Reference|jrn|Legal Reference|lgl|Other Reference|other|Thesis Reference|ths|Unknown Reference|unknown|Standard Reference|std|"/>
    <w:docVar w:name="iceFileDir" w:val="C:\Users\innodata-ze\Desktop"/>
    <w:docVar w:name="iceFileName" w:val="23001-7_ed2.doc"/>
    <w:docVar w:name="iceJABR" w:val="Standard"/>
    <w:docVar w:name="iceJournalName" w:val="ISO Standard"/>
    <w:docVar w:name="icePublisher" w:val="ISO"/>
    <w:docVar w:name="ISOCommref" w:val="ISO/IEC JTC 1/SC 29"/>
    <w:docVar w:name="ISOComplEN" w:val="Common encryption in ISO base media file format files"/>
    <w:docVar w:name="ISOComplFR" w:val="Cryptage commun des fichiers au format de fichier de médias de la base ISO"/>
    <w:docVar w:name="ISOContentLanguage" w:val="en"/>
    <w:docVar w:name="ISOCopyrightHolder" w:val="ISO/IEC"/>
    <w:docVar w:name="ISOCopyrightStatement" w:val="All rights reserved"/>
    <w:docVar w:name="ISOCopyrightYear" w:val="2015"/>
    <w:docVar w:name="ISODILanguage" w:val="en"/>
    <w:docVar w:name="ISODIProjID" w:val="68042"/>
    <w:docVar w:name="ISODIProjID3DIGITS" w:val="68"/>
    <w:docVar w:name="ISODIReleaseVersion" w:val="FDIS"/>
    <w:docVar w:name="ISODISdo" w:val="ISO"/>
    <w:docVar w:name="ISODIUrn" w:val="iso:std:iso-iec:23001:-7:fdis:ed-3:v1:en"/>
    <w:docVar w:name="ISODocnumber" w:val="23001"/>
    <w:docVar w:name="ISODocref" w:val="ISO/IEC FDIS 23001-7(en)"/>
    <w:docVar w:name="ISODoctype" w:val="IS"/>
    <w:docVar w:name="ISOEdition" w:val="3"/>
    <w:docVar w:name="ISOFullEN" w:val="Information technology — MPEG systems technologies — Part 7: Common encryption in ISO base media file format files"/>
    <w:docVar w:name="ISOFullFR" w:val="Technologies de l'information — Technologies des systèmes MPEG — Partie 7: Cryptage commun des fichiers au format de fichier de médias de la base ISO"/>
    <w:docVar w:name="ISOICS" w:val="35.040"/>
    <w:docVar w:name="ISOIntroEN" w:val="Information technology"/>
    <w:docVar w:name="ISOIntroFR" w:val="Technologies de l'information"/>
    <w:docVar w:name="ISOMainEN" w:val="MPEG systems technologies"/>
    <w:docVar w:name="ISOMainFR" w:val="Technologies des systèmes MPEG"/>
    <w:docVar w:name="ISOOriginator" w:val="ISO/IEC"/>
    <w:docVar w:name="ISOPageCount" w:val="0"/>
    <w:docVar w:name="ISOPartnumber" w:val="7"/>
    <w:docVar w:name="ISOPriceRef" w:val="0"/>
    <w:docVar w:name="ISOReleaseDate" w:val="2015-12-21"/>
    <w:docVar w:name="ISOSecretariat" w:val="JISC"/>
    <w:docVar w:name="ISOStdRefDated" w:val="ISO/IEC FDIS 23001-7"/>
    <w:docVar w:name="ISOStdRefUndated" w:val="ISO/IEC FDIS 23001-7"/>
    <w:docVar w:name="ISOVersion" w:val="1"/>
    <w:docVar w:name="ISOVoteEnd" w:val="2016-02-21"/>
    <w:docVar w:name="ISOVoteStart" w:val="2015-12-21"/>
    <w:docVar w:name="PreEdit Baseline Path" w:val="C:\Users\innodata-ze\Downloads\C068042e$base.doc"/>
    <w:docVar w:name="PreEdit Baseline Timestamp" w:val="22.10.2015 10:19:55"/>
    <w:docVar w:name="PreEdit Up-Front Loss" w:val="complete"/>
    <w:docVar w:name="Publication" w:val="Standard:ISO Standard"/>
    <w:docVar w:name="Publisher" w:val="ISO"/>
    <w:docVar w:name="Type" w:val="All"/>
  </w:docVars>
  <w:rsids>
    <w:rsidRoot w:val="002520CC"/>
    <w:rsid w:val="000004F9"/>
    <w:rsid w:val="00000F79"/>
    <w:rsid w:val="00002CEE"/>
    <w:rsid w:val="0000358E"/>
    <w:rsid w:val="000038A4"/>
    <w:rsid w:val="00004EE0"/>
    <w:rsid w:val="00005BF8"/>
    <w:rsid w:val="000061A5"/>
    <w:rsid w:val="00007547"/>
    <w:rsid w:val="0001173F"/>
    <w:rsid w:val="0001176C"/>
    <w:rsid w:val="00012F0B"/>
    <w:rsid w:val="0001441E"/>
    <w:rsid w:val="00014F5D"/>
    <w:rsid w:val="00015BC9"/>
    <w:rsid w:val="00016C38"/>
    <w:rsid w:val="00017AAE"/>
    <w:rsid w:val="00017FBF"/>
    <w:rsid w:val="00020FC4"/>
    <w:rsid w:val="00021210"/>
    <w:rsid w:val="0002129A"/>
    <w:rsid w:val="00021D12"/>
    <w:rsid w:val="00024AF0"/>
    <w:rsid w:val="0002502B"/>
    <w:rsid w:val="00025B50"/>
    <w:rsid w:val="000260F0"/>
    <w:rsid w:val="00027F9C"/>
    <w:rsid w:val="00030740"/>
    <w:rsid w:val="000319E4"/>
    <w:rsid w:val="00032498"/>
    <w:rsid w:val="00032C7A"/>
    <w:rsid w:val="00033F87"/>
    <w:rsid w:val="000347BD"/>
    <w:rsid w:val="00035205"/>
    <w:rsid w:val="0003548B"/>
    <w:rsid w:val="00035BA5"/>
    <w:rsid w:val="0004036F"/>
    <w:rsid w:val="00040A1B"/>
    <w:rsid w:val="00040E62"/>
    <w:rsid w:val="0004152D"/>
    <w:rsid w:val="00042AD8"/>
    <w:rsid w:val="00042D54"/>
    <w:rsid w:val="00043AB5"/>
    <w:rsid w:val="000440B1"/>
    <w:rsid w:val="000445A5"/>
    <w:rsid w:val="000446A4"/>
    <w:rsid w:val="000447A7"/>
    <w:rsid w:val="00044E3A"/>
    <w:rsid w:val="00045347"/>
    <w:rsid w:val="0004610F"/>
    <w:rsid w:val="000465B3"/>
    <w:rsid w:val="00047849"/>
    <w:rsid w:val="00047C06"/>
    <w:rsid w:val="00052A7B"/>
    <w:rsid w:val="00053294"/>
    <w:rsid w:val="00054DD5"/>
    <w:rsid w:val="00056069"/>
    <w:rsid w:val="000564A8"/>
    <w:rsid w:val="00056635"/>
    <w:rsid w:val="00056E9F"/>
    <w:rsid w:val="0006153C"/>
    <w:rsid w:val="00061C96"/>
    <w:rsid w:val="00061F78"/>
    <w:rsid w:val="00062D66"/>
    <w:rsid w:val="00063611"/>
    <w:rsid w:val="0006443C"/>
    <w:rsid w:val="000645C2"/>
    <w:rsid w:val="00065FCE"/>
    <w:rsid w:val="000665A1"/>
    <w:rsid w:val="00066A4A"/>
    <w:rsid w:val="00066AAD"/>
    <w:rsid w:val="0006781F"/>
    <w:rsid w:val="0007024E"/>
    <w:rsid w:val="00071FCF"/>
    <w:rsid w:val="000724C8"/>
    <w:rsid w:val="0007267F"/>
    <w:rsid w:val="000745CA"/>
    <w:rsid w:val="00074AD2"/>
    <w:rsid w:val="000803A3"/>
    <w:rsid w:val="000803C9"/>
    <w:rsid w:val="00081E97"/>
    <w:rsid w:val="0008222C"/>
    <w:rsid w:val="00083CF3"/>
    <w:rsid w:val="00084332"/>
    <w:rsid w:val="0008547F"/>
    <w:rsid w:val="00085945"/>
    <w:rsid w:val="00086A1D"/>
    <w:rsid w:val="00086F08"/>
    <w:rsid w:val="00086F41"/>
    <w:rsid w:val="00092AE5"/>
    <w:rsid w:val="00094F36"/>
    <w:rsid w:val="00096EDE"/>
    <w:rsid w:val="000972C1"/>
    <w:rsid w:val="000975F2"/>
    <w:rsid w:val="00097742"/>
    <w:rsid w:val="0009790B"/>
    <w:rsid w:val="000A0894"/>
    <w:rsid w:val="000A08DB"/>
    <w:rsid w:val="000A0AA9"/>
    <w:rsid w:val="000A139E"/>
    <w:rsid w:val="000A2465"/>
    <w:rsid w:val="000A3A8F"/>
    <w:rsid w:val="000A42F9"/>
    <w:rsid w:val="000A52DF"/>
    <w:rsid w:val="000A7AEA"/>
    <w:rsid w:val="000A7C58"/>
    <w:rsid w:val="000B092B"/>
    <w:rsid w:val="000B2128"/>
    <w:rsid w:val="000B22CD"/>
    <w:rsid w:val="000B2AEA"/>
    <w:rsid w:val="000B2D2E"/>
    <w:rsid w:val="000B2F40"/>
    <w:rsid w:val="000B3981"/>
    <w:rsid w:val="000B3F8B"/>
    <w:rsid w:val="000B448C"/>
    <w:rsid w:val="000C04EC"/>
    <w:rsid w:val="000C0538"/>
    <w:rsid w:val="000C098E"/>
    <w:rsid w:val="000C1D7D"/>
    <w:rsid w:val="000C386B"/>
    <w:rsid w:val="000C48D1"/>
    <w:rsid w:val="000C716B"/>
    <w:rsid w:val="000C7433"/>
    <w:rsid w:val="000D361F"/>
    <w:rsid w:val="000D3C4B"/>
    <w:rsid w:val="000D4BB9"/>
    <w:rsid w:val="000D5D0D"/>
    <w:rsid w:val="000E013C"/>
    <w:rsid w:val="000E0177"/>
    <w:rsid w:val="000E4799"/>
    <w:rsid w:val="000E6CE1"/>
    <w:rsid w:val="000F11C4"/>
    <w:rsid w:val="000F1517"/>
    <w:rsid w:val="000F1AA7"/>
    <w:rsid w:val="000F3A4B"/>
    <w:rsid w:val="000F4761"/>
    <w:rsid w:val="000F49F1"/>
    <w:rsid w:val="000F57A5"/>
    <w:rsid w:val="000F5AF3"/>
    <w:rsid w:val="000F66C0"/>
    <w:rsid w:val="000F6A4D"/>
    <w:rsid w:val="000F7AC8"/>
    <w:rsid w:val="000F7DA4"/>
    <w:rsid w:val="0010299F"/>
    <w:rsid w:val="00103078"/>
    <w:rsid w:val="001059BE"/>
    <w:rsid w:val="00105C8E"/>
    <w:rsid w:val="00114048"/>
    <w:rsid w:val="00115D8A"/>
    <w:rsid w:val="001207AE"/>
    <w:rsid w:val="00120DD1"/>
    <w:rsid w:val="00122B1E"/>
    <w:rsid w:val="00123419"/>
    <w:rsid w:val="00123AF5"/>
    <w:rsid w:val="001254BE"/>
    <w:rsid w:val="001258BC"/>
    <w:rsid w:val="0012609A"/>
    <w:rsid w:val="00127C27"/>
    <w:rsid w:val="00127D29"/>
    <w:rsid w:val="00130060"/>
    <w:rsid w:val="00130684"/>
    <w:rsid w:val="00131BB0"/>
    <w:rsid w:val="00131E4D"/>
    <w:rsid w:val="0013223D"/>
    <w:rsid w:val="00133DD4"/>
    <w:rsid w:val="001346B7"/>
    <w:rsid w:val="00134C8D"/>
    <w:rsid w:val="0013524B"/>
    <w:rsid w:val="001369C5"/>
    <w:rsid w:val="001409FF"/>
    <w:rsid w:val="00142C82"/>
    <w:rsid w:val="00142C9C"/>
    <w:rsid w:val="00143D0B"/>
    <w:rsid w:val="001447E5"/>
    <w:rsid w:val="00144E67"/>
    <w:rsid w:val="0014538F"/>
    <w:rsid w:val="00145BD8"/>
    <w:rsid w:val="001461E1"/>
    <w:rsid w:val="00147EB2"/>
    <w:rsid w:val="0015017F"/>
    <w:rsid w:val="001517D8"/>
    <w:rsid w:val="001539AB"/>
    <w:rsid w:val="00153BE2"/>
    <w:rsid w:val="001543D1"/>
    <w:rsid w:val="0015488C"/>
    <w:rsid w:val="001568AB"/>
    <w:rsid w:val="00156DD8"/>
    <w:rsid w:val="00156E27"/>
    <w:rsid w:val="00157291"/>
    <w:rsid w:val="001607C3"/>
    <w:rsid w:val="00160DCC"/>
    <w:rsid w:val="00160EFA"/>
    <w:rsid w:val="001619FD"/>
    <w:rsid w:val="0016218F"/>
    <w:rsid w:val="00164E76"/>
    <w:rsid w:val="001654A2"/>
    <w:rsid w:val="001656D4"/>
    <w:rsid w:val="00165CB3"/>
    <w:rsid w:val="00166E2D"/>
    <w:rsid w:val="00167F4D"/>
    <w:rsid w:val="00173D9F"/>
    <w:rsid w:val="00174663"/>
    <w:rsid w:val="0017495C"/>
    <w:rsid w:val="00174F2A"/>
    <w:rsid w:val="00175AA2"/>
    <w:rsid w:val="001777E7"/>
    <w:rsid w:val="001810B0"/>
    <w:rsid w:val="0018286B"/>
    <w:rsid w:val="00182E6F"/>
    <w:rsid w:val="0018382D"/>
    <w:rsid w:val="0018423D"/>
    <w:rsid w:val="00187404"/>
    <w:rsid w:val="00187AB1"/>
    <w:rsid w:val="00187BFA"/>
    <w:rsid w:val="001917FC"/>
    <w:rsid w:val="0019286B"/>
    <w:rsid w:val="0019451D"/>
    <w:rsid w:val="00194667"/>
    <w:rsid w:val="00194EA0"/>
    <w:rsid w:val="00195253"/>
    <w:rsid w:val="00196E2A"/>
    <w:rsid w:val="0019741F"/>
    <w:rsid w:val="001A110F"/>
    <w:rsid w:val="001A3115"/>
    <w:rsid w:val="001A3B9A"/>
    <w:rsid w:val="001A4348"/>
    <w:rsid w:val="001A5BE3"/>
    <w:rsid w:val="001A6B7E"/>
    <w:rsid w:val="001A73A9"/>
    <w:rsid w:val="001A7F1F"/>
    <w:rsid w:val="001B1110"/>
    <w:rsid w:val="001B18A3"/>
    <w:rsid w:val="001B3713"/>
    <w:rsid w:val="001B41FC"/>
    <w:rsid w:val="001B44F1"/>
    <w:rsid w:val="001B4F23"/>
    <w:rsid w:val="001B5097"/>
    <w:rsid w:val="001B510C"/>
    <w:rsid w:val="001B5B91"/>
    <w:rsid w:val="001B5EC9"/>
    <w:rsid w:val="001B66C7"/>
    <w:rsid w:val="001B67CD"/>
    <w:rsid w:val="001B7A22"/>
    <w:rsid w:val="001C0429"/>
    <w:rsid w:val="001C181F"/>
    <w:rsid w:val="001C2E8B"/>
    <w:rsid w:val="001C2EBC"/>
    <w:rsid w:val="001C2F03"/>
    <w:rsid w:val="001C3F92"/>
    <w:rsid w:val="001C57C2"/>
    <w:rsid w:val="001C608D"/>
    <w:rsid w:val="001C7013"/>
    <w:rsid w:val="001C73CB"/>
    <w:rsid w:val="001C73EF"/>
    <w:rsid w:val="001C7D37"/>
    <w:rsid w:val="001C7F81"/>
    <w:rsid w:val="001D046F"/>
    <w:rsid w:val="001D1B1B"/>
    <w:rsid w:val="001D2B40"/>
    <w:rsid w:val="001D570D"/>
    <w:rsid w:val="001D63D2"/>
    <w:rsid w:val="001D68B9"/>
    <w:rsid w:val="001D7CC0"/>
    <w:rsid w:val="001E0F6C"/>
    <w:rsid w:val="001E386E"/>
    <w:rsid w:val="001E3A2A"/>
    <w:rsid w:val="001E5BDB"/>
    <w:rsid w:val="001E5E0A"/>
    <w:rsid w:val="001E7CE4"/>
    <w:rsid w:val="001E7EF3"/>
    <w:rsid w:val="001F17AA"/>
    <w:rsid w:val="001F1FA4"/>
    <w:rsid w:val="001F2420"/>
    <w:rsid w:val="001F45C7"/>
    <w:rsid w:val="001F46AE"/>
    <w:rsid w:val="001F4AB0"/>
    <w:rsid w:val="001F599C"/>
    <w:rsid w:val="001F62F5"/>
    <w:rsid w:val="001F6DB2"/>
    <w:rsid w:val="001F7352"/>
    <w:rsid w:val="001F7960"/>
    <w:rsid w:val="0020199F"/>
    <w:rsid w:val="00202F1F"/>
    <w:rsid w:val="00203546"/>
    <w:rsid w:val="00203B19"/>
    <w:rsid w:val="002048AD"/>
    <w:rsid w:val="0020658F"/>
    <w:rsid w:val="00206CAF"/>
    <w:rsid w:val="00210243"/>
    <w:rsid w:val="00210878"/>
    <w:rsid w:val="00211770"/>
    <w:rsid w:val="00212F5D"/>
    <w:rsid w:val="002132DA"/>
    <w:rsid w:val="00213ACA"/>
    <w:rsid w:val="002168F8"/>
    <w:rsid w:val="00217974"/>
    <w:rsid w:val="00220072"/>
    <w:rsid w:val="002205DF"/>
    <w:rsid w:val="00220A04"/>
    <w:rsid w:val="00220E5B"/>
    <w:rsid w:val="00220FC7"/>
    <w:rsid w:val="00221383"/>
    <w:rsid w:val="002214E2"/>
    <w:rsid w:val="002230D0"/>
    <w:rsid w:val="002235AD"/>
    <w:rsid w:val="0022414B"/>
    <w:rsid w:val="002241FF"/>
    <w:rsid w:val="002243CB"/>
    <w:rsid w:val="00224606"/>
    <w:rsid w:val="00225297"/>
    <w:rsid w:val="002252F7"/>
    <w:rsid w:val="002272F3"/>
    <w:rsid w:val="00227F97"/>
    <w:rsid w:val="00230543"/>
    <w:rsid w:val="00230940"/>
    <w:rsid w:val="0023259A"/>
    <w:rsid w:val="0023373D"/>
    <w:rsid w:val="0023473D"/>
    <w:rsid w:val="00235D85"/>
    <w:rsid w:val="00237BD7"/>
    <w:rsid w:val="00241040"/>
    <w:rsid w:val="00242471"/>
    <w:rsid w:val="00242F15"/>
    <w:rsid w:val="002451C5"/>
    <w:rsid w:val="00245E92"/>
    <w:rsid w:val="00246857"/>
    <w:rsid w:val="0025066C"/>
    <w:rsid w:val="002511F0"/>
    <w:rsid w:val="0025194C"/>
    <w:rsid w:val="002520CC"/>
    <w:rsid w:val="00252FE4"/>
    <w:rsid w:val="00253593"/>
    <w:rsid w:val="0025376A"/>
    <w:rsid w:val="00253DC8"/>
    <w:rsid w:val="00254B70"/>
    <w:rsid w:val="00254D30"/>
    <w:rsid w:val="0025523D"/>
    <w:rsid w:val="00256D1E"/>
    <w:rsid w:val="002614D3"/>
    <w:rsid w:val="00263D7D"/>
    <w:rsid w:val="00265138"/>
    <w:rsid w:val="00267D70"/>
    <w:rsid w:val="00267F6B"/>
    <w:rsid w:val="0027105E"/>
    <w:rsid w:val="002710C8"/>
    <w:rsid w:val="002716C3"/>
    <w:rsid w:val="00272FAB"/>
    <w:rsid w:val="002751E2"/>
    <w:rsid w:val="00275873"/>
    <w:rsid w:val="00276B72"/>
    <w:rsid w:val="00276EAB"/>
    <w:rsid w:val="00276EEB"/>
    <w:rsid w:val="00277015"/>
    <w:rsid w:val="00283CC4"/>
    <w:rsid w:val="00284F85"/>
    <w:rsid w:val="00285940"/>
    <w:rsid w:val="00285D19"/>
    <w:rsid w:val="002869E8"/>
    <w:rsid w:val="002879B3"/>
    <w:rsid w:val="00287EB3"/>
    <w:rsid w:val="0029009D"/>
    <w:rsid w:val="0029056C"/>
    <w:rsid w:val="0029083D"/>
    <w:rsid w:val="00291289"/>
    <w:rsid w:val="00294FF9"/>
    <w:rsid w:val="002956D1"/>
    <w:rsid w:val="0029593D"/>
    <w:rsid w:val="00295B52"/>
    <w:rsid w:val="00295D82"/>
    <w:rsid w:val="002965BD"/>
    <w:rsid w:val="00296785"/>
    <w:rsid w:val="0029787B"/>
    <w:rsid w:val="002A0757"/>
    <w:rsid w:val="002A1231"/>
    <w:rsid w:val="002A3168"/>
    <w:rsid w:val="002A5413"/>
    <w:rsid w:val="002A67B5"/>
    <w:rsid w:val="002A69E6"/>
    <w:rsid w:val="002A6A0E"/>
    <w:rsid w:val="002A7CAA"/>
    <w:rsid w:val="002B1A5B"/>
    <w:rsid w:val="002B22D1"/>
    <w:rsid w:val="002B22EB"/>
    <w:rsid w:val="002B2E30"/>
    <w:rsid w:val="002B3FF1"/>
    <w:rsid w:val="002B40D8"/>
    <w:rsid w:val="002B6792"/>
    <w:rsid w:val="002C049A"/>
    <w:rsid w:val="002C2B0C"/>
    <w:rsid w:val="002C2E5E"/>
    <w:rsid w:val="002C4BCE"/>
    <w:rsid w:val="002C5432"/>
    <w:rsid w:val="002C5554"/>
    <w:rsid w:val="002C5D55"/>
    <w:rsid w:val="002C7151"/>
    <w:rsid w:val="002C782A"/>
    <w:rsid w:val="002D047A"/>
    <w:rsid w:val="002D04C9"/>
    <w:rsid w:val="002D17B9"/>
    <w:rsid w:val="002D2357"/>
    <w:rsid w:val="002D264D"/>
    <w:rsid w:val="002D5579"/>
    <w:rsid w:val="002D6E0C"/>
    <w:rsid w:val="002D7EC0"/>
    <w:rsid w:val="002E0A9B"/>
    <w:rsid w:val="002E1588"/>
    <w:rsid w:val="002E2FC6"/>
    <w:rsid w:val="002E3909"/>
    <w:rsid w:val="002E3F01"/>
    <w:rsid w:val="002E6405"/>
    <w:rsid w:val="002E66DC"/>
    <w:rsid w:val="002E6C8B"/>
    <w:rsid w:val="002F03F0"/>
    <w:rsid w:val="002F1ADE"/>
    <w:rsid w:val="002F40CA"/>
    <w:rsid w:val="002F414A"/>
    <w:rsid w:val="002F4424"/>
    <w:rsid w:val="002F4544"/>
    <w:rsid w:val="002F4C56"/>
    <w:rsid w:val="00301CEF"/>
    <w:rsid w:val="00301F50"/>
    <w:rsid w:val="00301FBE"/>
    <w:rsid w:val="00303F87"/>
    <w:rsid w:val="00304D9D"/>
    <w:rsid w:val="00307384"/>
    <w:rsid w:val="00310593"/>
    <w:rsid w:val="00310EF8"/>
    <w:rsid w:val="00311897"/>
    <w:rsid w:val="00311F21"/>
    <w:rsid w:val="00312201"/>
    <w:rsid w:val="003128C8"/>
    <w:rsid w:val="00312CDB"/>
    <w:rsid w:val="003139C7"/>
    <w:rsid w:val="00313B12"/>
    <w:rsid w:val="003151C6"/>
    <w:rsid w:val="00315ACF"/>
    <w:rsid w:val="00315BEC"/>
    <w:rsid w:val="00315EA7"/>
    <w:rsid w:val="00320CED"/>
    <w:rsid w:val="00320D8A"/>
    <w:rsid w:val="00320E5D"/>
    <w:rsid w:val="003211CC"/>
    <w:rsid w:val="0032242F"/>
    <w:rsid w:val="003227A5"/>
    <w:rsid w:val="00323938"/>
    <w:rsid w:val="00325223"/>
    <w:rsid w:val="0032567F"/>
    <w:rsid w:val="00325A56"/>
    <w:rsid w:val="00330827"/>
    <w:rsid w:val="00331896"/>
    <w:rsid w:val="003346B5"/>
    <w:rsid w:val="0033594A"/>
    <w:rsid w:val="00336FF9"/>
    <w:rsid w:val="0034109C"/>
    <w:rsid w:val="00341712"/>
    <w:rsid w:val="003418E8"/>
    <w:rsid w:val="00341FD0"/>
    <w:rsid w:val="003432B0"/>
    <w:rsid w:val="003435C6"/>
    <w:rsid w:val="00343855"/>
    <w:rsid w:val="00344081"/>
    <w:rsid w:val="00344DB4"/>
    <w:rsid w:val="00345D82"/>
    <w:rsid w:val="00346296"/>
    <w:rsid w:val="00347073"/>
    <w:rsid w:val="003470D4"/>
    <w:rsid w:val="00347A31"/>
    <w:rsid w:val="00350BB0"/>
    <w:rsid w:val="00350F39"/>
    <w:rsid w:val="003511DA"/>
    <w:rsid w:val="00351C3C"/>
    <w:rsid w:val="00351CEA"/>
    <w:rsid w:val="00352077"/>
    <w:rsid w:val="00353D46"/>
    <w:rsid w:val="0035440D"/>
    <w:rsid w:val="0035446F"/>
    <w:rsid w:val="00354F08"/>
    <w:rsid w:val="003571C1"/>
    <w:rsid w:val="003601C6"/>
    <w:rsid w:val="0036052E"/>
    <w:rsid w:val="00362312"/>
    <w:rsid w:val="0036275F"/>
    <w:rsid w:val="00362F9D"/>
    <w:rsid w:val="00363004"/>
    <w:rsid w:val="00365A62"/>
    <w:rsid w:val="00365B6F"/>
    <w:rsid w:val="00365BE7"/>
    <w:rsid w:val="003662E8"/>
    <w:rsid w:val="0036693B"/>
    <w:rsid w:val="00370D9E"/>
    <w:rsid w:val="003713B7"/>
    <w:rsid w:val="00371D0D"/>
    <w:rsid w:val="00375650"/>
    <w:rsid w:val="0037616C"/>
    <w:rsid w:val="00377714"/>
    <w:rsid w:val="003810B6"/>
    <w:rsid w:val="00381392"/>
    <w:rsid w:val="003827DA"/>
    <w:rsid w:val="00382D46"/>
    <w:rsid w:val="00382DC0"/>
    <w:rsid w:val="00384849"/>
    <w:rsid w:val="003853C4"/>
    <w:rsid w:val="00386D2F"/>
    <w:rsid w:val="00390275"/>
    <w:rsid w:val="00391448"/>
    <w:rsid w:val="00391EC7"/>
    <w:rsid w:val="003959B2"/>
    <w:rsid w:val="00397E23"/>
    <w:rsid w:val="003A2D3C"/>
    <w:rsid w:val="003A3101"/>
    <w:rsid w:val="003A38E4"/>
    <w:rsid w:val="003A436D"/>
    <w:rsid w:val="003A5126"/>
    <w:rsid w:val="003A5C63"/>
    <w:rsid w:val="003A7646"/>
    <w:rsid w:val="003A7CC1"/>
    <w:rsid w:val="003B0447"/>
    <w:rsid w:val="003B18FC"/>
    <w:rsid w:val="003B1D7D"/>
    <w:rsid w:val="003B2052"/>
    <w:rsid w:val="003B3DFE"/>
    <w:rsid w:val="003B3EB1"/>
    <w:rsid w:val="003B583C"/>
    <w:rsid w:val="003B6B3D"/>
    <w:rsid w:val="003C212F"/>
    <w:rsid w:val="003C2707"/>
    <w:rsid w:val="003C3874"/>
    <w:rsid w:val="003C3975"/>
    <w:rsid w:val="003C5728"/>
    <w:rsid w:val="003C5A34"/>
    <w:rsid w:val="003C6E57"/>
    <w:rsid w:val="003D0999"/>
    <w:rsid w:val="003D11CB"/>
    <w:rsid w:val="003D466C"/>
    <w:rsid w:val="003D482C"/>
    <w:rsid w:val="003D5438"/>
    <w:rsid w:val="003D5676"/>
    <w:rsid w:val="003D579B"/>
    <w:rsid w:val="003D6373"/>
    <w:rsid w:val="003D6C3C"/>
    <w:rsid w:val="003D7265"/>
    <w:rsid w:val="003D7AF1"/>
    <w:rsid w:val="003D7CD0"/>
    <w:rsid w:val="003E08E7"/>
    <w:rsid w:val="003E0A37"/>
    <w:rsid w:val="003E2606"/>
    <w:rsid w:val="003E3696"/>
    <w:rsid w:val="003E37CC"/>
    <w:rsid w:val="003E37CE"/>
    <w:rsid w:val="003E5C61"/>
    <w:rsid w:val="003E643F"/>
    <w:rsid w:val="003F246D"/>
    <w:rsid w:val="003F2CF1"/>
    <w:rsid w:val="003F4B39"/>
    <w:rsid w:val="003F4E30"/>
    <w:rsid w:val="004001B0"/>
    <w:rsid w:val="00400841"/>
    <w:rsid w:val="00401337"/>
    <w:rsid w:val="00401AB2"/>
    <w:rsid w:val="00402160"/>
    <w:rsid w:val="004027BE"/>
    <w:rsid w:val="00403D35"/>
    <w:rsid w:val="00405D7B"/>
    <w:rsid w:val="00406583"/>
    <w:rsid w:val="004065CF"/>
    <w:rsid w:val="00406852"/>
    <w:rsid w:val="004101D4"/>
    <w:rsid w:val="004109EB"/>
    <w:rsid w:val="004115E7"/>
    <w:rsid w:val="004126BF"/>
    <w:rsid w:val="00412C48"/>
    <w:rsid w:val="00412F2F"/>
    <w:rsid w:val="00413139"/>
    <w:rsid w:val="00413341"/>
    <w:rsid w:val="004135E8"/>
    <w:rsid w:val="00413E85"/>
    <w:rsid w:val="004145B6"/>
    <w:rsid w:val="0041479E"/>
    <w:rsid w:val="004156A5"/>
    <w:rsid w:val="004159AB"/>
    <w:rsid w:val="00416179"/>
    <w:rsid w:val="00416382"/>
    <w:rsid w:val="004172B6"/>
    <w:rsid w:val="004172E2"/>
    <w:rsid w:val="00417CD4"/>
    <w:rsid w:val="0042283F"/>
    <w:rsid w:val="004237CA"/>
    <w:rsid w:val="00426433"/>
    <w:rsid w:val="00427D68"/>
    <w:rsid w:val="004308D2"/>
    <w:rsid w:val="00430D45"/>
    <w:rsid w:val="00432201"/>
    <w:rsid w:val="0043251D"/>
    <w:rsid w:val="00432600"/>
    <w:rsid w:val="00432BD9"/>
    <w:rsid w:val="00432E97"/>
    <w:rsid w:val="00433E4C"/>
    <w:rsid w:val="00434462"/>
    <w:rsid w:val="004354DD"/>
    <w:rsid w:val="00435527"/>
    <w:rsid w:val="004355C2"/>
    <w:rsid w:val="0043640E"/>
    <w:rsid w:val="0043782D"/>
    <w:rsid w:val="00440419"/>
    <w:rsid w:val="004404FE"/>
    <w:rsid w:val="004417E2"/>
    <w:rsid w:val="00441D53"/>
    <w:rsid w:val="0044238D"/>
    <w:rsid w:val="00442EE2"/>
    <w:rsid w:val="0044424A"/>
    <w:rsid w:val="00446047"/>
    <w:rsid w:val="00450104"/>
    <w:rsid w:val="0045042B"/>
    <w:rsid w:val="004505CB"/>
    <w:rsid w:val="00451BD0"/>
    <w:rsid w:val="0045347C"/>
    <w:rsid w:val="0045515D"/>
    <w:rsid w:val="00455679"/>
    <w:rsid w:val="0045628B"/>
    <w:rsid w:val="0045743A"/>
    <w:rsid w:val="00460AB0"/>
    <w:rsid w:val="00462016"/>
    <w:rsid w:val="00462274"/>
    <w:rsid w:val="00463F9D"/>
    <w:rsid w:val="004641DF"/>
    <w:rsid w:val="00464329"/>
    <w:rsid w:val="00466DB1"/>
    <w:rsid w:val="00467AF7"/>
    <w:rsid w:val="00472112"/>
    <w:rsid w:val="00472EAD"/>
    <w:rsid w:val="004748B4"/>
    <w:rsid w:val="00475947"/>
    <w:rsid w:val="00475975"/>
    <w:rsid w:val="00480DF8"/>
    <w:rsid w:val="00480EDA"/>
    <w:rsid w:val="00482161"/>
    <w:rsid w:val="00482DFD"/>
    <w:rsid w:val="00484EAC"/>
    <w:rsid w:val="00485FA7"/>
    <w:rsid w:val="0048610F"/>
    <w:rsid w:val="004907E7"/>
    <w:rsid w:val="004909D0"/>
    <w:rsid w:val="00490A21"/>
    <w:rsid w:val="00491666"/>
    <w:rsid w:val="0049344F"/>
    <w:rsid w:val="004934EE"/>
    <w:rsid w:val="0049366C"/>
    <w:rsid w:val="00494FD0"/>
    <w:rsid w:val="004953EC"/>
    <w:rsid w:val="00495C5D"/>
    <w:rsid w:val="004A0E49"/>
    <w:rsid w:val="004A1312"/>
    <w:rsid w:val="004A1541"/>
    <w:rsid w:val="004A2739"/>
    <w:rsid w:val="004A2B1C"/>
    <w:rsid w:val="004A36DB"/>
    <w:rsid w:val="004A461A"/>
    <w:rsid w:val="004A61A2"/>
    <w:rsid w:val="004A76DC"/>
    <w:rsid w:val="004B2E51"/>
    <w:rsid w:val="004B2F6A"/>
    <w:rsid w:val="004B354D"/>
    <w:rsid w:val="004B4DCF"/>
    <w:rsid w:val="004B5969"/>
    <w:rsid w:val="004B5BA4"/>
    <w:rsid w:val="004B5E29"/>
    <w:rsid w:val="004B639D"/>
    <w:rsid w:val="004B6636"/>
    <w:rsid w:val="004B6FB5"/>
    <w:rsid w:val="004B733D"/>
    <w:rsid w:val="004B7404"/>
    <w:rsid w:val="004B79AE"/>
    <w:rsid w:val="004C01AE"/>
    <w:rsid w:val="004C12DB"/>
    <w:rsid w:val="004C4A83"/>
    <w:rsid w:val="004C4EAA"/>
    <w:rsid w:val="004C63C8"/>
    <w:rsid w:val="004C7280"/>
    <w:rsid w:val="004D143E"/>
    <w:rsid w:val="004D38E1"/>
    <w:rsid w:val="004D41A7"/>
    <w:rsid w:val="004D515E"/>
    <w:rsid w:val="004D5318"/>
    <w:rsid w:val="004D59E7"/>
    <w:rsid w:val="004D5AF4"/>
    <w:rsid w:val="004E07C6"/>
    <w:rsid w:val="004E1333"/>
    <w:rsid w:val="004E3F46"/>
    <w:rsid w:val="004E4946"/>
    <w:rsid w:val="004E5B2C"/>
    <w:rsid w:val="004E691F"/>
    <w:rsid w:val="004E6D5C"/>
    <w:rsid w:val="004E7F49"/>
    <w:rsid w:val="004F03DD"/>
    <w:rsid w:val="004F0B09"/>
    <w:rsid w:val="004F18EE"/>
    <w:rsid w:val="004F19AE"/>
    <w:rsid w:val="004F2B0D"/>
    <w:rsid w:val="004F39D6"/>
    <w:rsid w:val="004F4016"/>
    <w:rsid w:val="004F4918"/>
    <w:rsid w:val="004F5974"/>
    <w:rsid w:val="004F628B"/>
    <w:rsid w:val="004F6302"/>
    <w:rsid w:val="004F671D"/>
    <w:rsid w:val="004F7E23"/>
    <w:rsid w:val="00503EFA"/>
    <w:rsid w:val="00503F61"/>
    <w:rsid w:val="005064AC"/>
    <w:rsid w:val="0050750D"/>
    <w:rsid w:val="00507D5A"/>
    <w:rsid w:val="005113F3"/>
    <w:rsid w:val="005152F5"/>
    <w:rsid w:val="0051619E"/>
    <w:rsid w:val="005168E4"/>
    <w:rsid w:val="005172CE"/>
    <w:rsid w:val="00517AEA"/>
    <w:rsid w:val="005204DD"/>
    <w:rsid w:val="0052053E"/>
    <w:rsid w:val="00520BCD"/>
    <w:rsid w:val="00520C48"/>
    <w:rsid w:val="00520F50"/>
    <w:rsid w:val="00521399"/>
    <w:rsid w:val="0052376D"/>
    <w:rsid w:val="00524A3D"/>
    <w:rsid w:val="00524AAC"/>
    <w:rsid w:val="00524ECF"/>
    <w:rsid w:val="00525A79"/>
    <w:rsid w:val="00526406"/>
    <w:rsid w:val="00527872"/>
    <w:rsid w:val="00530081"/>
    <w:rsid w:val="00530A8F"/>
    <w:rsid w:val="0053172A"/>
    <w:rsid w:val="00532CE0"/>
    <w:rsid w:val="0053343B"/>
    <w:rsid w:val="00533BA8"/>
    <w:rsid w:val="00534451"/>
    <w:rsid w:val="0053472D"/>
    <w:rsid w:val="00534E4F"/>
    <w:rsid w:val="00535DB5"/>
    <w:rsid w:val="00535E6E"/>
    <w:rsid w:val="0053670B"/>
    <w:rsid w:val="005370DC"/>
    <w:rsid w:val="005374F8"/>
    <w:rsid w:val="00540728"/>
    <w:rsid w:val="00540D0C"/>
    <w:rsid w:val="00541924"/>
    <w:rsid w:val="00542235"/>
    <w:rsid w:val="00542421"/>
    <w:rsid w:val="005426CE"/>
    <w:rsid w:val="00542B0F"/>
    <w:rsid w:val="00542E3E"/>
    <w:rsid w:val="005437AB"/>
    <w:rsid w:val="00543F24"/>
    <w:rsid w:val="00543FFE"/>
    <w:rsid w:val="005443CD"/>
    <w:rsid w:val="00544F8A"/>
    <w:rsid w:val="00546EA6"/>
    <w:rsid w:val="005539A3"/>
    <w:rsid w:val="00554BF6"/>
    <w:rsid w:val="0055501F"/>
    <w:rsid w:val="00555E92"/>
    <w:rsid w:val="00557053"/>
    <w:rsid w:val="0055787B"/>
    <w:rsid w:val="005607E0"/>
    <w:rsid w:val="00560A4D"/>
    <w:rsid w:val="00560DA6"/>
    <w:rsid w:val="00561FF1"/>
    <w:rsid w:val="00563225"/>
    <w:rsid w:val="0056366D"/>
    <w:rsid w:val="00566AE8"/>
    <w:rsid w:val="00566B24"/>
    <w:rsid w:val="00567186"/>
    <w:rsid w:val="0056723C"/>
    <w:rsid w:val="00567E19"/>
    <w:rsid w:val="00570747"/>
    <w:rsid w:val="00570E2E"/>
    <w:rsid w:val="005723E0"/>
    <w:rsid w:val="005729B4"/>
    <w:rsid w:val="005734E0"/>
    <w:rsid w:val="00573E13"/>
    <w:rsid w:val="00574B43"/>
    <w:rsid w:val="005819EC"/>
    <w:rsid w:val="0058279A"/>
    <w:rsid w:val="00582847"/>
    <w:rsid w:val="00584DC9"/>
    <w:rsid w:val="00584E60"/>
    <w:rsid w:val="0058609E"/>
    <w:rsid w:val="00590A74"/>
    <w:rsid w:val="0059121F"/>
    <w:rsid w:val="005917A2"/>
    <w:rsid w:val="00592327"/>
    <w:rsid w:val="00593067"/>
    <w:rsid w:val="005930D1"/>
    <w:rsid w:val="0059437B"/>
    <w:rsid w:val="00594CAC"/>
    <w:rsid w:val="0059503C"/>
    <w:rsid w:val="005958D7"/>
    <w:rsid w:val="00595B80"/>
    <w:rsid w:val="00595FF7"/>
    <w:rsid w:val="005965EE"/>
    <w:rsid w:val="0059660D"/>
    <w:rsid w:val="00596C05"/>
    <w:rsid w:val="00597170"/>
    <w:rsid w:val="0059720E"/>
    <w:rsid w:val="005A3B39"/>
    <w:rsid w:val="005A4640"/>
    <w:rsid w:val="005A56FE"/>
    <w:rsid w:val="005B04E3"/>
    <w:rsid w:val="005B0F9A"/>
    <w:rsid w:val="005B1F2A"/>
    <w:rsid w:val="005B1FCE"/>
    <w:rsid w:val="005B22F7"/>
    <w:rsid w:val="005B2A65"/>
    <w:rsid w:val="005B3923"/>
    <w:rsid w:val="005B6B2D"/>
    <w:rsid w:val="005B704C"/>
    <w:rsid w:val="005B779B"/>
    <w:rsid w:val="005B7A9C"/>
    <w:rsid w:val="005C0176"/>
    <w:rsid w:val="005C1C31"/>
    <w:rsid w:val="005C1F47"/>
    <w:rsid w:val="005C22C3"/>
    <w:rsid w:val="005C3A6A"/>
    <w:rsid w:val="005C5025"/>
    <w:rsid w:val="005C5240"/>
    <w:rsid w:val="005D0F51"/>
    <w:rsid w:val="005D1987"/>
    <w:rsid w:val="005D1ABC"/>
    <w:rsid w:val="005D23EC"/>
    <w:rsid w:val="005D2E43"/>
    <w:rsid w:val="005D5205"/>
    <w:rsid w:val="005D5D19"/>
    <w:rsid w:val="005D66FD"/>
    <w:rsid w:val="005D7FCE"/>
    <w:rsid w:val="005E014A"/>
    <w:rsid w:val="005E08F2"/>
    <w:rsid w:val="005E0A3B"/>
    <w:rsid w:val="005E0A5C"/>
    <w:rsid w:val="005E2689"/>
    <w:rsid w:val="005E2D40"/>
    <w:rsid w:val="005E4D40"/>
    <w:rsid w:val="005E4DC0"/>
    <w:rsid w:val="005E736B"/>
    <w:rsid w:val="005F0D5C"/>
    <w:rsid w:val="005F1125"/>
    <w:rsid w:val="005F376F"/>
    <w:rsid w:val="005F40CA"/>
    <w:rsid w:val="005F4244"/>
    <w:rsid w:val="005F42EA"/>
    <w:rsid w:val="005F5257"/>
    <w:rsid w:val="005F558D"/>
    <w:rsid w:val="005F5E4E"/>
    <w:rsid w:val="005F6CBA"/>
    <w:rsid w:val="005F7A3D"/>
    <w:rsid w:val="0060027D"/>
    <w:rsid w:val="00601306"/>
    <w:rsid w:val="00601477"/>
    <w:rsid w:val="00602D53"/>
    <w:rsid w:val="00603A34"/>
    <w:rsid w:val="00604902"/>
    <w:rsid w:val="00604BA7"/>
    <w:rsid w:val="00605085"/>
    <w:rsid w:val="00605DF8"/>
    <w:rsid w:val="00605FEB"/>
    <w:rsid w:val="00606752"/>
    <w:rsid w:val="00606D5F"/>
    <w:rsid w:val="00607B1C"/>
    <w:rsid w:val="006100C7"/>
    <w:rsid w:val="00610226"/>
    <w:rsid w:val="00610BF8"/>
    <w:rsid w:val="00610FD1"/>
    <w:rsid w:val="00611D28"/>
    <w:rsid w:val="00615EF0"/>
    <w:rsid w:val="006169F6"/>
    <w:rsid w:val="00622157"/>
    <w:rsid w:val="0062251E"/>
    <w:rsid w:val="006233DF"/>
    <w:rsid w:val="0062366F"/>
    <w:rsid w:val="00625912"/>
    <w:rsid w:val="006263C8"/>
    <w:rsid w:val="0062675D"/>
    <w:rsid w:val="00627D4B"/>
    <w:rsid w:val="0063097F"/>
    <w:rsid w:val="00633D26"/>
    <w:rsid w:val="00635DC5"/>
    <w:rsid w:val="0063681E"/>
    <w:rsid w:val="00637A94"/>
    <w:rsid w:val="00637CF9"/>
    <w:rsid w:val="0064053E"/>
    <w:rsid w:val="00640937"/>
    <w:rsid w:val="00641A6C"/>
    <w:rsid w:val="00642643"/>
    <w:rsid w:val="006439CD"/>
    <w:rsid w:val="006440D0"/>
    <w:rsid w:val="006443DA"/>
    <w:rsid w:val="00644778"/>
    <w:rsid w:val="00645CB5"/>
    <w:rsid w:val="00647D39"/>
    <w:rsid w:val="006501EC"/>
    <w:rsid w:val="00650A2D"/>
    <w:rsid w:val="00651E41"/>
    <w:rsid w:val="006547E2"/>
    <w:rsid w:val="0065686A"/>
    <w:rsid w:val="0065768B"/>
    <w:rsid w:val="006579F6"/>
    <w:rsid w:val="00660218"/>
    <w:rsid w:val="00661A0E"/>
    <w:rsid w:val="00661D8E"/>
    <w:rsid w:val="00663401"/>
    <w:rsid w:val="0066380D"/>
    <w:rsid w:val="00664EFF"/>
    <w:rsid w:val="0066590D"/>
    <w:rsid w:val="00666623"/>
    <w:rsid w:val="0066666F"/>
    <w:rsid w:val="006668F5"/>
    <w:rsid w:val="006672AD"/>
    <w:rsid w:val="00667925"/>
    <w:rsid w:val="00667C0D"/>
    <w:rsid w:val="006732E5"/>
    <w:rsid w:val="00675606"/>
    <w:rsid w:val="00677D40"/>
    <w:rsid w:val="00680739"/>
    <w:rsid w:val="00680BC1"/>
    <w:rsid w:val="0068158C"/>
    <w:rsid w:val="00683D69"/>
    <w:rsid w:val="00683F44"/>
    <w:rsid w:val="00684C88"/>
    <w:rsid w:val="0068527C"/>
    <w:rsid w:val="0068555D"/>
    <w:rsid w:val="00690223"/>
    <w:rsid w:val="00693442"/>
    <w:rsid w:val="006949DC"/>
    <w:rsid w:val="00695210"/>
    <w:rsid w:val="006954BE"/>
    <w:rsid w:val="00695FCB"/>
    <w:rsid w:val="00696400"/>
    <w:rsid w:val="00696EFB"/>
    <w:rsid w:val="00696F3A"/>
    <w:rsid w:val="00696F8D"/>
    <w:rsid w:val="006974CC"/>
    <w:rsid w:val="00697AFA"/>
    <w:rsid w:val="00697BF7"/>
    <w:rsid w:val="006A1149"/>
    <w:rsid w:val="006A158B"/>
    <w:rsid w:val="006A1BE8"/>
    <w:rsid w:val="006A20E2"/>
    <w:rsid w:val="006A3551"/>
    <w:rsid w:val="006A4121"/>
    <w:rsid w:val="006A639D"/>
    <w:rsid w:val="006A694E"/>
    <w:rsid w:val="006A69C5"/>
    <w:rsid w:val="006A73A7"/>
    <w:rsid w:val="006A7898"/>
    <w:rsid w:val="006B05E9"/>
    <w:rsid w:val="006B125F"/>
    <w:rsid w:val="006B1938"/>
    <w:rsid w:val="006B1945"/>
    <w:rsid w:val="006B3AB0"/>
    <w:rsid w:val="006B5BF8"/>
    <w:rsid w:val="006B6190"/>
    <w:rsid w:val="006B72D7"/>
    <w:rsid w:val="006B7937"/>
    <w:rsid w:val="006C023B"/>
    <w:rsid w:val="006C0C9F"/>
    <w:rsid w:val="006C1A6A"/>
    <w:rsid w:val="006C295A"/>
    <w:rsid w:val="006C2A54"/>
    <w:rsid w:val="006C3453"/>
    <w:rsid w:val="006C66AB"/>
    <w:rsid w:val="006C679C"/>
    <w:rsid w:val="006C7ACA"/>
    <w:rsid w:val="006C7CC7"/>
    <w:rsid w:val="006D18F6"/>
    <w:rsid w:val="006D191E"/>
    <w:rsid w:val="006D72E6"/>
    <w:rsid w:val="006D7EF2"/>
    <w:rsid w:val="006E0840"/>
    <w:rsid w:val="006E0D02"/>
    <w:rsid w:val="006E103B"/>
    <w:rsid w:val="006E30BB"/>
    <w:rsid w:val="006E3D79"/>
    <w:rsid w:val="006E4C5D"/>
    <w:rsid w:val="006E5088"/>
    <w:rsid w:val="006F1528"/>
    <w:rsid w:val="006F1888"/>
    <w:rsid w:val="006F4633"/>
    <w:rsid w:val="006F4B8E"/>
    <w:rsid w:val="00700C8D"/>
    <w:rsid w:val="00703364"/>
    <w:rsid w:val="00706385"/>
    <w:rsid w:val="00710064"/>
    <w:rsid w:val="00711532"/>
    <w:rsid w:val="007120AB"/>
    <w:rsid w:val="0071225A"/>
    <w:rsid w:val="00715D91"/>
    <w:rsid w:val="00717F7C"/>
    <w:rsid w:val="007209F9"/>
    <w:rsid w:val="00720F9D"/>
    <w:rsid w:val="00721697"/>
    <w:rsid w:val="007217E1"/>
    <w:rsid w:val="00721BAF"/>
    <w:rsid w:val="00721CE6"/>
    <w:rsid w:val="00721ED8"/>
    <w:rsid w:val="00722365"/>
    <w:rsid w:val="007225B3"/>
    <w:rsid w:val="00723954"/>
    <w:rsid w:val="0072450C"/>
    <w:rsid w:val="00724DB9"/>
    <w:rsid w:val="00725A1C"/>
    <w:rsid w:val="00726E0D"/>
    <w:rsid w:val="00727A14"/>
    <w:rsid w:val="007314D5"/>
    <w:rsid w:val="00733914"/>
    <w:rsid w:val="0073415B"/>
    <w:rsid w:val="00735A02"/>
    <w:rsid w:val="00735C40"/>
    <w:rsid w:val="00737AD8"/>
    <w:rsid w:val="00737D5D"/>
    <w:rsid w:val="00740BC7"/>
    <w:rsid w:val="007427AA"/>
    <w:rsid w:val="007449C6"/>
    <w:rsid w:val="00745B40"/>
    <w:rsid w:val="00745DF6"/>
    <w:rsid w:val="00747215"/>
    <w:rsid w:val="00747EFC"/>
    <w:rsid w:val="007500EE"/>
    <w:rsid w:val="0075072A"/>
    <w:rsid w:val="00752261"/>
    <w:rsid w:val="00752B2C"/>
    <w:rsid w:val="00753C7F"/>
    <w:rsid w:val="00754832"/>
    <w:rsid w:val="007577D3"/>
    <w:rsid w:val="00757F26"/>
    <w:rsid w:val="00760575"/>
    <w:rsid w:val="0076060A"/>
    <w:rsid w:val="0076114F"/>
    <w:rsid w:val="00761411"/>
    <w:rsid w:val="00761C8A"/>
    <w:rsid w:val="007621C9"/>
    <w:rsid w:val="00762AE1"/>
    <w:rsid w:val="00763305"/>
    <w:rsid w:val="00763C87"/>
    <w:rsid w:val="00765215"/>
    <w:rsid w:val="00765DE2"/>
    <w:rsid w:val="00766CD4"/>
    <w:rsid w:val="00770452"/>
    <w:rsid w:val="007708AC"/>
    <w:rsid w:val="00770A75"/>
    <w:rsid w:val="00773005"/>
    <w:rsid w:val="00776036"/>
    <w:rsid w:val="0077687A"/>
    <w:rsid w:val="00777CB9"/>
    <w:rsid w:val="007802CF"/>
    <w:rsid w:val="0078134B"/>
    <w:rsid w:val="00782029"/>
    <w:rsid w:val="00783CCE"/>
    <w:rsid w:val="007857B8"/>
    <w:rsid w:val="00785F90"/>
    <w:rsid w:val="0078662C"/>
    <w:rsid w:val="007873E6"/>
    <w:rsid w:val="00790160"/>
    <w:rsid w:val="007936E7"/>
    <w:rsid w:val="00795140"/>
    <w:rsid w:val="00795890"/>
    <w:rsid w:val="00795B3E"/>
    <w:rsid w:val="00796DD4"/>
    <w:rsid w:val="007972B8"/>
    <w:rsid w:val="007A23CB"/>
    <w:rsid w:val="007A337D"/>
    <w:rsid w:val="007A3380"/>
    <w:rsid w:val="007A4253"/>
    <w:rsid w:val="007A5F30"/>
    <w:rsid w:val="007A63F0"/>
    <w:rsid w:val="007A6ABD"/>
    <w:rsid w:val="007A6C28"/>
    <w:rsid w:val="007B15F8"/>
    <w:rsid w:val="007B257B"/>
    <w:rsid w:val="007B4522"/>
    <w:rsid w:val="007B6F10"/>
    <w:rsid w:val="007B700D"/>
    <w:rsid w:val="007B75DA"/>
    <w:rsid w:val="007B7A17"/>
    <w:rsid w:val="007B7CB2"/>
    <w:rsid w:val="007C12C4"/>
    <w:rsid w:val="007C176D"/>
    <w:rsid w:val="007C1778"/>
    <w:rsid w:val="007C1E6A"/>
    <w:rsid w:val="007C2D57"/>
    <w:rsid w:val="007C35EB"/>
    <w:rsid w:val="007C6F93"/>
    <w:rsid w:val="007C7123"/>
    <w:rsid w:val="007D3441"/>
    <w:rsid w:val="007D457A"/>
    <w:rsid w:val="007D4650"/>
    <w:rsid w:val="007D5034"/>
    <w:rsid w:val="007D7A81"/>
    <w:rsid w:val="007E4048"/>
    <w:rsid w:val="007E4246"/>
    <w:rsid w:val="007E48E7"/>
    <w:rsid w:val="007E5DBB"/>
    <w:rsid w:val="007E6869"/>
    <w:rsid w:val="007E6D52"/>
    <w:rsid w:val="007E765B"/>
    <w:rsid w:val="007E7FC2"/>
    <w:rsid w:val="007F07B4"/>
    <w:rsid w:val="007F10DE"/>
    <w:rsid w:val="007F290E"/>
    <w:rsid w:val="007F29FF"/>
    <w:rsid w:val="007F32AC"/>
    <w:rsid w:val="007F3CF2"/>
    <w:rsid w:val="007F5688"/>
    <w:rsid w:val="007F59F3"/>
    <w:rsid w:val="00800E71"/>
    <w:rsid w:val="00801FD8"/>
    <w:rsid w:val="00803588"/>
    <w:rsid w:val="00804AB2"/>
    <w:rsid w:val="008053C2"/>
    <w:rsid w:val="00807888"/>
    <w:rsid w:val="00807ACC"/>
    <w:rsid w:val="00811576"/>
    <w:rsid w:val="008117C9"/>
    <w:rsid w:val="00812795"/>
    <w:rsid w:val="00814BB6"/>
    <w:rsid w:val="00815215"/>
    <w:rsid w:val="00816363"/>
    <w:rsid w:val="008200EA"/>
    <w:rsid w:val="008203C9"/>
    <w:rsid w:val="008204D9"/>
    <w:rsid w:val="00820D67"/>
    <w:rsid w:val="00821C04"/>
    <w:rsid w:val="008221E3"/>
    <w:rsid w:val="00822C7A"/>
    <w:rsid w:val="00823423"/>
    <w:rsid w:val="00823512"/>
    <w:rsid w:val="008243DE"/>
    <w:rsid w:val="00830212"/>
    <w:rsid w:val="00830788"/>
    <w:rsid w:val="00831A00"/>
    <w:rsid w:val="00833059"/>
    <w:rsid w:val="008339B8"/>
    <w:rsid w:val="00833C9F"/>
    <w:rsid w:val="0083494D"/>
    <w:rsid w:val="00836B42"/>
    <w:rsid w:val="008374BE"/>
    <w:rsid w:val="00840924"/>
    <w:rsid w:val="0084265C"/>
    <w:rsid w:val="0084273A"/>
    <w:rsid w:val="0084273E"/>
    <w:rsid w:val="00844658"/>
    <w:rsid w:val="0084484D"/>
    <w:rsid w:val="00844D44"/>
    <w:rsid w:val="00845997"/>
    <w:rsid w:val="00847535"/>
    <w:rsid w:val="00851325"/>
    <w:rsid w:val="008523F9"/>
    <w:rsid w:val="00852923"/>
    <w:rsid w:val="00854985"/>
    <w:rsid w:val="00854C8E"/>
    <w:rsid w:val="00855D4C"/>
    <w:rsid w:val="00855E4C"/>
    <w:rsid w:val="00856BBD"/>
    <w:rsid w:val="008619A2"/>
    <w:rsid w:val="008645EC"/>
    <w:rsid w:val="00865DFF"/>
    <w:rsid w:val="008662F8"/>
    <w:rsid w:val="00867E0E"/>
    <w:rsid w:val="008712BE"/>
    <w:rsid w:val="0087404D"/>
    <w:rsid w:val="00876025"/>
    <w:rsid w:val="008806D5"/>
    <w:rsid w:val="00880D5C"/>
    <w:rsid w:val="00880E23"/>
    <w:rsid w:val="0088118A"/>
    <w:rsid w:val="0088185B"/>
    <w:rsid w:val="0088195C"/>
    <w:rsid w:val="008820A2"/>
    <w:rsid w:val="00884556"/>
    <w:rsid w:val="00884761"/>
    <w:rsid w:val="00884885"/>
    <w:rsid w:val="00884D74"/>
    <w:rsid w:val="008855AD"/>
    <w:rsid w:val="00885881"/>
    <w:rsid w:val="0088709D"/>
    <w:rsid w:val="00892014"/>
    <w:rsid w:val="00892879"/>
    <w:rsid w:val="008939E1"/>
    <w:rsid w:val="00893ACE"/>
    <w:rsid w:val="00893B23"/>
    <w:rsid w:val="008971E5"/>
    <w:rsid w:val="00897AC9"/>
    <w:rsid w:val="00897FAE"/>
    <w:rsid w:val="008A1ED4"/>
    <w:rsid w:val="008A3B0C"/>
    <w:rsid w:val="008A4093"/>
    <w:rsid w:val="008A4D05"/>
    <w:rsid w:val="008A4E5C"/>
    <w:rsid w:val="008A6268"/>
    <w:rsid w:val="008A68BA"/>
    <w:rsid w:val="008A71B7"/>
    <w:rsid w:val="008A7E78"/>
    <w:rsid w:val="008B0CB7"/>
    <w:rsid w:val="008B1709"/>
    <w:rsid w:val="008B3242"/>
    <w:rsid w:val="008B5A2E"/>
    <w:rsid w:val="008B5C17"/>
    <w:rsid w:val="008B5CE4"/>
    <w:rsid w:val="008B629B"/>
    <w:rsid w:val="008B6AB6"/>
    <w:rsid w:val="008B6DFE"/>
    <w:rsid w:val="008B6F60"/>
    <w:rsid w:val="008B761F"/>
    <w:rsid w:val="008C03F6"/>
    <w:rsid w:val="008C0B6F"/>
    <w:rsid w:val="008C0BF1"/>
    <w:rsid w:val="008C1DD7"/>
    <w:rsid w:val="008C21FB"/>
    <w:rsid w:val="008C389D"/>
    <w:rsid w:val="008C3BA2"/>
    <w:rsid w:val="008C4A53"/>
    <w:rsid w:val="008C5320"/>
    <w:rsid w:val="008C6B41"/>
    <w:rsid w:val="008D0593"/>
    <w:rsid w:val="008D12CD"/>
    <w:rsid w:val="008D206D"/>
    <w:rsid w:val="008D2DF5"/>
    <w:rsid w:val="008D30CE"/>
    <w:rsid w:val="008D499F"/>
    <w:rsid w:val="008D4BEE"/>
    <w:rsid w:val="008D558D"/>
    <w:rsid w:val="008D715C"/>
    <w:rsid w:val="008D71F4"/>
    <w:rsid w:val="008D72B4"/>
    <w:rsid w:val="008E3B94"/>
    <w:rsid w:val="008E3CE2"/>
    <w:rsid w:val="008E3D1C"/>
    <w:rsid w:val="008E48D3"/>
    <w:rsid w:val="008E48FF"/>
    <w:rsid w:val="008E530D"/>
    <w:rsid w:val="008E6892"/>
    <w:rsid w:val="008F11BE"/>
    <w:rsid w:val="008F2067"/>
    <w:rsid w:val="008F23E6"/>
    <w:rsid w:val="008F250E"/>
    <w:rsid w:val="008F3501"/>
    <w:rsid w:val="008F3A5D"/>
    <w:rsid w:val="008F3B3E"/>
    <w:rsid w:val="008F43D6"/>
    <w:rsid w:val="008F4C48"/>
    <w:rsid w:val="009000ED"/>
    <w:rsid w:val="009019D9"/>
    <w:rsid w:val="00904DE1"/>
    <w:rsid w:val="00907713"/>
    <w:rsid w:val="00910839"/>
    <w:rsid w:val="00912A2A"/>
    <w:rsid w:val="00913306"/>
    <w:rsid w:val="00914FEE"/>
    <w:rsid w:val="00915D88"/>
    <w:rsid w:val="00917887"/>
    <w:rsid w:val="00921473"/>
    <w:rsid w:val="00921EF6"/>
    <w:rsid w:val="00923237"/>
    <w:rsid w:val="00923FEA"/>
    <w:rsid w:val="009240A0"/>
    <w:rsid w:val="00925512"/>
    <w:rsid w:val="00926856"/>
    <w:rsid w:val="00927699"/>
    <w:rsid w:val="00927E0D"/>
    <w:rsid w:val="009316E3"/>
    <w:rsid w:val="00931CAC"/>
    <w:rsid w:val="00931F91"/>
    <w:rsid w:val="009324A9"/>
    <w:rsid w:val="009324F7"/>
    <w:rsid w:val="00932D61"/>
    <w:rsid w:val="0093350E"/>
    <w:rsid w:val="00933799"/>
    <w:rsid w:val="009347EF"/>
    <w:rsid w:val="00937F05"/>
    <w:rsid w:val="0094068C"/>
    <w:rsid w:val="00940B9A"/>
    <w:rsid w:val="0094250E"/>
    <w:rsid w:val="00943935"/>
    <w:rsid w:val="00943A9F"/>
    <w:rsid w:val="00946A3F"/>
    <w:rsid w:val="00950380"/>
    <w:rsid w:val="009516CD"/>
    <w:rsid w:val="00951998"/>
    <w:rsid w:val="009519F0"/>
    <w:rsid w:val="009520B9"/>
    <w:rsid w:val="00952328"/>
    <w:rsid w:val="00953C60"/>
    <w:rsid w:val="00955FD2"/>
    <w:rsid w:val="00957ACC"/>
    <w:rsid w:val="00957F6A"/>
    <w:rsid w:val="00960188"/>
    <w:rsid w:val="00960C1E"/>
    <w:rsid w:val="00961496"/>
    <w:rsid w:val="00961DD9"/>
    <w:rsid w:val="0096266F"/>
    <w:rsid w:val="009636F9"/>
    <w:rsid w:val="00964193"/>
    <w:rsid w:val="00964A9B"/>
    <w:rsid w:val="009651FA"/>
    <w:rsid w:val="009658C1"/>
    <w:rsid w:val="00966F12"/>
    <w:rsid w:val="00967343"/>
    <w:rsid w:val="00967EC5"/>
    <w:rsid w:val="009701CE"/>
    <w:rsid w:val="00971FBD"/>
    <w:rsid w:val="009731D2"/>
    <w:rsid w:val="00974BD4"/>
    <w:rsid w:val="00974DBB"/>
    <w:rsid w:val="00974E5E"/>
    <w:rsid w:val="00975B2A"/>
    <w:rsid w:val="00975BF0"/>
    <w:rsid w:val="009775AA"/>
    <w:rsid w:val="009776DD"/>
    <w:rsid w:val="009800FF"/>
    <w:rsid w:val="00980D82"/>
    <w:rsid w:val="00982AAE"/>
    <w:rsid w:val="00983B49"/>
    <w:rsid w:val="00984246"/>
    <w:rsid w:val="0098438C"/>
    <w:rsid w:val="00984C5C"/>
    <w:rsid w:val="00985C15"/>
    <w:rsid w:val="0098727E"/>
    <w:rsid w:val="009915BB"/>
    <w:rsid w:val="00995272"/>
    <w:rsid w:val="00996343"/>
    <w:rsid w:val="009966CE"/>
    <w:rsid w:val="00996EBC"/>
    <w:rsid w:val="009A150E"/>
    <w:rsid w:val="009A155B"/>
    <w:rsid w:val="009A1D52"/>
    <w:rsid w:val="009A370F"/>
    <w:rsid w:val="009A3DC3"/>
    <w:rsid w:val="009A52A2"/>
    <w:rsid w:val="009A5B4A"/>
    <w:rsid w:val="009A5E9B"/>
    <w:rsid w:val="009B0209"/>
    <w:rsid w:val="009B0305"/>
    <w:rsid w:val="009B10FA"/>
    <w:rsid w:val="009B3050"/>
    <w:rsid w:val="009B4037"/>
    <w:rsid w:val="009B4B4E"/>
    <w:rsid w:val="009B4D0F"/>
    <w:rsid w:val="009B4F2E"/>
    <w:rsid w:val="009B5B1C"/>
    <w:rsid w:val="009B5FB7"/>
    <w:rsid w:val="009B7463"/>
    <w:rsid w:val="009B7485"/>
    <w:rsid w:val="009B79A1"/>
    <w:rsid w:val="009C0BEA"/>
    <w:rsid w:val="009C0E5F"/>
    <w:rsid w:val="009C18FE"/>
    <w:rsid w:val="009C1BE1"/>
    <w:rsid w:val="009C2C7F"/>
    <w:rsid w:val="009C3242"/>
    <w:rsid w:val="009C3B97"/>
    <w:rsid w:val="009D19B7"/>
    <w:rsid w:val="009D1B37"/>
    <w:rsid w:val="009D2250"/>
    <w:rsid w:val="009D347A"/>
    <w:rsid w:val="009D3B5B"/>
    <w:rsid w:val="009D4134"/>
    <w:rsid w:val="009D773E"/>
    <w:rsid w:val="009E432A"/>
    <w:rsid w:val="009E47CE"/>
    <w:rsid w:val="009E5514"/>
    <w:rsid w:val="009E55D4"/>
    <w:rsid w:val="009E613B"/>
    <w:rsid w:val="009E77E0"/>
    <w:rsid w:val="009E7A1C"/>
    <w:rsid w:val="009F075A"/>
    <w:rsid w:val="009F505E"/>
    <w:rsid w:val="009F600C"/>
    <w:rsid w:val="009F6709"/>
    <w:rsid w:val="009F7451"/>
    <w:rsid w:val="009F755B"/>
    <w:rsid w:val="00A01A98"/>
    <w:rsid w:val="00A01F0A"/>
    <w:rsid w:val="00A02997"/>
    <w:rsid w:val="00A0302E"/>
    <w:rsid w:val="00A0385E"/>
    <w:rsid w:val="00A04F20"/>
    <w:rsid w:val="00A05139"/>
    <w:rsid w:val="00A06433"/>
    <w:rsid w:val="00A06911"/>
    <w:rsid w:val="00A06D78"/>
    <w:rsid w:val="00A072F7"/>
    <w:rsid w:val="00A07CB2"/>
    <w:rsid w:val="00A10A28"/>
    <w:rsid w:val="00A12A7F"/>
    <w:rsid w:val="00A144D4"/>
    <w:rsid w:val="00A153B2"/>
    <w:rsid w:val="00A154ED"/>
    <w:rsid w:val="00A1581E"/>
    <w:rsid w:val="00A15D3F"/>
    <w:rsid w:val="00A15DBC"/>
    <w:rsid w:val="00A17E78"/>
    <w:rsid w:val="00A21A7E"/>
    <w:rsid w:val="00A22F41"/>
    <w:rsid w:val="00A248B3"/>
    <w:rsid w:val="00A260A3"/>
    <w:rsid w:val="00A26B70"/>
    <w:rsid w:val="00A27717"/>
    <w:rsid w:val="00A3162C"/>
    <w:rsid w:val="00A3197C"/>
    <w:rsid w:val="00A32AB1"/>
    <w:rsid w:val="00A32D3C"/>
    <w:rsid w:val="00A3366E"/>
    <w:rsid w:val="00A347CE"/>
    <w:rsid w:val="00A367B3"/>
    <w:rsid w:val="00A36A46"/>
    <w:rsid w:val="00A36E08"/>
    <w:rsid w:val="00A40930"/>
    <w:rsid w:val="00A416A7"/>
    <w:rsid w:val="00A422DB"/>
    <w:rsid w:val="00A43821"/>
    <w:rsid w:val="00A44E6F"/>
    <w:rsid w:val="00A452FB"/>
    <w:rsid w:val="00A46D33"/>
    <w:rsid w:val="00A4725D"/>
    <w:rsid w:val="00A5071A"/>
    <w:rsid w:val="00A51A80"/>
    <w:rsid w:val="00A51B1C"/>
    <w:rsid w:val="00A53717"/>
    <w:rsid w:val="00A5379B"/>
    <w:rsid w:val="00A53899"/>
    <w:rsid w:val="00A54120"/>
    <w:rsid w:val="00A54871"/>
    <w:rsid w:val="00A54D84"/>
    <w:rsid w:val="00A54F3E"/>
    <w:rsid w:val="00A566E6"/>
    <w:rsid w:val="00A57350"/>
    <w:rsid w:val="00A57A11"/>
    <w:rsid w:val="00A60CF5"/>
    <w:rsid w:val="00A62A94"/>
    <w:rsid w:val="00A63737"/>
    <w:rsid w:val="00A64F8A"/>
    <w:rsid w:val="00A66699"/>
    <w:rsid w:val="00A6756D"/>
    <w:rsid w:val="00A675B6"/>
    <w:rsid w:val="00A679EE"/>
    <w:rsid w:val="00A67FD2"/>
    <w:rsid w:val="00A70011"/>
    <w:rsid w:val="00A70D29"/>
    <w:rsid w:val="00A71159"/>
    <w:rsid w:val="00A72C64"/>
    <w:rsid w:val="00A7373A"/>
    <w:rsid w:val="00A737FE"/>
    <w:rsid w:val="00A750DA"/>
    <w:rsid w:val="00A75E24"/>
    <w:rsid w:val="00A76981"/>
    <w:rsid w:val="00A806B5"/>
    <w:rsid w:val="00A8075D"/>
    <w:rsid w:val="00A81019"/>
    <w:rsid w:val="00A81234"/>
    <w:rsid w:val="00A81FF2"/>
    <w:rsid w:val="00A81FFE"/>
    <w:rsid w:val="00A8384E"/>
    <w:rsid w:val="00A87D16"/>
    <w:rsid w:val="00A9007B"/>
    <w:rsid w:val="00A91001"/>
    <w:rsid w:val="00A92093"/>
    <w:rsid w:val="00A95092"/>
    <w:rsid w:val="00A951EE"/>
    <w:rsid w:val="00AA1622"/>
    <w:rsid w:val="00AA18A1"/>
    <w:rsid w:val="00AA280C"/>
    <w:rsid w:val="00AA3BF1"/>
    <w:rsid w:val="00AA49CF"/>
    <w:rsid w:val="00AA4B73"/>
    <w:rsid w:val="00AA4C8B"/>
    <w:rsid w:val="00AA53CD"/>
    <w:rsid w:val="00AB0045"/>
    <w:rsid w:val="00AB4D3B"/>
    <w:rsid w:val="00AB7B36"/>
    <w:rsid w:val="00AC0439"/>
    <w:rsid w:val="00AC0691"/>
    <w:rsid w:val="00AC21B4"/>
    <w:rsid w:val="00AC2C86"/>
    <w:rsid w:val="00AC3068"/>
    <w:rsid w:val="00AC39E1"/>
    <w:rsid w:val="00AC4B32"/>
    <w:rsid w:val="00AC55CD"/>
    <w:rsid w:val="00AC664D"/>
    <w:rsid w:val="00AC6E70"/>
    <w:rsid w:val="00AD187B"/>
    <w:rsid w:val="00AD18CE"/>
    <w:rsid w:val="00AD2498"/>
    <w:rsid w:val="00AD2DC7"/>
    <w:rsid w:val="00AD4E46"/>
    <w:rsid w:val="00AD71D1"/>
    <w:rsid w:val="00AD74E8"/>
    <w:rsid w:val="00AE0EF1"/>
    <w:rsid w:val="00AE1B29"/>
    <w:rsid w:val="00AE22E9"/>
    <w:rsid w:val="00AE32D7"/>
    <w:rsid w:val="00AE4201"/>
    <w:rsid w:val="00AE52D8"/>
    <w:rsid w:val="00AE651D"/>
    <w:rsid w:val="00AE6C97"/>
    <w:rsid w:val="00AE75C4"/>
    <w:rsid w:val="00AE7DED"/>
    <w:rsid w:val="00AF067F"/>
    <w:rsid w:val="00AF09B2"/>
    <w:rsid w:val="00AF1CC8"/>
    <w:rsid w:val="00AF3603"/>
    <w:rsid w:val="00AF3800"/>
    <w:rsid w:val="00AF3930"/>
    <w:rsid w:val="00AF4E4F"/>
    <w:rsid w:val="00AF4E69"/>
    <w:rsid w:val="00AF5611"/>
    <w:rsid w:val="00AF587F"/>
    <w:rsid w:val="00AF5C99"/>
    <w:rsid w:val="00AF614F"/>
    <w:rsid w:val="00AF6426"/>
    <w:rsid w:val="00AF64D4"/>
    <w:rsid w:val="00B0041D"/>
    <w:rsid w:val="00B004A4"/>
    <w:rsid w:val="00B00E9B"/>
    <w:rsid w:val="00B011E3"/>
    <w:rsid w:val="00B014FD"/>
    <w:rsid w:val="00B02FCF"/>
    <w:rsid w:val="00B04C04"/>
    <w:rsid w:val="00B052F0"/>
    <w:rsid w:val="00B0554C"/>
    <w:rsid w:val="00B06E21"/>
    <w:rsid w:val="00B07C6A"/>
    <w:rsid w:val="00B10104"/>
    <w:rsid w:val="00B10DA5"/>
    <w:rsid w:val="00B11723"/>
    <w:rsid w:val="00B16312"/>
    <w:rsid w:val="00B17B11"/>
    <w:rsid w:val="00B205BC"/>
    <w:rsid w:val="00B21814"/>
    <w:rsid w:val="00B21E47"/>
    <w:rsid w:val="00B21FC7"/>
    <w:rsid w:val="00B238EA"/>
    <w:rsid w:val="00B26018"/>
    <w:rsid w:val="00B2656A"/>
    <w:rsid w:val="00B2656B"/>
    <w:rsid w:val="00B275A6"/>
    <w:rsid w:val="00B276A6"/>
    <w:rsid w:val="00B30CD2"/>
    <w:rsid w:val="00B3150D"/>
    <w:rsid w:val="00B31C7F"/>
    <w:rsid w:val="00B328DF"/>
    <w:rsid w:val="00B335F8"/>
    <w:rsid w:val="00B35960"/>
    <w:rsid w:val="00B36711"/>
    <w:rsid w:val="00B3736F"/>
    <w:rsid w:val="00B3779D"/>
    <w:rsid w:val="00B4166C"/>
    <w:rsid w:val="00B41FC8"/>
    <w:rsid w:val="00B422AC"/>
    <w:rsid w:val="00B425A2"/>
    <w:rsid w:val="00B426E1"/>
    <w:rsid w:val="00B430DE"/>
    <w:rsid w:val="00B439F8"/>
    <w:rsid w:val="00B441C4"/>
    <w:rsid w:val="00B46394"/>
    <w:rsid w:val="00B47A69"/>
    <w:rsid w:val="00B511CD"/>
    <w:rsid w:val="00B51C1D"/>
    <w:rsid w:val="00B52335"/>
    <w:rsid w:val="00B52F04"/>
    <w:rsid w:val="00B535B5"/>
    <w:rsid w:val="00B563DC"/>
    <w:rsid w:val="00B567BA"/>
    <w:rsid w:val="00B56B9D"/>
    <w:rsid w:val="00B57252"/>
    <w:rsid w:val="00B60513"/>
    <w:rsid w:val="00B619C1"/>
    <w:rsid w:val="00B61CDE"/>
    <w:rsid w:val="00B623BD"/>
    <w:rsid w:val="00B62456"/>
    <w:rsid w:val="00B64814"/>
    <w:rsid w:val="00B670C2"/>
    <w:rsid w:val="00B676E1"/>
    <w:rsid w:val="00B677DD"/>
    <w:rsid w:val="00B67CAD"/>
    <w:rsid w:val="00B704AA"/>
    <w:rsid w:val="00B70D42"/>
    <w:rsid w:val="00B710A9"/>
    <w:rsid w:val="00B7199A"/>
    <w:rsid w:val="00B71D6F"/>
    <w:rsid w:val="00B725CD"/>
    <w:rsid w:val="00B72C4D"/>
    <w:rsid w:val="00B73750"/>
    <w:rsid w:val="00B75137"/>
    <w:rsid w:val="00B75347"/>
    <w:rsid w:val="00B753A8"/>
    <w:rsid w:val="00B75455"/>
    <w:rsid w:val="00B754A2"/>
    <w:rsid w:val="00B770FA"/>
    <w:rsid w:val="00B772A9"/>
    <w:rsid w:val="00B77DCF"/>
    <w:rsid w:val="00B804D1"/>
    <w:rsid w:val="00B80931"/>
    <w:rsid w:val="00B80982"/>
    <w:rsid w:val="00B80A73"/>
    <w:rsid w:val="00B8217E"/>
    <w:rsid w:val="00B8291E"/>
    <w:rsid w:val="00B82DC4"/>
    <w:rsid w:val="00B83DC6"/>
    <w:rsid w:val="00B84A86"/>
    <w:rsid w:val="00B869A9"/>
    <w:rsid w:val="00B87265"/>
    <w:rsid w:val="00B87B1D"/>
    <w:rsid w:val="00B921D5"/>
    <w:rsid w:val="00B92E72"/>
    <w:rsid w:val="00B9406B"/>
    <w:rsid w:val="00B9419F"/>
    <w:rsid w:val="00B96C72"/>
    <w:rsid w:val="00BA0410"/>
    <w:rsid w:val="00BA203B"/>
    <w:rsid w:val="00BA38D7"/>
    <w:rsid w:val="00BA414D"/>
    <w:rsid w:val="00BA4B0A"/>
    <w:rsid w:val="00BA5370"/>
    <w:rsid w:val="00BA575C"/>
    <w:rsid w:val="00BA5C0D"/>
    <w:rsid w:val="00BA6693"/>
    <w:rsid w:val="00BA7363"/>
    <w:rsid w:val="00BB0485"/>
    <w:rsid w:val="00BB0D90"/>
    <w:rsid w:val="00BB0E28"/>
    <w:rsid w:val="00BB173C"/>
    <w:rsid w:val="00BB1CA5"/>
    <w:rsid w:val="00BB256D"/>
    <w:rsid w:val="00BB2751"/>
    <w:rsid w:val="00BB2BCD"/>
    <w:rsid w:val="00BB2D2B"/>
    <w:rsid w:val="00BB424D"/>
    <w:rsid w:val="00BB4A11"/>
    <w:rsid w:val="00BB6D8D"/>
    <w:rsid w:val="00BB72E2"/>
    <w:rsid w:val="00BC05B0"/>
    <w:rsid w:val="00BC4783"/>
    <w:rsid w:val="00BC50B6"/>
    <w:rsid w:val="00BC7149"/>
    <w:rsid w:val="00BC7AAA"/>
    <w:rsid w:val="00BD023B"/>
    <w:rsid w:val="00BD1304"/>
    <w:rsid w:val="00BD2D58"/>
    <w:rsid w:val="00BD3CE0"/>
    <w:rsid w:val="00BD3F38"/>
    <w:rsid w:val="00BD4443"/>
    <w:rsid w:val="00BD4B2E"/>
    <w:rsid w:val="00BD715B"/>
    <w:rsid w:val="00BD7288"/>
    <w:rsid w:val="00BD78F3"/>
    <w:rsid w:val="00BE06FC"/>
    <w:rsid w:val="00BE09DC"/>
    <w:rsid w:val="00BE0DD3"/>
    <w:rsid w:val="00BE0FC8"/>
    <w:rsid w:val="00BE20DE"/>
    <w:rsid w:val="00BE3A36"/>
    <w:rsid w:val="00BE4E52"/>
    <w:rsid w:val="00BE74BD"/>
    <w:rsid w:val="00BF109F"/>
    <w:rsid w:val="00BF13AD"/>
    <w:rsid w:val="00BF2AAA"/>
    <w:rsid w:val="00BF4143"/>
    <w:rsid w:val="00BF5F0F"/>
    <w:rsid w:val="00BF65C1"/>
    <w:rsid w:val="00BF65F5"/>
    <w:rsid w:val="00BF67DF"/>
    <w:rsid w:val="00C013B5"/>
    <w:rsid w:val="00C01E4E"/>
    <w:rsid w:val="00C022CF"/>
    <w:rsid w:val="00C0269F"/>
    <w:rsid w:val="00C02A33"/>
    <w:rsid w:val="00C02AB1"/>
    <w:rsid w:val="00C03389"/>
    <w:rsid w:val="00C03858"/>
    <w:rsid w:val="00C03D96"/>
    <w:rsid w:val="00C054AF"/>
    <w:rsid w:val="00C05BB4"/>
    <w:rsid w:val="00C06403"/>
    <w:rsid w:val="00C064A3"/>
    <w:rsid w:val="00C070E5"/>
    <w:rsid w:val="00C076A5"/>
    <w:rsid w:val="00C1010E"/>
    <w:rsid w:val="00C11290"/>
    <w:rsid w:val="00C11E48"/>
    <w:rsid w:val="00C11FB8"/>
    <w:rsid w:val="00C126AD"/>
    <w:rsid w:val="00C12902"/>
    <w:rsid w:val="00C13B1C"/>
    <w:rsid w:val="00C156FF"/>
    <w:rsid w:val="00C1582D"/>
    <w:rsid w:val="00C226A1"/>
    <w:rsid w:val="00C22DF0"/>
    <w:rsid w:val="00C2611B"/>
    <w:rsid w:val="00C2619F"/>
    <w:rsid w:val="00C26CCA"/>
    <w:rsid w:val="00C2742C"/>
    <w:rsid w:val="00C3230C"/>
    <w:rsid w:val="00C357D3"/>
    <w:rsid w:val="00C35AA0"/>
    <w:rsid w:val="00C40290"/>
    <w:rsid w:val="00C40B84"/>
    <w:rsid w:val="00C41FF8"/>
    <w:rsid w:val="00C42D64"/>
    <w:rsid w:val="00C4350B"/>
    <w:rsid w:val="00C435E6"/>
    <w:rsid w:val="00C44D9D"/>
    <w:rsid w:val="00C44F6A"/>
    <w:rsid w:val="00C46023"/>
    <w:rsid w:val="00C5333E"/>
    <w:rsid w:val="00C538EB"/>
    <w:rsid w:val="00C55230"/>
    <w:rsid w:val="00C573FB"/>
    <w:rsid w:val="00C60556"/>
    <w:rsid w:val="00C60C6B"/>
    <w:rsid w:val="00C62B40"/>
    <w:rsid w:val="00C62BAA"/>
    <w:rsid w:val="00C644C8"/>
    <w:rsid w:val="00C64B61"/>
    <w:rsid w:val="00C65B8D"/>
    <w:rsid w:val="00C663DF"/>
    <w:rsid w:val="00C66EF4"/>
    <w:rsid w:val="00C71177"/>
    <w:rsid w:val="00C726DA"/>
    <w:rsid w:val="00C743E2"/>
    <w:rsid w:val="00C7468B"/>
    <w:rsid w:val="00C74F4B"/>
    <w:rsid w:val="00C76291"/>
    <w:rsid w:val="00C82CBD"/>
    <w:rsid w:val="00C835F1"/>
    <w:rsid w:val="00C845FC"/>
    <w:rsid w:val="00C849A7"/>
    <w:rsid w:val="00C86C09"/>
    <w:rsid w:val="00C86D75"/>
    <w:rsid w:val="00C905EA"/>
    <w:rsid w:val="00C9192C"/>
    <w:rsid w:val="00C92732"/>
    <w:rsid w:val="00C936C9"/>
    <w:rsid w:val="00C93989"/>
    <w:rsid w:val="00C93E53"/>
    <w:rsid w:val="00C94099"/>
    <w:rsid w:val="00C949C4"/>
    <w:rsid w:val="00C95B81"/>
    <w:rsid w:val="00C95DD3"/>
    <w:rsid w:val="00C96F60"/>
    <w:rsid w:val="00C97A6B"/>
    <w:rsid w:val="00C97B36"/>
    <w:rsid w:val="00C97B7D"/>
    <w:rsid w:val="00CA1DD1"/>
    <w:rsid w:val="00CA367D"/>
    <w:rsid w:val="00CA39FB"/>
    <w:rsid w:val="00CA42F3"/>
    <w:rsid w:val="00CB0F52"/>
    <w:rsid w:val="00CB1319"/>
    <w:rsid w:val="00CB2153"/>
    <w:rsid w:val="00CB331F"/>
    <w:rsid w:val="00CB3394"/>
    <w:rsid w:val="00CB36F1"/>
    <w:rsid w:val="00CB4CB1"/>
    <w:rsid w:val="00CB532D"/>
    <w:rsid w:val="00CB5846"/>
    <w:rsid w:val="00CB5988"/>
    <w:rsid w:val="00CB5D63"/>
    <w:rsid w:val="00CB66BE"/>
    <w:rsid w:val="00CB6C0E"/>
    <w:rsid w:val="00CB6DA0"/>
    <w:rsid w:val="00CB7ED3"/>
    <w:rsid w:val="00CC0888"/>
    <w:rsid w:val="00CC1429"/>
    <w:rsid w:val="00CC1430"/>
    <w:rsid w:val="00CC2A87"/>
    <w:rsid w:val="00CC38E8"/>
    <w:rsid w:val="00CC4E03"/>
    <w:rsid w:val="00CC5D21"/>
    <w:rsid w:val="00CC6F42"/>
    <w:rsid w:val="00CD259E"/>
    <w:rsid w:val="00CD4CBB"/>
    <w:rsid w:val="00CD4FA2"/>
    <w:rsid w:val="00CD5161"/>
    <w:rsid w:val="00CD545F"/>
    <w:rsid w:val="00CD5EEE"/>
    <w:rsid w:val="00CD7510"/>
    <w:rsid w:val="00CE1119"/>
    <w:rsid w:val="00CE1DED"/>
    <w:rsid w:val="00CE299F"/>
    <w:rsid w:val="00CE2C10"/>
    <w:rsid w:val="00CE33A4"/>
    <w:rsid w:val="00CE3750"/>
    <w:rsid w:val="00CE622F"/>
    <w:rsid w:val="00CF04B0"/>
    <w:rsid w:val="00CF09CE"/>
    <w:rsid w:val="00CF1E35"/>
    <w:rsid w:val="00CF27A3"/>
    <w:rsid w:val="00CF30BE"/>
    <w:rsid w:val="00CF325B"/>
    <w:rsid w:val="00CF50C7"/>
    <w:rsid w:val="00CF5140"/>
    <w:rsid w:val="00CF537B"/>
    <w:rsid w:val="00CF5B96"/>
    <w:rsid w:val="00CF6CD7"/>
    <w:rsid w:val="00D00FAD"/>
    <w:rsid w:val="00D018D8"/>
    <w:rsid w:val="00D01B28"/>
    <w:rsid w:val="00D030D2"/>
    <w:rsid w:val="00D052F0"/>
    <w:rsid w:val="00D06EE8"/>
    <w:rsid w:val="00D073AC"/>
    <w:rsid w:val="00D0788E"/>
    <w:rsid w:val="00D07A95"/>
    <w:rsid w:val="00D07AAD"/>
    <w:rsid w:val="00D10153"/>
    <w:rsid w:val="00D10406"/>
    <w:rsid w:val="00D1069E"/>
    <w:rsid w:val="00D10802"/>
    <w:rsid w:val="00D1087B"/>
    <w:rsid w:val="00D1283E"/>
    <w:rsid w:val="00D137AD"/>
    <w:rsid w:val="00D15DD9"/>
    <w:rsid w:val="00D16507"/>
    <w:rsid w:val="00D17C00"/>
    <w:rsid w:val="00D17F41"/>
    <w:rsid w:val="00D21247"/>
    <w:rsid w:val="00D24384"/>
    <w:rsid w:val="00D24CD3"/>
    <w:rsid w:val="00D25ED9"/>
    <w:rsid w:val="00D261CD"/>
    <w:rsid w:val="00D265B6"/>
    <w:rsid w:val="00D30111"/>
    <w:rsid w:val="00D3059A"/>
    <w:rsid w:val="00D3138F"/>
    <w:rsid w:val="00D32204"/>
    <w:rsid w:val="00D3268D"/>
    <w:rsid w:val="00D327F1"/>
    <w:rsid w:val="00D32AD7"/>
    <w:rsid w:val="00D32C0D"/>
    <w:rsid w:val="00D32E1A"/>
    <w:rsid w:val="00D352F3"/>
    <w:rsid w:val="00D3578F"/>
    <w:rsid w:val="00D35B86"/>
    <w:rsid w:val="00D363C5"/>
    <w:rsid w:val="00D3756B"/>
    <w:rsid w:val="00D40F84"/>
    <w:rsid w:val="00D42014"/>
    <w:rsid w:val="00D4224D"/>
    <w:rsid w:val="00D4281D"/>
    <w:rsid w:val="00D43611"/>
    <w:rsid w:val="00D460E7"/>
    <w:rsid w:val="00D464CC"/>
    <w:rsid w:val="00D47152"/>
    <w:rsid w:val="00D47982"/>
    <w:rsid w:val="00D47D59"/>
    <w:rsid w:val="00D50B34"/>
    <w:rsid w:val="00D50EE0"/>
    <w:rsid w:val="00D51DD4"/>
    <w:rsid w:val="00D53AF6"/>
    <w:rsid w:val="00D5400E"/>
    <w:rsid w:val="00D54DA8"/>
    <w:rsid w:val="00D62414"/>
    <w:rsid w:val="00D64076"/>
    <w:rsid w:val="00D64610"/>
    <w:rsid w:val="00D6525E"/>
    <w:rsid w:val="00D677EC"/>
    <w:rsid w:val="00D70A52"/>
    <w:rsid w:val="00D70D55"/>
    <w:rsid w:val="00D71780"/>
    <w:rsid w:val="00D7378F"/>
    <w:rsid w:val="00D746AD"/>
    <w:rsid w:val="00D752EA"/>
    <w:rsid w:val="00D753A2"/>
    <w:rsid w:val="00D7588A"/>
    <w:rsid w:val="00D75EE2"/>
    <w:rsid w:val="00D82204"/>
    <w:rsid w:val="00D82F7A"/>
    <w:rsid w:val="00D838CE"/>
    <w:rsid w:val="00D86926"/>
    <w:rsid w:val="00D86FE3"/>
    <w:rsid w:val="00D87C2A"/>
    <w:rsid w:val="00D923C7"/>
    <w:rsid w:val="00D92803"/>
    <w:rsid w:val="00D9384D"/>
    <w:rsid w:val="00D9537C"/>
    <w:rsid w:val="00D95C5E"/>
    <w:rsid w:val="00D95D5A"/>
    <w:rsid w:val="00D97172"/>
    <w:rsid w:val="00D97684"/>
    <w:rsid w:val="00D97BCF"/>
    <w:rsid w:val="00DA07C6"/>
    <w:rsid w:val="00DA14DE"/>
    <w:rsid w:val="00DA176F"/>
    <w:rsid w:val="00DA2AFB"/>
    <w:rsid w:val="00DA3DF1"/>
    <w:rsid w:val="00DA6718"/>
    <w:rsid w:val="00DA6762"/>
    <w:rsid w:val="00DA7685"/>
    <w:rsid w:val="00DA7B89"/>
    <w:rsid w:val="00DB33F8"/>
    <w:rsid w:val="00DB4661"/>
    <w:rsid w:val="00DB489D"/>
    <w:rsid w:val="00DB4B9F"/>
    <w:rsid w:val="00DB53B1"/>
    <w:rsid w:val="00DB5F09"/>
    <w:rsid w:val="00DB605B"/>
    <w:rsid w:val="00DB76E9"/>
    <w:rsid w:val="00DB7B86"/>
    <w:rsid w:val="00DC068B"/>
    <w:rsid w:val="00DC1095"/>
    <w:rsid w:val="00DC12E1"/>
    <w:rsid w:val="00DC46F8"/>
    <w:rsid w:val="00DC5735"/>
    <w:rsid w:val="00DC5F33"/>
    <w:rsid w:val="00DC7757"/>
    <w:rsid w:val="00DD0BBC"/>
    <w:rsid w:val="00DD4273"/>
    <w:rsid w:val="00DD694E"/>
    <w:rsid w:val="00DD69AF"/>
    <w:rsid w:val="00DD6C63"/>
    <w:rsid w:val="00DD7F73"/>
    <w:rsid w:val="00DE09DE"/>
    <w:rsid w:val="00DE0FA8"/>
    <w:rsid w:val="00DE19B3"/>
    <w:rsid w:val="00DE2402"/>
    <w:rsid w:val="00DE241F"/>
    <w:rsid w:val="00DE2A81"/>
    <w:rsid w:val="00DE4578"/>
    <w:rsid w:val="00DE5406"/>
    <w:rsid w:val="00DE5503"/>
    <w:rsid w:val="00DE5F78"/>
    <w:rsid w:val="00DE6FC6"/>
    <w:rsid w:val="00DF21E7"/>
    <w:rsid w:val="00DF2D80"/>
    <w:rsid w:val="00DF2F91"/>
    <w:rsid w:val="00DF3170"/>
    <w:rsid w:val="00DF4696"/>
    <w:rsid w:val="00DF48C5"/>
    <w:rsid w:val="00DF53F1"/>
    <w:rsid w:val="00DF5953"/>
    <w:rsid w:val="00DF6934"/>
    <w:rsid w:val="00DF7329"/>
    <w:rsid w:val="00E05815"/>
    <w:rsid w:val="00E05B45"/>
    <w:rsid w:val="00E05D20"/>
    <w:rsid w:val="00E06449"/>
    <w:rsid w:val="00E10F6C"/>
    <w:rsid w:val="00E12463"/>
    <w:rsid w:val="00E133FB"/>
    <w:rsid w:val="00E13BA1"/>
    <w:rsid w:val="00E14E9A"/>
    <w:rsid w:val="00E15C9A"/>
    <w:rsid w:val="00E1606C"/>
    <w:rsid w:val="00E209A8"/>
    <w:rsid w:val="00E21BBF"/>
    <w:rsid w:val="00E22C5B"/>
    <w:rsid w:val="00E23AFF"/>
    <w:rsid w:val="00E2434D"/>
    <w:rsid w:val="00E24376"/>
    <w:rsid w:val="00E24DDF"/>
    <w:rsid w:val="00E27140"/>
    <w:rsid w:val="00E27EFD"/>
    <w:rsid w:val="00E30B48"/>
    <w:rsid w:val="00E32D6B"/>
    <w:rsid w:val="00E32DAD"/>
    <w:rsid w:val="00E32E3E"/>
    <w:rsid w:val="00E344D6"/>
    <w:rsid w:val="00E3490B"/>
    <w:rsid w:val="00E34E0F"/>
    <w:rsid w:val="00E35255"/>
    <w:rsid w:val="00E364A5"/>
    <w:rsid w:val="00E36773"/>
    <w:rsid w:val="00E4083D"/>
    <w:rsid w:val="00E451C8"/>
    <w:rsid w:val="00E453D9"/>
    <w:rsid w:val="00E466C5"/>
    <w:rsid w:val="00E4677D"/>
    <w:rsid w:val="00E471E1"/>
    <w:rsid w:val="00E47A8F"/>
    <w:rsid w:val="00E51853"/>
    <w:rsid w:val="00E51EDB"/>
    <w:rsid w:val="00E543A4"/>
    <w:rsid w:val="00E54F99"/>
    <w:rsid w:val="00E55DE9"/>
    <w:rsid w:val="00E5600A"/>
    <w:rsid w:val="00E56E49"/>
    <w:rsid w:val="00E5704D"/>
    <w:rsid w:val="00E611A3"/>
    <w:rsid w:val="00E6328F"/>
    <w:rsid w:val="00E63A6F"/>
    <w:rsid w:val="00E65739"/>
    <w:rsid w:val="00E7130C"/>
    <w:rsid w:val="00E7184C"/>
    <w:rsid w:val="00E72748"/>
    <w:rsid w:val="00E737CD"/>
    <w:rsid w:val="00E73955"/>
    <w:rsid w:val="00E74ABC"/>
    <w:rsid w:val="00E74E5A"/>
    <w:rsid w:val="00E75FB0"/>
    <w:rsid w:val="00E76B67"/>
    <w:rsid w:val="00E776B5"/>
    <w:rsid w:val="00E77AD6"/>
    <w:rsid w:val="00E80043"/>
    <w:rsid w:val="00E80F99"/>
    <w:rsid w:val="00E80F9B"/>
    <w:rsid w:val="00E815C7"/>
    <w:rsid w:val="00E817F6"/>
    <w:rsid w:val="00E81B62"/>
    <w:rsid w:val="00E82402"/>
    <w:rsid w:val="00E838B5"/>
    <w:rsid w:val="00E84678"/>
    <w:rsid w:val="00E90574"/>
    <w:rsid w:val="00E909C8"/>
    <w:rsid w:val="00E90CD3"/>
    <w:rsid w:val="00E913C0"/>
    <w:rsid w:val="00E915BB"/>
    <w:rsid w:val="00E940CC"/>
    <w:rsid w:val="00E959AB"/>
    <w:rsid w:val="00E965CA"/>
    <w:rsid w:val="00E96AD3"/>
    <w:rsid w:val="00E97AC8"/>
    <w:rsid w:val="00E97D11"/>
    <w:rsid w:val="00EA008A"/>
    <w:rsid w:val="00EA124A"/>
    <w:rsid w:val="00EA1F57"/>
    <w:rsid w:val="00EA283B"/>
    <w:rsid w:val="00EA6BE6"/>
    <w:rsid w:val="00EA6EB1"/>
    <w:rsid w:val="00EA7B98"/>
    <w:rsid w:val="00EA7F84"/>
    <w:rsid w:val="00EB2D8D"/>
    <w:rsid w:val="00EB3321"/>
    <w:rsid w:val="00EB3609"/>
    <w:rsid w:val="00EB6CFE"/>
    <w:rsid w:val="00EB7F12"/>
    <w:rsid w:val="00EC1976"/>
    <w:rsid w:val="00EC2705"/>
    <w:rsid w:val="00EC38AF"/>
    <w:rsid w:val="00EC4A7A"/>
    <w:rsid w:val="00EC55C5"/>
    <w:rsid w:val="00EC6370"/>
    <w:rsid w:val="00EC7B06"/>
    <w:rsid w:val="00ED0ED1"/>
    <w:rsid w:val="00ED14BC"/>
    <w:rsid w:val="00ED2CB8"/>
    <w:rsid w:val="00ED495B"/>
    <w:rsid w:val="00ED49E9"/>
    <w:rsid w:val="00ED5193"/>
    <w:rsid w:val="00ED535C"/>
    <w:rsid w:val="00ED6896"/>
    <w:rsid w:val="00ED7D1F"/>
    <w:rsid w:val="00EE15DB"/>
    <w:rsid w:val="00EE1C60"/>
    <w:rsid w:val="00EE251D"/>
    <w:rsid w:val="00EE2703"/>
    <w:rsid w:val="00EE2CB3"/>
    <w:rsid w:val="00EE4340"/>
    <w:rsid w:val="00EE6F5B"/>
    <w:rsid w:val="00EE7090"/>
    <w:rsid w:val="00EE75A6"/>
    <w:rsid w:val="00EE7734"/>
    <w:rsid w:val="00EF134E"/>
    <w:rsid w:val="00EF22EF"/>
    <w:rsid w:val="00EF2745"/>
    <w:rsid w:val="00EF2EF6"/>
    <w:rsid w:val="00EF31BB"/>
    <w:rsid w:val="00EF37EF"/>
    <w:rsid w:val="00EF3E2B"/>
    <w:rsid w:val="00EF4F04"/>
    <w:rsid w:val="00EF62A4"/>
    <w:rsid w:val="00F01C1E"/>
    <w:rsid w:val="00F01F26"/>
    <w:rsid w:val="00F029E9"/>
    <w:rsid w:val="00F0534C"/>
    <w:rsid w:val="00F054B8"/>
    <w:rsid w:val="00F056F4"/>
    <w:rsid w:val="00F0682B"/>
    <w:rsid w:val="00F070BE"/>
    <w:rsid w:val="00F075BC"/>
    <w:rsid w:val="00F07832"/>
    <w:rsid w:val="00F123AB"/>
    <w:rsid w:val="00F1332F"/>
    <w:rsid w:val="00F13AA0"/>
    <w:rsid w:val="00F13C42"/>
    <w:rsid w:val="00F15C91"/>
    <w:rsid w:val="00F21929"/>
    <w:rsid w:val="00F21A68"/>
    <w:rsid w:val="00F238DC"/>
    <w:rsid w:val="00F2514B"/>
    <w:rsid w:val="00F260D9"/>
    <w:rsid w:val="00F268D4"/>
    <w:rsid w:val="00F27063"/>
    <w:rsid w:val="00F30040"/>
    <w:rsid w:val="00F3185C"/>
    <w:rsid w:val="00F31A01"/>
    <w:rsid w:val="00F321A4"/>
    <w:rsid w:val="00F32689"/>
    <w:rsid w:val="00F32C02"/>
    <w:rsid w:val="00F34787"/>
    <w:rsid w:val="00F34EC0"/>
    <w:rsid w:val="00F35EBB"/>
    <w:rsid w:val="00F4112A"/>
    <w:rsid w:val="00F412B4"/>
    <w:rsid w:val="00F42883"/>
    <w:rsid w:val="00F42AE7"/>
    <w:rsid w:val="00F4310D"/>
    <w:rsid w:val="00F437EB"/>
    <w:rsid w:val="00F44254"/>
    <w:rsid w:val="00F4450D"/>
    <w:rsid w:val="00F44ABB"/>
    <w:rsid w:val="00F454CF"/>
    <w:rsid w:val="00F46C18"/>
    <w:rsid w:val="00F47101"/>
    <w:rsid w:val="00F47D3A"/>
    <w:rsid w:val="00F5115F"/>
    <w:rsid w:val="00F52884"/>
    <w:rsid w:val="00F529F4"/>
    <w:rsid w:val="00F54730"/>
    <w:rsid w:val="00F55610"/>
    <w:rsid w:val="00F56491"/>
    <w:rsid w:val="00F6032C"/>
    <w:rsid w:val="00F61418"/>
    <w:rsid w:val="00F621DF"/>
    <w:rsid w:val="00F642F0"/>
    <w:rsid w:val="00F66496"/>
    <w:rsid w:val="00F67150"/>
    <w:rsid w:val="00F70964"/>
    <w:rsid w:val="00F70F16"/>
    <w:rsid w:val="00F727B5"/>
    <w:rsid w:val="00F7640C"/>
    <w:rsid w:val="00F8216D"/>
    <w:rsid w:val="00F828D0"/>
    <w:rsid w:val="00F82BFC"/>
    <w:rsid w:val="00F83387"/>
    <w:rsid w:val="00F839EA"/>
    <w:rsid w:val="00F84785"/>
    <w:rsid w:val="00F84F0B"/>
    <w:rsid w:val="00F84FB5"/>
    <w:rsid w:val="00F860D6"/>
    <w:rsid w:val="00F87AA9"/>
    <w:rsid w:val="00F87E93"/>
    <w:rsid w:val="00F9041D"/>
    <w:rsid w:val="00F90AFF"/>
    <w:rsid w:val="00F90BD8"/>
    <w:rsid w:val="00F91587"/>
    <w:rsid w:val="00F93839"/>
    <w:rsid w:val="00F947AF"/>
    <w:rsid w:val="00F94AB4"/>
    <w:rsid w:val="00F95B50"/>
    <w:rsid w:val="00F95BCA"/>
    <w:rsid w:val="00F96C88"/>
    <w:rsid w:val="00FA00CE"/>
    <w:rsid w:val="00FA115C"/>
    <w:rsid w:val="00FA2115"/>
    <w:rsid w:val="00FA27F9"/>
    <w:rsid w:val="00FA58CF"/>
    <w:rsid w:val="00FA597D"/>
    <w:rsid w:val="00FA78F5"/>
    <w:rsid w:val="00FB295E"/>
    <w:rsid w:val="00FB35B9"/>
    <w:rsid w:val="00FB3EF8"/>
    <w:rsid w:val="00FC57C8"/>
    <w:rsid w:val="00FC59BD"/>
    <w:rsid w:val="00FC6D56"/>
    <w:rsid w:val="00FC6E55"/>
    <w:rsid w:val="00FC6F27"/>
    <w:rsid w:val="00FC705E"/>
    <w:rsid w:val="00FD0121"/>
    <w:rsid w:val="00FD0821"/>
    <w:rsid w:val="00FD1585"/>
    <w:rsid w:val="00FD2C71"/>
    <w:rsid w:val="00FD7FA3"/>
    <w:rsid w:val="00FE0910"/>
    <w:rsid w:val="00FE0A6F"/>
    <w:rsid w:val="00FE0F36"/>
    <w:rsid w:val="00FE175B"/>
    <w:rsid w:val="00FE1A64"/>
    <w:rsid w:val="00FE1B0D"/>
    <w:rsid w:val="00FE1C4C"/>
    <w:rsid w:val="00FE206D"/>
    <w:rsid w:val="00FE2357"/>
    <w:rsid w:val="00FE325F"/>
    <w:rsid w:val="00FE4E20"/>
    <w:rsid w:val="00FE64C6"/>
    <w:rsid w:val="00FE7DD7"/>
    <w:rsid w:val="00FE7E97"/>
    <w:rsid w:val="00FF060A"/>
    <w:rsid w:val="00FF3B74"/>
    <w:rsid w:val="00FF3CE7"/>
    <w:rsid w:val="00FF6644"/>
    <w:rsid w:val="00FF6CC0"/>
    <w:rsid w:val="00FF6F98"/>
    <w:rsid w:val="00FF7621"/>
    <w:rsid w:val="00FF7C13"/>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3ACD18F"/>
  <w15:chartTrackingRefBased/>
  <w15:docId w15:val="{0E48163C-FCAD-427A-8020-140AFE5D0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2" w:qFormat="1"/>
    <w:lsdException w:name="heading 3" w:uiPriority="3" w:qFormat="1"/>
    <w:lsdException w:name="heading 4" w:uiPriority="4" w:qFormat="1"/>
    <w:lsdException w:name="heading 5" w:uiPriority="5" w:qFormat="1"/>
    <w:lsdException w:name="heading 6" w:uiPriority="6" w:qFormat="1"/>
    <w:lsdException w:name="heading 7" w:uiPriority="9" w:qFormat="1"/>
    <w:lsdException w:name="heading 8" w:uiPriority="9" w:qFormat="1"/>
    <w:lsdException w:name="heading 9" w:uiPriority="9"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72"/>
    <w:lsdException w:name="Grid Table 5 Dark" w:uiPriority="73"/>
    <w:lsdException w:name="Grid Table 6 Colorful" w:uiPriority="19" w:qFormat="1"/>
    <w:lsdException w:name="Grid Table 7 Colorful" w:uiPriority="21" w:qFormat="1"/>
    <w:lsdException w:name="Grid Table 1 Light Accent 1" w:uiPriority="31" w:qFormat="1"/>
    <w:lsdException w:name="Grid Table 2 Accent 1" w:uiPriority="32" w:qFormat="1"/>
    <w:lsdException w:name="Grid Table 3 Accent 1" w:uiPriority="33" w:qFormat="1"/>
    <w:lsdException w:name="Grid Table 4 Accent 1" w:uiPriority="37"/>
    <w:lsdException w:name="Grid Table 5 Dark Accent 1" w:uiPriority="39"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49"/>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sdException w:name="Mention" w:uiPriority="49"/>
    <w:lsdException w:name="Smart Hyperlink" w:uiPriority="50"/>
    <w:lsdException w:name="Hashtag" w:uiPriority="51"/>
    <w:lsdException w:name="Unresolved Mention" w:uiPriority="52"/>
    <w:lsdException w:name="Smart Link" w:semiHidden="1" w:unhideWhenUsed="1"/>
  </w:latentStyles>
  <w:style w:type="paragraph" w:default="1" w:styleId="Normal">
    <w:name w:val="Normal"/>
    <w:qFormat/>
    <w:rsid w:val="00020FC4"/>
    <w:rPr>
      <w:rFonts w:eastAsia="Times New Roman"/>
      <w:sz w:val="24"/>
      <w:szCs w:val="24"/>
    </w:rPr>
  </w:style>
  <w:style w:type="paragraph" w:styleId="Titre1">
    <w:name w:val="heading 1"/>
    <w:aliases w:val="h1,Heading U,H1,H11,Œ©_o‚µ 1,?c_o??E 1,Œ,Œ©,Œ©o‚µ 1,?co??E 1,뙥,?co?ƒÊ 1,?,Titre Partie,o‚µ 1,Heading,?co?ƒ  1,título 1,DO NOT USE_h1,...,Œ?©_o‚µ 1,¨«,¨«©,¨«©o‚µ 1,¨«?©_o‚µ 1,¡§«,¡§«©,¡§«©o‚µ 1,DO NOT USE_,Œ??©_o‚µ 1,¡§«?©_o‚µ 1,l1,h11"/>
    <w:basedOn w:val="BaseHeading"/>
    <w:next w:val="Normal"/>
    <w:link w:val="Titre1Car"/>
    <w:uiPriority w:val="1"/>
    <w:qFormat/>
    <w:rsid w:val="00982AAE"/>
    <w:pPr>
      <w:keepNext/>
      <w:numPr>
        <w:numId w:val="1"/>
      </w:numPr>
      <w:tabs>
        <w:tab w:val="clear" w:pos="432"/>
        <w:tab w:val="left" w:pos="400"/>
        <w:tab w:val="left" w:pos="560"/>
      </w:tabs>
      <w:suppressAutoHyphens/>
      <w:spacing w:before="270" w:line="270" w:lineRule="exact"/>
    </w:pPr>
    <w:rPr>
      <w:rFonts w:eastAsia="MS Mincho"/>
      <w:b/>
      <w:sz w:val="26"/>
      <w:szCs w:val="20"/>
      <w:lang w:eastAsia="ja-JP"/>
    </w:rPr>
  </w:style>
  <w:style w:type="paragraph" w:styleId="Titre2">
    <w:name w:val="heading 2"/>
    <w:aliases w:val="h2,H2,H21,Œ©_o‚µ 2,?c_o??E 2,?c,Œ©1,Œ©o‚µ 2,?co??E 2,뙥2,?c1,?co?ƒÊ 2,?2,Œ1,Œ2,Œ©2,DO NOT USE_h2,título 2,2,Header 2,2nd level,节标题,Head2A,Break before,UNDERRUBRIK 1-2,level 2,Heading Two,Prophead 2,headi,heading2,h21,h22,21,Head 2,l2,R2"/>
    <w:basedOn w:val="Titre1"/>
    <w:next w:val="Normal"/>
    <w:link w:val="Titre2Car"/>
    <w:uiPriority w:val="2"/>
    <w:qFormat/>
    <w:rsid w:val="00982AAE"/>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Titre3">
    <w:name w:val="heading 3"/>
    <w:aliases w:val="h3,H3,H31,Org Heading 1,Title3,3,GS_3,0H,bullet,b,3 bullet,SECOND,Bullet,Second,l3,kopregel 3,EIVIS Title 3,Titre C,Guide 3,heading 3,Sec II,h31,H32,h32,H33,h33,H34,h34,H35,h35,BLANK2,second,3bullet,dot,ob,bbullet,mobil-heading3,Übers3"/>
    <w:basedOn w:val="Titre1"/>
    <w:next w:val="Normal"/>
    <w:link w:val="Titre3Car"/>
    <w:uiPriority w:val="3"/>
    <w:qFormat/>
    <w:rsid w:val="00982AAE"/>
    <w:pPr>
      <w:numPr>
        <w:ilvl w:val="2"/>
      </w:numPr>
      <w:tabs>
        <w:tab w:val="clear" w:pos="400"/>
        <w:tab w:val="clear" w:pos="560"/>
        <w:tab w:val="left" w:pos="880"/>
      </w:tabs>
      <w:spacing w:before="60" w:line="230" w:lineRule="exact"/>
      <w:outlineLvl w:val="2"/>
    </w:pPr>
    <w:rPr>
      <w:sz w:val="22"/>
    </w:rPr>
  </w:style>
  <w:style w:type="paragraph" w:styleId="Titre4">
    <w:name w:val="heading 4"/>
    <w:aliases w:val="h4,H4,H41,Org Heading 2,Heading 4 Char1 Char,Heading 4 Char Char Char,Title4,GS_4,ASSET_heading4,EIVIS Title 4,DesignT4,Heading4,h41,h42,H42,h43,H43,h44,H44,h45,H45,dash,d,4 dash,T4,heading 4,First line:  0&quot;,bl,heading 41,heading 42,H411,h411"/>
    <w:basedOn w:val="Titre3"/>
    <w:next w:val="Normal"/>
    <w:link w:val="Titre4Car"/>
    <w:uiPriority w:val="4"/>
    <w:qFormat/>
    <w:rsid w:val="00982AAE"/>
    <w:pPr>
      <w:numPr>
        <w:ilvl w:val="3"/>
      </w:numPr>
      <w:tabs>
        <w:tab w:val="clear" w:pos="880"/>
        <w:tab w:val="left" w:pos="940"/>
        <w:tab w:val="left" w:pos="1140"/>
        <w:tab w:val="left" w:pos="1360"/>
      </w:tabs>
      <w:outlineLvl w:val="3"/>
    </w:pPr>
  </w:style>
  <w:style w:type="paragraph" w:styleId="Titre5">
    <w:name w:val="heading 5"/>
    <w:aliases w:val="h5,H5,H51,DO NOT USE_h5,Appendix A to X,Heading 5   Appendix A to X,5 sub-bullet,sb,4,Indent,PIM 5,ds,dd,Heading5,ITT t5,PA Pico Section,heading 5,l5,Roman list,口,口1,口2,h51,heading 51,h52,heading 52,h53,heading 53,第NNNN节,TITRE 5,Heading51"/>
    <w:basedOn w:val="Titre4"/>
    <w:next w:val="Normal"/>
    <w:link w:val="Titre5Car"/>
    <w:uiPriority w:val="5"/>
    <w:qFormat/>
    <w:rsid w:val="00982AAE"/>
    <w:pPr>
      <w:numPr>
        <w:ilvl w:val="4"/>
      </w:numPr>
      <w:tabs>
        <w:tab w:val="clear" w:pos="940"/>
        <w:tab w:val="clear" w:pos="1140"/>
        <w:tab w:val="clear" w:pos="1360"/>
      </w:tabs>
      <w:outlineLvl w:val="4"/>
    </w:pPr>
  </w:style>
  <w:style w:type="paragraph" w:styleId="Titre6">
    <w:name w:val="heading 6"/>
    <w:aliases w:val="h6,H61,TOC header,Bullet list,sub-dash,sd,5,Appendix,T1,Heading6,h61,h62,Alt+6"/>
    <w:basedOn w:val="Titre5"/>
    <w:next w:val="Normal"/>
    <w:link w:val="Titre6Car"/>
    <w:uiPriority w:val="6"/>
    <w:qFormat/>
    <w:rsid w:val="00982AAE"/>
    <w:pPr>
      <w:numPr>
        <w:ilvl w:val="5"/>
      </w:numPr>
      <w:outlineLvl w:val="5"/>
    </w:pPr>
  </w:style>
  <w:style w:type="paragraph" w:styleId="Titre7">
    <w:name w:val="heading 7"/>
    <w:aliases w:val="Bulleted list,L7,Annex level 1,SDL title,h7,Alt+7,Alt+71,Alt+72,Alt+73,Alt+74,Alt+75,Alt+76,Alt+77,Alt+78,Alt+79,Alt+710,Alt+711,Alt+712,Alt+713"/>
    <w:basedOn w:val="Titre6"/>
    <w:next w:val="Normal"/>
    <w:link w:val="Titre7Car"/>
    <w:uiPriority w:val="9"/>
    <w:qFormat/>
    <w:pPr>
      <w:numPr>
        <w:ilvl w:val="6"/>
      </w:numPr>
      <w:outlineLvl w:val="6"/>
    </w:pPr>
  </w:style>
  <w:style w:type="paragraph" w:styleId="Titre8">
    <w:name w:val="heading 8"/>
    <w:aliases w:val="Legal Level 1.1.1.,Center Bold,Table Heading,Table,Annex level 2,Tables,Alt+8,Alt+81,Alt+82,Alt+83,Alt+84,Alt+85,Alt+86,Alt+87,Alt+88,Alt+89,Alt+810,Alt+811,Alt+812,Alt+813"/>
    <w:basedOn w:val="Titre6"/>
    <w:next w:val="Normal"/>
    <w:link w:val="Titre8Car"/>
    <w:uiPriority w:val="9"/>
    <w:qFormat/>
    <w:pPr>
      <w:numPr>
        <w:ilvl w:val="7"/>
      </w:numPr>
      <w:outlineLvl w:val="7"/>
    </w:pPr>
  </w:style>
  <w:style w:type="paragraph" w:styleId="Titre9">
    <w:name w:val="heading 9"/>
    <w:aliases w:val="Figure Heading,FH,Titre 10,Annex Level 3,tt,ft,HF,Figures,Alt+9"/>
    <w:basedOn w:val="Titre6"/>
    <w:next w:val="Normal"/>
    <w:link w:val="Titre9Car"/>
    <w:uiPriority w:val="9"/>
    <w:qFormat/>
    <w:pPr>
      <w:numPr>
        <w:ilvl w:val="8"/>
      </w:num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2">
    <w:name w:val="a2"/>
    <w:basedOn w:val="BaseHeading"/>
    <w:next w:val="Normal"/>
    <w:uiPriority w:val="11"/>
    <w:rsid w:val="00982AAE"/>
    <w:pPr>
      <w:numPr>
        <w:ilvl w:val="1"/>
        <w:numId w:val="13"/>
      </w:numPr>
      <w:tabs>
        <w:tab w:val="left" w:pos="500"/>
        <w:tab w:val="left" w:pos="720"/>
      </w:tabs>
      <w:spacing w:before="270" w:line="270" w:lineRule="exact"/>
    </w:pPr>
    <w:rPr>
      <w:b/>
      <w:sz w:val="28"/>
    </w:rPr>
  </w:style>
  <w:style w:type="paragraph" w:customStyle="1" w:styleId="a3">
    <w:name w:val="a3"/>
    <w:basedOn w:val="BaseHeading"/>
    <w:next w:val="Normal"/>
    <w:uiPriority w:val="12"/>
    <w:rsid w:val="00982AAE"/>
    <w:pPr>
      <w:numPr>
        <w:ilvl w:val="2"/>
        <w:numId w:val="13"/>
      </w:numPr>
      <w:tabs>
        <w:tab w:val="left" w:pos="640"/>
      </w:tabs>
      <w:spacing w:line="250" w:lineRule="exact"/>
    </w:pPr>
    <w:rPr>
      <w:b/>
    </w:rPr>
  </w:style>
  <w:style w:type="paragraph" w:customStyle="1" w:styleId="a4">
    <w:name w:val="a4"/>
    <w:basedOn w:val="BaseHeading"/>
    <w:next w:val="Normal"/>
    <w:uiPriority w:val="13"/>
    <w:rsid w:val="00982AAE"/>
    <w:pPr>
      <w:numPr>
        <w:ilvl w:val="3"/>
        <w:numId w:val="13"/>
      </w:numPr>
      <w:tabs>
        <w:tab w:val="left" w:pos="880"/>
      </w:tabs>
    </w:pPr>
    <w:rPr>
      <w:b/>
      <w:bCs/>
      <w:iCs/>
    </w:rPr>
  </w:style>
  <w:style w:type="paragraph" w:customStyle="1" w:styleId="a5">
    <w:name w:val="a5"/>
    <w:basedOn w:val="BaseHeading"/>
    <w:next w:val="Normal"/>
    <w:uiPriority w:val="14"/>
    <w:rsid w:val="00982AAE"/>
    <w:pPr>
      <w:numPr>
        <w:ilvl w:val="4"/>
        <w:numId w:val="13"/>
      </w:numPr>
      <w:tabs>
        <w:tab w:val="left" w:pos="1140"/>
        <w:tab w:val="left" w:pos="1360"/>
      </w:tabs>
    </w:pPr>
    <w:rPr>
      <w:b/>
      <w:bCs/>
      <w:iCs/>
    </w:rPr>
  </w:style>
  <w:style w:type="paragraph" w:customStyle="1" w:styleId="a6">
    <w:name w:val="a6"/>
    <w:basedOn w:val="BaseHeading"/>
    <w:next w:val="Normal"/>
    <w:uiPriority w:val="15"/>
    <w:rsid w:val="00982AAE"/>
    <w:pPr>
      <w:numPr>
        <w:ilvl w:val="5"/>
        <w:numId w:val="13"/>
      </w:numPr>
      <w:tabs>
        <w:tab w:val="left" w:pos="1140"/>
        <w:tab w:val="left" w:pos="1360"/>
      </w:tabs>
    </w:pPr>
    <w:rPr>
      <w:b/>
      <w:bCs/>
    </w:rPr>
  </w:style>
  <w:style w:type="paragraph" w:customStyle="1" w:styleId="ANNEX">
    <w:name w:val="ANNEX"/>
    <w:basedOn w:val="BaseHeading"/>
    <w:next w:val="Normal"/>
    <w:uiPriority w:val="10"/>
    <w:rsid w:val="00982AAE"/>
    <w:pPr>
      <w:keepNext/>
      <w:pageBreakBefore/>
      <w:numPr>
        <w:numId w:val="13"/>
      </w:numPr>
      <w:spacing w:after="760" w:line="310" w:lineRule="exact"/>
      <w:jc w:val="center"/>
    </w:pPr>
    <w:rPr>
      <w:rFonts w:eastAsia="MS Mincho"/>
      <w:b/>
      <w:sz w:val="28"/>
      <w:szCs w:val="20"/>
      <w:lang w:eastAsia="ja-JP"/>
    </w:rPr>
  </w:style>
  <w:style w:type="paragraph" w:customStyle="1" w:styleId="ANNEXN">
    <w:name w:val="ANNEXN"/>
    <w:basedOn w:val="ANNEX"/>
    <w:next w:val="Normal"/>
    <w:uiPriority w:val="99"/>
    <w:pPr>
      <w:numPr>
        <w:numId w:val="15"/>
      </w:numPr>
    </w:pPr>
  </w:style>
  <w:style w:type="paragraph" w:customStyle="1" w:styleId="ANNEXZ">
    <w:name w:val="ANNEXZ"/>
    <w:basedOn w:val="ANNEX"/>
    <w:next w:val="Normal"/>
    <w:uiPriority w:val="99"/>
    <w:pPr>
      <w:numPr>
        <w:numId w:val="14"/>
      </w:numPr>
    </w:pPr>
  </w:style>
  <w:style w:type="paragraph" w:customStyle="1" w:styleId="Bibliographie1">
    <w:name w:val="Bibliographie1"/>
    <w:basedOn w:val="Normal"/>
    <w:pPr>
      <w:numPr>
        <w:numId w:val="2"/>
      </w:numPr>
      <w:tabs>
        <w:tab w:val="clear" w:pos="360"/>
        <w:tab w:val="left" w:pos="660"/>
      </w:tabs>
      <w:spacing w:after="240" w:line="240" w:lineRule="atLeast"/>
      <w:jc w:val="both"/>
    </w:pPr>
    <w:rPr>
      <w:rFonts w:ascii="Cambria" w:eastAsia="MS Mincho" w:hAnsi="Cambria"/>
      <w:sz w:val="22"/>
      <w:szCs w:val="20"/>
      <w:lang w:val="en-GB" w:eastAsia="ja-JP"/>
    </w:rPr>
  </w:style>
  <w:style w:type="paragraph" w:styleId="Normalcentr">
    <w:name w:val="Block Text"/>
    <w:basedOn w:val="Normal"/>
    <w:pPr>
      <w:spacing w:after="120" w:line="230" w:lineRule="atLeast"/>
      <w:ind w:left="1440" w:right="1440"/>
      <w:jc w:val="both"/>
    </w:pPr>
    <w:rPr>
      <w:rFonts w:ascii="Cambria" w:eastAsia="MS Mincho" w:hAnsi="Cambria"/>
      <w:sz w:val="22"/>
      <w:szCs w:val="20"/>
      <w:lang w:val="en-GB" w:eastAsia="ja-JP"/>
    </w:rPr>
  </w:style>
  <w:style w:type="paragraph" w:styleId="Corpsdetexte">
    <w:name w:val="Body Text"/>
    <w:aliases w:val="Body Text Char1 Char,Body Text Char Char Char,Body Text Char Char"/>
    <w:basedOn w:val="BaseText"/>
    <w:link w:val="CorpsdetexteCar"/>
    <w:unhideWhenUsed/>
    <w:rsid w:val="00982AAE"/>
    <w:pPr>
      <w:spacing w:after="120"/>
    </w:pPr>
  </w:style>
  <w:style w:type="paragraph" w:styleId="Corpsdetexte2">
    <w:name w:val="Body Text 2"/>
    <w:basedOn w:val="Normal"/>
    <w:link w:val="Corpsdetexte2Car"/>
    <w:uiPriority w:val="99"/>
    <w:pPr>
      <w:spacing w:before="60" w:after="60" w:line="190" w:lineRule="atLeast"/>
      <w:jc w:val="both"/>
    </w:pPr>
    <w:rPr>
      <w:rFonts w:ascii="Cambria" w:eastAsia="MS Mincho" w:hAnsi="Cambria"/>
      <w:sz w:val="16"/>
      <w:szCs w:val="20"/>
      <w:lang w:val="en-GB" w:eastAsia="fr-CH"/>
    </w:rPr>
  </w:style>
  <w:style w:type="paragraph" w:styleId="Corpsdetexte3">
    <w:name w:val="Body Text 3"/>
    <w:basedOn w:val="Normal"/>
    <w:link w:val="Corpsdetexte3Car"/>
    <w:uiPriority w:val="99"/>
    <w:pPr>
      <w:spacing w:before="60" w:after="60" w:line="170" w:lineRule="atLeast"/>
      <w:jc w:val="both"/>
    </w:pPr>
    <w:rPr>
      <w:rFonts w:ascii="Cambria" w:eastAsia="MS Mincho" w:hAnsi="Cambria"/>
      <w:sz w:val="14"/>
      <w:szCs w:val="20"/>
      <w:lang w:val="en-GB" w:eastAsia="fr-CH"/>
    </w:rPr>
  </w:style>
  <w:style w:type="paragraph" w:styleId="Retrait1religne">
    <w:name w:val="Body Text First Indent"/>
    <w:basedOn w:val="Corpsdetexte"/>
    <w:link w:val="Retrait1religneCar"/>
    <w:uiPriority w:val="99"/>
    <w:pPr>
      <w:ind w:firstLine="210"/>
    </w:pPr>
    <w:rPr>
      <w:lang w:eastAsia="fr-CH"/>
    </w:rPr>
  </w:style>
  <w:style w:type="paragraph" w:styleId="Retraitcorpsdetexte">
    <w:name w:val="Body Text Indent"/>
    <w:basedOn w:val="Normal"/>
    <w:link w:val="RetraitcorpsdetexteCar"/>
    <w:uiPriority w:val="99"/>
    <w:pPr>
      <w:spacing w:after="120" w:line="230" w:lineRule="atLeast"/>
      <w:ind w:left="283"/>
      <w:jc w:val="both"/>
    </w:pPr>
    <w:rPr>
      <w:rFonts w:ascii="Cambria" w:eastAsia="MS Mincho" w:hAnsi="Cambria"/>
      <w:sz w:val="22"/>
      <w:szCs w:val="20"/>
      <w:lang w:val="en-GB" w:eastAsia="fr-CH"/>
    </w:rPr>
  </w:style>
  <w:style w:type="paragraph" w:styleId="Retraitcorpset1relig">
    <w:name w:val="Body Text First Indent 2"/>
    <w:aliases w:val="Retrait corps et 1ère lig"/>
    <w:basedOn w:val="Normal"/>
    <w:link w:val="Retraitcorpset1religCar"/>
    <w:pPr>
      <w:spacing w:after="240" w:line="230" w:lineRule="atLeast"/>
      <w:ind w:firstLine="210"/>
      <w:jc w:val="both"/>
    </w:pPr>
    <w:rPr>
      <w:rFonts w:ascii="Cambria" w:eastAsia="MS Mincho" w:hAnsi="Cambria"/>
      <w:sz w:val="22"/>
      <w:szCs w:val="20"/>
      <w:lang w:val="en-GB" w:eastAsia="fr-CH"/>
    </w:rPr>
  </w:style>
  <w:style w:type="paragraph" w:styleId="Retraitcorpsdetexte2">
    <w:name w:val="Body Text Indent 2"/>
    <w:basedOn w:val="Normal"/>
    <w:link w:val="Retraitcorpsdetexte2Car"/>
    <w:uiPriority w:val="99"/>
    <w:pPr>
      <w:spacing w:after="120" w:line="480" w:lineRule="auto"/>
      <w:ind w:left="283"/>
      <w:jc w:val="both"/>
    </w:pPr>
    <w:rPr>
      <w:rFonts w:ascii="Cambria" w:eastAsia="MS Mincho" w:hAnsi="Cambria"/>
      <w:sz w:val="22"/>
      <w:szCs w:val="20"/>
      <w:lang w:val="en-GB" w:eastAsia="fr-CH"/>
    </w:rPr>
  </w:style>
  <w:style w:type="paragraph" w:styleId="Retraitcorpsdetexte3">
    <w:name w:val="Body Text Indent 3"/>
    <w:basedOn w:val="Normal"/>
    <w:link w:val="Retraitcorpsdetexte3Car"/>
    <w:uiPriority w:val="99"/>
    <w:pPr>
      <w:spacing w:after="120" w:line="230" w:lineRule="atLeast"/>
      <w:ind w:left="283"/>
      <w:jc w:val="both"/>
    </w:pPr>
    <w:rPr>
      <w:rFonts w:ascii="Cambria" w:eastAsia="MS Mincho" w:hAnsi="Cambria"/>
      <w:sz w:val="16"/>
      <w:szCs w:val="20"/>
      <w:lang w:val="en-GB" w:eastAsia="fr-CH"/>
    </w:rPr>
  </w:style>
  <w:style w:type="paragraph" w:styleId="Lgende">
    <w:name w:val="caption"/>
    <w:basedOn w:val="Normal"/>
    <w:next w:val="Normal"/>
    <w:uiPriority w:val="35"/>
    <w:qFormat/>
    <w:rsid w:val="001E3A2A"/>
    <w:pPr>
      <w:spacing w:before="120" w:after="120" w:line="230" w:lineRule="atLeast"/>
      <w:jc w:val="center"/>
    </w:pPr>
    <w:rPr>
      <w:rFonts w:ascii="Cambria" w:eastAsia="MS Mincho" w:hAnsi="Cambria"/>
      <w:b/>
      <w:sz w:val="22"/>
      <w:szCs w:val="20"/>
      <w:lang w:val="en-GB" w:eastAsia="ja-JP"/>
    </w:rPr>
  </w:style>
  <w:style w:type="paragraph" w:styleId="Formuledepolitesse">
    <w:name w:val="Closing"/>
    <w:basedOn w:val="Normal"/>
    <w:link w:val="FormuledepolitesseCar"/>
    <w:uiPriority w:val="99"/>
    <w:pPr>
      <w:spacing w:after="240" w:line="230" w:lineRule="atLeast"/>
      <w:ind w:left="4252"/>
      <w:jc w:val="both"/>
    </w:pPr>
    <w:rPr>
      <w:rFonts w:ascii="Cambria" w:eastAsia="MS Mincho" w:hAnsi="Cambria"/>
      <w:sz w:val="22"/>
      <w:szCs w:val="20"/>
      <w:lang w:val="en-GB" w:eastAsia="fr-CH"/>
    </w:rPr>
  </w:style>
  <w:style w:type="character" w:styleId="Marquedecommentaire">
    <w:name w:val="annotation reference"/>
    <w:uiPriority w:val="99"/>
    <w:rPr>
      <w:noProof w:val="0"/>
      <w:sz w:val="16"/>
      <w:lang w:val="fr-FR"/>
    </w:rPr>
  </w:style>
  <w:style w:type="paragraph" w:styleId="Commentaire">
    <w:name w:val="annotation text"/>
    <w:basedOn w:val="Normal"/>
    <w:link w:val="CommentaireCar"/>
    <w:uiPriority w:val="99"/>
    <w:pPr>
      <w:spacing w:after="240" w:line="230" w:lineRule="atLeast"/>
      <w:jc w:val="both"/>
    </w:pPr>
    <w:rPr>
      <w:rFonts w:ascii="Cambria" w:eastAsia="MS Mincho" w:hAnsi="Cambria"/>
      <w:sz w:val="22"/>
      <w:szCs w:val="20"/>
      <w:lang w:val="en-GB" w:eastAsia="fr-CH"/>
    </w:rPr>
  </w:style>
  <w:style w:type="paragraph" w:styleId="Date">
    <w:name w:val="Date"/>
    <w:basedOn w:val="Normal"/>
    <w:next w:val="Normal"/>
    <w:link w:val="DateCar"/>
    <w:uiPriority w:val="99"/>
    <w:pPr>
      <w:spacing w:after="240" w:line="230" w:lineRule="atLeast"/>
      <w:jc w:val="both"/>
    </w:pPr>
    <w:rPr>
      <w:rFonts w:ascii="Cambria" w:eastAsia="MS Mincho" w:hAnsi="Cambria"/>
      <w:sz w:val="22"/>
      <w:szCs w:val="20"/>
      <w:lang w:val="en-GB" w:eastAsia="fr-CH"/>
    </w:rPr>
  </w:style>
  <w:style w:type="paragraph" w:customStyle="1" w:styleId="Definition">
    <w:name w:val="Definition"/>
    <w:basedOn w:val="BaseText"/>
    <w:rsid w:val="00982AAE"/>
    <w:pPr>
      <w:spacing w:line="230" w:lineRule="atLeast"/>
    </w:pPr>
  </w:style>
  <w:style w:type="character" w:customStyle="1" w:styleId="Defterms">
    <w:name w:val="Defterms"/>
    <w:rPr>
      <w:noProof w:val="0"/>
      <w:color w:val="auto"/>
      <w:lang w:val="fr-FR"/>
    </w:rPr>
  </w:style>
  <w:style w:type="paragraph" w:customStyle="1" w:styleId="dl">
    <w:name w:val="dl"/>
    <w:basedOn w:val="BaseText"/>
    <w:uiPriority w:val="99"/>
    <w:rsid w:val="00982AAE"/>
    <w:pPr>
      <w:ind w:left="806" w:hanging="403"/>
    </w:pPr>
  </w:style>
  <w:style w:type="paragraph" w:styleId="Explorateurdedocuments">
    <w:name w:val="Document Map"/>
    <w:basedOn w:val="Normal"/>
    <w:link w:val="ExplorateurdedocumentsCar"/>
    <w:uiPriority w:val="99"/>
    <w:semiHidden/>
    <w:pPr>
      <w:shd w:val="clear" w:color="auto" w:fill="000080"/>
      <w:spacing w:line="230" w:lineRule="atLeast"/>
    </w:pPr>
    <w:rPr>
      <w:rFonts w:ascii="Tahoma" w:hAnsi="Tahoma"/>
      <w:lang w:eastAsia="fr-CH"/>
    </w:rPr>
  </w:style>
  <w:style w:type="character" w:styleId="Accentuation">
    <w:name w:val="Emphasis"/>
    <w:qFormat/>
    <w:rPr>
      <w:i/>
      <w:noProof w:val="0"/>
      <w:lang w:val="fr-FR"/>
    </w:rPr>
  </w:style>
  <w:style w:type="character" w:styleId="Appeldenotedefin">
    <w:name w:val="endnote reference"/>
    <w:semiHidden/>
    <w:rPr>
      <w:noProof w:val="0"/>
      <w:vertAlign w:val="superscript"/>
      <w:lang w:val="fr-FR"/>
    </w:rPr>
  </w:style>
  <w:style w:type="paragraph" w:styleId="Notedefin">
    <w:name w:val="endnote text"/>
    <w:basedOn w:val="Normal"/>
    <w:link w:val="NotedefinCar"/>
    <w:uiPriority w:val="99"/>
    <w:semiHidden/>
    <w:pPr>
      <w:spacing w:line="230" w:lineRule="atLeast"/>
    </w:pPr>
    <w:rPr>
      <w:lang w:eastAsia="fr-CH"/>
    </w:rPr>
  </w:style>
  <w:style w:type="paragraph" w:styleId="Adressedestinataire">
    <w:name w:val="envelope address"/>
    <w:basedOn w:val="Normal"/>
    <w:pPr>
      <w:framePr w:w="7938" w:h="1985" w:hRule="exact" w:hSpace="141" w:wrap="auto" w:hAnchor="page" w:xAlign="center" w:yAlign="bottom"/>
      <w:spacing w:after="240" w:line="230" w:lineRule="atLeast"/>
      <w:ind w:left="2835"/>
      <w:jc w:val="both"/>
    </w:pPr>
    <w:rPr>
      <w:rFonts w:ascii="Cambria" w:eastAsia="MS Mincho" w:hAnsi="Cambria"/>
      <w:szCs w:val="20"/>
      <w:lang w:val="en-GB" w:eastAsia="ja-JP"/>
    </w:rPr>
  </w:style>
  <w:style w:type="paragraph" w:styleId="Adresseexpditeur">
    <w:name w:val="envelope return"/>
    <w:basedOn w:val="Normal"/>
    <w:pPr>
      <w:spacing w:after="240" w:line="230" w:lineRule="atLeast"/>
      <w:jc w:val="both"/>
    </w:pPr>
    <w:rPr>
      <w:rFonts w:ascii="Cambria" w:eastAsia="MS Mincho" w:hAnsi="Cambria"/>
      <w:sz w:val="22"/>
      <w:szCs w:val="20"/>
      <w:lang w:val="en-GB" w:eastAsia="ja-JP"/>
    </w:rPr>
  </w:style>
  <w:style w:type="paragraph" w:customStyle="1" w:styleId="Example">
    <w:name w:val="Example"/>
    <w:basedOn w:val="BaseText"/>
    <w:uiPriority w:val="99"/>
    <w:rsid w:val="00982AAE"/>
    <w:pPr>
      <w:tabs>
        <w:tab w:val="left" w:pos="1354"/>
      </w:tabs>
      <w:spacing w:line="220" w:lineRule="atLeast"/>
    </w:pPr>
    <w:rPr>
      <w:sz w:val="20"/>
    </w:rPr>
  </w:style>
  <w:style w:type="character" w:customStyle="1" w:styleId="ExtXref">
    <w:name w:val="ExtXref"/>
    <w:rPr>
      <w:noProof w:val="0"/>
      <w:color w:val="auto"/>
      <w:lang w:val="fr-FR"/>
    </w:rPr>
  </w:style>
  <w:style w:type="paragraph" w:customStyle="1" w:styleId="Figurefootnote">
    <w:name w:val="Figure footnote"/>
    <w:basedOn w:val="Normal"/>
    <w:uiPriority w:val="99"/>
    <w:pPr>
      <w:keepNext/>
      <w:tabs>
        <w:tab w:val="left" w:pos="340"/>
      </w:tabs>
      <w:spacing w:after="60" w:line="210" w:lineRule="atLeast"/>
      <w:jc w:val="both"/>
    </w:pPr>
    <w:rPr>
      <w:rFonts w:ascii="Cambria" w:eastAsia="MS Mincho" w:hAnsi="Cambria"/>
      <w:sz w:val="18"/>
      <w:szCs w:val="20"/>
      <w:lang w:val="en-GB" w:eastAsia="ja-JP"/>
    </w:rPr>
  </w:style>
  <w:style w:type="paragraph" w:customStyle="1" w:styleId="Figuretitle">
    <w:name w:val="Figure title"/>
    <w:basedOn w:val="BaseHeading"/>
    <w:uiPriority w:val="99"/>
    <w:rsid w:val="00982AAE"/>
    <w:pPr>
      <w:suppressAutoHyphens/>
      <w:spacing w:before="240" w:after="360"/>
      <w:jc w:val="center"/>
      <w:outlineLvl w:val="9"/>
    </w:pPr>
    <w:rPr>
      <w:b/>
    </w:rPr>
  </w:style>
  <w:style w:type="character" w:styleId="Lienhypertextesuivivisit">
    <w:name w:val="FollowedHyperlink"/>
    <w:rPr>
      <w:noProof w:val="0"/>
      <w:color w:val="800080"/>
      <w:u w:val="single"/>
      <w:lang w:val="fr-FR"/>
    </w:rPr>
  </w:style>
  <w:style w:type="paragraph" w:styleId="Pieddepage">
    <w:name w:val="footer"/>
    <w:basedOn w:val="Normal"/>
    <w:link w:val="PieddepageCar"/>
    <w:uiPriority w:val="99"/>
    <w:pPr>
      <w:spacing w:line="220" w:lineRule="exact"/>
      <w:jc w:val="both"/>
    </w:pPr>
    <w:rPr>
      <w:rFonts w:ascii="Cambria" w:eastAsia="MS Mincho" w:hAnsi="Cambria"/>
      <w:sz w:val="22"/>
      <w:szCs w:val="20"/>
      <w:lang w:val="en-GB" w:eastAsia="fr-CH"/>
    </w:rPr>
  </w:style>
  <w:style w:type="character" w:styleId="Appelnotedebasdep">
    <w:name w:val="footnote reference"/>
    <w:semiHidden/>
    <w:rPr>
      <w:noProof/>
      <w:position w:val="6"/>
      <w:sz w:val="16"/>
      <w:vertAlign w:val="baseline"/>
      <w:lang w:val="fr-FR"/>
    </w:rPr>
  </w:style>
  <w:style w:type="paragraph" w:styleId="Notedebasdepage">
    <w:name w:val="footnote text"/>
    <w:basedOn w:val="Normal"/>
    <w:link w:val="NotedebasdepageCar"/>
    <w:uiPriority w:val="99"/>
    <w:semiHidden/>
    <w:pPr>
      <w:tabs>
        <w:tab w:val="left" w:pos="340"/>
      </w:tabs>
      <w:spacing w:after="120" w:line="210" w:lineRule="atLeast"/>
    </w:pPr>
    <w:rPr>
      <w:sz w:val="18"/>
      <w:lang w:eastAsia="fr-CH"/>
    </w:rPr>
  </w:style>
  <w:style w:type="paragraph" w:customStyle="1" w:styleId="Foreword">
    <w:name w:val="Foreword"/>
    <w:basedOn w:val="Normal"/>
    <w:next w:val="Normal"/>
    <w:uiPriority w:val="99"/>
    <w:pPr>
      <w:spacing w:after="240" w:line="230" w:lineRule="atLeast"/>
      <w:jc w:val="both"/>
    </w:pPr>
    <w:rPr>
      <w:rFonts w:ascii="Cambria" w:eastAsia="MS Mincho" w:hAnsi="Cambria"/>
      <w:color w:val="0000FF"/>
      <w:sz w:val="22"/>
      <w:szCs w:val="20"/>
      <w:lang w:val="en-GB" w:eastAsia="ja-JP"/>
    </w:rPr>
  </w:style>
  <w:style w:type="paragraph" w:customStyle="1" w:styleId="Formula">
    <w:name w:val="Formula"/>
    <w:basedOn w:val="BaseText"/>
    <w:uiPriority w:val="99"/>
    <w:rsid w:val="00982AAE"/>
    <w:pPr>
      <w:tabs>
        <w:tab w:val="right" w:pos="9749"/>
      </w:tabs>
      <w:spacing w:after="220"/>
      <w:ind w:left="403"/>
      <w:jc w:val="left"/>
    </w:pPr>
  </w:style>
  <w:style w:type="paragraph" w:styleId="En-tte">
    <w:name w:val="header"/>
    <w:basedOn w:val="Normal"/>
    <w:link w:val="En-tteCar"/>
    <w:uiPriority w:val="99"/>
    <w:pPr>
      <w:spacing w:after="740" w:line="220" w:lineRule="exact"/>
      <w:jc w:val="both"/>
    </w:pPr>
    <w:rPr>
      <w:rFonts w:ascii="Cambria" w:eastAsia="MS Mincho" w:hAnsi="Cambria"/>
      <w:b/>
      <w:sz w:val="22"/>
      <w:szCs w:val="20"/>
      <w:lang w:val="en-GB" w:eastAsia="fr-CH"/>
    </w:rPr>
  </w:style>
  <w:style w:type="character" w:styleId="Lienhypertexte">
    <w:name w:val="Hyperlink"/>
    <w:uiPriority w:val="99"/>
    <w:rPr>
      <w:noProof w:val="0"/>
      <w:color w:val="0000FF"/>
      <w:u w:val="single"/>
      <w:lang w:val="fr-FR"/>
    </w:rPr>
  </w:style>
  <w:style w:type="paragraph" w:styleId="Index1">
    <w:name w:val="index 1"/>
    <w:basedOn w:val="Normal"/>
    <w:uiPriority w:val="99"/>
    <w:semiHidden/>
    <w:pPr>
      <w:spacing w:line="210" w:lineRule="atLeast"/>
      <w:ind w:left="142" w:hanging="142"/>
    </w:pPr>
    <w:rPr>
      <w:rFonts w:ascii="Cambria" w:eastAsia="MS Mincho" w:hAnsi="Cambria"/>
      <w:b/>
      <w:sz w:val="18"/>
      <w:szCs w:val="20"/>
      <w:lang w:val="en-GB" w:eastAsia="ja-JP"/>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uiPriority w:val="99"/>
    <w:semiHidden/>
    <w:pPr>
      <w:spacing w:line="220" w:lineRule="atLeast"/>
      <w:ind w:left="1000" w:hanging="200"/>
    </w:pPr>
    <w:rPr>
      <w:b/>
    </w:rPr>
  </w:style>
  <w:style w:type="paragraph" w:styleId="Index6">
    <w:name w:val="index 6"/>
    <w:basedOn w:val="Normal"/>
    <w:next w:val="Normal"/>
    <w:autoRedefine/>
    <w:uiPriority w:val="99"/>
    <w:semiHidden/>
    <w:pPr>
      <w:spacing w:line="220" w:lineRule="atLeast"/>
      <w:ind w:left="1200" w:hanging="200"/>
    </w:pPr>
    <w:rPr>
      <w:b/>
    </w:rPr>
  </w:style>
  <w:style w:type="paragraph" w:styleId="Index7">
    <w:name w:val="index 7"/>
    <w:basedOn w:val="Normal"/>
    <w:next w:val="Normal"/>
    <w:autoRedefine/>
    <w:uiPriority w:val="99"/>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Titreindex">
    <w:name w:val="index heading"/>
    <w:basedOn w:val="Normal"/>
    <w:next w:val="Index1"/>
    <w:uiPriority w:val="99"/>
    <w:semiHidden/>
    <w:pPr>
      <w:keepNext/>
      <w:spacing w:before="400" w:after="210"/>
      <w:jc w:val="center"/>
    </w:pPr>
  </w:style>
  <w:style w:type="paragraph" w:customStyle="1" w:styleId="Introduction">
    <w:name w:val="Introduction"/>
    <w:basedOn w:val="Normal"/>
    <w:next w:val="Normal"/>
    <w:uiPriority w:val="99"/>
    <w:pPr>
      <w:keepNext/>
      <w:pageBreakBefore/>
      <w:tabs>
        <w:tab w:val="left" w:pos="400"/>
      </w:tabs>
      <w:suppressAutoHyphens/>
      <w:spacing w:before="960" w:after="310" w:line="310" w:lineRule="exact"/>
    </w:pPr>
    <w:rPr>
      <w:rFonts w:ascii="Cambria" w:eastAsia="MS Mincho" w:hAnsi="Cambria"/>
      <w:b/>
      <w:sz w:val="28"/>
      <w:szCs w:val="20"/>
      <w:lang w:val="en-GB" w:eastAsia="ja-JP"/>
    </w:rPr>
  </w:style>
  <w:style w:type="character" w:styleId="Numrodeligne">
    <w:name w:val="line number"/>
    <w:rPr>
      <w:noProof w:val="0"/>
      <w:lang w:val="fr-FR"/>
    </w:rPr>
  </w:style>
  <w:style w:type="paragraph" w:styleId="Liste">
    <w:name w:val="List"/>
    <w:basedOn w:val="Normal"/>
    <w:uiPriority w:val="99"/>
    <w:pPr>
      <w:spacing w:after="240" w:line="230" w:lineRule="atLeast"/>
      <w:ind w:left="283" w:hanging="283"/>
      <w:jc w:val="both"/>
    </w:pPr>
    <w:rPr>
      <w:rFonts w:ascii="Cambria" w:eastAsia="MS Mincho" w:hAnsi="Cambria"/>
      <w:sz w:val="22"/>
      <w:szCs w:val="20"/>
      <w:lang w:val="en-GB" w:eastAsia="ja-JP"/>
    </w:rPr>
  </w:style>
  <w:style w:type="paragraph" w:styleId="Liste2">
    <w:name w:val="List 2"/>
    <w:basedOn w:val="Normal"/>
    <w:uiPriority w:val="99"/>
    <w:pPr>
      <w:spacing w:after="240" w:line="230" w:lineRule="atLeast"/>
      <w:ind w:left="566" w:hanging="283"/>
      <w:jc w:val="both"/>
    </w:pPr>
    <w:rPr>
      <w:rFonts w:ascii="Cambria" w:eastAsia="MS Mincho" w:hAnsi="Cambria"/>
      <w:sz w:val="22"/>
      <w:szCs w:val="20"/>
      <w:lang w:val="en-GB" w:eastAsia="ja-JP"/>
    </w:rPr>
  </w:style>
  <w:style w:type="paragraph" w:styleId="Liste3">
    <w:name w:val="List 3"/>
    <w:basedOn w:val="Normal"/>
    <w:uiPriority w:val="99"/>
    <w:pPr>
      <w:spacing w:after="240" w:line="230" w:lineRule="atLeast"/>
      <w:ind w:left="849" w:hanging="283"/>
      <w:jc w:val="both"/>
    </w:pPr>
    <w:rPr>
      <w:rFonts w:ascii="Cambria" w:eastAsia="MS Mincho" w:hAnsi="Cambria"/>
      <w:sz w:val="22"/>
      <w:szCs w:val="20"/>
      <w:lang w:val="en-GB" w:eastAsia="ja-JP"/>
    </w:rPr>
  </w:style>
  <w:style w:type="paragraph" w:styleId="Liste4">
    <w:name w:val="List 4"/>
    <w:basedOn w:val="Normal"/>
    <w:uiPriority w:val="99"/>
    <w:pPr>
      <w:spacing w:after="240" w:line="230" w:lineRule="atLeast"/>
      <w:ind w:left="1132" w:hanging="283"/>
      <w:jc w:val="both"/>
    </w:pPr>
    <w:rPr>
      <w:rFonts w:ascii="Cambria" w:eastAsia="MS Mincho" w:hAnsi="Cambria"/>
      <w:sz w:val="22"/>
      <w:szCs w:val="20"/>
      <w:lang w:val="en-GB" w:eastAsia="ja-JP"/>
    </w:rPr>
  </w:style>
  <w:style w:type="paragraph" w:styleId="Liste5">
    <w:name w:val="List 5"/>
    <w:basedOn w:val="Normal"/>
    <w:uiPriority w:val="99"/>
    <w:pPr>
      <w:spacing w:after="240" w:line="230" w:lineRule="atLeast"/>
      <w:ind w:left="1415" w:hanging="283"/>
      <w:jc w:val="both"/>
    </w:pPr>
    <w:rPr>
      <w:rFonts w:ascii="Cambria" w:eastAsia="MS Mincho" w:hAnsi="Cambria"/>
      <w:sz w:val="22"/>
      <w:szCs w:val="20"/>
      <w:lang w:val="en-GB" w:eastAsia="ja-JP"/>
    </w:rPr>
  </w:style>
  <w:style w:type="paragraph" w:styleId="Listepuces">
    <w:name w:val="List Bullet"/>
    <w:aliases w:val="UL"/>
    <w:basedOn w:val="Normal"/>
    <w:autoRedefine/>
    <w:uiPriority w:val="99"/>
    <w:pPr>
      <w:numPr>
        <w:numId w:val="6"/>
      </w:numPr>
      <w:spacing w:after="240" w:line="240" w:lineRule="atLeast"/>
      <w:jc w:val="both"/>
    </w:pPr>
    <w:rPr>
      <w:rFonts w:ascii="Cambria" w:eastAsia="MS Mincho" w:hAnsi="Cambria"/>
      <w:sz w:val="22"/>
      <w:szCs w:val="20"/>
      <w:lang w:val="en-GB" w:eastAsia="ja-JP"/>
    </w:rPr>
  </w:style>
  <w:style w:type="paragraph" w:styleId="Listepuces2">
    <w:name w:val="List Bullet 2"/>
    <w:basedOn w:val="Normal"/>
    <w:autoRedefine/>
    <w:uiPriority w:val="99"/>
    <w:pPr>
      <w:numPr>
        <w:numId w:val="7"/>
      </w:numPr>
      <w:spacing w:after="240" w:line="240" w:lineRule="atLeast"/>
      <w:jc w:val="both"/>
    </w:pPr>
    <w:rPr>
      <w:rFonts w:ascii="Cambria" w:eastAsia="MS Mincho" w:hAnsi="Cambria"/>
      <w:sz w:val="22"/>
      <w:szCs w:val="20"/>
      <w:lang w:val="en-GB" w:eastAsia="ja-JP"/>
    </w:rPr>
  </w:style>
  <w:style w:type="paragraph" w:styleId="Listepuces3">
    <w:name w:val="List Bullet 3"/>
    <w:basedOn w:val="Normal"/>
    <w:autoRedefine/>
    <w:uiPriority w:val="99"/>
    <w:pPr>
      <w:numPr>
        <w:numId w:val="8"/>
      </w:numPr>
      <w:spacing w:after="240" w:line="240" w:lineRule="atLeast"/>
      <w:jc w:val="both"/>
    </w:pPr>
    <w:rPr>
      <w:rFonts w:ascii="Cambria" w:eastAsia="MS Mincho" w:hAnsi="Cambria"/>
      <w:sz w:val="22"/>
      <w:szCs w:val="20"/>
      <w:lang w:val="en-GB" w:eastAsia="ja-JP"/>
    </w:rPr>
  </w:style>
  <w:style w:type="paragraph" w:styleId="Listepuces4">
    <w:name w:val="List Bullet 4"/>
    <w:basedOn w:val="Normal"/>
    <w:autoRedefine/>
    <w:uiPriority w:val="99"/>
    <w:pPr>
      <w:numPr>
        <w:numId w:val="9"/>
      </w:numPr>
      <w:spacing w:after="240" w:line="240" w:lineRule="atLeast"/>
      <w:jc w:val="both"/>
    </w:pPr>
    <w:rPr>
      <w:rFonts w:ascii="Cambria" w:eastAsia="MS Mincho" w:hAnsi="Cambria"/>
      <w:sz w:val="22"/>
      <w:szCs w:val="20"/>
      <w:lang w:val="en-GB" w:eastAsia="ja-JP"/>
    </w:rPr>
  </w:style>
  <w:style w:type="paragraph" w:styleId="Listepuces5">
    <w:name w:val="List Bullet 5"/>
    <w:basedOn w:val="Normal"/>
    <w:autoRedefine/>
    <w:pPr>
      <w:numPr>
        <w:numId w:val="10"/>
      </w:numPr>
      <w:spacing w:after="240" w:line="240" w:lineRule="atLeast"/>
      <w:jc w:val="both"/>
    </w:pPr>
    <w:rPr>
      <w:rFonts w:ascii="Cambria" w:eastAsia="MS Mincho" w:hAnsi="Cambria"/>
      <w:sz w:val="22"/>
      <w:szCs w:val="20"/>
      <w:lang w:val="en-GB" w:eastAsia="ja-JP"/>
    </w:rPr>
  </w:style>
  <w:style w:type="paragraph" w:styleId="Listecontinue">
    <w:name w:val="List Continue"/>
    <w:aliases w:val="list 1,list-1"/>
    <w:basedOn w:val="Normal"/>
    <w:unhideWhenUsed/>
    <w:rsid w:val="00982AAE"/>
    <w:pPr>
      <w:spacing w:after="120" w:line="240" w:lineRule="atLeast"/>
      <w:ind w:left="360"/>
      <w:contextualSpacing/>
      <w:jc w:val="both"/>
    </w:pPr>
    <w:rPr>
      <w:rFonts w:ascii="Cambria" w:eastAsia="MS Mincho" w:hAnsi="Cambria"/>
      <w:sz w:val="22"/>
      <w:szCs w:val="20"/>
      <w:lang w:val="en-GB" w:eastAsia="ja-JP"/>
    </w:rPr>
  </w:style>
  <w:style w:type="paragraph" w:styleId="Listecontinue2">
    <w:name w:val="List Continue 2"/>
    <w:aliases w:val="list-2"/>
    <w:basedOn w:val="ListContinue1"/>
    <w:rsid w:val="00982AAE"/>
    <w:pPr>
      <w:tabs>
        <w:tab w:val="left" w:pos="800"/>
      </w:tabs>
      <w:ind w:left="1209" w:hanging="806"/>
    </w:pPr>
  </w:style>
  <w:style w:type="paragraph" w:styleId="Listecontinue3">
    <w:name w:val="List Continue 3"/>
    <w:basedOn w:val="ListContinue1"/>
    <w:rsid w:val="00982AAE"/>
    <w:pPr>
      <w:tabs>
        <w:tab w:val="left" w:pos="1200"/>
      </w:tabs>
      <w:ind w:left="2001" w:hanging="1195"/>
    </w:pPr>
  </w:style>
  <w:style w:type="paragraph" w:styleId="Listecontinue4">
    <w:name w:val="List Continue 4"/>
    <w:basedOn w:val="ListContinue1"/>
    <w:rsid w:val="00982AAE"/>
    <w:pPr>
      <w:tabs>
        <w:tab w:val="left" w:pos="1600"/>
      </w:tabs>
      <w:ind w:left="2793" w:hanging="1598"/>
    </w:pPr>
  </w:style>
  <w:style w:type="paragraph" w:styleId="Listecontinue5">
    <w:name w:val="List Continue 5"/>
    <w:basedOn w:val="Normal"/>
    <w:pPr>
      <w:spacing w:after="120" w:line="230" w:lineRule="atLeast"/>
      <w:ind w:left="1415"/>
      <w:jc w:val="both"/>
    </w:pPr>
    <w:rPr>
      <w:rFonts w:ascii="Cambria" w:eastAsia="MS Mincho" w:hAnsi="Cambria"/>
      <w:sz w:val="22"/>
      <w:szCs w:val="20"/>
      <w:lang w:val="en-GB" w:eastAsia="ja-JP"/>
    </w:rPr>
  </w:style>
  <w:style w:type="paragraph" w:styleId="Listenumros">
    <w:name w:val="List Number"/>
    <w:basedOn w:val="Normal"/>
    <w:uiPriority w:val="99"/>
    <w:pPr>
      <w:numPr>
        <w:numId w:val="11"/>
      </w:numPr>
      <w:tabs>
        <w:tab w:val="clear" w:pos="360"/>
        <w:tab w:val="left" w:pos="400"/>
      </w:tabs>
      <w:spacing w:after="240" w:line="240" w:lineRule="atLeast"/>
      <w:jc w:val="both"/>
    </w:pPr>
    <w:rPr>
      <w:rFonts w:ascii="Cambria" w:eastAsia="MS Mincho" w:hAnsi="Cambria"/>
      <w:sz w:val="22"/>
      <w:szCs w:val="20"/>
      <w:lang w:val="en-GB" w:eastAsia="ja-JP"/>
    </w:rPr>
  </w:style>
  <w:style w:type="paragraph" w:styleId="Listenumros2">
    <w:name w:val="List Number 2"/>
    <w:basedOn w:val="ListNumber1"/>
    <w:uiPriority w:val="99"/>
    <w:rsid w:val="00982AAE"/>
    <w:pPr>
      <w:tabs>
        <w:tab w:val="left" w:pos="800"/>
      </w:tabs>
      <w:ind w:left="806"/>
    </w:pPr>
  </w:style>
  <w:style w:type="paragraph" w:styleId="Listenumros3">
    <w:name w:val="List Number 3"/>
    <w:basedOn w:val="ListNumber1"/>
    <w:uiPriority w:val="99"/>
    <w:rsid w:val="00982AAE"/>
    <w:pPr>
      <w:tabs>
        <w:tab w:val="left" w:pos="1200"/>
      </w:tabs>
      <w:ind w:left="1209"/>
    </w:pPr>
  </w:style>
  <w:style w:type="paragraph" w:styleId="Listenumros4">
    <w:name w:val="List Number 4"/>
    <w:basedOn w:val="ListNumber1"/>
    <w:uiPriority w:val="99"/>
    <w:rsid w:val="00982AAE"/>
    <w:pPr>
      <w:tabs>
        <w:tab w:val="left" w:pos="1600"/>
      </w:tabs>
      <w:ind w:left="1598"/>
    </w:pPr>
  </w:style>
  <w:style w:type="paragraph" w:styleId="Listenumros5">
    <w:name w:val="List Number 5"/>
    <w:basedOn w:val="Normal"/>
    <w:uiPriority w:val="99"/>
    <w:pPr>
      <w:numPr>
        <w:numId w:val="12"/>
      </w:numPr>
      <w:spacing w:after="240" w:line="240" w:lineRule="atLeast"/>
      <w:jc w:val="both"/>
    </w:pPr>
    <w:rPr>
      <w:rFonts w:ascii="Cambria" w:eastAsia="MS Mincho" w:hAnsi="Cambria"/>
      <w:sz w:val="22"/>
      <w:szCs w:val="20"/>
      <w:lang w:val="en-GB" w:eastAsia="ja-JP"/>
    </w:rPr>
  </w:style>
  <w:style w:type="paragraph" w:styleId="Textedemacro">
    <w:name w:val="macro"/>
    <w:link w:val="TextedemacroCar"/>
    <w:uiPriority w:val="99"/>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fr-CH"/>
    </w:rPr>
  </w:style>
  <w:style w:type="paragraph" w:styleId="En-ttedemessage">
    <w:name w:val="Message Header"/>
    <w:basedOn w:val="Normal"/>
    <w:link w:val="En-ttedemessageCar"/>
    <w:uiPriority w:val="99"/>
    <w:pPr>
      <w:pBdr>
        <w:top w:val="single" w:sz="6" w:space="1" w:color="auto"/>
        <w:left w:val="single" w:sz="6" w:space="1" w:color="auto"/>
        <w:bottom w:val="single" w:sz="6" w:space="1" w:color="auto"/>
        <w:right w:val="single" w:sz="6" w:space="1" w:color="auto"/>
      </w:pBdr>
      <w:shd w:val="pct20" w:color="auto" w:fill="auto"/>
      <w:spacing w:after="240" w:line="230" w:lineRule="atLeast"/>
      <w:ind w:left="1134" w:hanging="1134"/>
      <w:jc w:val="both"/>
    </w:pPr>
    <w:rPr>
      <w:rFonts w:ascii="Cambria" w:eastAsia="MS Mincho" w:hAnsi="Cambria"/>
      <w:szCs w:val="20"/>
      <w:lang w:val="en-GB" w:eastAsia="fr-CH"/>
    </w:rPr>
  </w:style>
  <w:style w:type="paragraph" w:customStyle="1" w:styleId="MSDNFR">
    <w:name w:val="MSDNFR"/>
    <w:basedOn w:val="Normal"/>
    <w:next w:val="Normal"/>
    <w:uiPriority w:val="99"/>
    <w:pPr>
      <w:spacing w:after="240" w:line="220" w:lineRule="atLeast"/>
      <w:jc w:val="both"/>
    </w:pPr>
    <w:rPr>
      <w:rFonts w:ascii="Cambria" w:eastAsia="MS Mincho" w:hAnsi="Cambria"/>
      <w:color w:val="0000FF"/>
      <w:sz w:val="22"/>
      <w:szCs w:val="20"/>
      <w:lang w:val="en-GB" w:eastAsia="ja-JP"/>
    </w:rPr>
  </w:style>
  <w:style w:type="paragraph" w:customStyle="1" w:styleId="na2">
    <w:name w:val="na2"/>
    <w:basedOn w:val="a2"/>
    <w:next w:val="Normal"/>
    <w:uiPriority w:val="99"/>
    <w:pPr>
      <w:numPr>
        <w:numId w:val="15"/>
      </w:numPr>
    </w:pPr>
  </w:style>
  <w:style w:type="paragraph" w:customStyle="1" w:styleId="na3">
    <w:name w:val="na3"/>
    <w:basedOn w:val="a3"/>
    <w:next w:val="Normal"/>
    <w:uiPriority w:val="99"/>
    <w:pPr>
      <w:numPr>
        <w:numId w:val="15"/>
      </w:numPr>
    </w:pPr>
  </w:style>
  <w:style w:type="paragraph" w:customStyle="1" w:styleId="na4">
    <w:name w:val="na4"/>
    <w:basedOn w:val="a4"/>
    <w:next w:val="Normal"/>
    <w:uiPriority w:val="99"/>
    <w:pPr>
      <w:numPr>
        <w:numId w:val="15"/>
      </w:numPr>
      <w:tabs>
        <w:tab w:val="left" w:pos="1060"/>
      </w:tabs>
    </w:pPr>
  </w:style>
  <w:style w:type="paragraph" w:customStyle="1" w:styleId="na5">
    <w:name w:val="na5"/>
    <w:basedOn w:val="a5"/>
    <w:next w:val="Normal"/>
    <w:uiPriority w:val="99"/>
    <w:pPr>
      <w:numPr>
        <w:numId w:val="15"/>
      </w:numPr>
    </w:pPr>
  </w:style>
  <w:style w:type="paragraph" w:customStyle="1" w:styleId="na6">
    <w:name w:val="na6"/>
    <w:basedOn w:val="a6"/>
    <w:next w:val="Normal"/>
    <w:uiPriority w:val="99"/>
    <w:pPr>
      <w:numPr>
        <w:numId w:val="15"/>
      </w:numPr>
    </w:pPr>
  </w:style>
  <w:style w:type="paragraph" w:styleId="Retraitnormal">
    <w:name w:val="Normal Indent"/>
    <w:basedOn w:val="Normal"/>
    <w:pPr>
      <w:spacing w:after="240" w:line="240" w:lineRule="atLeast"/>
      <w:ind w:left="708"/>
      <w:jc w:val="both"/>
    </w:pPr>
    <w:rPr>
      <w:rFonts w:ascii="Cambria" w:eastAsia="MS Mincho" w:hAnsi="Cambria"/>
      <w:sz w:val="22"/>
      <w:szCs w:val="20"/>
      <w:lang w:val="en-GB" w:eastAsia="ja-JP"/>
    </w:rPr>
  </w:style>
  <w:style w:type="paragraph" w:customStyle="1" w:styleId="Note">
    <w:name w:val="Note"/>
    <w:basedOn w:val="BaseText"/>
    <w:link w:val="NoteChar"/>
    <w:rsid w:val="00AC39E1"/>
    <w:pPr>
      <w:tabs>
        <w:tab w:val="left" w:pos="965"/>
      </w:tabs>
      <w:spacing w:line="220" w:lineRule="atLeast"/>
      <w:ind w:left="720" w:right="720"/>
    </w:pPr>
    <w:rPr>
      <w:sz w:val="20"/>
    </w:rPr>
  </w:style>
  <w:style w:type="paragraph" w:styleId="Titredenote">
    <w:name w:val="Note Heading"/>
    <w:basedOn w:val="Normal"/>
    <w:next w:val="Normal"/>
    <w:link w:val="TitredenoteCar"/>
    <w:uiPriority w:val="99"/>
    <w:pPr>
      <w:spacing w:after="240" w:line="240" w:lineRule="atLeast"/>
      <w:jc w:val="both"/>
    </w:pPr>
    <w:rPr>
      <w:rFonts w:ascii="Cambria" w:eastAsia="MS Mincho" w:hAnsi="Cambria"/>
      <w:sz w:val="22"/>
      <w:szCs w:val="20"/>
      <w:lang w:val="en-GB" w:eastAsia="fr-CH"/>
    </w:rPr>
  </w:style>
  <w:style w:type="paragraph" w:customStyle="1" w:styleId="p2">
    <w:name w:val="p2"/>
    <w:basedOn w:val="BaseText"/>
    <w:uiPriority w:val="99"/>
    <w:rsid w:val="00982AAE"/>
    <w:pPr>
      <w:tabs>
        <w:tab w:val="left" w:pos="562"/>
      </w:tabs>
    </w:pPr>
  </w:style>
  <w:style w:type="paragraph" w:customStyle="1" w:styleId="p3">
    <w:name w:val="p3"/>
    <w:basedOn w:val="BaseText"/>
    <w:uiPriority w:val="99"/>
    <w:rsid w:val="00982AAE"/>
    <w:pPr>
      <w:tabs>
        <w:tab w:val="left" w:pos="720"/>
      </w:tabs>
    </w:pPr>
  </w:style>
  <w:style w:type="paragraph" w:customStyle="1" w:styleId="p4">
    <w:name w:val="p4"/>
    <w:basedOn w:val="BaseText"/>
    <w:uiPriority w:val="99"/>
    <w:rsid w:val="00982AAE"/>
    <w:pPr>
      <w:tabs>
        <w:tab w:val="left" w:pos="1094"/>
      </w:tabs>
    </w:pPr>
  </w:style>
  <w:style w:type="paragraph" w:customStyle="1" w:styleId="p5">
    <w:name w:val="p5"/>
    <w:basedOn w:val="BaseText"/>
    <w:uiPriority w:val="99"/>
    <w:rsid w:val="00982AAE"/>
    <w:pPr>
      <w:tabs>
        <w:tab w:val="left" w:pos="1094"/>
      </w:tabs>
    </w:pPr>
  </w:style>
  <w:style w:type="paragraph" w:customStyle="1" w:styleId="p6">
    <w:name w:val="p6"/>
    <w:basedOn w:val="BaseText"/>
    <w:uiPriority w:val="99"/>
    <w:rsid w:val="00982AAE"/>
    <w:pPr>
      <w:tabs>
        <w:tab w:val="left" w:pos="1440"/>
      </w:tabs>
    </w:pPr>
  </w:style>
  <w:style w:type="character" w:styleId="Numrodepage">
    <w:name w:val="page number"/>
    <w:rPr>
      <w:noProof w:val="0"/>
      <w:lang w:val="fr-FR"/>
    </w:rPr>
  </w:style>
  <w:style w:type="paragraph" w:styleId="Textebrut">
    <w:name w:val="Plain Text"/>
    <w:basedOn w:val="Normal"/>
    <w:link w:val="TextebrutCar"/>
    <w:uiPriority w:val="99"/>
    <w:pPr>
      <w:spacing w:after="240" w:line="240" w:lineRule="atLeast"/>
      <w:jc w:val="both"/>
    </w:pPr>
    <w:rPr>
      <w:rFonts w:ascii="Courier New" w:eastAsia="MS Mincho" w:hAnsi="Courier New"/>
      <w:sz w:val="22"/>
      <w:szCs w:val="20"/>
      <w:lang w:val="en-GB" w:eastAsia="fr-CH"/>
    </w:rPr>
  </w:style>
  <w:style w:type="paragraph" w:customStyle="1" w:styleId="RefNorm">
    <w:name w:val="RefNorm"/>
    <w:basedOn w:val="BaseText"/>
    <w:rsid w:val="00982AAE"/>
  </w:style>
  <w:style w:type="paragraph" w:styleId="Salutations">
    <w:name w:val="Salutation"/>
    <w:basedOn w:val="Normal"/>
    <w:next w:val="Normal"/>
    <w:link w:val="SalutationsCar"/>
    <w:uiPriority w:val="99"/>
    <w:pPr>
      <w:spacing w:after="240" w:line="240" w:lineRule="atLeast"/>
      <w:jc w:val="both"/>
    </w:pPr>
    <w:rPr>
      <w:rFonts w:ascii="Cambria" w:eastAsia="MS Mincho" w:hAnsi="Cambria"/>
      <w:sz w:val="22"/>
      <w:szCs w:val="20"/>
      <w:lang w:val="en-GB" w:eastAsia="fr-CH"/>
    </w:rPr>
  </w:style>
  <w:style w:type="paragraph" w:styleId="Signature">
    <w:name w:val="Signature"/>
    <w:basedOn w:val="Normal"/>
    <w:link w:val="SignatureCar"/>
    <w:uiPriority w:val="99"/>
    <w:pPr>
      <w:spacing w:after="240" w:line="240" w:lineRule="atLeast"/>
      <w:ind w:left="4252"/>
      <w:jc w:val="both"/>
    </w:pPr>
    <w:rPr>
      <w:rFonts w:ascii="Cambria" w:eastAsia="MS Mincho" w:hAnsi="Cambria"/>
      <w:sz w:val="22"/>
      <w:szCs w:val="20"/>
      <w:lang w:val="en-GB" w:eastAsia="fr-CH"/>
    </w:rPr>
  </w:style>
  <w:style w:type="paragraph" w:customStyle="1" w:styleId="Special">
    <w:name w:val="Special"/>
    <w:basedOn w:val="Normal"/>
    <w:next w:val="Normal"/>
    <w:uiPriority w:val="99"/>
    <w:pPr>
      <w:spacing w:after="240" w:line="240" w:lineRule="atLeast"/>
      <w:jc w:val="both"/>
    </w:pPr>
    <w:rPr>
      <w:rFonts w:ascii="Cambria" w:eastAsia="MS Mincho" w:hAnsi="Cambria"/>
      <w:sz w:val="22"/>
      <w:szCs w:val="20"/>
      <w:lang w:val="en-GB" w:eastAsia="ja-JP"/>
    </w:rPr>
  </w:style>
  <w:style w:type="character" w:styleId="lev">
    <w:name w:val="Strong"/>
    <w:qFormat/>
    <w:rPr>
      <w:b/>
      <w:noProof w:val="0"/>
      <w:lang w:val="fr-FR"/>
    </w:rPr>
  </w:style>
  <w:style w:type="paragraph" w:styleId="Sous-titre">
    <w:name w:val="Subtitle"/>
    <w:basedOn w:val="Normal"/>
    <w:link w:val="Sous-titreCar"/>
    <w:uiPriority w:val="99"/>
    <w:qFormat/>
    <w:pPr>
      <w:spacing w:after="60" w:line="240" w:lineRule="atLeast"/>
      <w:jc w:val="center"/>
      <w:outlineLvl w:val="1"/>
    </w:pPr>
    <w:rPr>
      <w:rFonts w:ascii="Cambria" w:eastAsia="MS Mincho" w:hAnsi="Cambria"/>
      <w:szCs w:val="20"/>
      <w:lang w:val="en-GB" w:eastAsia="fr-CH"/>
    </w:rPr>
  </w:style>
  <w:style w:type="paragraph" w:customStyle="1" w:styleId="Tablefootnote">
    <w:name w:val="Table footnote"/>
    <w:basedOn w:val="Normal"/>
    <w:uiPriority w:val="99"/>
    <w:pPr>
      <w:tabs>
        <w:tab w:val="left" w:pos="340"/>
      </w:tabs>
      <w:spacing w:before="60" w:after="60" w:line="190" w:lineRule="atLeast"/>
      <w:jc w:val="both"/>
    </w:pPr>
    <w:rPr>
      <w:rFonts w:ascii="Cambria" w:eastAsia="MS Mincho" w:hAnsi="Cambria"/>
      <w:sz w:val="16"/>
      <w:szCs w:val="20"/>
      <w:lang w:val="en-GB" w:eastAsia="ja-JP"/>
    </w:rPr>
  </w:style>
  <w:style w:type="paragraph" w:styleId="Tabledesrfrencesjuridiques">
    <w:name w:val="table of authorities"/>
    <w:basedOn w:val="Normal"/>
    <w:next w:val="Normal"/>
    <w:semiHidden/>
    <w:pPr>
      <w:ind w:left="200" w:hanging="200"/>
    </w:pPr>
  </w:style>
  <w:style w:type="paragraph" w:styleId="Tabledesillustrations">
    <w:name w:val="table of figures"/>
    <w:basedOn w:val="Normal"/>
    <w:next w:val="Normal"/>
    <w:uiPriority w:val="99"/>
    <w:pPr>
      <w:spacing w:after="240" w:line="240" w:lineRule="atLeast"/>
      <w:ind w:left="400" w:hanging="400"/>
      <w:jc w:val="both"/>
    </w:pPr>
    <w:rPr>
      <w:rFonts w:ascii="Cambria" w:eastAsia="MS Mincho" w:hAnsi="Cambria"/>
      <w:sz w:val="22"/>
      <w:szCs w:val="20"/>
      <w:lang w:val="en-GB" w:eastAsia="ja-JP"/>
    </w:rPr>
  </w:style>
  <w:style w:type="paragraph" w:customStyle="1" w:styleId="Tabletitle">
    <w:name w:val="Table title"/>
    <w:basedOn w:val="Figuretitle"/>
    <w:uiPriority w:val="99"/>
    <w:rsid w:val="00982AAE"/>
    <w:pPr>
      <w:spacing w:before="120" w:after="120"/>
    </w:pPr>
  </w:style>
  <w:style w:type="character" w:customStyle="1" w:styleId="TableFootNoteXref">
    <w:name w:val="TableFootNoteXref"/>
    <w:rPr>
      <w:noProof/>
      <w:position w:val="6"/>
      <w:sz w:val="14"/>
      <w:lang w:val="fr-FR"/>
    </w:rPr>
  </w:style>
  <w:style w:type="paragraph" w:customStyle="1" w:styleId="Terms">
    <w:name w:val="Term(s)"/>
    <w:basedOn w:val="BaseText"/>
    <w:uiPriority w:val="8"/>
    <w:rsid w:val="00982AAE"/>
    <w:pPr>
      <w:suppressAutoHyphens/>
      <w:spacing w:after="0"/>
      <w:jc w:val="left"/>
    </w:pPr>
    <w:rPr>
      <w:b/>
    </w:rPr>
  </w:style>
  <w:style w:type="paragraph" w:styleId="Titre">
    <w:name w:val="Title"/>
    <w:basedOn w:val="Normal"/>
    <w:link w:val="TitreCar"/>
    <w:uiPriority w:val="10"/>
    <w:qFormat/>
    <w:pPr>
      <w:spacing w:before="240" w:after="60" w:line="240" w:lineRule="atLeast"/>
      <w:jc w:val="center"/>
      <w:outlineLvl w:val="0"/>
    </w:pPr>
    <w:rPr>
      <w:rFonts w:ascii="Cambria" w:eastAsia="MS Mincho" w:hAnsi="Cambria"/>
      <w:b/>
      <w:kern w:val="28"/>
      <w:sz w:val="32"/>
      <w:szCs w:val="20"/>
      <w:lang w:val="en-GB" w:eastAsia="fr-CH"/>
    </w:rPr>
  </w:style>
  <w:style w:type="paragraph" w:styleId="TitreTR">
    <w:name w:val="toa heading"/>
    <w:basedOn w:val="Normal"/>
    <w:next w:val="Normal"/>
    <w:semiHidden/>
    <w:pPr>
      <w:spacing w:before="120"/>
    </w:pPr>
    <w:rPr>
      <w:b/>
    </w:rPr>
  </w:style>
  <w:style w:type="paragraph" w:styleId="TM1">
    <w:name w:val="toc 1"/>
    <w:basedOn w:val="Normal"/>
    <w:next w:val="Normal"/>
    <w:uiPriority w:val="39"/>
    <w:pPr>
      <w:spacing w:before="120" w:after="120" w:line="240" w:lineRule="atLeast"/>
    </w:pPr>
    <w:rPr>
      <w:rFonts w:asciiTheme="minorHAnsi" w:eastAsia="MS Mincho" w:hAnsiTheme="minorHAnsi" w:cstheme="minorHAnsi"/>
      <w:b/>
      <w:bCs/>
      <w:caps/>
      <w:sz w:val="20"/>
      <w:szCs w:val="20"/>
      <w:lang w:val="en-GB" w:eastAsia="ja-JP"/>
    </w:rPr>
  </w:style>
  <w:style w:type="paragraph" w:styleId="TM2">
    <w:name w:val="toc 2"/>
    <w:basedOn w:val="TM1"/>
    <w:next w:val="Normal"/>
    <w:uiPriority w:val="39"/>
    <w:pPr>
      <w:spacing w:before="0" w:after="0"/>
      <w:ind w:left="220"/>
    </w:pPr>
    <w:rPr>
      <w:b w:val="0"/>
      <w:bCs w:val="0"/>
      <w:caps w:val="0"/>
      <w:smallCaps/>
    </w:rPr>
  </w:style>
  <w:style w:type="paragraph" w:styleId="TM3">
    <w:name w:val="toc 3"/>
    <w:basedOn w:val="TM2"/>
    <w:next w:val="Normal"/>
    <w:uiPriority w:val="39"/>
    <w:pPr>
      <w:ind w:left="440"/>
    </w:pPr>
    <w:rPr>
      <w:i/>
      <w:iCs/>
      <w:smallCaps w:val="0"/>
    </w:rPr>
  </w:style>
  <w:style w:type="paragraph" w:styleId="TM4">
    <w:name w:val="toc 4"/>
    <w:basedOn w:val="TM2"/>
    <w:next w:val="Normal"/>
    <w:uiPriority w:val="39"/>
    <w:pPr>
      <w:ind w:left="660"/>
    </w:pPr>
    <w:rPr>
      <w:smallCaps w:val="0"/>
      <w:sz w:val="18"/>
      <w:szCs w:val="18"/>
    </w:rPr>
  </w:style>
  <w:style w:type="paragraph" w:styleId="TM5">
    <w:name w:val="toc 5"/>
    <w:basedOn w:val="TM4"/>
    <w:next w:val="Normal"/>
    <w:uiPriority w:val="39"/>
    <w:pPr>
      <w:ind w:left="880"/>
    </w:pPr>
  </w:style>
  <w:style w:type="paragraph" w:styleId="TM6">
    <w:name w:val="toc 6"/>
    <w:basedOn w:val="TM4"/>
    <w:next w:val="Normal"/>
    <w:uiPriority w:val="39"/>
    <w:pPr>
      <w:ind w:left="1100"/>
    </w:pPr>
  </w:style>
  <w:style w:type="paragraph" w:styleId="TM7">
    <w:name w:val="toc 7"/>
    <w:basedOn w:val="TM4"/>
    <w:next w:val="Normal"/>
    <w:uiPriority w:val="39"/>
    <w:pPr>
      <w:ind w:left="1320"/>
    </w:pPr>
  </w:style>
  <w:style w:type="paragraph" w:styleId="TM8">
    <w:name w:val="toc 8"/>
    <w:basedOn w:val="TM4"/>
    <w:next w:val="Normal"/>
    <w:uiPriority w:val="39"/>
    <w:pPr>
      <w:ind w:left="1540"/>
    </w:pPr>
  </w:style>
  <w:style w:type="paragraph" w:styleId="TM9">
    <w:name w:val="toc 9"/>
    <w:basedOn w:val="TM1"/>
    <w:next w:val="Normal"/>
    <w:uiPriority w:val="39"/>
    <w:pPr>
      <w:spacing w:before="0" w:after="0"/>
      <w:ind w:left="1760"/>
    </w:pPr>
    <w:rPr>
      <w:b w:val="0"/>
      <w:bCs w:val="0"/>
      <w:caps w:val="0"/>
      <w:sz w:val="18"/>
      <w:szCs w:val="18"/>
    </w:rPr>
  </w:style>
  <w:style w:type="paragraph" w:customStyle="1" w:styleId="zzBiblio">
    <w:name w:val="zzBiblio"/>
    <w:basedOn w:val="Normal"/>
    <w:next w:val="Bibliographie1"/>
    <w:uiPriority w:val="99"/>
    <w:pPr>
      <w:pageBreakBefore/>
      <w:spacing w:after="760" w:line="310" w:lineRule="exact"/>
      <w:jc w:val="center"/>
    </w:pPr>
    <w:rPr>
      <w:rFonts w:ascii="Cambria" w:eastAsia="MS Mincho" w:hAnsi="Cambria"/>
      <w:b/>
      <w:sz w:val="28"/>
      <w:szCs w:val="20"/>
      <w:lang w:val="en-GB" w:eastAsia="ja-JP"/>
    </w:rPr>
  </w:style>
  <w:style w:type="paragraph" w:customStyle="1" w:styleId="zzContents">
    <w:name w:val="zzContents"/>
    <w:basedOn w:val="Introduction"/>
    <w:next w:val="TM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ascii="Cambria" w:eastAsia="MS Mincho" w:hAnsi="Cambria"/>
      <w:color w:val="0000FF"/>
      <w:sz w:val="22"/>
      <w:szCs w:val="20"/>
      <w:lang w:val="en-GB" w:eastAsia="ja-JP"/>
    </w:rPr>
  </w:style>
  <w:style w:type="paragraph" w:customStyle="1" w:styleId="zzCover">
    <w:name w:val="zzCover"/>
    <w:basedOn w:val="Normal"/>
    <w:link w:val="zzCoverChar"/>
    <w:pPr>
      <w:spacing w:after="220" w:line="240" w:lineRule="atLeast"/>
      <w:jc w:val="right"/>
    </w:pPr>
    <w:rPr>
      <w:rFonts w:ascii="Cambria" w:eastAsia="MS Mincho" w:hAnsi="Cambria"/>
      <w:b/>
      <w:color w:val="000000"/>
      <w:szCs w:val="20"/>
      <w:lang w:val="en-GB" w:eastAsia="ja-JP"/>
    </w:rPr>
  </w:style>
  <w:style w:type="paragraph" w:customStyle="1" w:styleId="zzForeword">
    <w:name w:val="zzForeword"/>
    <w:basedOn w:val="Introduction"/>
    <w:next w:val="Normal"/>
    <w:uiPriority w:val="99"/>
    <w:pPr>
      <w:tabs>
        <w:tab w:val="clear" w:pos="400"/>
      </w:tabs>
    </w:pPr>
    <w:rPr>
      <w:color w:val="0000FF"/>
    </w:rPr>
  </w:style>
  <w:style w:type="paragraph" w:customStyle="1" w:styleId="zzHelp">
    <w:name w:val="zzHelp"/>
    <w:basedOn w:val="Normal"/>
    <w:uiPriority w:val="99"/>
    <w:pPr>
      <w:spacing w:after="240" w:line="240" w:lineRule="atLeast"/>
      <w:jc w:val="both"/>
    </w:pPr>
    <w:rPr>
      <w:rFonts w:ascii="Cambria" w:eastAsia="MS Mincho" w:hAnsi="Cambria"/>
      <w:color w:val="008000"/>
      <w:sz w:val="22"/>
      <w:szCs w:val="20"/>
      <w:lang w:val="en-GB" w:eastAsia="ja-JP"/>
    </w:rPr>
  </w:style>
  <w:style w:type="paragraph" w:customStyle="1" w:styleId="zzIndex">
    <w:name w:val="zzIndex"/>
    <w:basedOn w:val="zzBiblio"/>
    <w:next w:val="Titreindex"/>
    <w:uiPriority w:val="99"/>
  </w:style>
  <w:style w:type="paragraph" w:customStyle="1" w:styleId="zzLc5">
    <w:name w:val="zzLc5"/>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Lc6">
    <w:name w:val="zzLc6"/>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Ln5">
    <w:name w:val="zzLn5"/>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Ln6">
    <w:name w:val="zzLn6"/>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STDTitle">
    <w:name w:val="zzSTDTitle"/>
    <w:basedOn w:val="Normal"/>
    <w:next w:val="Normal"/>
    <w:pPr>
      <w:suppressAutoHyphens/>
      <w:spacing w:before="400" w:after="760" w:line="350" w:lineRule="exact"/>
    </w:pPr>
    <w:rPr>
      <w:rFonts w:ascii="Cambria" w:eastAsia="MS Mincho" w:hAnsi="Cambria"/>
      <w:b/>
      <w:color w:val="0000FF"/>
      <w:sz w:val="32"/>
      <w:szCs w:val="20"/>
      <w:lang w:val="en-GB" w:eastAsia="ja-JP"/>
    </w:rPr>
  </w:style>
  <w:style w:type="character" w:customStyle="1" w:styleId="SourceCodeChar">
    <w:name w:val="Source Code Char"/>
    <w:link w:val="SourceCode"/>
    <w:locked/>
    <w:rPr>
      <w:rFonts w:ascii="Courier" w:hAnsi="Courier" w:cs="Courier"/>
      <w:noProof/>
    </w:rPr>
  </w:style>
  <w:style w:type="paragraph" w:customStyle="1" w:styleId="Tabletext10">
    <w:name w:val="Table text (10)"/>
    <w:basedOn w:val="Normal"/>
    <w:uiPriority w:val="99"/>
    <w:pPr>
      <w:spacing w:before="60" w:after="60" w:line="240" w:lineRule="atLeast"/>
      <w:jc w:val="both"/>
    </w:pPr>
    <w:rPr>
      <w:rFonts w:ascii="Cambria" w:eastAsia="MS Mincho" w:hAnsi="Cambria"/>
      <w:sz w:val="22"/>
      <w:szCs w:val="20"/>
      <w:lang w:val="en-GB" w:eastAsia="ja-JP"/>
    </w:rPr>
  </w:style>
  <w:style w:type="paragraph" w:customStyle="1" w:styleId="Tabletext9">
    <w:name w:val="Table text (9)"/>
    <w:basedOn w:val="Normal"/>
    <w:uiPriority w:val="99"/>
    <w:pPr>
      <w:spacing w:before="60" w:after="60" w:line="210" w:lineRule="atLeast"/>
      <w:jc w:val="both"/>
    </w:pPr>
    <w:rPr>
      <w:rFonts w:ascii="Cambria" w:eastAsia="MS Mincho" w:hAnsi="Cambria"/>
      <w:sz w:val="18"/>
      <w:szCs w:val="20"/>
      <w:lang w:val="en-GB" w:eastAsia="ja-JP"/>
    </w:rPr>
  </w:style>
  <w:style w:type="paragraph" w:customStyle="1" w:styleId="Tabletext8">
    <w:name w:val="Table text (8)"/>
    <w:basedOn w:val="Normal"/>
    <w:uiPriority w:val="99"/>
    <w:pPr>
      <w:spacing w:before="60" w:after="60" w:line="190" w:lineRule="atLeast"/>
      <w:jc w:val="both"/>
    </w:pPr>
    <w:rPr>
      <w:rFonts w:ascii="Cambria" w:eastAsia="MS Mincho" w:hAnsi="Cambria"/>
      <w:sz w:val="16"/>
      <w:szCs w:val="20"/>
      <w:lang w:val="en-GB" w:eastAsia="ja-JP"/>
    </w:rPr>
  </w:style>
  <w:style w:type="paragraph" w:customStyle="1" w:styleId="Tabletext7">
    <w:name w:val="Table text (7)"/>
    <w:basedOn w:val="Normal"/>
    <w:uiPriority w:val="99"/>
    <w:pPr>
      <w:spacing w:before="60" w:after="60" w:line="170" w:lineRule="atLeast"/>
      <w:jc w:val="both"/>
    </w:pPr>
    <w:rPr>
      <w:rFonts w:ascii="Cambria" w:eastAsia="MS Mincho" w:hAnsi="Cambria"/>
      <w:sz w:val="14"/>
      <w:szCs w:val="20"/>
      <w:lang w:val="en-GB" w:eastAsia="ja-JP"/>
    </w:rPr>
  </w:style>
  <w:style w:type="paragraph" w:customStyle="1" w:styleId="SourceCode">
    <w:name w:val="Source Code"/>
    <w:basedOn w:val="Normal"/>
    <w:link w:val="SourceCodeChar"/>
    <w:qForma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val="0"/>
      <w:autoSpaceDN w:val="0"/>
      <w:spacing w:after="160" w:line="256" w:lineRule="auto"/>
    </w:pPr>
    <w:rPr>
      <w:rFonts w:ascii="Courier" w:eastAsia="MS Mincho" w:hAnsi="Courier" w:cs="Courier"/>
      <w:noProof/>
      <w:sz w:val="22"/>
      <w:szCs w:val="20"/>
      <w:lang w:val="fr-CH" w:eastAsia="fr-CH"/>
    </w:rPr>
  </w:style>
  <w:style w:type="table" w:styleId="Grilledutableau">
    <w:name w:val="Table Grid"/>
    <w:basedOn w:val="Tableau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aliases w:val="h1 Car,Heading U Car,H1 Car,H11 Car,Œ©_o‚µ 1 Car,?c_o??E 1 Car,Œ Car,Œ© Car,Œ©o‚µ 1 Car,?co??E 1 Car,뙥 Car,?co?ƒÊ 1 Car,? Car,Titre Partie Car,o‚µ 1 Car,Heading Car,?co?ƒ  1 Car,título 1 Car,DO NOT USE_h1 Car,... Car,Œ?©_o‚µ 1 Car"/>
    <w:link w:val="Titre1"/>
    <w:rPr>
      <w:rFonts w:ascii="Cambria" w:hAnsi="Cambria"/>
      <w:b/>
      <w:sz w:val="26"/>
      <w:lang w:val="en-GB" w:eastAsia="ja-JP"/>
    </w:rPr>
  </w:style>
  <w:style w:type="character" w:customStyle="1" w:styleId="Titre2Car">
    <w:name w:val="Titre 2 Car"/>
    <w:aliases w:val="h2 Car,H2 Car,H21 Car,Œ©_o‚µ 2 Car,?c_o??E 2 Car,?c Car,Œ©1 Car,Œ©o‚µ 2 Car,?co??E 2 Car,뙥2 Car,?c1 Car,?co?ƒÊ 2 Car,?2 Car,Œ1 Car,Œ2 Car,Œ©2 Car,DO NOT USE_h2 Car,título 2 Car,2 Car,Header 2 Car,2nd level Car,节标题 Car,Head2A Car,headi Car"/>
    <w:link w:val="Titre2"/>
    <w:uiPriority w:val="2"/>
    <w:rPr>
      <w:rFonts w:ascii="Cambria" w:hAnsi="Cambria"/>
      <w:b/>
      <w:sz w:val="24"/>
      <w:lang w:val="en-GB" w:eastAsia="ja-JP"/>
    </w:rPr>
  </w:style>
  <w:style w:type="character" w:customStyle="1" w:styleId="Titre3Car">
    <w:name w:val="Titre 3 Car"/>
    <w:aliases w:val="h3 Car,H3 Car,H31 Car,Org Heading 1 Car,Title3 Car,3 Car,GS_3 Car,0H Car,bullet Car,b Car,3 bullet Car,SECOND Car,Bullet Car,Second Car,l3 Car,kopregel 3 Car,EIVIS Title 3 Car,Titre C Car,Guide 3 Car,heading 3 Car,Sec II Car,h31 Car,H32 Car"/>
    <w:link w:val="Titre3"/>
    <w:rPr>
      <w:rFonts w:ascii="Cambria" w:hAnsi="Cambria"/>
      <w:b/>
      <w:sz w:val="22"/>
      <w:lang w:val="en-GB" w:eastAsia="ja-JP"/>
    </w:rPr>
  </w:style>
  <w:style w:type="character" w:customStyle="1" w:styleId="Titre4Car">
    <w:name w:val="Titre 4 Car"/>
    <w:aliases w:val="h4 Car,H4 Car,H41 Car,Org Heading 2 Car,Heading 4 Char1 Char Car,Heading 4 Char Char Char Car,Title4 Car,GS_4 Car,ASSET_heading4 Car,EIVIS Title 4 Car,DesignT4 Car,Heading4 Car,h41 Car,h42 Car,H42 Car,h43 Car,H43 Car,h44 Car,H44 Car,h45 Car"/>
    <w:link w:val="Titre4"/>
    <w:rPr>
      <w:rFonts w:ascii="Cambria" w:hAnsi="Cambria"/>
      <w:b/>
      <w:sz w:val="22"/>
      <w:lang w:val="en-GB" w:eastAsia="ja-JP"/>
    </w:rPr>
  </w:style>
  <w:style w:type="character" w:customStyle="1" w:styleId="Titre5Car">
    <w:name w:val="Titre 5 Car"/>
    <w:aliases w:val="h5 Car,H5 Car,H51 Car,DO NOT USE_h5 Car,Appendix A to X Car,Heading 5   Appendix A to X Car,5 sub-bullet Car,sb Car,4 Car,Indent Car,PIM 5 Car,ds Car,dd Car,Heading5 Car,ITT t5 Car,PA Pico Section Car,heading 5 Car,l5 Car,Roman list Car"/>
    <w:link w:val="Titre5"/>
    <w:rPr>
      <w:rFonts w:ascii="Cambria" w:hAnsi="Cambria"/>
      <w:b/>
      <w:sz w:val="22"/>
      <w:lang w:val="en-GB" w:eastAsia="ja-JP"/>
    </w:rPr>
  </w:style>
  <w:style w:type="character" w:customStyle="1" w:styleId="Titre6Car">
    <w:name w:val="Titre 6 Car"/>
    <w:aliases w:val="h6 Car,H61 Car,TOC header Car,Bullet list Car,sub-dash Car,sd Car,5 Car,Appendix Car,T1 Car,Heading6 Car,h61 Car,h62 Car,Alt+6 Car"/>
    <w:link w:val="Titre6"/>
    <w:rPr>
      <w:rFonts w:ascii="Cambria" w:hAnsi="Cambria"/>
      <w:b/>
      <w:sz w:val="22"/>
      <w:lang w:val="en-GB" w:eastAsia="ja-JP"/>
    </w:rPr>
  </w:style>
  <w:style w:type="character" w:customStyle="1" w:styleId="Titre7Car">
    <w:name w:val="Titre 7 Car"/>
    <w:aliases w:val="Bulleted list Car,L7 Car,Annex level 1 Car,SDL title Car,h7 Car,Alt+7 Car,Alt+71 Car,Alt+72 Car,Alt+73 Car,Alt+74 Car,Alt+75 Car,Alt+76 Car,Alt+77 Car,Alt+78 Car,Alt+79 Car,Alt+710 Car,Alt+711 Car,Alt+712 Car,Alt+713 Car"/>
    <w:link w:val="Titre7"/>
    <w:uiPriority w:val="9"/>
    <w:rPr>
      <w:rFonts w:ascii="Cambria" w:hAnsi="Cambria"/>
      <w:b/>
      <w:sz w:val="22"/>
      <w:lang w:val="en-GB" w:eastAsia="ja-JP"/>
    </w:rPr>
  </w:style>
  <w:style w:type="character" w:customStyle="1" w:styleId="Titre8Car">
    <w:name w:val="Titre 8 Car"/>
    <w:aliases w:val="Legal Level 1.1.1. Car,Center Bold Car,Table Heading Car,Table Car,Annex level 2 Car,Tables Car,Alt+8 Car,Alt+81 Car,Alt+82 Car,Alt+83 Car,Alt+84 Car,Alt+85 Car,Alt+86 Car,Alt+87 Car,Alt+88 Car,Alt+89 Car,Alt+810 Car,Alt+811 Car,Alt+812 Car"/>
    <w:link w:val="Titre8"/>
    <w:uiPriority w:val="9"/>
    <w:rPr>
      <w:rFonts w:ascii="Cambria" w:hAnsi="Cambria"/>
      <w:b/>
      <w:sz w:val="22"/>
      <w:lang w:val="en-GB" w:eastAsia="ja-JP"/>
    </w:rPr>
  </w:style>
  <w:style w:type="character" w:customStyle="1" w:styleId="Titre9Car">
    <w:name w:val="Titre 9 Car"/>
    <w:aliases w:val="Figure Heading Car,FH Car,Titre 10 Car,Annex Level 3 Car,tt Car,ft Car,HF Car,Figures Car,Alt+9 Car"/>
    <w:link w:val="Titre9"/>
    <w:uiPriority w:val="9"/>
    <w:rPr>
      <w:rFonts w:ascii="Cambria" w:hAnsi="Cambria"/>
      <w:b/>
      <w:sz w:val="22"/>
      <w:lang w:val="en-GB" w:eastAsia="ja-JP"/>
    </w:rPr>
  </w:style>
  <w:style w:type="character" w:customStyle="1" w:styleId="En-tteCar">
    <w:name w:val="En-tête Car"/>
    <w:link w:val="En-tte"/>
    <w:uiPriority w:val="99"/>
    <w:rPr>
      <w:rFonts w:ascii="Arial" w:hAnsi="Arial"/>
      <w:b/>
      <w:sz w:val="22"/>
      <w:lang w:val="de-DE"/>
    </w:rPr>
  </w:style>
  <w:style w:type="character" w:customStyle="1" w:styleId="PieddepageCar">
    <w:name w:val="Pied de page Car"/>
    <w:link w:val="Pieddepage"/>
    <w:uiPriority w:val="99"/>
    <w:rPr>
      <w:rFonts w:ascii="Arial" w:hAnsi="Arial"/>
      <w:lang w:val="de-DE"/>
    </w:rPr>
  </w:style>
  <w:style w:type="character" w:customStyle="1" w:styleId="AdresseHTMLCar">
    <w:name w:val="Adresse HTML Car"/>
    <w:link w:val="AdresseHTML"/>
    <w:semiHidden/>
    <w:rPr>
      <w:rFonts w:ascii="Arial" w:eastAsia="Times New Roman" w:hAnsi="Arial"/>
      <w:i/>
      <w:iCs/>
      <w:lang w:val="en-GB"/>
    </w:rPr>
  </w:style>
  <w:style w:type="paragraph" w:styleId="AdresseHTML">
    <w:name w:val="HTML Address"/>
    <w:basedOn w:val="Normal"/>
    <w:link w:val="AdresseHTMLCar"/>
    <w:semiHidden/>
    <w:unhideWhenUsed/>
    <w:rPr>
      <w:i/>
      <w:iCs/>
      <w:lang w:eastAsia="fr-CH"/>
    </w:rPr>
  </w:style>
  <w:style w:type="character" w:customStyle="1" w:styleId="HTML1">
    <w:name w:val="HTML アドレス (文字)1"/>
    <w:uiPriority w:val="99"/>
    <w:semiHidden/>
    <w:rPr>
      <w:rFonts w:ascii="Arial" w:hAnsi="Arial"/>
      <w:i/>
      <w:iCs/>
      <w:lang w:val="de-DE"/>
    </w:rPr>
  </w:style>
  <w:style w:type="character" w:customStyle="1" w:styleId="HTMLAddressChar1">
    <w:name w:val="HTML Address Char1"/>
    <w:uiPriority w:val="99"/>
    <w:semiHidden/>
    <w:rPr>
      <w:i/>
      <w:iCs/>
      <w:sz w:val="24"/>
      <w:szCs w:val="24"/>
    </w:rPr>
  </w:style>
  <w:style w:type="character" w:customStyle="1" w:styleId="Heading1Char1">
    <w:name w:val="Heading 1 Char1"/>
    <w:aliases w:val="h1 Char1,Heading U Char1,H1 Char1,H11 Char1,Œ©_o‚µ 1 Char1,?c_o??E 1 Char1,Titre 1 Char1,Œ Char1,Œ© Char1,Œ©o‚µ 1 Char1,?co??E 1 Char1,뙥 Char1,?co?ƒÊ 1 Char1,? Char1,Titre Partie Char1,o‚µ 1 Char1,Heading Char1,?co?ƒ  1 Char1"/>
    <w:rPr>
      <w:rFonts w:ascii="Calibri Light" w:eastAsia="MS Gothic" w:hAnsi="Calibri Light" w:cs="Times New Roman"/>
      <w:color w:val="2E74B5"/>
      <w:sz w:val="32"/>
      <w:szCs w:val="32"/>
      <w:lang w:eastAsia="ja-JP"/>
    </w:rPr>
  </w:style>
  <w:style w:type="character" w:customStyle="1" w:styleId="Heading5Char1">
    <w:name w:val="Heading 5 Char1"/>
    <w:aliases w:val="h5 Char1,H5 Char1,H51 Char1,Titre 5 Char1,DO NOT USE_h5 Char1"/>
    <w:semiHidden/>
    <w:rPr>
      <w:rFonts w:ascii="Calibri Light" w:eastAsia="MS Gothic" w:hAnsi="Calibri Light" w:cs="Times New Roman"/>
      <w:color w:val="2E74B5"/>
      <w:lang w:eastAsia="ja-JP"/>
    </w:rPr>
  </w:style>
  <w:style w:type="paragraph" w:styleId="PrformatHTML">
    <w:name w:val="HTML Preformatted"/>
    <w:basedOn w:val="Normal"/>
    <w:link w:val="PrformatHTMLC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tLeast"/>
    </w:pPr>
    <w:rPr>
      <w:rFonts w:ascii="Courier New" w:eastAsia="Calibri" w:hAnsi="Courier New"/>
      <w:sz w:val="22"/>
      <w:szCs w:val="20"/>
      <w:lang w:val="en-GB" w:eastAsia="fr-CH"/>
    </w:rPr>
  </w:style>
  <w:style w:type="character" w:customStyle="1" w:styleId="PrformatHTMLCar">
    <w:name w:val="Préformaté HTML Car"/>
    <w:link w:val="PrformatHTML"/>
    <w:uiPriority w:val="99"/>
    <w:rPr>
      <w:rFonts w:ascii="Courier New" w:eastAsia="Calibri" w:hAnsi="Courier New"/>
      <w:lang w:val="en-GB"/>
    </w:rPr>
  </w:style>
  <w:style w:type="paragraph" w:styleId="NormalWeb">
    <w:name w:val="Normal (Web)"/>
    <w:basedOn w:val="Normal"/>
    <w:uiPriority w:val="99"/>
    <w:unhideWhenUsed/>
    <w:pPr>
      <w:spacing w:after="240" w:line="240" w:lineRule="atLeast"/>
    </w:pPr>
    <w:rPr>
      <w:rFonts w:ascii="Cambria" w:eastAsia="Calibri" w:hAnsi="Cambria"/>
      <w:sz w:val="22"/>
      <w:szCs w:val="22"/>
      <w:lang w:val="en-GB" w:eastAsia="ja-JP"/>
    </w:rPr>
  </w:style>
  <w:style w:type="character" w:customStyle="1" w:styleId="NotedebasdepageCar">
    <w:name w:val="Note de bas de page Car"/>
    <w:link w:val="Notedebasdepage"/>
    <w:uiPriority w:val="99"/>
    <w:semiHidden/>
    <w:rPr>
      <w:rFonts w:ascii="Arial" w:hAnsi="Arial"/>
      <w:sz w:val="18"/>
      <w:lang w:val="de-DE"/>
    </w:rPr>
  </w:style>
  <w:style w:type="character" w:customStyle="1" w:styleId="FootnoteTextChar1">
    <w:name w:val="Footnote Text Char1"/>
    <w:uiPriority w:val="99"/>
    <w:semiHidden/>
  </w:style>
  <w:style w:type="character" w:customStyle="1" w:styleId="a">
    <w:name w:val="コメント文字列 (文字)"/>
    <w:uiPriority w:val="99"/>
    <w:rPr>
      <w:rFonts w:ascii="Cambria" w:eastAsia="Calibri" w:hAnsi="Cambria"/>
      <w:lang w:val="en-GB"/>
    </w:rPr>
  </w:style>
  <w:style w:type="character" w:customStyle="1" w:styleId="CommentTextChar1">
    <w:name w:val="Comment Text Char1"/>
    <w:uiPriority w:val="99"/>
    <w:locked/>
    <w:rPr>
      <w:rFonts w:ascii="Arial" w:hAnsi="Arial"/>
      <w:lang w:eastAsia="ja-JP"/>
    </w:rPr>
  </w:style>
  <w:style w:type="character" w:customStyle="1" w:styleId="NotedefinCar">
    <w:name w:val="Note de fin Car"/>
    <w:link w:val="Notedefin"/>
    <w:uiPriority w:val="99"/>
    <w:semiHidden/>
    <w:rPr>
      <w:rFonts w:ascii="Arial" w:hAnsi="Arial"/>
      <w:lang w:val="de-DE"/>
    </w:rPr>
  </w:style>
  <w:style w:type="character" w:customStyle="1" w:styleId="EndnoteTextChar1">
    <w:name w:val="Endnote Text Char1"/>
    <w:uiPriority w:val="99"/>
    <w:semiHidden/>
  </w:style>
  <w:style w:type="character" w:customStyle="1" w:styleId="TextedemacroCar">
    <w:name w:val="Texte de macro Car"/>
    <w:link w:val="Textedemacro"/>
    <w:uiPriority w:val="99"/>
    <w:semiHidden/>
    <w:rPr>
      <w:rFonts w:ascii="Courier New" w:hAnsi="Courier New"/>
      <w:lang w:val="en-GB"/>
    </w:rPr>
  </w:style>
  <w:style w:type="character" w:customStyle="1" w:styleId="MacroTextChar1">
    <w:name w:val="Macro Text Char1"/>
    <w:uiPriority w:val="99"/>
    <w:semiHidden/>
    <w:rPr>
      <w:rFonts w:ascii="Consolas" w:hAnsi="Consolas"/>
    </w:rPr>
  </w:style>
  <w:style w:type="character" w:customStyle="1" w:styleId="TitreCar">
    <w:name w:val="Titre Car"/>
    <w:link w:val="Titre"/>
    <w:uiPriority w:val="10"/>
    <w:rPr>
      <w:rFonts w:ascii="Arial" w:hAnsi="Arial"/>
      <w:b/>
      <w:kern w:val="28"/>
      <w:sz w:val="32"/>
      <w:lang w:val="de-DE"/>
    </w:rPr>
  </w:style>
  <w:style w:type="character" w:customStyle="1" w:styleId="FormuledepolitesseCar">
    <w:name w:val="Formule de politesse Car"/>
    <w:link w:val="Formuledepolitesse"/>
    <w:uiPriority w:val="99"/>
    <w:rPr>
      <w:rFonts w:ascii="Arial" w:hAnsi="Arial"/>
      <w:lang w:val="de-DE"/>
    </w:rPr>
  </w:style>
  <w:style w:type="character" w:customStyle="1" w:styleId="ClosingChar1">
    <w:name w:val="Closing Char1"/>
    <w:uiPriority w:val="99"/>
    <w:semiHidden/>
    <w:rPr>
      <w:sz w:val="24"/>
      <w:szCs w:val="24"/>
    </w:rPr>
  </w:style>
  <w:style w:type="character" w:customStyle="1" w:styleId="SignatureCar">
    <w:name w:val="Signature Car"/>
    <w:link w:val="Signature"/>
    <w:uiPriority w:val="99"/>
    <w:rPr>
      <w:rFonts w:ascii="Arial" w:hAnsi="Arial"/>
      <w:lang w:val="de-DE"/>
    </w:rPr>
  </w:style>
  <w:style w:type="character" w:customStyle="1" w:styleId="SignatureChar1">
    <w:name w:val="Signature Char1"/>
    <w:uiPriority w:val="99"/>
    <w:semiHidden/>
    <w:rPr>
      <w:sz w:val="24"/>
      <w:szCs w:val="24"/>
    </w:rPr>
  </w:style>
  <w:style w:type="character" w:customStyle="1" w:styleId="CorpsdetexteCar">
    <w:name w:val="Corps de texte Car"/>
    <w:aliases w:val="Body Text Char1 Char Car,Body Text Char Char Char Car,Body Text Char Char Car"/>
    <w:link w:val="Corpsdetexte"/>
    <w:locked/>
    <w:rsid w:val="00982AAE"/>
    <w:rPr>
      <w:rFonts w:ascii="Cambria" w:eastAsia="Calibri" w:hAnsi="Cambria"/>
      <w:sz w:val="22"/>
      <w:szCs w:val="22"/>
      <w:lang w:val="en-GB" w:eastAsia="en-US"/>
    </w:rPr>
  </w:style>
  <w:style w:type="character" w:customStyle="1" w:styleId="BodyTextChar1">
    <w:name w:val="Body Text Char1"/>
    <w:uiPriority w:val="99"/>
    <w:semiHidden/>
    <w:rPr>
      <w:sz w:val="24"/>
      <w:szCs w:val="24"/>
    </w:rPr>
  </w:style>
  <w:style w:type="character" w:customStyle="1" w:styleId="RetraitcorpsdetexteCar">
    <w:name w:val="Retrait corps de texte Car"/>
    <w:link w:val="Retraitcorpsdetexte"/>
    <w:uiPriority w:val="99"/>
    <w:rPr>
      <w:rFonts w:ascii="Arial" w:hAnsi="Arial"/>
      <w:lang w:val="de-DE"/>
    </w:rPr>
  </w:style>
  <w:style w:type="character" w:customStyle="1" w:styleId="En-ttedemessageCar">
    <w:name w:val="En-tête de message Car"/>
    <w:link w:val="En-ttedemessage"/>
    <w:uiPriority w:val="99"/>
    <w:rPr>
      <w:rFonts w:ascii="Arial" w:hAnsi="Arial"/>
      <w:sz w:val="24"/>
      <w:shd w:val="pct20" w:color="auto" w:fill="auto"/>
      <w:lang w:val="de-DE"/>
    </w:rPr>
  </w:style>
  <w:style w:type="character" w:customStyle="1" w:styleId="MessageHeaderChar1">
    <w:name w:val="Message Header Char1"/>
    <w:uiPriority w:val="99"/>
    <w:semiHidden/>
    <w:rPr>
      <w:rFonts w:ascii="Calibri Light" w:eastAsia="MS Gothic" w:hAnsi="Calibri Light" w:cs="Times New Roman"/>
      <w:sz w:val="24"/>
      <w:szCs w:val="24"/>
      <w:shd w:val="pct20" w:color="auto" w:fill="auto"/>
    </w:rPr>
  </w:style>
  <w:style w:type="character" w:customStyle="1" w:styleId="Sous-titreCar">
    <w:name w:val="Sous-titre Car"/>
    <w:link w:val="Sous-titre"/>
    <w:uiPriority w:val="99"/>
    <w:rPr>
      <w:rFonts w:ascii="Arial" w:hAnsi="Arial"/>
      <w:sz w:val="24"/>
      <w:lang w:val="de-DE"/>
    </w:rPr>
  </w:style>
  <w:style w:type="character" w:customStyle="1" w:styleId="SalutationsCar">
    <w:name w:val="Salutations Car"/>
    <w:link w:val="Salutations"/>
    <w:uiPriority w:val="99"/>
    <w:rPr>
      <w:rFonts w:ascii="Arial" w:hAnsi="Arial"/>
      <w:lang w:val="de-DE"/>
    </w:rPr>
  </w:style>
  <w:style w:type="character" w:customStyle="1" w:styleId="SalutationChar1">
    <w:name w:val="Salutation Char1"/>
    <w:uiPriority w:val="99"/>
    <w:semiHidden/>
    <w:rPr>
      <w:sz w:val="24"/>
      <w:szCs w:val="24"/>
    </w:rPr>
  </w:style>
  <w:style w:type="character" w:customStyle="1" w:styleId="DateCar">
    <w:name w:val="Date Car"/>
    <w:link w:val="Date"/>
    <w:uiPriority w:val="99"/>
    <w:rPr>
      <w:rFonts w:ascii="Arial" w:hAnsi="Arial"/>
      <w:lang w:val="de-DE"/>
    </w:rPr>
  </w:style>
  <w:style w:type="character" w:customStyle="1" w:styleId="DateChar1">
    <w:name w:val="Date Char1"/>
    <w:uiPriority w:val="99"/>
    <w:semiHidden/>
    <w:rPr>
      <w:sz w:val="24"/>
      <w:szCs w:val="24"/>
    </w:rPr>
  </w:style>
  <w:style w:type="character" w:customStyle="1" w:styleId="Retrait1religneCar">
    <w:name w:val="Retrait 1re ligne Car"/>
    <w:link w:val="Retrait1religne"/>
    <w:uiPriority w:val="99"/>
    <w:rPr>
      <w:rFonts w:ascii="Arial" w:hAnsi="Arial"/>
      <w:sz w:val="18"/>
      <w:lang w:val="de-DE"/>
    </w:rPr>
  </w:style>
  <w:style w:type="character" w:customStyle="1" w:styleId="Retraitcorpset1religCar">
    <w:name w:val="Retrait corps et 1re lig. Car"/>
    <w:aliases w:val="Retrait corps et 1ère lig Car"/>
    <w:link w:val="Retraitcorpset1relig"/>
    <w:locked/>
    <w:rPr>
      <w:rFonts w:ascii="Arial" w:hAnsi="Arial"/>
      <w:lang w:val="de-DE"/>
    </w:rPr>
  </w:style>
  <w:style w:type="character" w:customStyle="1" w:styleId="BodyTextFirstIndent2Char1">
    <w:name w:val="Body Text First Indent 2 Char1"/>
    <w:aliases w:val="Retrait corps et 1ère lig Char1"/>
    <w:semiHidden/>
    <w:rPr>
      <w:rFonts w:ascii="Arial" w:hAnsi="Arial"/>
      <w:lang w:eastAsia="ja-JP"/>
    </w:rPr>
  </w:style>
  <w:style w:type="character" w:customStyle="1" w:styleId="TitredenoteCar">
    <w:name w:val="Titre de note Car"/>
    <w:link w:val="Titredenote"/>
    <w:uiPriority w:val="99"/>
    <w:rPr>
      <w:rFonts w:ascii="Arial" w:hAnsi="Arial"/>
      <w:lang w:val="de-DE"/>
    </w:rPr>
  </w:style>
  <w:style w:type="character" w:customStyle="1" w:styleId="NoteHeadingChar1">
    <w:name w:val="Note Heading Char1"/>
    <w:uiPriority w:val="99"/>
    <w:semiHidden/>
    <w:rPr>
      <w:sz w:val="24"/>
      <w:szCs w:val="24"/>
    </w:rPr>
  </w:style>
  <w:style w:type="character" w:customStyle="1" w:styleId="Corpsdetexte2Car">
    <w:name w:val="Corps de texte 2 Car"/>
    <w:link w:val="Corpsdetexte2"/>
    <w:uiPriority w:val="99"/>
    <w:rPr>
      <w:rFonts w:ascii="Arial" w:hAnsi="Arial"/>
      <w:sz w:val="16"/>
      <w:lang w:val="de-DE"/>
    </w:rPr>
  </w:style>
  <w:style w:type="character" w:customStyle="1" w:styleId="BodyText2Char1">
    <w:name w:val="Body Text 2 Char1"/>
    <w:uiPriority w:val="99"/>
    <w:semiHidden/>
    <w:rPr>
      <w:sz w:val="24"/>
      <w:szCs w:val="24"/>
    </w:rPr>
  </w:style>
  <w:style w:type="character" w:customStyle="1" w:styleId="Corpsdetexte3Car">
    <w:name w:val="Corps de texte 3 Car"/>
    <w:link w:val="Corpsdetexte3"/>
    <w:uiPriority w:val="99"/>
    <w:rPr>
      <w:rFonts w:ascii="Arial" w:hAnsi="Arial"/>
      <w:sz w:val="14"/>
      <w:lang w:val="de-DE"/>
    </w:rPr>
  </w:style>
  <w:style w:type="character" w:customStyle="1" w:styleId="BodyText3Char1">
    <w:name w:val="Body Text 3 Char1"/>
    <w:uiPriority w:val="99"/>
    <w:semiHidden/>
    <w:rPr>
      <w:sz w:val="16"/>
      <w:szCs w:val="16"/>
    </w:rPr>
  </w:style>
  <w:style w:type="character" w:customStyle="1" w:styleId="Retraitcorpsdetexte2Car">
    <w:name w:val="Retrait corps de texte 2 Car"/>
    <w:link w:val="Retraitcorpsdetexte2"/>
    <w:uiPriority w:val="99"/>
    <w:rPr>
      <w:rFonts w:ascii="Arial" w:hAnsi="Arial"/>
      <w:lang w:val="de-DE"/>
    </w:rPr>
  </w:style>
  <w:style w:type="character" w:customStyle="1" w:styleId="BodyTextIndent2Char1">
    <w:name w:val="Body Text Indent 2 Char1"/>
    <w:uiPriority w:val="99"/>
    <w:semiHidden/>
    <w:rPr>
      <w:sz w:val="24"/>
      <w:szCs w:val="24"/>
    </w:rPr>
  </w:style>
  <w:style w:type="character" w:customStyle="1" w:styleId="Retraitcorpsdetexte3Car">
    <w:name w:val="Retrait corps de texte 3 Car"/>
    <w:link w:val="Retraitcorpsdetexte3"/>
    <w:uiPriority w:val="99"/>
    <w:rPr>
      <w:rFonts w:ascii="Arial" w:hAnsi="Arial"/>
      <w:sz w:val="16"/>
      <w:lang w:val="de-DE"/>
    </w:rPr>
  </w:style>
  <w:style w:type="character" w:customStyle="1" w:styleId="BodyTextIndent3Char1">
    <w:name w:val="Body Text Indent 3 Char1"/>
    <w:uiPriority w:val="99"/>
    <w:semiHidden/>
    <w:rPr>
      <w:sz w:val="16"/>
      <w:szCs w:val="16"/>
    </w:rPr>
  </w:style>
  <w:style w:type="character" w:customStyle="1" w:styleId="ExplorateurdedocumentsCar">
    <w:name w:val="Explorateur de documents Car"/>
    <w:link w:val="Explorateurdedocuments"/>
    <w:uiPriority w:val="99"/>
    <w:semiHidden/>
    <w:rPr>
      <w:rFonts w:ascii="Tahoma" w:hAnsi="Tahoma"/>
      <w:shd w:val="clear" w:color="auto" w:fill="000080"/>
      <w:lang w:val="de-DE"/>
    </w:rPr>
  </w:style>
  <w:style w:type="character" w:customStyle="1" w:styleId="DocumentMapChar1">
    <w:name w:val="Document Map Char1"/>
    <w:uiPriority w:val="99"/>
    <w:semiHidden/>
    <w:rPr>
      <w:rFonts w:ascii="Segoe UI" w:hAnsi="Segoe UI" w:cs="Segoe UI"/>
      <w:sz w:val="16"/>
      <w:szCs w:val="16"/>
    </w:rPr>
  </w:style>
  <w:style w:type="character" w:customStyle="1" w:styleId="TextebrutCar">
    <w:name w:val="Texte brut Car"/>
    <w:link w:val="Textebrut"/>
    <w:uiPriority w:val="99"/>
    <w:rPr>
      <w:rFonts w:ascii="Courier New" w:hAnsi="Courier New"/>
      <w:lang w:val="de-DE"/>
    </w:rPr>
  </w:style>
  <w:style w:type="character" w:customStyle="1" w:styleId="SignaturelectroniqueCar">
    <w:name w:val="Signature électronique Car"/>
    <w:link w:val="Signaturelectronique"/>
    <w:uiPriority w:val="99"/>
    <w:semiHidden/>
    <w:rPr>
      <w:rFonts w:ascii="Arial" w:hAnsi="Arial"/>
      <w:lang w:val="en-GB"/>
    </w:rPr>
  </w:style>
  <w:style w:type="paragraph" w:styleId="Signaturelectronique">
    <w:name w:val="E-mail Signature"/>
    <w:basedOn w:val="Normal"/>
    <w:link w:val="SignaturelectroniqueCar"/>
    <w:uiPriority w:val="99"/>
    <w:semiHidden/>
    <w:unhideWhenUsed/>
    <w:rPr>
      <w:lang w:eastAsia="fr-CH"/>
    </w:rPr>
  </w:style>
  <w:style w:type="character" w:customStyle="1" w:styleId="1">
    <w:name w:val="電子メール署名 (文字)1"/>
    <w:uiPriority w:val="99"/>
    <w:semiHidden/>
    <w:rPr>
      <w:rFonts w:ascii="Arial" w:hAnsi="Arial"/>
      <w:lang w:val="de-DE"/>
    </w:rPr>
  </w:style>
  <w:style w:type="character" w:customStyle="1" w:styleId="E-mailSignatureChar1">
    <w:name w:val="E-mail Signature Char1"/>
    <w:uiPriority w:val="99"/>
    <w:semiHidden/>
    <w:rPr>
      <w:sz w:val="24"/>
      <w:szCs w:val="24"/>
    </w:rPr>
  </w:style>
  <w:style w:type="paragraph" w:styleId="Objetducommentaire">
    <w:name w:val="annotation subject"/>
    <w:basedOn w:val="Commentaire"/>
    <w:next w:val="Commentaire"/>
    <w:link w:val="ObjetducommentaireCar"/>
    <w:uiPriority w:val="99"/>
    <w:semiHidden/>
    <w:unhideWhenUsed/>
    <w:pPr>
      <w:spacing w:line="240" w:lineRule="auto"/>
    </w:pPr>
    <w:rPr>
      <w:rFonts w:eastAsia="Calibri"/>
      <w:b/>
      <w:bCs/>
      <w:lang w:eastAsia="en-US"/>
    </w:rPr>
  </w:style>
  <w:style w:type="character" w:customStyle="1" w:styleId="CommentaireCar">
    <w:name w:val="Commentaire Car"/>
    <w:link w:val="Commentaire"/>
    <w:uiPriority w:val="99"/>
    <w:rPr>
      <w:rFonts w:ascii="Arial" w:hAnsi="Arial"/>
      <w:lang w:val="de-DE"/>
    </w:rPr>
  </w:style>
  <w:style w:type="character" w:customStyle="1" w:styleId="ObjetducommentaireCar">
    <w:name w:val="Objet du commentaire Car"/>
    <w:link w:val="Objetducommentaire"/>
    <w:uiPriority w:val="99"/>
    <w:semiHidden/>
    <w:rPr>
      <w:rFonts w:ascii="Cambria" w:eastAsia="Calibri" w:hAnsi="Cambria"/>
      <w:b/>
      <w:bCs/>
      <w:lang w:val="en-GB" w:eastAsia="en-US"/>
    </w:rPr>
  </w:style>
  <w:style w:type="character" w:customStyle="1" w:styleId="TextedebullesCar">
    <w:name w:val="Texte de bulles Car"/>
    <w:link w:val="Textedebulles"/>
    <w:uiPriority w:val="99"/>
    <w:semiHidden/>
    <w:rPr>
      <w:rFonts w:ascii="Tahoma" w:eastAsia="Calibri" w:hAnsi="Tahoma" w:cs="Tahoma"/>
      <w:sz w:val="16"/>
      <w:szCs w:val="16"/>
      <w:lang w:val="en-GB"/>
    </w:rPr>
  </w:style>
  <w:style w:type="paragraph" w:styleId="Textedebulles">
    <w:name w:val="Balloon Text"/>
    <w:basedOn w:val="Normal"/>
    <w:link w:val="TextedebullesCar"/>
    <w:uiPriority w:val="99"/>
    <w:semiHidden/>
    <w:unhideWhenUsed/>
    <w:pPr>
      <w:spacing w:after="240" w:line="276" w:lineRule="auto"/>
      <w:jc w:val="both"/>
    </w:pPr>
    <w:rPr>
      <w:rFonts w:ascii="Tahoma" w:eastAsia="Calibri" w:hAnsi="Tahoma" w:cs="Tahoma"/>
      <w:sz w:val="16"/>
      <w:szCs w:val="16"/>
      <w:lang w:val="en-GB" w:eastAsia="fr-CH"/>
    </w:rPr>
  </w:style>
  <w:style w:type="character" w:customStyle="1" w:styleId="10">
    <w:name w:val="吹き出し (文字)1"/>
    <w:uiPriority w:val="99"/>
    <w:semiHidden/>
    <w:rPr>
      <w:rFonts w:ascii="Arial" w:eastAsia="MS Gothic" w:hAnsi="Arial" w:cs="Times New Roman"/>
      <w:sz w:val="18"/>
      <w:szCs w:val="18"/>
      <w:lang w:val="de-DE"/>
    </w:rPr>
  </w:style>
  <w:style w:type="character" w:customStyle="1" w:styleId="BalloonTextChar1">
    <w:name w:val="Balloon Text Char1"/>
    <w:uiPriority w:val="99"/>
    <w:semiHidden/>
    <w:rPr>
      <w:rFonts w:ascii="Segoe UI" w:hAnsi="Segoe UI" w:cs="Segoe UI"/>
      <w:sz w:val="18"/>
      <w:szCs w:val="18"/>
    </w:rPr>
  </w:style>
  <w:style w:type="paragraph" w:customStyle="1" w:styleId="Bibliography1">
    <w:name w:val="Bibliography1"/>
    <w:basedOn w:val="Normal"/>
    <w:uiPriority w:val="99"/>
    <w:pPr>
      <w:tabs>
        <w:tab w:val="left" w:pos="660"/>
      </w:tabs>
      <w:spacing w:after="240" w:line="240" w:lineRule="atLeast"/>
      <w:ind w:left="660" w:hanging="660"/>
    </w:pPr>
    <w:rPr>
      <w:rFonts w:ascii="Cambria" w:eastAsia="Calibri" w:hAnsi="Cambria" w:cs="Arial"/>
      <w:sz w:val="22"/>
      <w:szCs w:val="20"/>
      <w:lang w:val="en-GB" w:eastAsia="ja-JP"/>
    </w:rPr>
  </w:style>
  <w:style w:type="character" w:customStyle="1" w:styleId="NoteChar">
    <w:name w:val="Note Char"/>
    <w:link w:val="Note"/>
    <w:locked/>
    <w:rsid w:val="00AC39E1"/>
    <w:rPr>
      <w:rFonts w:ascii="Cambria" w:eastAsia="Calibri" w:hAnsi="Cambria"/>
      <w:szCs w:val="22"/>
      <w:lang w:val="en-GB"/>
    </w:rPr>
  </w:style>
  <w:style w:type="paragraph" w:customStyle="1" w:styleId="syntaxBox">
    <w:name w:val="syntaxBox"/>
    <w:basedOn w:val="Normal"/>
    <w:uiPriority w:val="99"/>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240" w:line="276" w:lineRule="auto"/>
    </w:pPr>
    <w:rPr>
      <w:rFonts w:ascii="Helvetica" w:eastAsia="BatangChe" w:hAnsi="Helvetica"/>
      <w:noProof/>
      <w:sz w:val="22"/>
      <w:szCs w:val="20"/>
      <w:lang w:val="en-GB" w:eastAsia="en-US"/>
    </w:rPr>
  </w:style>
  <w:style w:type="paragraph" w:customStyle="1" w:styleId="CommentSubject1">
    <w:name w:val="Comment Subject1"/>
    <w:basedOn w:val="Commentaire"/>
    <w:next w:val="Commentaire"/>
    <w:uiPriority w:val="99"/>
    <w:semiHidden/>
    <w:pPr>
      <w:spacing w:after="0" w:line="240" w:lineRule="auto"/>
    </w:pPr>
    <w:rPr>
      <w:rFonts w:ascii="Times New Roman" w:eastAsia="Times New Roman" w:hAnsi="Times New Roman"/>
      <w:b/>
      <w:bCs/>
      <w:lang w:eastAsia="en-US"/>
    </w:rPr>
  </w:style>
  <w:style w:type="paragraph" w:customStyle="1" w:styleId="TabellenInhalt">
    <w:name w:val="Tabellen Inhalt"/>
    <w:basedOn w:val="Corpsdetexte"/>
    <w:uiPriority w:val="99"/>
    <w:pPr>
      <w:suppressAutoHyphens/>
      <w:spacing w:line="240" w:lineRule="auto"/>
      <w:jc w:val="left"/>
    </w:pPr>
    <w:rPr>
      <w:rFonts w:ascii="Times New Roman" w:eastAsia="Times New Roman" w:hAnsi="Times New Roman" w:cs="Arial"/>
      <w:sz w:val="24"/>
      <w:lang w:eastAsia="de-DE"/>
    </w:rPr>
  </w:style>
  <w:style w:type="paragraph" w:customStyle="1" w:styleId="Tabellenberschrift">
    <w:name w:val="Tabellen Überschrift"/>
    <w:basedOn w:val="TabellenInhalt"/>
    <w:uiPriority w:val="99"/>
    <w:pPr>
      <w:jc w:val="center"/>
    </w:pPr>
    <w:rPr>
      <w:b/>
      <w:i/>
    </w:rPr>
  </w:style>
  <w:style w:type="paragraph" w:customStyle="1" w:styleId="SDLCode">
    <w:name w:val="SDLCode"/>
    <w:basedOn w:val="Normal"/>
    <w:uiPriority w:val="9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240" w:line="276" w:lineRule="auto"/>
    </w:pPr>
    <w:rPr>
      <w:rFonts w:ascii="Courier New" w:eastAsia="Batang" w:hAnsi="Courier New" w:cs="Courier New"/>
      <w:sz w:val="18"/>
      <w:szCs w:val="18"/>
      <w:lang w:val="en-GB" w:eastAsia="ko-KR"/>
    </w:rPr>
  </w:style>
  <w:style w:type="paragraph" w:customStyle="1" w:styleId="TOCtitle">
    <w:name w:val="TOC title"/>
    <w:basedOn w:val="Normal"/>
    <w:uiPriority w:val="99"/>
    <w:pPr>
      <w:tabs>
        <w:tab w:val="center" w:pos="64"/>
        <w:tab w:val="right" w:pos="8640"/>
      </w:tabs>
      <w:spacing w:after="220" w:line="276" w:lineRule="auto"/>
      <w:jc w:val="center"/>
    </w:pPr>
    <w:rPr>
      <w:rFonts w:ascii="Cambria" w:eastAsia="Batang" w:hAnsi="Cambria"/>
      <w:color w:val="000000"/>
      <w:sz w:val="22"/>
      <w:szCs w:val="20"/>
      <w:lang w:val="en-GB" w:eastAsia="en-US"/>
    </w:rPr>
  </w:style>
  <w:style w:type="paragraph" w:customStyle="1" w:styleId="mnemonictablright">
    <w:name w:val="mnemonic_tabl_right"/>
    <w:basedOn w:val="Normal"/>
    <w:uiPriority w:val="99"/>
    <w:pPr>
      <w:spacing w:before="120" w:after="220" w:line="276" w:lineRule="auto"/>
    </w:pPr>
    <w:rPr>
      <w:rFonts w:ascii="Helvetica" w:eastAsia="Batang" w:hAnsi="Helvetica"/>
      <w:color w:val="000000"/>
      <w:sz w:val="22"/>
      <w:szCs w:val="20"/>
      <w:lang w:val="en-GB" w:eastAsia="en-US"/>
    </w:rPr>
  </w:style>
  <w:style w:type="character" w:customStyle="1" w:styleId="codeChar1">
    <w:name w:val="code Char1"/>
    <w:link w:val="code"/>
    <w:locked/>
    <w:rsid w:val="005D2E43"/>
    <w:rPr>
      <w:rFonts w:ascii="Courier New" w:eastAsia="Times New Roman" w:hAnsi="Courier New"/>
      <w:noProof/>
      <w:sz w:val="22"/>
      <w:lang w:val="en-GB" w:eastAsia="fr-CH"/>
    </w:rPr>
  </w:style>
  <w:style w:type="paragraph" w:customStyle="1" w:styleId="code">
    <w:name w:val="code"/>
    <w:basedOn w:val="Normal"/>
    <w:next w:val="Normal"/>
    <w:link w:val="codeChar1"/>
    <w:qFormat/>
    <w:rsid w:val="005D2E4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76" w:lineRule="auto"/>
    </w:pPr>
    <w:rPr>
      <w:rFonts w:ascii="Courier New" w:hAnsi="Courier New"/>
      <w:noProof/>
      <w:sz w:val="22"/>
      <w:szCs w:val="20"/>
      <w:lang w:val="en-GB" w:eastAsia="fr-CH"/>
    </w:rPr>
  </w:style>
  <w:style w:type="paragraph" w:customStyle="1" w:styleId="DocumentInfo">
    <w:name w:val="Document Info"/>
    <w:next w:val="Normal"/>
    <w:uiPriority w:val="99"/>
    <w:pPr>
      <w:tabs>
        <w:tab w:val="left" w:pos="1134"/>
      </w:tabs>
      <w:suppressAutoHyphens/>
      <w:spacing w:after="240"/>
    </w:pPr>
    <w:rPr>
      <w:rFonts w:eastAsia="Times New Roman"/>
      <w:b/>
      <w:sz w:val="24"/>
      <w:szCs w:val="24"/>
      <w:lang w:val="en-US" w:eastAsia="en-US"/>
    </w:rPr>
  </w:style>
  <w:style w:type="character" w:customStyle="1" w:styleId="fieldsChar">
    <w:name w:val="fields Char"/>
    <w:link w:val="fields"/>
    <w:locked/>
    <w:rPr>
      <w:rFonts w:ascii="Arial" w:eastAsia="Times New Roman" w:hAnsi="Arial" w:cs="Arial"/>
      <w:lang w:val="en-GB"/>
    </w:rPr>
  </w:style>
  <w:style w:type="paragraph" w:customStyle="1" w:styleId="fields">
    <w:name w:val="fields"/>
    <w:basedOn w:val="Normal"/>
    <w:link w:val="fieldsChar"/>
    <w:qFormat/>
    <w:pPr>
      <w:tabs>
        <w:tab w:val="left" w:pos="1440"/>
        <w:tab w:val="left" w:pos="8010"/>
      </w:tabs>
      <w:spacing w:line="276" w:lineRule="auto"/>
      <w:ind w:left="720" w:hanging="360"/>
    </w:pPr>
    <w:rPr>
      <w:rFonts w:ascii="Cambria" w:hAnsi="Cambria" w:cs="Arial"/>
      <w:sz w:val="22"/>
      <w:szCs w:val="20"/>
      <w:lang w:val="en-GB" w:eastAsia="fr-CH"/>
    </w:rPr>
  </w:style>
  <w:style w:type="character" w:customStyle="1" w:styleId="lastfieldChar">
    <w:name w:val="lastfield Char"/>
    <w:link w:val="lastfield"/>
    <w:locked/>
    <w:rPr>
      <w:rFonts w:ascii="Arial" w:eastAsia="Batang" w:hAnsi="Arial" w:cs="Arial"/>
      <w:lang w:val="en-GB" w:eastAsia="ko-KR"/>
    </w:rPr>
  </w:style>
  <w:style w:type="paragraph" w:customStyle="1" w:styleId="lastfield">
    <w:name w:val="lastfield"/>
    <w:basedOn w:val="fields"/>
    <w:link w:val="lastfieldChar"/>
    <w:pPr>
      <w:spacing w:after="220"/>
      <w:jc w:val="both"/>
    </w:pPr>
    <w:rPr>
      <w:rFonts w:eastAsia="Batang"/>
      <w:lang w:eastAsia="ko-KR"/>
    </w:rPr>
  </w:style>
  <w:style w:type="paragraph" w:customStyle="1" w:styleId="arial">
    <w:name w:val="arial"/>
    <w:basedOn w:val="Corpsdetexte"/>
    <w:uiPriority w:val="99"/>
    <w:pPr>
      <w:spacing w:after="220" w:line="240" w:lineRule="auto"/>
      <w:jc w:val="left"/>
    </w:pPr>
    <w:rPr>
      <w:rFonts w:ascii="Helvetica" w:eastAsia="Times New Roman" w:hAnsi="Helvetica" w:cs="Arial"/>
      <w:color w:val="000000"/>
    </w:rPr>
  </w:style>
  <w:style w:type="paragraph" w:customStyle="1" w:styleId="MPEGInfo">
    <w:name w:val="MPEG Info"/>
    <w:next w:val="DocumentInfo"/>
    <w:uiPriority w:val="99"/>
    <w:pPr>
      <w:spacing w:after="480"/>
      <w:jc w:val="right"/>
    </w:pPr>
    <w:rPr>
      <w:rFonts w:eastAsia="Times New Roman"/>
      <w:b/>
      <w:sz w:val="24"/>
      <w:szCs w:val="24"/>
      <w:lang w:val="en-US" w:eastAsia="en-US"/>
    </w:rPr>
  </w:style>
  <w:style w:type="paragraph" w:customStyle="1" w:styleId="MPEGHeader">
    <w:name w:val="MPEG Header"/>
    <w:next w:val="MPEGInfo"/>
    <w:uiPriority w:val="99"/>
    <w:pPr>
      <w:spacing w:after="240"/>
      <w:jc w:val="center"/>
    </w:pPr>
    <w:rPr>
      <w:rFonts w:ascii="Times New Roman Bold" w:eastAsia="Times New Roman" w:hAnsi="Times New Roman Bold"/>
      <w:b/>
      <w:caps/>
      <w:sz w:val="28"/>
      <w:szCs w:val="28"/>
      <w:lang w:val="en-US" w:eastAsia="en-US"/>
    </w:rPr>
  </w:style>
  <w:style w:type="paragraph" w:customStyle="1" w:styleId="00BodyText">
    <w:name w:val="00 BodyText"/>
    <w:basedOn w:val="Normal"/>
    <w:uiPriority w:val="99"/>
    <w:pPr>
      <w:numPr>
        <w:numId w:val="16"/>
      </w:numPr>
      <w:spacing w:after="220" w:line="276" w:lineRule="auto"/>
    </w:pPr>
    <w:rPr>
      <w:rFonts w:ascii="Cambria" w:hAnsi="Cambria"/>
      <w:sz w:val="22"/>
      <w:szCs w:val="20"/>
      <w:lang w:val="en-GB" w:eastAsia="en-US"/>
    </w:rPr>
  </w:style>
  <w:style w:type="paragraph" w:customStyle="1" w:styleId="11BodyText">
    <w:name w:val="11 BodyText"/>
    <w:basedOn w:val="Normal"/>
    <w:uiPriority w:val="99"/>
    <w:pPr>
      <w:spacing w:after="120" w:line="276" w:lineRule="auto"/>
      <w:ind w:left="400" w:hanging="400"/>
    </w:pPr>
    <w:rPr>
      <w:rFonts w:ascii="Cambria" w:hAnsi="Cambria"/>
      <w:sz w:val="22"/>
      <w:szCs w:val="22"/>
      <w:lang w:val="en-GB" w:eastAsia="en-US"/>
    </w:rPr>
  </w:style>
  <w:style w:type="paragraph" w:customStyle="1" w:styleId="Atom">
    <w:name w:val="Atom"/>
    <w:basedOn w:val="Normal"/>
    <w:pPr>
      <w:keepLines/>
      <w:spacing w:after="220" w:line="276" w:lineRule="auto"/>
    </w:pPr>
    <w:rPr>
      <w:rFonts w:ascii="Cambria" w:hAnsi="Cambria"/>
      <w:sz w:val="22"/>
      <w:szCs w:val="20"/>
      <w:lang w:val="en-GB" w:eastAsia="ja-JP"/>
    </w:rPr>
  </w:style>
  <w:style w:type="paragraph" w:customStyle="1" w:styleId="NBComment">
    <w:name w:val="NBComment"/>
    <w:basedOn w:val="Normal"/>
    <w:uiPriority w:val="99"/>
    <w:pPr>
      <w:spacing w:after="75" w:line="276" w:lineRule="auto"/>
    </w:pPr>
    <w:rPr>
      <w:rFonts w:ascii="Cambria" w:eastAsia="SimSun" w:hAnsi="Cambria"/>
      <w:b/>
      <w:sz w:val="22"/>
      <w:szCs w:val="20"/>
      <w:lang w:val="en-GB" w:eastAsia="en-US"/>
    </w:rPr>
  </w:style>
  <w:style w:type="paragraph" w:customStyle="1" w:styleId="NO">
    <w:name w:val="NO"/>
    <w:basedOn w:val="Normal"/>
    <w:uiPriority w:val="99"/>
    <w:pPr>
      <w:keepLines/>
      <w:numPr>
        <w:numId w:val="17"/>
      </w:numPr>
      <w:overflowPunct w:val="0"/>
      <w:autoSpaceDE w:val="0"/>
      <w:autoSpaceDN w:val="0"/>
      <w:adjustRightInd w:val="0"/>
      <w:spacing w:after="180" w:line="276" w:lineRule="auto"/>
    </w:pPr>
    <w:rPr>
      <w:rFonts w:ascii="Cambria" w:hAnsi="Cambria"/>
      <w:sz w:val="22"/>
      <w:szCs w:val="20"/>
      <w:lang w:val="en-GB" w:eastAsia="en-US"/>
    </w:rPr>
  </w:style>
  <w:style w:type="paragraph" w:customStyle="1" w:styleId="B1">
    <w:name w:val="B1+"/>
    <w:basedOn w:val="Normal"/>
    <w:uiPriority w:val="99"/>
    <w:pPr>
      <w:tabs>
        <w:tab w:val="num" w:pos="360"/>
      </w:tabs>
      <w:overflowPunct w:val="0"/>
      <w:autoSpaceDE w:val="0"/>
      <w:autoSpaceDN w:val="0"/>
      <w:adjustRightInd w:val="0"/>
      <w:spacing w:after="180" w:line="276" w:lineRule="auto"/>
      <w:ind w:left="400" w:hanging="400"/>
    </w:pPr>
    <w:rPr>
      <w:rFonts w:ascii="Cambria" w:hAnsi="Cambria"/>
      <w:sz w:val="22"/>
      <w:szCs w:val="20"/>
      <w:lang w:val="en-GB" w:eastAsia="en-US"/>
    </w:rPr>
  </w:style>
  <w:style w:type="paragraph" w:customStyle="1" w:styleId="H6">
    <w:name w:val="H6"/>
    <w:basedOn w:val="Titre5"/>
    <w:next w:val="Normal"/>
    <w:uiPriority w:val="99"/>
    <w:pPr>
      <w:keepLines/>
      <w:numPr>
        <w:ilvl w:val="0"/>
        <w:numId w:val="0"/>
      </w:numPr>
      <w:suppressAutoHyphens w:val="0"/>
      <w:overflowPunct w:val="0"/>
      <w:autoSpaceDE w:val="0"/>
      <w:autoSpaceDN w:val="0"/>
      <w:adjustRightInd w:val="0"/>
      <w:spacing w:before="120" w:after="180" w:line="276" w:lineRule="auto"/>
      <w:ind w:left="1985" w:hanging="1985"/>
      <w:outlineLvl w:val="9"/>
    </w:pPr>
    <w:rPr>
      <w:rFonts w:eastAsia="Times New Roman"/>
      <w:b w:val="0"/>
      <w:lang w:eastAsia="en-US"/>
    </w:rPr>
  </w:style>
  <w:style w:type="paragraph" w:customStyle="1" w:styleId="EQ">
    <w:name w:val="EQ"/>
    <w:basedOn w:val="Normal"/>
    <w:next w:val="Normal"/>
    <w:uiPriority w:val="99"/>
    <w:pPr>
      <w:keepLines/>
      <w:tabs>
        <w:tab w:val="center" w:pos="4536"/>
        <w:tab w:val="right" w:pos="9072"/>
      </w:tabs>
      <w:overflowPunct w:val="0"/>
      <w:autoSpaceDE w:val="0"/>
      <w:autoSpaceDN w:val="0"/>
      <w:adjustRightInd w:val="0"/>
      <w:spacing w:after="180" w:line="276" w:lineRule="auto"/>
    </w:pPr>
    <w:rPr>
      <w:rFonts w:ascii="Cambria" w:hAnsi="Cambria"/>
      <w:noProof/>
      <w:sz w:val="22"/>
      <w:szCs w:val="20"/>
      <w:lang w:val="en-GB" w:eastAsia="en-US"/>
    </w:rPr>
  </w:style>
  <w:style w:type="paragraph" w:customStyle="1" w:styleId="ZD">
    <w:name w:val="ZD"/>
    <w:uiPriority w:val="99"/>
    <w:pPr>
      <w:framePr w:wrap="notBeside" w:vAnchor="page" w:hAnchor="margin" w:y="15764"/>
      <w:widowControl w:val="0"/>
      <w:overflowPunct w:val="0"/>
      <w:autoSpaceDE w:val="0"/>
      <w:autoSpaceDN w:val="0"/>
      <w:adjustRightInd w:val="0"/>
      <w:spacing w:after="240"/>
    </w:pPr>
    <w:rPr>
      <w:rFonts w:ascii="Arial" w:eastAsia="Times New Roman" w:hAnsi="Arial"/>
      <w:noProof/>
      <w:sz w:val="32"/>
      <w:lang w:val="en-GB" w:eastAsia="en-US"/>
    </w:rPr>
  </w:style>
  <w:style w:type="paragraph" w:customStyle="1" w:styleId="TT">
    <w:name w:val="TT"/>
    <w:basedOn w:val="Titre1"/>
    <w:next w:val="Normal"/>
    <w:uiPriority w:val="99"/>
    <w:pPr>
      <w:keepLines/>
      <w:numPr>
        <w:numId w:val="0"/>
      </w:numPr>
      <w:pBdr>
        <w:top w:val="single" w:sz="12" w:space="3" w:color="auto"/>
      </w:pBdr>
      <w:tabs>
        <w:tab w:val="clear" w:pos="400"/>
      </w:tabs>
      <w:overflowPunct w:val="0"/>
      <w:autoSpaceDE w:val="0"/>
      <w:autoSpaceDN w:val="0"/>
      <w:adjustRightInd w:val="0"/>
      <w:spacing w:after="180"/>
      <w:ind w:left="1134" w:hanging="1134"/>
      <w:outlineLvl w:val="9"/>
    </w:pPr>
    <w:rPr>
      <w:rFonts w:eastAsia="Calibri"/>
      <w:b w:val="0"/>
      <w:sz w:val="36"/>
    </w:rPr>
  </w:style>
  <w:style w:type="paragraph" w:customStyle="1" w:styleId="NF">
    <w:name w:val="NF"/>
    <w:basedOn w:val="NO"/>
    <w:uiPriority w:val="99"/>
    <w:pPr>
      <w:keepNext/>
      <w:spacing w:after="0"/>
    </w:pPr>
    <w:rPr>
      <w:rFonts w:ascii="Arial" w:hAnsi="Arial"/>
      <w:sz w:val="18"/>
    </w:rPr>
  </w:style>
  <w:style w:type="paragraph" w:customStyle="1" w:styleId="PL">
    <w:name w:val="PL"/>
    <w:uiPriority w:val="99"/>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240"/>
    </w:pPr>
    <w:rPr>
      <w:rFonts w:ascii="Courier New" w:eastAsia="Times New Roman" w:hAnsi="Courier New"/>
      <w:noProof/>
      <w:sz w:val="16"/>
      <w:lang w:val="en-GB" w:eastAsia="en-US"/>
    </w:rPr>
  </w:style>
  <w:style w:type="paragraph" w:customStyle="1" w:styleId="TAL">
    <w:name w:val="TAL"/>
    <w:basedOn w:val="Normal"/>
    <w:uiPriority w:val="99"/>
    <w:pPr>
      <w:keepNext/>
      <w:keepLines/>
      <w:overflowPunct w:val="0"/>
      <w:autoSpaceDE w:val="0"/>
      <w:autoSpaceDN w:val="0"/>
      <w:adjustRightInd w:val="0"/>
      <w:spacing w:after="240" w:line="276" w:lineRule="auto"/>
    </w:pPr>
    <w:rPr>
      <w:rFonts w:ascii="Cambria" w:hAnsi="Cambria"/>
      <w:sz w:val="18"/>
      <w:szCs w:val="20"/>
      <w:lang w:val="en-GB" w:eastAsia="en-US"/>
    </w:rPr>
  </w:style>
  <w:style w:type="paragraph" w:customStyle="1" w:styleId="TAC">
    <w:name w:val="TAC"/>
    <w:basedOn w:val="TAL"/>
    <w:uiPriority w:val="99"/>
    <w:pPr>
      <w:jc w:val="center"/>
    </w:pPr>
  </w:style>
  <w:style w:type="paragraph" w:customStyle="1" w:styleId="LD">
    <w:name w:val="LD"/>
    <w:uiPriority w:val="99"/>
    <w:pPr>
      <w:keepNext/>
      <w:keepLines/>
      <w:overflowPunct w:val="0"/>
      <w:autoSpaceDE w:val="0"/>
      <w:autoSpaceDN w:val="0"/>
      <w:adjustRightInd w:val="0"/>
      <w:spacing w:after="240" w:line="180" w:lineRule="exact"/>
    </w:pPr>
    <w:rPr>
      <w:rFonts w:ascii="Courier New" w:eastAsia="Times New Roman" w:hAnsi="Courier New"/>
      <w:noProof/>
      <w:lang w:val="en-GB" w:eastAsia="en-US"/>
    </w:rPr>
  </w:style>
  <w:style w:type="paragraph" w:customStyle="1" w:styleId="EX">
    <w:name w:val="EX"/>
    <w:basedOn w:val="Normal"/>
    <w:uiPriority w:val="99"/>
    <w:pPr>
      <w:keepLines/>
      <w:overflowPunct w:val="0"/>
      <w:autoSpaceDE w:val="0"/>
      <w:autoSpaceDN w:val="0"/>
      <w:adjustRightInd w:val="0"/>
      <w:spacing w:after="180" w:line="276" w:lineRule="auto"/>
      <w:ind w:left="1702" w:hanging="1418"/>
    </w:pPr>
    <w:rPr>
      <w:rFonts w:ascii="Cambria" w:hAnsi="Cambria"/>
      <w:sz w:val="22"/>
      <w:szCs w:val="20"/>
      <w:lang w:val="en-GB" w:eastAsia="en-US"/>
    </w:rPr>
  </w:style>
  <w:style w:type="paragraph" w:customStyle="1" w:styleId="FP">
    <w:name w:val="FP"/>
    <w:basedOn w:val="Normal"/>
    <w:uiPriority w:val="99"/>
    <w:pPr>
      <w:overflowPunct w:val="0"/>
      <w:autoSpaceDE w:val="0"/>
      <w:autoSpaceDN w:val="0"/>
      <w:adjustRightInd w:val="0"/>
      <w:spacing w:after="240" w:line="276" w:lineRule="auto"/>
    </w:pPr>
    <w:rPr>
      <w:rFonts w:ascii="Cambria" w:hAnsi="Cambria"/>
      <w:sz w:val="22"/>
      <w:szCs w:val="20"/>
      <w:lang w:val="en-GB" w:eastAsia="en-US"/>
    </w:rPr>
  </w:style>
  <w:style w:type="paragraph" w:customStyle="1" w:styleId="NW">
    <w:name w:val="NW"/>
    <w:basedOn w:val="NO"/>
    <w:uiPriority w:val="99"/>
    <w:pPr>
      <w:spacing w:after="0"/>
    </w:pPr>
  </w:style>
  <w:style w:type="paragraph" w:customStyle="1" w:styleId="EW">
    <w:name w:val="EW"/>
    <w:basedOn w:val="EX"/>
    <w:uiPriority w:val="99"/>
    <w:pPr>
      <w:spacing w:after="0"/>
    </w:pPr>
  </w:style>
  <w:style w:type="paragraph" w:customStyle="1" w:styleId="B10">
    <w:name w:val="B1"/>
    <w:basedOn w:val="Liste"/>
    <w:uiPriority w:val="99"/>
    <w:pPr>
      <w:overflowPunct w:val="0"/>
      <w:autoSpaceDE w:val="0"/>
      <w:autoSpaceDN w:val="0"/>
      <w:adjustRightInd w:val="0"/>
      <w:spacing w:after="180" w:line="240" w:lineRule="auto"/>
      <w:ind w:left="738" w:hanging="454"/>
      <w:jc w:val="left"/>
    </w:pPr>
    <w:rPr>
      <w:rFonts w:ascii="Times New Roman" w:eastAsia="Times New Roman" w:hAnsi="Times New Roman"/>
      <w:lang w:eastAsia="en-US"/>
    </w:rPr>
  </w:style>
  <w:style w:type="paragraph" w:customStyle="1" w:styleId="EditorsNote">
    <w:name w:val="Editor's Note"/>
    <w:basedOn w:val="NO"/>
    <w:uiPriority w:val="99"/>
    <w:rPr>
      <w:color w:val="FF0000"/>
    </w:rPr>
  </w:style>
  <w:style w:type="paragraph" w:customStyle="1" w:styleId="FL">
    <w:name w:val="FL"/>
    <w:basedOn w:val="Normal"/>
    <w:uiPriority w:val="99"/>
    <w:pPr>
      <w:keepNext/>
      <w:keepLines/>
      <w:overflowPunct w:val="0"/>
      <w:autoSpaceDE w:val="0"/>
      <w:autoSpaceDN w:val="0"/>
      <w:adjustRightInd w:val="0"/>
      <w:spacing w:before="60" w:after="180" w:line="276" w:lineRule="auto"/>
      <w:jc w:val="center"/>
    </w:pPr>
    <w:rPr>
      <w:rFonts w:ascii="Cambria" w:hAnsi="Cambria"/>
      <w:b/>
      <w:sz w:val="22"/>
      <w:szCs w:val="20"/>
      <w:lang w:val="en-GB" w:eastAsia="en-US"/>
    </w:rPr>
  </w:style>
  <w:style w:type="paragraph" w:customStyle="1" w:styleId="ZA">
    <w:name w:val="ZA"/>
    <w:uiPriority w:val="99"/>
    <w:pPr>
      <w:framePr w:w="10206" w:h="794" w:wrap="notBeside" w:vAnchor="page" w:hAnchor="margin" w:y="1135"/>
      <w:widowControl w:val="0"/>
      <w:pBdr>
        <w:bottom w:val="single" w:sz="12" w:space="1" w:color="auto"/>
      </w:pBdr>
      <w:overflowPunct w:val="0"/>
      <w:autoSpaceDE w:val="0"/>
      <w:autoSpaceDN w:val="0"/>
      <w:adjustRightInd w:val="0"/>
      <w:spacing w:after="240"/>
      <w:jc w:val="right"/>
    </w:pPr>
    <w:rPr>
      <w:rFonts w:ascii="Arial" w:eastAsia="Times New Roman" w:hAnsi="Arial"/>
      <w:noProof/>
      <w:sz w:val="40"/>
      <w:lang w:val="en-GB" w:eastAsia="en-US"/>
    </w:rPr>
  </w:style>
  <w:style w:type="paragraph" w:customStyle="1" w:styleId="ZB">
    <w:name w:val="ZB"/>
    <w:uiPriority w:val="99"/>
    <w:pPr>
      <w:framePr w:w="10206" w:h="284" w:wrap="notBeside" w:vAnchor="page" w:hAnchor="margin" w:y="1986"/>
      <w:widowControl w:val="0"/>
      <w:overflowPunct w:val="0"/>
      <w:autoSpaceDE w:val="0"/>
      <w:autoSpaceDN w:val="0"/>
      <w:adjustRightInd w:val="0"/>
      <w:spacing w:after="240"/>
      <w:ind w:right="28"/>
      <w:jc w:val="right"/>
    </w:pPr>
    <w:rPr>
      <w:rFonts w:ascii="Arial" w:eastAsia="Times New Roman" w:hAnsi="Arial"/>
      <w:i/>
      <w:noProof/>
      <w:lang w:val="en-GB" w:eastAsia="en-US"/>
    </w:rPr>
  </w:style>
  <w:style w:type="paragraph" w:customStyle="1" w:styleId="ZT">
    <w:name w:val="ZT"/>
    <w:uiPriority w:val="99"/>
    <w:pPr>
      <w:framePr w:wrap="notBeside" w:hAnchor="margin" w:yAlign="center"/>
      <w:widowControl w:val="0"/>
      <w:overflowPunct w:val="0"/>
      <w:autoSpaceDE w:val="0"/>
      <w:autoSpaceDN w:val="0"/>
      <w:adjustRightInd w:val="0"/>
      <w:spacing w:after="240" w:line="240" w:lineRule="atLeast"/>
      <w:jc w:val="right"/>
    </w:pPr>
    <w:rPr>
      <w:rFonts w:ascii="Arial" w:eastAsia="Times New Roman" w:hAnsi="Arial"/>
      <w:b/>
      <w:sz w:val="34"/>
      <w:lang w:val="en-GB" w:eastAsia="en-US"/>
    </w:rPr>
  </w:style>
  <w:style w:type="paragraph" w:customStyle="1" w:styleId="ZU">
    <w:name w:val="ZU"/>
    <w:uiPriority w:val="99"/>
    <w:pPr>
      <w:framePr w:w="10206" w:wrap="notBeside" w:vAnchor="page" w:hAnchor="margin" w:y="6238"/>
      <w:widowControl w:val="0"/>
      <w:pBdr>
        <w:top w:val="single" w:sz="12" w:space="1" w:color="auto"/>
      </w:pBdr>
      <w:overflowPunct w:val="0"/>
      <w:autoSpaceDE w:val="0"/>
      <w:autoSpaceDN w:val="0"/>
      <w:adjustRightInd w:val="0"/>
      <w:spacing w:after="240"/>
      <w:jc w:val="right"/>
    </w:pPr>
    <w:rPr>
      <w:rFonts w:ascii="Arial" w:eastAsia="Times New Roman" w:hAnsi="Arial"/>
      <w:noProof/>
      <w:lang w:val="en-GB" w:eastAsia="en-US"/>
    </w:rPr>
  </w:style>
  <w:style w:type="paragraph" w:customStyle="1" w:styleId="TAN">
    <w:name w:val="TAN"/>
    <w:basedOn w:val="TAL"/>
    <w:uiPriority w:val="99"/>
    <w:pPr>
      <w:ind w:left="851" w:hanging="851"/>
    </w:pPr>
  </w:style>
  <w:style w:type="paragraph" w:customStyle="1" w:styleId="ZH">
    <w:name w:val="ZH"/>
    <w:uiPriority w:val="99"/>
    <w:pPr>
      <w:framePr w:wrap="notBeside" w:vAnchor="page" w:hAnchor="margin" w:xAlign="center" w:y="6805"/>
      <w:widowControl w:val="0"/>
      <w:overflowPunct w:val="0"/>
      <w:autoSpaceDE w:val="0"/>
      <w:autoSpaceDN w:val="0"/>
      <w:adjustRightInd w:val="0"/>
      <w:spacing w:after="240"/>
    </w:pPr>
    <w:rPr>
      <w:rFonts w:ascii="Arial" w:eastAsia="Times New Roman" w:hAnsi="Arial"/>
      <w:noProof/>
      <w:lang w:val="en-GB" w:eastAsia="en-US"/>
    </w:rPr>
  </w:style>
  <w:style w:type="paragraph" w:customStyle="1" w:styleId="TF">
    <w:name w:val="TF"/>
    <w:basedOn w:val="FL"/>
    <w:uiPriority w:val="99"/>
    <w:pPr>
      <w:keepNext w:val="0"/>
      <w:spacing w:before="0" w:after="240"/>
    </w:pPr>
  </w:style>
  <w:style w:type="paragraph" w:customStyle="1" w:styleId="ZG">
    <w:name w:val="ZG"/>
    <w:uiPriority w:val="99"/>
    <w:pPr>
      <w:framePr w:wrap="notBeside" w:vAnchor="page" w:hAnchor="margin" w:xAlign="right" w:y="6805"/>
      <w:widowControl w:val="0"/>
      <w:overflowPunct w:val="0"/>
      <w:autoSpaceDE w:val="0"/>
      <w:autoSpaceDN w:val="0"/>
      <w:adjustRightInd w:val="0"/>
      <w:spacing w:after="240"/>
      <w:jc w:val="right"/>
    </w:pPr>
    <w:rPr>
      <w:rFonts w:ascii="Arial" w:eastAsia="Times New Roman" w:hAnsi="Arial"/>
      <w:noProof/>
      <w:lang w:val="en-GB" w:eastAsia="en-US"/>
    </w:rPr>
  </w:style>
  <w:style w:type="paragraph" w:customStyle="1" w:styleId="B2">
    <w:name w:val="B2"/>
    <w:basedOn w:val="Liste2"/>
    <w:uiPriority w:val="99"/>
    <w:pPr>
      <w:overflowPunct w:val="0"/>
      <w:autoSpaceDE w:val="0"/>
      <w:autoSpaceDN w:val="0"/>
      <w:adjustRightInd w:val="0"/>
      <w:spacing w:after="180" w:line="240" w:lineRule="auto"/>
      <w:ind w:left="1191" w:hanging="454"/>
      <w:jc w:val="left"/>
    </w:pPr>
    <w:rPr>
      <w:rFonts w:ascii="Times New Roman" w:eastAsia="Times New Roman" w:hAnsi="Times New Roman"/>
      <w:lang w:eastAsia="en-US"/>
    </w:rPr>
  </w:style>
  <w:style w:type="paragraph" w:customStyle="1" w:styleId="B3">
    <w:name w:val="B3"/>
    <w:basedOn w:val="Liste3"/>
    <w:uiPriority w:val="99"/>
    <w:pPr>
      <w:overflowPunct w:val="0"/>
      <w:autoSpaceDE w:val="0"/>
      <w:autoSpaceDN w:val="0"/>
      <w:adjustRightInd w:val="0"/>
      <w:spacing w:after="180" w:line="240" w:lineRule="auto"/>
      <w:ind w:left="1645" w:hanging="454"/>
      <w:jc w:val="left"/>
    </w:pPr>
    <w:rPr>
      <w:rFonts w:ascii="Times New Roman" w:eastAsia="Times New Roman" w:hAnsi="Times New Roman"/>
      <w:lang w:eastAsia="en-US"/>
    </w:rPr>
  </w:style>
  <w:style w:type="paragraph" w:customStyle="1" w:styleId="B4">
    <w:name w:val="B4"/>
    <w:basedOn w:val="Liste4"/>
    <w:uiPriority w:val="99"/>
    <w:pPr>
      <w:overflowPunct w:val="0"/>
      <w:autoSpaceDE w:val="0"/>
      <w:autoSpaceDN w:val="0"/>
      <w:adjustRightInd w:val="0"/>
      <w:spacing w:after="180" w:line="240" w:lineRule="auto"/>
      <w:ind w:left="2098" w:hanging="454"/>
      <w:jc w:val="left"/>
    </w:pPr>
    <w:rPr>
      <w:rFonts w:ascii="Times New Roman" w:eastAsia="Times New Roman" w:hAnsi="Times New Roman"/>
      <w:lang w:eastAsia="en-US"/>
    </w:rPr>
  </w:style>
  <w:style w:type="paragraph" w:customStyle="1" w:styleId="B5">
    <w:name w:val="B5"/>
    <w:basedOn w:val="Liste5"/>
    <w:uiPriority w:val="99"/>
    <w:pPr>
      <w:overflowPunct w:val="0"/>
      <w:autoSpaceDE w:val="0"/>
      <w:autoSpaceDN w:val="0"/>
      <w:adjustRightInd w:val="0"/>
      <w:spacing w:after="180" w:line="240" w:lineRule="auto"/>
      <w:ind w:left="2552" w:hanging="454"/>
      <w:jc w:val="left"/>
    </w:pPr>
    <w:rPr>
      <w:rFonts w:ascii="Times New Roman" w:eastAsia="Times New Roman" w:hAnsi="Times New Roman"/>
      <w:lang w:eastAsia="en-US"/>
    </w:rPr>
  </w:style>
  <w:style w:type="paragraph" w:customStyle="1" w:styleId="ZTD">
    <w:name w:val="ZTD"/>
    <w:basedOn w:val="ZB"/>
    <w:uiPriority w:val="99"/>
    <w:pPr>
      <w:framePr w:hRule="auto" w:wrap="notBeside" w:y="852"/>
    </w:pPr>
    <w:rPr>
      <w:i w:val="0"/>
      <w:sz w:val="40"/>
    </w:rPr>
  </w:style>
  <w:style w:type="paragraph" w:customStyle="1" w:styleId="ZV">
    <w:name w:val="ZV"/>
    <w:basedOn w:val="ZU"/>
    <w:uiPriority w:val="99"/>
    <w:pPr>
      <w:framePr w:wrap="notBeside" w:y="16161"/>
    </w:pPr>
  </w:style>
  <w:style w:type="paragraph" w:customStyle="1" w:styleId="B30">
    <w:name w:val="B3+"/>
    <w:basedOn w:val="B3"/>
    <w:uiPriority w:val="99"/>
    <w:pPr>
      <w:tabs>
        <w:tab w:val="left" w:pos="1134"/>
        <w:tab w:val="num" w:pos="1492"/>
      </w:tabs>
      <w:ind w:left="1492" w:hanging="360"/>
    </w:pPr>
  </w:style>
  <w:style w:type="paragraph" w:customStyle="1" w:styleId="B20">
    <w:name w:val="B2+"/>
    <w:basedOn w:val="B2"/>
    <w:uiPriority w:val="99"/>
    <w:pPr>
      <w:tabs>
        <w:tab w:val="num" w:pos="1209"/>
      </w:tabs>
      <w:ind w:left="1209" w:hanging="360"/>
    </w:pPr>
  </w:style>
  <w:style w:type="paragraph" w:customStyle="1" w:styleId="BL">
    <w:name w:val="BL"/>
    <w:basedOn w:val="Normal"/>
    <w:uiPriority w:val="99"/>
    <w:pPr>
      <w:tabs>
        <w:tab w:val="left" w:pos="851"/>
      </w:tabs>
      <w:overflowPunct w:val="0"/>
      <w:autoSpaceDE w:val="0"/>
      <w:autoSpaceDN w:val="0"/>
      <w:adjustRightInd w:val="0"/>
      <w:spacing w:after="180" w:line="276" w:lineRule="auto"/>
      <w:ind w:left="400" w:hanging="400"/>
    </w:pPr>
    <w:rPr>
      <w:rFonts w:ascii="Cambria" w:hAnsi="Cambria"/>
      <w:sz w:val="22"/>
      <w:szCs w:val="20"/>
      <w:lang w:val="en-GB" w:eastAsia="en-US"/>
    </w:rPr>
  </w:style>
  <w:style w:type="paragraph" w:customStyle="1" w:styleId="BN">
    <w:name w:val="BN"/>
    <w:basedOn w:val="Normal"/>
    <w:uiPriority w:val="99"/>
    <w:pPr>
      <w:overflowPunct w:val="0"/>
      <w:autoSpaceDE w:val="0"/>
      <w:autoSpaceDN w:val="0"/>
      <w:adjustRightInd w:val="0"/>
      <w:spacing w:after="180" w:line="276" w:lineRule="auto"/>
      <w:ind w:left="400" w:hanging="400"/>
    </w:pPr>
    <w:rPr>
      <w:rFonts w:ascii="Cambria" w:hAnsi="Cambria"/>
      <w:sz w:val="22"/>
      <w:szCs w:val="20"/>
      <w:lang w:val="en-GB" w:eastAsia="en-US"/>
    </w:rPr>
  </w:style>
  <w:style w:type="paragraph" w:customStyle="1" w:styleId="TAJ">
    <w:name w:val="TAJ"/>
    <w:basedOn w:val="Normal"/>
    <w:uiPriority w:val="99"/>
    <w:pPr>
      <w:keepNext/>
      <w:keepLines/>
      <w:overflowPunct w:val="0"/>
      <w:autoSpaceDE w:val="0"/>
      <w:autoSpaceDN w:val="0"/>
      <w:adjustRightInd w:val="0"/>
      <w:spacing w:after="240" w:line="276" w:lineRule="auto"/>
    </w:pPr>
    <w:rPr>
      <w:rFonts w:ascii="Cambria" w:hAnsi="Cambria"/>
      <w:sz w:val="18"/>
      <w:szCs w:val="20"/>
      <w:lang w:val="en-GB" w:eastAsia="en-US"/>
    </w:rPr>
  </w:style>
  <w:style w:type="paragraph" w:customStyle="1" w:styleId="codfer">
    <w:name w:val="codfer"/>
    <w:basedOn w:val="PL"/>
    <w:uiPriority w:val="99"/>
  </w:style>
  <w:style w:type="paragraph" w:customStyle="1" w:styleId="fields0">
    <w:name w:val="fields'"/>
    <w:basedOn w:val="Normal"/>
    <w:uiPriority w:val="99"/>
    <w:pPr>
      <w:spacing w:after="160" w:line="276" w:lineRule="auto"/>
    </w:pPr>
    <w:rPr>
      <w:rFonts w:ascii="Cambria" w:hAnsi="Cambria"/>
      <w:sz w:val="22"/>
      <w:szCs w:val="22"/>
      <w:lang w:val="en-GB" w:eastAsia="en-US"/>
    </w:rPr>
  </w:style>
  <w:style w:type="paragraph" w:customStyle="1" w:styleId="ClassificationScheme">
    <w:name w:val="ClassificationScheme"/>
    <w:basedOn w:val="DDL"/>
    <w:rsid w:val="00FE1A64"/>
    <w:pPr>
      <w:pBdr>
        <w:top w:val="single" w:sz="12" w:space="1" w:color="auto"/>
        <w:left w:val="single" w:sz="12" w:space="4" w:color="auto"/>
        <w:bottom w:val="single" w:sz="12" w:space="1" w:color="auto"/>
        <w:right w:val="single" w:sz="12" w:space="4" w:color="auto"/>
      </w:pBdr>
      <w:shd w:val="clear" w:color="auto" w:fill="FFFF99"/>
      <w:spacing w:line="230" w:lineRule="atLeast"/>
      <w:jc w:val="both"/>
    </w:pPr>
    <w:rPr>
      <w:rFonts w:eastAsia="MS Mincho"/>
      <w:sz w:val="20"/>
      <w:szCs w:val="24"/>
      <w:lang w:val="en-US" w:eastAsia="ja-JP"/>
    </w:rPr>
  </w:style>
  <w:style w:type="paragraph" w:styleId="Paragraphedeliste">
    <w:name w:val="List Paragraph"/>
    <w:basedOn w:val="Normal"/>
    <w:uiPriority w:val="34"/>
    <w:qFormat/>
    <w:rsid w:val="00D265B6"/>
    <w:pPr>
      <w:spacing w:after="160"/>
      <w:ind w:left="720"/>
      <w:contextualSpacing/>
      <w:jc w:val="both"/>
    </w:pPr>
    <w:rPr>
      <w:rFonts w:eastAsia="MS Mincho"/>
      <w:lang w:val="en-US" w:eastAsia="en-US"/>
    </w:rPr>
  </w:style>
  <w:style w:type="paragraph" w:customStyle="1" w:styleId="tablecell">
    <w:name w:val="table cell"/>
    <w:basedOn w:val="Normal"/>
    <w:uiPriority w:val="99"/>
    <w:pPr>
      <w:keepNext/>
      <w:keepLines/>
      <w:overflowPunct w:val="0"/>
      <w:autoSpaceDE w:val="0"/>
      <w:autoSpaceDN w:val="0"/>
      <w:adjustRightInd w:val="0"/>
      <w:spacing w:after="60" w:line="276" w:lineRule="auto"/>
    </w:pPr>
    <w:rPr>
      <w:rFonts w:ascii="Cambria" w:hAnsi="Cambria"/>
      <w:sz w:val="22"/>
      <w:szCs w:val="20"/>
      <w:lang w:val="en-GB" w:eastAsia="en-US"/>
    </w:rPr>
  </w:style>
  <w:style w:type="paragraph" w:customStyle="1" w:styleId="tablesyntax">
    <w:name w:val="table syntax"/>
    <w:basedOn w:val="Normal"/>
    <w:uiPriority w:val="99"/>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240" w:line="276" w:lineRule="auto"/>
    </w:pPr>
    <w:rPr>
      <w:rFonts w:ascii="Cambria" w:hAnsi="Cambria"/>
      <w:sz w:val="22"/>
      <w:szCs w:val="20"/>
      <w:lang w:val="en-GB" w:eastAsia="en-US"/>
    </w:rPr>
  </w:style>
  <w:style w:type="paragraph" w:customStyle="1" w:styleId="ChromaTable">
    <w:name w:val="ChromaTable"/>
    <w:basedOn w:val="Normal"/>
    <w:uiPriority w:val="99"/>
    <w:pPr>
      <w:keepNext/>
      <w:spacing w:before="480" w:after="240" w:line="276" w:lineRule="auto"/>
      <w:jc w:val="center"/>
    </w:pPr>
    <w:rPr>
      <w:rFonts w:ascii="Times" w:hAnsi="Times"/>
      <w:b/>
      <w:sz w:val="22"/>
      <w:szCs w:val="20"/>
      <w:lang w:val="en-GB" w:eastAsia="ja-JP"/>
    </w:rPr>
  </w:style>
  <w:style w:type="paragraph" w:customStyle="1" w:styleId="Annex1">
    <w:name w:val="Annex 1"/>
    <w:basedOn w:val="Titre1"/>
    <w:uiPriority w:val="99"/>
    <w:pPr>
      <w:pageBreakBefore/>
      <w:numPr>
        <w:numId w:val="0"/>
      </w:numPr>
      <w:tabs>
        <w:tab w:val="clear" w:pos="560"/>
        <w:tab w:val="num" w:pos="360"/>
        <w:tab w:val="left" w:pos="576"/>
      </w:tabs>
      <w:ind w:left="360" w:hanging="360"/>
    </w:pPr>
    <w:rPr>
      <w:rFonts w:ascii="Helvetica" w:eastAsia="Calibri" w:hAnsi="Helvetica"/>
      <w:kern w:val="28"/>
      <w:sz w:val="28"/>
    </w:rPr>
  </w:style>
  <w:style w:type="paragraph" w:customStyle="1" w:styleId="Annex2">
    <w:name w:val="Annex 2"/>
    <w:basedOn w:val="Titre2"/>
    <w:uiPriority w:val="99"/>
    <w:pPr>
      <w:numPr>
        <w:ilvl w:val="0"/>
        <w:numId w:val="0"/>
      </w:numPr>
      <w:ind w:left="800" w:hanging="400"/>
    </w:pPr>
    <w:rPr>
      <w:rFonts w:ascii="Helvetica" w:eastAsia="Calibri" w:hAnsi="Helvetica"/>
      <w:i/>
      <w:iCs/>
      <w:sz w:val="20"/>
    </w:rPr>
  </w:style>
  <w:style w:type="paragraph" w:customStyle="1" w:styleId="TitreAuthor">
    <w:name w:val="Titre Author"/>
    <w:basedOn w:val="Normal"/>
    <w:uiPriority w:val="99"/>
    <w:pPr>
      <w:tabs>
        <w:tab w:val="left" w:pos="1702"/>
      </w:tabs>
      <w:spacing w:after="240" w:line="276" w:lineRule="auto"/>
    </w:pPr>
    <w:rPr>
      <w:rFonts w:ascii="Cambria" w:eastAsia="Calibri" w:hAnsi="Cambria"/>
      <w:b/>
      <w:sz w:val="22"/>
      <w:szCs w:val="20"/>
      <w:lang w:val="en-GB" w:eastAsia="ja-JP"/>
    </w:rPr>
  </w:style>
  <w:style w:type="paragraph" w:customStyle="1" w:styleId="Corpsdetexte20">
    <w:name w:val="Corps de texte2"/>
    <w:basedOn w:val="Normal"/>
    <w:uiPriority w:val="99"/>
    <w:pPr>
      <w:widowControl w:val="0"/>
      <w:spacing w:after="120" w:line="276" w:lineRule="auto"/>
    </w:pPr>
    <w:rPr>
      <w:rFonts w:ascii="Cambria" w:eastAsia="Calibri" w:hAnsi="Cambria"/>
      <w:sz w:val="22"/>
      <w:szCs w:val="20"/>
      <w:lang w:val="en-GB" w:eastAsia="ja-JP"/>
    </w:rPr>
  </w:style>
  <w:style w:type="paragraph" w:customStyle="1" w:styleId="TableCell0">
    <w:name w:val="TableCell"/>
    <w:basedOn w:val="Normal"/>
    <w:uiPriority w:val="99"/>
    <w:pPr>
      <w:keepNext/>
      <w:keepLines/>
      <w:spacing w:after="20" w:line="276" w:lineRule="auto"/>
    </w:pPr>
    <w:rPr>
      <w:rFonts w:ascii="Cambria" w:eastAsia="Calibri" w:hAnsi="Cambria"/>
      <w:sz w:val="22"/>
      <w:szCs w:val="20"/>
      <w:lang w:val="en-GB" w:eastAsia="ja-JP"/>
    </w:rPr>
  </w:style>
  <w:style w:type="paragraph" w:customStyle="1" w:styleId="TableHeading">
    <w:name w:val="TableHeading"/>
    <w:basedOn w:val="TableCell0"/>
    <w:uiPriority w:val="99"/>
    <w:pPr>
      <w:tabs>
        <w:tab w:val="num" w:pos="1209"/>
      </w:tabs>
      <w:spacing w:before="60" w:after="60"/>
      <w:ind w:left="1209" w:hanging="360"/>
    </w:pPr>
    <w:rPr>
      <w:b/>
    </w:rPr>
  </w:style>
  <w:style w:type="paragraph" w:customStyle="1" w:styleId="sp2">
    <w:name w:val="sp2"/>
    <w:basedOn w:val="Normal"/>
    <w:uiPriority w:val="99"/>
    <w:pPr>
      <w:widowControl w:val="0"/>
      <w:overflowPunct w:val="0"/>
      <w:autoSpaceDE w:val="0"/>
      <w:autoSpaceDN w:val="0"/>
      <w:adjustRightInd w:val="0"/>
      <w:spacing w:after="240" w:line="276" w:lineRule="auto"/>
      <w:ind w:right="20"/>
    </w:pPr>
    <w:rPr>
      <w:rFonts w:ascii="Cambria" w:eastAsia="BatangChe" w:hAnsi="Cambria"/>
      <w:b/>
      <w:sz w:val="22"/>
      <w:szCs w:val="20"/>
      <w:lang w:val="en-GB" w:eastAsia="ja-JP"/>
    </w:rPr>
  </w:style>
  <w:style w:type="paragraph" w:customStyle="1" w:styleId="sp3">
    <w:name w:val="sp3"/>
    <w:basedOn w:val="Normal"/>
    <w:uiPriority w:val="99"/>
    <w:pPr>
      <w:widowControl w:val="0"/>
      <w:tabs>
        <w:tab w:val="left" w:pos="2160"/>
      </w:tabs>
      <w:overflowPunct w:val="0"/>
      <w:autoSpaceDE w:val="0"/>
      <w:autoSpaceDN w:val="0"/>
      <w:adjustRightInd w:val="0"/>
      <w:spacing w:before="600" w:after="240" w:line="276" w:lineRule="auto"/>
      <w:ind w:left="2160" w:hanging="2160"/>
    </w:pPr>
    <w:rPr>
      <w:rFonts w:ascii="Cambria" w:eastAsia="BatangChe" w:hAnsi="Cambria"/>
      <w:sz w:val="22"/>
      <w:szCs w:val="20"/>
      <w:lang w:val="en-GB" w:eastAsia="ja-JP"/>
    </w:rPr>
  </w:style>
  <w:style w:type="paragraph" w:customStyle="1" w:styleId="sp4">
    <w:name w:val="sp4"/>
    <w:basedOn w:val="Normal"/>
    <w:uiPriority w:val="99"/>
    <w:pPr>
      <w:widowControl w:val="0"/>
      <w:overflowPunct w:val="0"/>
      <w:autoSpaceDE w:val="0"/>
      <w:autoSpaceDN w:val="0"/>
      <w:adjustRightInd w:val="0"/>
      <w:spacing w:before="20" w:after="240" w:line="276" w:lineRule="auto"/>
    </w:pPr>
    <w:rPr>
      <w:rFonts w:ascii="活샦" w:eastAsia="活샦" w:hAnsi="Cambria"/>
      <w:sz w:val="22"/>
      <w:szCs w:val="20"/>
      <w:lang w:val="en-GB" w:eastAsia="ja-JP"/>
    </w:rPr>
  </w:style>
  <w:style w:type="paragraph" w:customStyle="1" w:styleId="Description">
    <w:name w:val="Description"/>
    <w:basedOn w:val="Corpsdetexte"/>
    <w:next w:val="Corpsdetexte"/>
    <w:uiPriority w:val="99"/>
    <w:pPr>
      <w:keepLines/>
      <w:tabs>
        <w:tab w:val="num" w:pos="643"/>
        <w:tab w:val="left" w:pos="2410"/>
      </w:tabs>
      <w:spacing w:before="240" w:after="0" w:line="240" w:lineRule="auto"/>
      <w:ind w:left="1134" w:hanging="360"/>
      <w:jc w:val="left"/>
    </w:pPr>
    <w:rPr>
      <w:rFonts w:ascii="Garamond" w:hAnsi="Garamond" w:cs="Arial"/>
    </w:rPr>
  </w:style>
  <w:style w:type="paragraph" w:customStyle="1" w:styleId="Annex3">
    <w:name w:val="Annex 3"/>
    <w:basedOn w:val="Titre3"/>
    <w:uiPriority w:val="99"/>
    <w:pPr>
      <w:numPr>
        <w:ilvl w:val="0"/>
        <w:numId w:val="0"/>
      </w:numPr>
      <w:tabs>
        <w:tab w:val="clear" w:pos="880"/>
        <w:tab w:val="left" w:pos="1080"/>
        <w:tab w:val="left" w:pos="1800"/>
        <w:tab w:val="left" w:pos="2520"/>
      </w:tabs>
      <w:suppressAutoHyphens w:val="0"/>
      <w:spacing w:before="180" w:after="60" w:line="276" w:lineRule="auto"/>
      <w:ind w:left="1200" w:hanging="400"/>
    </w:pPr>
    <w:rPr>
      <w:rFonts w:ascii="Times" w:hAnsi="Times"/>
    </w:rPr>
  </w:style>
  <w:style w:type="paragraph" w:customStyle="1" w:styleId="ValueLevel0">
    <w:name w:val="Value_Level0"/>
    <w:basedOn w:val="Description"/>
    <w:next w:val="Corpsdetexte"/>
    <w:uiPriority w:val="99"/>
    <w:pPr>
      <w:tabs>
        <w:tab w:val="clear" w:pos="643"/>
        <w:tab w:val="clear" w:pos="2410"/>
        <w:tab w:val="num" w:pos="360"/>
        <w:tab w:val="left" w:pos="2977"/>
      </w:tabs>
    </w:pPr>
  </w:style>
  <w:style w:type="paragraph" w:customStyle="1" w:styleId="Allowed">
    <w:name w:val="Allowed"/>
    <w:basedOn w:val="ValueLevel0"/>
    <w:next w:val="Corpsdetexte"/>
    <w:uiPriority w:val="99"/>
    <w:pPr>
      <w:tabs>
        <w:tab w:val="clear" w:pos="360"/>
        <w:tab w:val="num" w:pos="926"/>
        <w:tab w:val="left" w:pos="2694"/>
      </w:tabs>
      <w:ind w:hanging="720"/>
    </w:pPr>
  </w:style>
  <w:style w:type="paragraph" w:customStyle="1" w:styleId="Helvetica">
    <w:name w:val="Helvetica"/>
    <w:basedOn w:val="Corpsdetexte"/>
    <w:uiPriority w:val="99"/>
    <w:pPr>
      <w:spacing w:after="220" w:line="240" w:lineRule="auto"/>
      <w:jc w:val="left"/>
    </w:pPr>
    <w:rPr>
      <w:rFonts w:ascii="Times" w:hAnsi="Times" w:cs="Arial"/>
      <w:sz w:val="20"/>
    </w:rPr>
  </w:style>
  <w:style w:type="paragraph" w:customStyle="1" w:styleId="Annex4">
    <w:name w:val="Annex 4"/>
    <w:basedOn w:val="Titre4"/>
    <w:uiPriority w:val="99"/>
    <w:pPr>
      <w:numPr>
        <w:ilvl w:val="0"/>
        <w:numId w:val="0"/>
      </w:numPr>
      <w:tabs>
        <w:tab w:val="clear" w:pos="1140"/>
        <w:tab w:val="clear" w:pos="1360"/>
        <w:tab w:val="left" w:pos="1080"/>
        <w:tab w:val="left" w:pos="1440"/>
      </w:tabs>
      <w:spacing w:before="0" w:after="220" w:line="220" w:lineRule="exact"/>
    </w:pPr>
    <w:rPr>
      <w:rFonts w:ascii="Helvetica" w:eastAsia="Batang" w:hAnsi="Helvetica"/>
      <w:i/>
      <w:color w:val="000000"/>
      <w:lang w:eastAsia="ko-KR"/>
    </w:rPr>
  </w:style>
  <w:style w:type="paragraph" w:customStyle="1" w:styleId="boxdefn">
    <w:name w:val="boxdefn"/>
    <w:basedOn w:val="Corpsdetexte"/>
    <w:uiPriority w:val="99"/>
    <w:pPr>
      <w:spacing w:after="220" w:line="240" w:lineRule="auto"/>
      <w:jc w:val="left"/>
    </w:pPr>
    <w:rPr>
      <w:rFonts w:ascii="Times" w:hAnsi="Times" w:cs="Arial"/>
      <w:sz w:val="20"/>
    </w:rPr>
  </w:style>
  <w:style w:type="paragraph" w:customStyle="1" w:styleId="BoxH">
    <w:name w:val="BoxH"/>
    <w:basedOn w:val="Titre3"/>
    <w:uiPriority w:val="99"/>
    <w:pPr>
      <w:numPr>
        <w:numId w:val="16"/>
      </w:numPr>
      <w:tabs>
        <w:tab w:val="clear" w:pos="880"/>
        <w:tab w:val="left" w:pos="1080"/>
        <w:tab w:val="left" w:pos="1800"/>
        <w:tab w:val="left" w:pos="2520"/>
      </w:tabs>
      <w:suppressAutoHyphens w:val="0"/>
      <w:spacing w:before="180" w:after="60" w:line="276" w:lineRule="auto"/>
    </w:pPr>
    <w:rPr>
      <w:rFonts w:ascii="Times" w:hAnsi="Times"/>
    </w:rPr>
  </w:style>
  <w:style w:type="paragraph" w:customStyle="1" w:styleId="BoxHeading">
    <w:name w:val="BoxHeading"/>
    <w:basedOn w:val="Titre3"/>
    <w:uiPriority w:val="99"/>
    <w:pPr>
      <w:numPr>
        <w:ilvl w:val="0"/>
        <w:numId w:val="0"/>
      </w:numPr>
      <w:tabs>
        <w:tab w:val="clear" w:pos="880"/>
        <w:tab w:val="left" w:pos="1080"/>
        <w:tab w:val="num" w:pos="1492"/>
        <w:tab w:val="left" w:pos="1800"/>
        <w:tab w:val="left" w:pos="2520"/>
      </w:tabs>
      <w:suppressAutoHyphens w:val="0"/>
      <w:spacing w:before="180" w:after="60" w:line="276" w:lineRule="auto"/>
      <w:ind w:left="1492" w:hanging="360"/>
    </w:pPr>
    <w:rPr>
      <w:rFonts w:ascii="Times" w:hAnsi="Times"/>
    </w:rPr>
  </w:style>
  <w:style w:type="paragraph" w:customStyle="1" w:styleId="Syntax">
    <w:name w:val="Syntax"/>
    <w:basedOn w:val="Normal"/>
    <w:uiPriority w:val="99"/>
    <w:pPr>
      <w:spacing w:after="120" w:line="276" w:lineRule="auto"/>
    </w:pPr>
    <w:rPr>
      <w:rFonts w:ascii="Times" w:eastAsia="Calibri" w:hAnsi="Times"/>
      <w:sz w:val="22"/>
      <w:szCs w:val="20"/>
      <w:lang w:val="en-GB" w:eastAsia="ja-JP"/>
    </w:rPr>
  </w:style>
  <w:style w:type="paragraph" w:customStyle="1" w:styleId="DDL">
    <w:name w:val="DDL"/>
    <w:basedOn w:val="Textebrut"/>
    <w:uiPriority w:val="99"/>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jc w:val="left"/>
    </w:pPr>
    <w:rPr>
      <w:rFonts w:eastAsia="Calibri"/>
    </w:rPr>
  </w:style>
  <w:style w:type="paragraph" w:customStyle="1" w:styleId="Annex0">
    <w:name w:val="Annex"/>
    <w:basedOn w:val="Titre1"/>
    <w:next w:val="Normal"/>
    <w:uiPriority w:val="99"/>
    <w:pPr>
      <w:numPr>
        <w:numId w:val="0"/>
      </w:numPr>
      <w:tabs>
        <w:tab w:val="clear" w:pos="400"/>
        <w:tab w:val="num" w:pos="1492"/>
      </w:tabs>
      <w:spacing w:before="260" w:after="260" w:line="260" w:lineRule="exact"/>
      <w:ind w:left="1492" w:hanging="360"/>
      <w:jc w:val="center"/>
    </w:pPr>
    <w:rPr>
      <w:rFonts w:ascii="Helvetica" w:eastAsia="Batang" w:hAnsi="Helvetica"/>
      <w:color w:val="000000"/>
      <w:lang w:eastAsia="ko-KR"/>
    </w:rPr>
  </w:style>
  <w:style w:type="paragraph" w:customStyle="1" w:styleId="AnnexC3">
    <w:name w:val="Annex C3"/>
    <w:basedOn w:val="Titre3"/>
    <w:next w:val="Normal"/>
    <w:uiPriority w:val="99"/>
    <w:pPr>
      <w:numPr>
        <w:ilvl w:val="0"/>
        <w:numId w:val="0"/>
      </w:numPr>
      <w:tabs>
        <w:tab w:val="num" w:pos="2160"/>
      </w:tabs>
      <w:ind w:left="2160" w:hanging="180"/>
    </w:pPr>
  </w:style>
  <w:style w:type="paragraph" w:customStyle="1" w:styleId="AnnexD3">
    <w:name w:val="Annex D3"/>
    <w:basedOn w:val="Titre3"/>
    <w:uiPriority w:val="99"/>
    <w:pPr>
      <w:numPr>
        <w:ilvl w:val="0"/>
        <w:numId w:val="0"/>
      </w:numPr>
      <w:tabs>
        <w:tab w:val="num" w:pos="720"/>
      </w:tabs>
    </w:pPr>
  </w:style>
  <w:style w:type="paragraph" w:customStyle="1" w:styleId="pdf">
    <w:name w:val="pdf"/>
    <w:basedOn w:val="Normal"/>
    <w:uiPriority w:val="99"/>
    <w:pPr>
      <w:spacing w:before="100" w:after="240" w:line="190" w:lineRule="exact"/>
      <w:ind w:left="100" w:right="100"/>
    </w:pPr>
    <w:rPr>
      <w:rFonts w:ascii="Cambria" w:hAnsi="Cambria"/>
      <w:sz w:val="16"/>
      <w:szCs w:val="20"/>
      <w:lang w:val="en-GB" w:eastAsia="en-US"/>
    </w:rPr>
  </w:style>
  <w:style w:type="paragraph" w:customStyle="1" w:styleId="pbcopy">
    <w:name w:val="pbcopy"/>
    <w:basedOn w:val="Pieddepage"/>
    <w:uiPriority w:val="99"/>
    <w:pPr>
      <w:tabs>
        <w:tab w:val="center" w:pos="4536"/>
        <w:tab w:val="right" w:pos="9072"/>
      </w:tabs>
      <w:spacing w:after="60" w:line="190" w:lineRule="exact"/>
      <w:jc w:val="left"/>
    </w:pPr>
    <w:rPr>
      <w:rFonts w:eastAsia="Times New Roman"/>
      <w:sz w:val="16"/>
      <w:lang w:eastAsia="en-US"/>
    </w:rPr>
  </w:style>
  <w:style w:type="paragraph" w:customStyle="1" w:styleId="MPEGNumberedList">
    <w:name w:val="MPEG Numbered List"/>
    <w:basedOn w:val="Normal"/>
    <w:uiPriority w:val="99"/>
    <w:pPr>
      <w:tabs>
        <w:tab w:val="num" w:pos="360"/>
      </w:tabs>
      <w:spacing w:before="100" w:beforeAutospacing="1" w:after="100" w:afterAutospacing="1" w:line="320" w:lineRule="atLeast"/>
      <w:ind w:left="400" w:hanging="400"/>
      <w:contextualSpacing/>
    </w:pPr>
    <w:rPr>
      <w:rFonts w:ascii="Cambria" w:hAnsi="Cambria"/>
      <w:sz w:val="22"/>
      <w:szCs w:val="22"/>
      <w:lang w:val="en-GB" w:eastAsia="en-US"/>
    </w:rPr>
  </w:style>
  <w:style w:type="paragraph" w:customStyle="1" w:styleId="DDL1">
    <w:name w:val="スタイル DDL + 段落後 :  1 行"/>
    <w:basedOn w:val="Normal"/>
    <w:uiPriority w:val="99"/>
    <w:pPr>
      <w:pBdr>
        <w:top w:val="single" w:sz="12" w:space="1" w:color="auto"/>
        <w:left w:val="single" w:sz="12" w:space="4" w:color="auto"/>
        <w:bottom w:val="single" w:sz="12" w:space="1" w:color="auto"/>
        <w:right w:val="single" w:sz="12" w:space="4" w:color="auto"/>
      </w:pBdr>
      <w:shd w:val="clear" w:color="auto" w:fill="FFCC66"/>
      <w:tabs>
        <w:tab w:val="left" w:pos="240"/>
        <w:tab w:val="left" w:pos="480"/>
        <w:tab w:val="left" w:pos="720"/>
        <w:tab w:val="left" w:pos="960"/>
        <w:tab w:val="left" w:pos="1200"/>
        <w:tab w:val="left" w:pos="1440"/>
        <w:tab w:val="left" w:pos="1680"/>
        <w:tab w:val="left" w:pos="1920"/>
        <w:tab w:val="left" w:pos="2160"/>
        <w:tab w:val="left" w:pos="2400"/>
      </w:tabs>
      <w:spacing w:after="240" w:line="240" w:lineRule="atLeast"/>
    </w:pPr>
    <w:rPr>
      <w:rFonts w:ascii="Courier New" w:eastAsia="Calibri" w:hAnsi="Courier New" w:cs="MS Mincho"/>
      <w:sz w:val="18"/>
      <w:szCs w:val="20"/>
      <w:lang w:val="en-GB" w:eastAsia="ja-JP"/>
    </w:rPr>
  </w:style>
  <w:style w:type="paragraph" w:customStyle="1" w:styleId="Literaturverzeichnis1">
    <w:name w:val="Literaturverzeichnis1"/>
    <w:basedOn w:val="Normal"/>
    <w:rsid w:val="00D265B6"/>
    <w:pPr>
      <w:tabs>
        <w:tab w:val="left" w:pos="660"/>
      </w:tabs>
      <w:spacing w:after="240" w:line="230" w:lineRule="atLeast"/>
      <w:ind w:left="660" w:hanging="660"/>
      <w:jc w:val="both"/>
    </w:pPr>
    <w:rPr>
      <w:rFonts w:ascii="Arial" w:eastAsia="MS Mincho" w:hAnsi="Arial" w:cs="Arial"/>
      <w:sz w:val="20"/>
      <w:szCs w:val="20"/>
      <w:lang w:val="en-US" w:eastAsia="ja-JP"/>
    </w:rPr>
  </w:style>
  <w:style w:type="paragraph" w:customStyle="1" w:styleId="st">
    <w:name w:val="st"/>
    <w:basedOn w:val="Normal"/>
    <w:uiPriority w:val="99"/>
    <w:pPr>
      <w:keepNext/>
      <w:spacing w:after="240" w:line="500" w:lineRule="exact"/>
    </w:pPr>
    <w:rPr>
      <w:rFonts w:ascii="Cambria" w:hAnsi="Cambria"/>
      <w:spacing w:val="5"/>
      <w:sz w:val="44"/>
      <w:szCs w:val="20"/>
      <w:lang w:val="en-GB" w:eastAsia="en-US"/>
    </w:rPr>
  </w:style>
  <w:style w:type="paragraph" w:customStyle="1" w:styleId="Text">
    <w:name w:val="Text"/>
    <w:basedOn w:val="Normal"/>
    <w:uiPriority w:val="99"/>
    <w:pPr>
      <w:spacing w:before="100" w:beforeAutospacing="1" w:after="100" w:afterAutospacing="1" w:line="276" w:lineRule="auto"/>
    </w:pPr>
    <w:rPr>
      <w:rFonts w:ascii="Cambria" w:hAnsi="Cambria"/>
      <w:sz w:val="22"/>
      <w:szCs w:val="20"/>
      <w:lang w:val="en-GB" w:eastAsia="en-US"/>
    </w:rPr>
  </w:style>
  <w:style w:type="paragraph" w:customStyle="1" w:styleId="121">
    <w:name w:val="表 (青) 121"/>
    <w:uiPriority w:val="99"/>
    <w:pPr>
      <w:spacing w:after="240"/>
    </w:pPr>
    <w:rPr>
      <w:rFonts w:eastAsia="Times New Roman"/>
      <w:lang w:val="en-GB" w:eastAsia="en-US"/>
    </w:rPr>
  </w:style>
  <w:style w:type="paragraph" w:customStyle="1" w:styleId="131">
    <w:name w:val="表 (青) 131"/>
    <w:basedOn w:val="Normal"/>
    <w:uiPriority w:val="34"/>
    <w:qFormat/>
    <w:pPr>
      <w:spacing w:after="240" w:line="276" w:lineRule="auto"/>
      <w:ind w:left="720"/>
      <w:contextualSpacing/>
    </w:pPr>
    <w:rPr>
      <w:rFonts w:ascii="Cambria" w:hAnsi="Cambria"/>
      <w:sz w:val="22"/>
      <w:szCs w:val="22"/>
      <w:lang w:val="en-GB" w:eastAsia="en-US" w:bidi="en-US"/>
    </w:rPr>
  </w:style>
  <w:style w:type="paragraph" w:customStyle="1" w:styleId="Default">
    <w:name w:val="Default"/>
    <w:basedOn w:val="Normal"/>
    <w:pPr>
      <w:autoSpaceDE w:val="0"/>
      <w:autoSpaceDN w:val="0"/>
      <w:spacing w:after="240" w:line="276" w:lineRule="auto"/>
    </w:pPr>
    <w:rPr>
      <w:rFonts w:ascii="Courier New" w:eastAsia="Calibri" w:hAnsi="Courier New" w:cs="Courier New"/>
      <w:color w:val="000000"/>
      <w:sz w:val="22"/>
      <w:szCs w:val="22"/>
      <w:lang w:val="en-GB" w:eastAsia="en-US"/>
    </w:rPr>
  </w:style>
  <w:style w:type="character" w:customStyle="1" w:styleId="subfieldChar">
    <w:name w:val="subfield Char"/>
    <w:link w:val="subfield"/>
    <w:locked/>
    <w:rPr>
      <w:rFonts w:ascii="Arial" w:eastAsia="Times New Roman" w:hAnsi="Arial" w:cs="Arial"/>
      <w:lang w:val="en-GB"/>
    </w:rPr>
  </w:style>
  <w:style w:type="paragraph" w:customStyle="1" w:styleId="subfield">
    <w:name w:val="subfield"/>
    <w:basedOn w:val="fields"/>
    <w:link w:val="subfieldChar"/>
    <w:qFormat/>
    <w:pPr>
      <w:tabs>
        <w:tab w:val="clear" w:pos="1440"/>
      </w:tabs>
      <w:ind w:left="1440"/>
    </w:pPr>
  </w:style>
  <w:style w:type="paragraph" w:customStyle="1" w:styleId="Bearbeitung1">
    <w:name w:val="Bearbeitung1"/>
    <w:uiPriority w:val="71"/>
    <w:pPr>
      <w:spacing w:after="240"/>
    </w:pPr>
    <w:rPr>
      <w:sz w:val="24"/>
      <w:szCs w:val="24"/>
      <w:lang w:val="en-US" w:eastAsia="en-US"/>
    </w:rPr>
  </w:style>
  <w:style w:type="paragraph" w:customStyle="1" w:styleId="CHAMPSEU">
    <w:name w:val="CHAMPSEU"/>
    <w:uiPriority w:val="99"/>
    <w:pPr>
      <w:spacing w:after="240" w:line="230" w:lineRule="atLeast"/>
      <w:jc w:val="both"/>
    </w:pPr>
    <w:rPr>
      <w:rFonts w:ascii="Arial" w:eastAsia="Times New Roman" w:hAnsi="Arial"/>
      <w:lang w:val="en-GB" w:eastAsia="en-US"/>
    </w:rPr>
  </w:style>
  <w:style w:type="paragraph" w:customStyle="1" w:styleId="CHAMPSFR">
    <w:name w:val="CHAMPSFR"/>
    <w:uiPriority w:val="99"/>
    <w:pPr>
      <w:snapToGrid w:val="0"/>
      <w:spacing w:after="240" w:line="230" w:lineRule="atLeast"/>
      <w:jc w:val="both"/>
    </w:pPr>
    <w:rPr>
      <w:rFonts w:ascii="Arial" w:eastAsia="Times New Roman" w:hAnsi="Arial"/>
      <w:lang w:val="en-GB" w:eastAsia="en-US"/>
    </w:rPr>
  </w:style>
  <w:style w:type="paragraph" w:customStyle="1" w:styleId="CHAMPSGEN">
    <w:name w:val="CHAMPSGEN"/>
    <w:uiPriority w:val="99"/>
    <w:pPr>
      <w:snapToGrid w:val="0"/>
      <w:spacing w:after="240" w:line="230" w:lineRule="atLeast"/>
      <w:jc w:val="both"/>
    </w:pPr>
    <w:rPr>
      <w:rFonts w:ascii="Arial" w:eastAsia="Times New Roman" w:hAnsi="Arial"/>
      <w:lang w:val="en-GB" w:eastAsia="en-US"/>
    </w:rPr>
  </w:style>
  <w:style w:type="paragraph" w:customStyle="1" w:styleId="fdcopy">
    <w:name w:val="fdcopy"/>
    <w:basedOn w:val="Normal"/>
    <w:uiPriority w:val="99"/>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ascii="Cambria" w:hAnsi="Cambria"/>
      <w:sz w:val="22"/>
      <w:szCs w:val="20"/>
      <w:lang w:val="en-GB" w:eastAsia="en-US"/>
    </w:rPr>
  </w:style>
  <w:style w:type="paragraph" w:customStyle="1" w:styleId="blanc">
    <w:name w:val="blanc"/>
    <w:basedOn w:val="En-tte"/>
    <w:uiPriority w:val="99"/>
    <w:pPr>
      <w:tabs>
        <w:tab w:val="center" w:pos="4536"/>
        <w:tab w:val="right" w:pos="9072"/>
      </w:tabs>
      <w:spacing w:after="360"/>
      <w:jc w:val="left"/>
    </w:pPr>
    <w:rPr>
      <w:rFonts w:ascii="Helvetica" w:eastAsia="Times New Roman" w:hAnsi="Helvetica"/>
      <w:lang w:eastAsia="en-US"/>
    </w:rPr>
  </w:style>
  <w:style w:type="paragraph" w:customStyle="1" w:styleId="pv">
    <w:name w:val="pv"/>
    <w:basedOn w:val="Normal"/>
    <w:uiPriority w:val="99"/>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ascii="Cambria" w:hAnsi="Cambria"/>
      <w:b/>
      <w:sz w:val="22"/>
      <w:szCs w:val="20"/>
      <w:lang w:val="en-GB" w:eastAsia="en-US"/>
    </w:rPr>
  </w:style>
  <w:style w:type="paragraph" w:customStyle="1" w:styleId="covernote">
    <w:name w:val="covernote"/>
    <w:basedOn w:val="Normal"/>
    <w:next w:val="Normal"/>
    <w:uiPriority w:val="99"/>
    <w:pPr>
      <w:spacing w:after="230" w:line="230" w:lineRule="exact"/>
      <w:ind w:left="100" w:right="100"/>
    </w:pPr>
    <w:rPr>
      <w:rFonts w:ascii="Cambria" w:hAnsi="Cambria"/>
      <w:sz w:val="22"/>
      <w:szCs w:val="20"/>
      <w:lang w:val="en-GB" w:eastAsia="en-US"/>
    </w:rPr>
  </w:style>
  <w:style w:type="paragraph" w:customStyle="1" w:styleId="ColorfulList-Accent11">
    <w:name w:val="Colorful List - Accent 11"/>
    <w:basedOn w:val="Normal"/>
    <w:uiPriority w:val="34"/>
    <w:qFormat/>
    <w:pPr>
      <w:spacing w:after="240" w:line="276" w:lineRule="auto"/>
      <w:ind w:left="720"/>
      <w:contextualSpacing/>
    </w:pPr>
    <w:rPr>
      <w:rFonts w:ascii="Cambria" w:hAnsi="Cambria"/>
      <w:sz w:val="22"/>
      <w:szCs w:val="22"/>
      <w:lang w:val="en-GB" w:eastAsia="en-US" w:bidi="en-US"/>
    </w:rPr>
  </w:style>
  <w:style w:type="character" w:customStyle="1" w:styleId="SnippetChar">
    <w:name w:val="Snippet Char"/>
    <w:link w:val="Snippet"/>
    <w:locked/>
    <w:rPr>
      <w:rFonts w:ascii="Courier New" w:eastAsia="Times New Roman" w:hAnsi="Courier New" w:cs="Courier New"/>
      <w:spacing w:val="5"/>
      <w:kern w:val="20"/>
      <w:sz w:val="22"/>
      <w:szCs w:val="24"/>
    </w:rPr>
  </w:style>
  <w:style w:type="paragraph" w:customStyle="1" w:styleId="Snippet">
    <w:name w:val="Snippet"/>
    <w:basedOn w:val="Normal"/>
    <w:link w:val="SnippetChar"/>
    <w:qFormat/>
    <w:pPr>
      <w:keepNext/>
      <w:keepLines/>
      <w:spacing w:before="120" w:after="360" w:line="240" w:lineRule="atLeast"/>
      <w:ind w:left="360"/>
      <w:contextualSpacing/>
      <w:outlineLvl w:val="3"/>
    </w:pPr>
    <w:rPr>
      <w:rFonts w:ascii="Courier New" w:hAnsi="Courier New" w:cs="Courier New"/>
      <w:spacing w:val="5"/>
      <w:kern w:val="20"/>
      <w:sz w:val="22"/>
      <w:lang w:val="fr-CH" w:eastAsia="fr-CH"/>
    </w:rPr>
  </w:style>
  <w:style w:type="paragraph" w:customStyle="1" w:styleId="ISOChange">
    <w:name w:val="ISO_Change"/>
    <w:basedOn w:val="Normal"/>
    <w:pPr>
      <w:spacing w:before="210" w:after="240" w:line="210" w:lineRule="exact"/>
    </w:pPr>
    <w:rPr>
      <w:rFonts w:ascii="Cambria" w:eastAsia="Calibri" w:hAnsi="Cambria"/>
      <w:sz w:val="18"/>
      <w:szCs w:val="20"/>
      <w:lang w:val="en-GB" w:eastAsia="en-US"/>
    </w:rPr>
  </w:style>
  <w:style w:type="paragraph" w:customStyle="1" w:styleId="TableEntry">
    <w:name w:val="Table Entry"/>
    <w:basedOn w:val="Normal"/>
    <w:uiPriority w:val="99"/>
    <w:qFormat/>
    <w:pPr>
      <w:spacing w:after="160" w:line="256" w:lineRule="auto"/>
    </w:pPr>
    <w:rPr>
      <w:rFonts w:ascii="Cambria" w:eastAsia="Cambria" w:hAnsi="Cambria"/>
      <w:sz w:val="22"/>
      <w:szCs w:val="22"/>
      <w:lang w:val="en-GB" w:eastAsia="en-US"/>
    </w:rPr>
  </w:style>
  <w:style w:type="character" w:customStyle="1" w:styleId="CharSDLcode">
    <w:name w:val="Char SDLcode"/>
    <w:rPr>
      <w:rFonts w:ascii="Courier New" w:hAnsi="Courier New" w:cs="Courier New" w:hint="default"/>
      <w:color w:val="auto"/>
    </w:rPr>
  </w:style>
  <w:style w:type="character" w:customStyle="1" w:styleId="CharBold">
    <w:name w:val="Char Bold"/>
    <w:rPr>
      <w:b/>
      <w:bCs/>
    </w:rPr>
  </w:style>
  <w:style w:type="character" w:customStyle="1" w:styleId="SDLattribute">
    <w:name w:val="SDLattribute"/>
    <w:rPr>
      <w:i/>
      <w:iCs/>
    </w:rPr>
  </w:style>
  <w:style w:type="character" w:customStyle="1" w:styleId="SDLkeyword">
    <w:name w:val="SDLkeyword"/>
    <w:rPr>
      <w:rFonts w:ascii="Courier New" w:hAnsi="Courier New" w:cs="Courier New" w:hint="default"/>
      <w:b/>
      <w:bCs/>
    </w:rPr>
  </w:style>
  <w:style w:type="character" w:customStyle="1" w:styleId="CharChar3">
    <w:name w:val="Char Char3"/>
    <w:rPr>
      <w:rFonts w:ascii="Arial" w:eastAsia="MS Mincho" w:hAnsi="Arial" w:cs="Times New Roman" w:hint="default"/>
      <w:b/>
      <w:bCs w:val="0"/>
      <w:kern w:val="28"/>
      <w:sz w:val="32"/>
      <w:szCs w:val="20"/>
      <w:lang w:val="en-US" w:eastAsia="ja-JP"/>
    </w:rPr>
  </w:style>
  <w:style w:type="character" w:customStyle="1" w:styleId="PLChar">
    <w:name w:val="PL Char"/>
    <w:rPr>
      <w:rFonts w:ascii="Courier New" w:hAnsi="Courier New" w:cs="Courier New" w:hint="default"/>
      <w:noProof/>
      <w:sz w:val="16"/>
      <w:lang w:val="en-GB" w:eastAsia="en-US" w:bidi="ar-SA"/>
    </w:rPr>
  </w:style>
  <w:style w:type="character" w:customStyle="1" w:styleId="ZGSM">
    <w:name w:val="ZGSM"/>
  </w:style>
  <w:style w:type="character" w:customStyle="1" w:styleId="Guidance">
    <w:name w:val="Guidance"/>
    <w:rPr>
      <w:i/>
      <w:iCs w:val="0"/>
      <w:color w:val="0000FF"/>
      <w:sz w:val="20"/>
    </w:rPr>
  </w:style>
  <w:style w:type="character" w:customStyle="1" w:styleId="NOChar">
    <w:name w:val="NO Char"/>
    <w:rPr>
      <w:lang w:val="en-GB" w:eastAsia="en-US" w:bidi="ar-SA"/>
    </w:rPr>
  </w:style>
  <w:style w:type="character" w:customStyle="1" w:styleId="EditorsNoteChar">
    <w:name w:val="Editor's Note Char"/>
    <w:rPr>
      <w:color w:val="FF0000"/>
      <w:lang w:val="en-GB" w:eastAsia="en-US" w:bidi="ar-SA"/>
    </w:rPr>
  </w:style>
  <w:style w:type="character" w:customStyle="1" w:styleId="H6Char">
    <w:name w:val="H6 Char"/>
    <w:rPr>
      <w:rFonts w:ascii="Arial" w:hAnsi="Arial" w:cs="Arial" w:hint="default"/>
      <w:b/>
      <w:bCs/>
      <w:sz w:val="22"/>
      <w:lang w:eastAsia="en-US" w:bidi="ar-SA"/>
    </w:rPr>
  </w:style>
  <w:style w:type="character" w:customStyle="1" w:styleId="codeChar">
    <w:name w:val="code Char"/>
    <w:rPr>
      <w:rFonts w:ascii="Courier" w:hAnsi="Courier" w:hint="default"/>
      <w:noProof/>
      <w:lang w:val="en-GB" w:eastAsia="ja-JP" w:bidi="ar-SA"/>
    </w:rPr>
  </w:style>
  <w:style w:type="character" w:customStyle="1" w:styleId="EXChar">
    <w:name w:val="EX Char"/>
    <w:rPr>
      <w:lang w:val="en-GB" w:eastAsia="en-US" w:bidi="ar-SA"/>
    </w:rPr>
  </w:style>
  <w:style w:type="character" w:customStyle="1" w:styleId="ZchnZchn1">
    <w:name w:val="Zchn Zchn1"/>
    <w:rPr>
      <w:sz w:val="24"/>
      <w:szCs w:val="24"/>
      <w:lang w:val="en-US" w:eastAsia="en-US"/>
    </w:rPr>
  </w:style>
  <w:style w:type="character" w:customStyle="1" w:styleId="ZchnZchn">
    <w:name w:val="Zchn Zchn"/>
    <w:rPr>
      <w:sz w:val="24"/>
      <w:szCs w:val="24"/>
      <w:lang w:val="en-US" w:eastAsia="en-US"/>
    </w:rPr>
  </w:style>
  <w:style w:type="character" w:customStyle="1" w:styleId="MTEquationSection">
    <w:name w:val="MTEquationSection"/>
    <w:rPr>
      <w:vanish w:val="0"/>
      <w:webHidden w:val="0"/>
      <w:color w:val="FF0000"/>
      <w:specVanish w:val="0"/>
    </w:rPr>
  </w:style>
  <w:style w:type="character" w:customStyle="1" w:styleId="EQChar">
    <w:name w:val="EQ Char"/>
    <w:rPr>
      <w:noProof/>
      <w:lang w:val="en-GB" w:eastAsia="en-US" w:bidi="ar-SA"/>
    </w:rPr>
  </w:style>
  <w:style w:type="character" w:customStyle="1" w:styleId="apple-style-span">
    <w:name w:val="apple-style-span"/>
  </w:style>
  <w:style w:type="character" w:customStyle="1" w:styleId="CharChar4">
    <w:name w:val="Char Char4"/>
    <w:rPr>
      <w:rFonts w:ascii="Arial" w:hAnsi="Arial" w:cs="Arial" w:hint="default"/>
      <w:sz w:val="32"/>
      <w:lang w:val="en-GB" w:eastAsia="en-US" w:bidi="ar-SA"/>
    </w:rPr>
  </w:style>
  <w:style w:type="character" w:customStyle="1" w:styleId="CharChar5">
    <w:name w:val="Char Char5"/>
    <w:rPr>
      <w:rFonts w:ascii="Arial" w:hAnsi="Arial" w:cs="Arial" w:hint="default"/>
      <w:sz w:val="36"/>
      <w:lang w:val="en-GB" w:eastAsia="en-US" w:bidi="ar-SA"/>
    </w:rPr>
  </w:style>
  <w:style w:type="character" w:customStyle="1" w:styleId="ZDONTMODIFY">
    <w:name w:val="ZDONTMODIFY"/>
  </w:style>
  <w:style w:type="character" w:customStyle="1" w:styleId="ZREGNAME">
    <w:name w:val="ZREGNAME"/>
  </w:style>
  <w:style w:type="character" w:customStyle="1" w:styleId="CharChar2">
    <w:name w:val="Char Char2"/>
    <w:rPr>
      <w:rFonts w:ascii="Arial" w:eastAsia="MS Mincho" w:hAnsi="Arial" w:cs="Times New Roman" w:hint="default"/>
      <w:b/>
      <w:bCs w:val="0"/>
      <w:kern w:val="28"/>
      <w:sz w:val="24"/>
      <w:szCs w:val="20"/>
      <w:lang w:val="en-GB" w:eastAsia="en-US" w:bidi="ar-SA"/>
    </w:rPr>
  </w:style>
  <w:style w:type="character" w:customStyle="1" w:styleId="CharChar1">
    <w:name w:val="Char Char1"/>
    <w:rPr>
      <w:rFonts w:ascii="Arial" w:eastAsia="MS Mincho" w:hAnsi="Arial" w:cs="Times New Roman" w:hint="default"/>
      <w:b/>
      <w:bCs w:val="0"/>
      <w:kern w:val="28"/>
      <w:sz w:val="22"/>
      <w:szCs w:val="20"/>
      <w:lang w:val="en-GB" w:eastAsia="en-US" w:bidi="ar-SA"/>
    </w:rPr>
  </w:style>
  <w:style w:type="character" w:customStyle="1" w:styleId="DECEvariable">
    <w:name w:val="DECE variable"/>
    <w:uiPriority w:val="1"/>
    <w:rPr>
      <w:rFonts w:ascii="Courier New" w:hAnsi="Courier New" w:cs="Courier New" w:hint="default"/>
      <w:noProof/>
      <w:sz w:val="20"/>
      <w:szCs w:val="20"/>
      <w:lang w:val="en-US"/>
    </w:rPr>
  </w:style>
  <w:style w:type="character" w:customStyle="1" w:styleId="DECE4CC">
    <w:name w:val="DECE 4CC"/>
    <w:uiPriority w:val="1"/>
    <w:rPr>
      <w:rFonts w:ascii="Courier New" w:hAnsi="Courier New" w:cs="Courier New" w:hint="default"/>
      <w:noProof/>
      <w:lang w:val="en-US"/>
    </w:rPr>
  </w:style>
  <w:style w:type="character" w:customStyle="1" w:styleId="DECEConformanceStmt">
    <w:name w:val="DECE Conformance Stmt"/>
    <w:uiPriority w:val="1"/>
    <w:rPr>
      <w:caps/>
    </w:rPr>
  </w:style>
  <w:style w:type="paragraph" w:customStyle="1" w:styleId="TAH">
    <w:name w:val="TAH"/>
    <w:basedOn w:val="TAC"/>
    <w:uiPriority w:val="99"/>
    <w:rPr>
      <w:b/>
    </w:rPr>
  </w:style>
  <w:style w:type="paragraph" w:customStyle="1" w:styleId="TAR">
    <w:name w:val="TAR"/>
    <w:basedOn w:val="TAL"/>
    <w:uiPriority w:val="99"/>
    <w:pPr>
      <w:jc w:val="right"/>
    </w:pPr>
  </w:style>
  <w:style w:type="paragraph" w:customStyle="1" w:styleId="TH">
    <w:name w:val="TH"/>
    <w:basedOn w:val="FL"/>
    <w:next w:val="FL"/>
    <w:uiPriority w:val="99"/>
  </w:style>
  <w:style w:type="character" w:customStyle="1" w:styleId="MTConvertedEquation">
    <w:name w:val="MTConvertedEquation"/>
    <w:basedOn w:val="Policepardfaut"/>
    <w:rsid w:val="002520CC"/>
  </w:style>
  <w:style w:type="character" w:customStyle="1" w:styleId="aubase">
    <w:name w:val="au_base"/>
    <w:rsid w:val="00982AAE"/>
    <w:rPr>
      <w:rFonts w:ascii="Cambria" w:hAnsi="Cambria"/>
    </w:rPr>
  </w:style>
  <w:style w:type="character" w:customStyle="1" w:styleId="zzCoverChar">
    <w:name w:val="zzCover Char"/>
    <w:link w:val="zzCover"/>
    <w:rsid w:val="00F0534C"/>
    <w:rPr>
      <w:rFonts w:ascii="Arial" w:hAnsi="Arial"/>
      <w:b/>
      <w:color w:val="000000"/>
      <w:sz w:val="24"/>
      <w:lang w:val="de-DE" w:eastAsia="ja-JP"/>
    </w:rPr>
  </w:style>
  <w:style w:type="character" w:customStyle="1" w:styleId="aucollab">
    <w:name w:val="au_collab"/>
    <w:rsid w:val="00982AAE"/>
    <w:rPr>
      <w:rFonts w:ascii="Cambria" w:hAnsi="Cambria"/>
      <w:bdr w:val="none" w:sz="0" w:space="0" w:color="auto"/>
      <w:shd w:val="clear" w:color="auto" w:fill="C0C0C0"/>
    </w:rPr>
  </w:style>
  <w:style w:type="paragraph" w:customStyle="1" w:styleId="TableauGrille4-Accentuation11">
    <w:name w:val="Tableau Grille 4 - Accentuation 11"/>
    <w:basedOn w:val="Normal"/>
    <w:uiPriority w:val="37"/>
    <w:rsid w:val="00F0534C"/>
    <w:pPr>
      <w:tabs>
        <w:tab w:val="left" w:pos="660"/>
      </w:tabs>
      <w:spacing w:after="240" w:line="240" w:lineRule="atLeast"/>
      <w:ind w:left="660" w:hanging="660"/>
      <w:jc w:val="both"/>
    </w:pPr>
    <w:rPr>
      <w:rFonts w:ascii="Cambria" w:eastAsia="MS Mincho" w:hAnsi="Cambria"/>
      <w:sz w:val="22"/>
      <w:szCs w:val="20"/>
      <w:lang w:val="en-GB" w:eastAsia="ja-JP"/>
    </w:rPr>
  </w:style>
  <w:style w:type="character" w:customStyle="1" w:styleId="HTMLAddressChar11">
    <w:name w:val="HTML Address Char11"/>
    <w:uiPriority w:val="99"/>
    <w:semiHidden/>
    <w:rsid w:val="00F0534C"/>
    <w:rPr>
      <w:i/>
      <w:sz w:val="24"/>
    </w:rPr>
  </w:style>
  <w:style w:type="character" w:customStyle="1" w:styleId="E-mailSignatureChar11">
    <w:name w:val="E-mail Signature Char11"/>
    <w:uiPriority w:val="99"/>
    <w:semiHidden/>
    <w:rsid w:val="00F0534C"/>
    <w:rPr>
      <w:sz w:val="24"/>
    </w:rPr>
  </w:style>
  <w:style w:type="character" w:customStyle="1" w:styleId="BalloonTextChar11">
    <w:name w:val="Balloon Text Char11"/>
    <w:uiPriority w:val="99"/>
    <w:semiHidden/>
    <w:rsid w:val="00F0534C"/>
    <w:rPr>
      <w:rFonts w:ascii="Segoe UI" w:hAnsi="Segoe UI"/>
      <w:sz w:val="18"/>
    </w:rPr>
  </w:style>
  <w:style w:type="character" w:customStyle="1" w:styleId="audeg">
    <w:name w:val="au_deg"/>
    <w:rsid w:val="00982AAE"/>
    <w:rPr>
      <w:rFonts w:ascii="Cambria" w:hAnsi="Cambria"/>
      <w:sz w:val="22"/>
      <w:bdr w:val="none" w:sz="0" w:space="0" w:color="auto"/>
      <w:shd w:val="clear" w:color="auto" w:fill="FFFF00"/>
    </w:rPr>
  </w:style>
  <w:style w:type="character" w:customStyle="1" w:styleId="aufname">
    <w:name w:val="au_fname"/>
    <w:rsid w:val="00982AAE"/>
    <w:rPr>
      <w:rFonts w:ascii="Cambria" w:hAnsi="Cambria"/>
      <w:sz w:val="22"/>
      <w:bdr w:val="none" w:sz="0" w:space="0" w:color="auto"/>
      <w:shd w:val="clear" w:color="auto" w:fill="FFFFCC"/>
    </w:rPr>
  </w:style>
  <w:style w:type="character" w:customStyle="1" w:styleId="aurole">
    <w:name w:val="au_role"/>
    <w:rsid w:val="00982AAE"/>
    <w:rPr>
      <w:rFonts w:ascii="Cambria" w:hAnsi="Cambria"/>
      <w:sz w:val="22"/>
      <w:bdr w:val="none" w:sz="0" w:space="0" w:color="auto"/>
      <w:shd w:val="clear" w:color="auto" w:fill="808000"/>
    </w:rPr>
  </w:style>
  <w:style w:type="character" w:customStyle="1" w:styleId="ausuffix">
    <w:name w:val="au_suffix"/>
    <w:rsid w:val="00982AAE"/>
    <w:rPr>
      <w:rFonts w:ascii="Cambria" w:hAnsi="Cambria"/>
      <w:sz w:val="22"/>
      <w:bdr w:val="none" w:sz="0" w:space="0" w:color="auto"/>
      <w:shd w:val="clear" w:color="auto" w:fill="FF00FF"/>
    </w:rPr>
  </w:style>
  <w:style w:type="character" w:customStyle="1" w:styleId="ausurname">
    <w:name w:val="au_surname"/>
    <w:rsid w:val="00982AAE"/>
    <w:rPr>
      <w:rFonts w:ascii="Cambria" w:hAnsi="Cambria"/>
      <w:sz w:val="22"/>
      <w:bdr w:val="none" w:sz="0" w:space="0" w:color="auto"/>
      <w:shd w:val="clear" w:color="auto" w:fill="CCFF99"/>
    </w:rPr>
  </w:style>
  <w:style w:type="character" w:customStyle="1" w:styleId="bibbase">
    <w:name w:val="bib_base"/>
    <w:rsid w:val="00982AAE"/>
    <w:rPr>
      <w:rFonts w:ascii="Cambria" w:hAnsi="Cambria"/>
    </w:rPr>
  </w:style>
  <w:style w:type="character" w:customStyle="1" w:styleId="bibarticle">
    <w:name w:val="bib_article"/>
    <w:rsid w:val="00982AAE"/>
    <w:rPr>
      <w:rFonts w:ascii="Cambria" w:hAnsi="Cambria"/>
      <w:bdr w:val="none" w:sz="0" w:space="0" w:color="auto"/>
      <w:shd w:val="clear" w:color="auto" w:fill="CCFFFF"/>
    </w:rPr>
  </w:style>
  <w:style w:type="character" w:customStyle="1" w:styleId="bibcomment">
    <w:name w:val="bib_comment"/>
    <w:rsid w:val="00982AAE"/>
  </w:style>
  <w:style w:type="character" w:customStyle="1" w:styleId="bibdeg">
    <w:name w:val="bib_deg"/>
    <w:rsid w:val="00982AAE"/>
  </w:style>
  <w:style w:type="character" w:customStyle="1" w:styleId="bibdoi">
    <w:name w:val="bib_doi"/>
    <w:rsid w:val="00982AAE"/>
    <w:rPr>
      <w:rFonts w:ascii="Cambria" w:hAnsi="Cambria"/>
      <w:bdr w:val="none" w:sz="0" w:space="0" w:color="auto"/>
      <w:shd w:val="clear" w:color="auto" w:fill="CCFFCC"/>
    </w:rPr>
  </w:style>
  <w:style w:type="character" w:customStyle="1" w:styleId="bibetal">
    <w:name w:val="bib_etal"/>
    <w:rsid w:val="00982AAE"/>
    <w:rPr>
      <w:rFonts w:ascii="Cambria" w:hAnsi="Cambria"/>
      <w:bdr w:val="none" w:sz="0" w:space="0" w:color="auto"/>
      <w:shd w:val="clear" w:color="auto" w:fill="CCFF99"/>
    </w:rPr>
  </w:style>
  <w:style w:type="character" w:customStyle="1" w:styleId="bibfname">
    <w:name w:val="bib_fname"/>
    <w:rsid w:val="00982AAE"/>
    <w:rPr>
      <w:rFonts w:ascii="Cambria" w:hAnsi="Cambria"/>
      <w:bdr w:val="none" w:sz="0" w:space="0" w:color="auto"/>
      <w:shd w:val="clear" w:color="auto" w:fill="FFFFCC"/>
    </w:rPr>
  </w:style>
  <w:style w:type="character" w:customStyle="1" w:styleId="bibfpage">
    <w:name w:val="bib_fpage"/>
    <w:rsid w:val="00982AAE"/>
    <w:rPr>
      <w:rFonts w:ascii="Cambria" w:hAnsi="Cambria"/>
      <w:bdr w:val="none" w:sz="0" w:space="0" w:color="auto"/>
      <w:shd w:val="clear" w:color="auto" w:fill="E6E6E6"/>
    </w:rPr>
  </w:style>
  <w:style w:type="character" w:customStyle="1" w:styleId="bibissue">
    <w:name w:val="bib_issue"/>
    <w:rsid w:val="00982AAE"/>
    <w:rPr>
      <w:rFonts w:ascii="Cambria" w:hAnsi="Cambria"/>
      <w:bdr w:val="none" w:sz="0" w:space="0" w:color="auto"/>
      <w:shd w:val="clear" w:color="auto" w:fill="FFFFAB"/>
    </w:rPr>
  </w:style>
  <w:style w:type="character" w:customStyle="1" w:styleId="bibjournal">
    <w:name w:val="bib_journal"/>
    <w:rsid w:val="00982AAE"/>
    <w:rPr>
      <w:rFonts w:ascii="Cambria" w:hAnsi="Cambria"/>
      <w:bdr w:val="none" w:sz="0" w:space="0" w:color="auto"/>
      <w:shd w:val="clear" w:color="auto" w:fill="F9DECF"/>
    </w:rPr>
  </w:style>
  <w:style w:type="character" w:customStyle="1" w:styleId="biblpage">
    <w:name w:val="bib_lpage"/>
    <w:rsid w:val="00982AAE"/>
    <w:rPr>
      <w:rFonts w:ascii="Cambria" w:hAnsi="Cambria"/>
      <w:bdr w:val="none" w:sz="0" w:space="0" w:color="auto"/>
      <w:shd w:val="clear" w:color="auto" w:fill="D9D9D9"/>
    </w:rPr>
  </w:style>
  <w:style w:type="character" w:customStyle="1" w:styleId="bibnumber">
    <w:name w:val="bib_number"/>
    <w:rsid w:val="00982AAE"/>
    <w:rPr>
      <w:rFonts w:ascii="Cambria" w:hAnsi="Cambria"/>
      <w:bdr w:val="none" w:sz="0" w:space="0" w:color="auto"/>
      <w:shd w:val="clear" w:color="auto" w:fill="CCCCFF"/>
    </w:rPr>
  </w:style>
  <w:style w:type="character" w:customStyle="1" w:styleId="biborganization">
    <w:name w:val="bib_organization"/>
    <w:rsid w:val="00982AAE"/>
    <w:rPr>
      <w:rFonts w:ascii="Cambria" w:hAnsi="Cambria"/>
      <w:bdr w:val="none" w:sz="0" w:space="0" w:color="auto"/>
      <w:shd w:val="clear" w:color="auto" w:fill="CCFF99"/>
    </w:rPr>
  </w:style>
  <w:style w:type="character" w:customStyle="1" w:styleId="bibsuffix">
    <w:name w:val="bib_suffix"/>
    <w:rsid w:val="00982AAE"/>
  </w:style>
  <w:style w:type="character" w:customStyle="1" w:styleId="bibsuppl">
    <w:name w:val="bib_suppl"/>
    <w:rsid w:val="00982AAE"/>
    <w:rPr>
      <w:rFonts w:ascii="Cambria" w:hAnsi="Cambria"/>
      <w:bdr w:val="none" w:sz="0" w:space="0" w:color="auto"/>
      <w:shd w:val="clear" w:color="auto" w:fill="FFCC66"/>
    </w:rPr>
  </w:style>
  <w:style w:type="character" w:customStyle="1" w:styleId="bibsurname">
    <w:name w:val="bib_surname"/>
    <w:rsid w:val="00982AAE"/>
    <w:rPr>
      <w:rFonts w:ascii="Cambria" w:hAnsi="Cambria"/>
      <w:bdr w:val="none" w:sz="0" w:space="0" w:color="auto"/>
      <w:shd w:val="clear" w:color="auto" w:fill="CCFF99"/>
    </w:rPr>
  </w:style>
  <w:style w:type="character" w:customStyle="1" w:styleId="bibunpubl">
    <w:name w:val="bib_unpubl"/>
    <w:rsid w:val="00982AAE"/>
  </w:style>
  <w:style w:type="character" w:customStyle="1" w:styleId="biburl">
    <w:name w:val="bib_url"/>
    <w:rsid w:val="00982AAE"/>
    <w:rPr>
      <w:rFonts w:ascii="Cambria" w:hAnsi="Cambria"/>
      <w:bdr w:val="none" w:sz="0" w:space="0" w:color="auto"/>
      <w:shd w:val="clear" w:color="auto" w:fill="CCFF66"/>
    </w:rPr>
  </w:style>
  <w:style w:type="character" w:customStyle="1" w:styleId="bibvolume">
    <w:name w:val="bib_volume"/>
    <w:rsid w:val="00982AAE"/>
    <w:rPr>
      <w:rFonts w:ascii="Cambria" w:hAnsi="Cambria"/>
      <w:bdr w:val="none" w:sz="0" w:space="0" w:color="auto"/>
      <w:shd w:val="clear" w:color="auto" w:fill="CCECFF"/>
    </w:rPr>
  </w:style>
  <w:style w:type="character" w:customStyle="1" w:styleId="bibyear">
    <w:name w:val="bib_year"/>
    <w:rsid w:val="00982AAE"/>
    <w:rPr>
      <w:rFonts w:ascii="Cambria" w:hAnsi="Cambria"/>
      <w:bdr w:val="none" w:sz="0" w:space="0" w:color="auto"/>
      <w:shd w:val="clear" w:color="auto" w:fill="FFCCFF"/>
    </w:rPr>
  </w:style>
  <w:style w:type="character" w:customStyle="1" w:styleId="citebase">
    <w:name w:val="cite_base"/>
    <w:rsid w:val="00982AAE"/>
    <w:rPr>
      <w:rFonts w:ascii="Cambria" w:hAnsi="Cambria"/>
    </w:rPr>
  </w:style>
  <w:style w:type="character" w:customStyle="1" w:styleId="citebib">
    <w:name w:val="cite_bib"/>
    <w:rsid w:val="00982AAE"/>
    <w:rPr>
      <w:rFonts w:ascii="Cambria" w:hAnsi="Cambria"/>
      <w:bdr w:val="none" w:sz="0" w:space="0" w:color="auto"/>
      <w:shd w:val="clear" w:color="auto" w:fill="CCFFFF"/>
    </w:rPr>
  </w:style>
  <w:style w:type="character" w:customStyle="1" w:styleId="citebox">
    <w:name w:val="cite_box"/>
    <w:rsid w:val="00982AAE"/>
  </w:style>
  <w:style w:type="character" w:customStyle="1" w:styleId="citeen">
    <w:name w:val="cite_en"/>
    <w:rsid w:val="00982AAE"/>
    <w:rPr>
      <w:rFonts w:ascii="Cambria" w:hAnsi="Cambria"/>
      <w:bdr w:val="none" w:sz="0" w:space="0" w:color="auto"/>
      <w:shd w:val="clear" w:color="auto" w:fill="FFFF99"/>
      <w:vertAlign w:val="superscript"/>
    </w:rPr>
  </w:style>
  <w:style w:type="character" w:customStyle="1" w:styleId="citefig">
    <w:name w:val="cite_fig"/>
    <w:rsid w:val="00982AAE"/>
    <w:rPr>
      <w:rFonts w:ascii="Cambria" w:hAnsi="Cambria"/>
      <w:color w:val="auto"/>
      <w:bdr w:val="none" w:sz="0" w:space="0" w:color="auto"/>
      <w:shd w:val="clear" w:color="auto" w:fill="CCFFCC"/>
    </w:rPr>
  </w:style>
  <w:style w:type="character" w:customStyle="1" w:styleId="citefn">
    <w:name w:val="cite_fn"/>
    <w:rsid w:val="00982AAE"/>
    <w:rPr>
      <w:rFonts w:ascii="Cambria" w:hAnsi="Cambria"/>
      <w:color w:val="auto"/>
      <w:sz w:val="22"/>
      <w:bdr w:val="none" w:sz="0" w:space="0" w:color="auto"/>
      <w:shd w:val="clear" w:color="auto" w:fill="FF99CC"/>
      <w:vertAlign w:val="baseline"/>
    </w:rPr>
  </w:style>
  <w:style w:type="character" w:customStyle="1" w:styleId="citetbl">
    <w:name w:val="cite_tbl"/>
    <w:rsid w:val="00982AAE"/>
    <w:rPr>
      <w:rFonts w:ascii="Cambria" w:hAnsi="Cambria"/>
      <w:color w:val="auto"/>
      <w:bdr w:val="none" w:sz="0" w:space="0" w:color="auto"/>
      <w:shd w:val="clear" w:color="auto" w:fill="FF9999"/>
    </w:rPr>
  </w:style>
  <w:style w:type="character" w:customStyle="1" w:styleId="stdbase">
    <w:name w:val="std_base"/>
    <w:rsid w:val="00982AAE"/>
    <w:rPr>
      <w:rFonts w:ascii="Cambria" w:hAnsi="Cambria"/>
    </w:rPr>
  </w:style>
  <w:style w:type="character" w:customStyle="1" w:styleId="bibextlink">
    <w:name w:val="bib_extlink"/>
    <w:rsid w:val="00982AAE"/>
    <w:rPr>
      <w:rFonts w:ascii="Cambria" w:hAnsi="Cambria"/>
      <w:bdr w:val="none" w:sz="0" w:space="0" w:color="auto"/>
      <w:shd w:val="clear" w:color="auto" w:fill="6CCE9D"/>
    </w:rPr>
  </w:style>
  <w:style w:type="character" w:customStyle="1" w:styleId="citeeq">
    <w:name w:val="cite_eq"/>
    <w:rsid w:val="00982AAE"/>
    <w:rPr>
      <w:rFonts w:ascii="Cambria" w:hAnsi="Cambria"/>
      <w:bdr w:val="none" w:sz="0" w:space="0" w:color="auto"/>
      <w:shd w:val="clear" w:color="auto" w:fill="FFAE37"/>
    </w:rPr>
  </w:style>
  <w:style w:type="character" w:customStyle="1" w:styleId="bibmedline">
    <w:name w:val="bib_medline"/>
    <w:rsid w:val="00982AAE"/>
  </w:style>
  <w:style w:type="character" w:customStyle="1" w:styleId="citetfn">
    <w:name w:val="cite_tfn"/>
    <w:rsid w:val="00982AAE"/>
    <w:rPr>
      <w:rFonts w:ascii="Cambria" w:hAnsi="Cambria"/>
      <w:bdr w:val="none" w:sz="0" w:space="0" w:color="auto"/>
      <w:shd w:val="clear" w:color="auto" w:fill="FBBA79"/>
    </w:rPr>
  </w:style>
  <w:style w:type="character" w:customStyle="1" w:styleId="auprefix">
    <w:name w:val="au_prefix"/>
    <w:rsid w:val="00982AAE"/>
    <w:rPr>
      <w:rFonts w:ascii="Cambria" w:hAnsi="Cambria"/>
      <w:sz w:val="22"/>
      <w:bdr w:val="none" w:sz="0" w:space="0" w:color="auto"/>
      <w:shd w:val="clear" w:color="auto" w:fill="FFCC99"/>
    </w:rPr>
  </w:style>
  <w:style w:type="character" w:customStyle="1" w:styleId="citeapp">
    <w:name w:val="cite_app"/>
    <w:rsid w:val="00982AAE"/>
    <w:rPr>
      <w:rFonts w:ascii="Cambria" w:hAnsi="Cambria"/>
      <w:bdr w:val="none" w:sz="0" w:space="0" w:color="auto"/>
      <w:shd w:val="clear" w:color="auto" w:fill="CCFF33"/>
    </w:rPr>
  </w:style>
  <w:style w:type="character" w:customStyle="1" w:styleId="citesec">
    <w:name w:val="cite_sec"/>
    <w:rsid w:val="00982AAE"/>
    <w:rPr>
      <w:rFonts w:ascii="Cambria" w:hAnsi="Cambria"/>
      <w:bdr w:val="none" w:sz="0" w:space="0" w:color="auto"/>
      <w:shd w:val="clear" w:color="auto" w:fill="FFCCCC"/>
    </w:rPr>
  </w:style>
  <w:style w:type="character" w:customStyle="1" w:styleId="stddocNumber">
    <w:name w:val="std_docNumber"/>
    <w:rsid w:val="00982AAE"/>
    <w:rPr>
      <w:rFonts w:ascii="Cambria" w:hAnsi="Cambria"/>
      <w:bdr w:val="none" w:sz="0" w:space="0" w:color="auto"/>
      <w:shd w:val="clear" w:color="auto" w:fill="F2DBDB"/>
    </w:rPr>
  </w:style>
  <w:style w:type="character" w:customStyle="1" w:styleId="stddocPartNumber">
    <w:name w:val="std_docPartNumber"/>
    <w:rsid w:val="00982AAE"/>
    <w:rPr>
      <w:rFonts w:ascii="Cambria" w:hAnsi="Cambria"/>
      <w:bdr w:val="none" w:sz="0" w:space="0" w:color="auto"/>
      <w:shd w:val="clear" w:color="auto" w:fill="EAF1DD"/>
    </w:rPr>
  </w:style>
  <w:style w:type="character" w:customStyle="1" w:styleId="stddocTitle">
    <w:name w:val="std_docTitle"/>
    <w:rsid w:val="00982AAE"/>
    <w:rPr>
      <w:rFonts w:ascii="Cambria" w:hAnsi="Cambria"/>
      <w:i/>
      <w:bdr w:val="none" w:sz="0" w:space="0" w:color="auto"/>
      <w:shd w:val="clear" w:color="auto" w:fill="FDE9D9"/>
    </w:rPr>
  </w:style>
  <w:style w:type="character" w:customStyle="1" w:styleId="aumember">
    <w:name w:val="au_member"/>
    <w:rsid w:val="00982AAE"/>
    <w:rPr>
      <w:rFonts w:ascii="Cambria" w:hAnsi="Cambria"/>
      <w:sz w:val="22"/>
      <w:bdr w:val="none" w:sz="0" w:space="0" w:color="auto"/>
      <w:shd w:val="clear" w:color="auto" w:fill="FF99CC"/>
    </w:rPr>
  </w:style>
  <w:style w:type="character" w:customStyle="1" w:styleId="stdfootnote">
    <w:name w:val="std_footnote"/>
    <w:rsid w:val="00982AAE"/>
    <w:rPr>
      <w:rFonts w:ascii="Cambria" w:hAnsi="Cambria"/>
      <w:bdr w:val="none" w:sz="0" w:space="0" w:color="auto"/>
      <w:shd w:val="clear" w:color="auto" w:fill="F2F2F2"/>
    </w:rPr>
  </w:style>
  <w:style w:type="character" w:customStyle="1" w:styleId="stdpublisher">
    <w:name w:val="std_publisher"/>
    <w:rsid w:val="00982AAE"/>
    <w:rPr>
      <w:rFonts w:ascii="Cambria" w:hAnsi="Cambria"/>
      <w:bdr w:val="none" w:sz="0" w:space="0" w:color="auto"/>
      <w:shd w:val="clear" w:color="auto" w:fill="C6D9F1"/>
    </w:rPr>
  </w:style>
  <w:style w:type="character" w:customStyle="1" w:styleId="stdsection">
    <w:name w:val="std_section"/>
    <w:rsid w:val="00982AAE"/>
    <w:rPr>
      <w:rFonts w:ascii="Cambria" w:hAnsi="Cambria"/>
      <w:bdr w:val="none" w:sz="0" w:space="0" w:color="auto"/>
      <w:shd w:val="clear" w:color="auto" w:fill="E5DFEC"/>
    </w:rPr>
  </w:style>
  <w:style w:type="character" w:customStyle="1" w:styleId="stdyear">
    <w:name w:val="std_year"/>
    <w:rsid w:val="00982AAE"/>
    <w:rPr>
      <w:rFonts w:ascii="Cambria" w:hAnsi="Cambria"/>
      <w:bdr w:val="none" w:sz="0" w:space="0" w:color="auto"/>
      <w:shd w:val="clear" w:color="auto" w:fill="DAEEF3"/>
    </w:rPr>
  </w:style>
  <w:style w:type="character" w:customStyle="1" w:styleId="stddocumentType">
    <w:name w:val="std_documentType"/>
    <w:rsid w:val="00982AAE"/>
    <w:rPr>
      <w:rFonts w:ascii="Cambria" w:hAnsi="Cambria"/>
      <w:bdr w:val="none" w:sz="0" w:space="0" w:color="auto"/>
      <w:shd w:val="clear" w:color="auto" w:fill="7DE1DF"/>
    </w:rPr>
  </w:style>
  <w:style w:type="character" w:customStyle="1" w:styleId="bibalt-year">
    <w:name w:val="bib_alt-year"/>
    <w:rsid w:val="00982AAE"/>
    <w:rPr>
      <w:rFonts w:ascii="Cambria" w:hAnsi="Cambria"/>
      <w:szCs w:val="24"/>
      <w:bdr w:val="none" w:sz="0" w:space="0" w:color="auto"/>
      <w:shd w:val="clear" w:color="auto" w:fill="CC99FF"/>
    </w:rPr>
  </w:style>
  <w:style w:type="character" w:customStyle="1" w:styleId="bibbook">
    <w:name w:val="bib_book"/>
    <w:rsid w:val="00982AAE"/>
    <w:rPr>
      <w:rFonts w:ascii="Cambria" w:hAnsi="Cambria"/>
      <w:bdr w:val="none" w:sz="0" w:space="0" w:color="auto"/>
      <w:shd w:val="clear" w:color="auto" w:fill="99CCFF"/>
    </w:rPr>
  </w:style>
  <w:style w:type="character" w:customStyle="1" w:styleId="bibchapterno">
    <w:name w:val="bib_chapterno"/>
    <w:rsid w:val="00982AAE"/>
    <w:rPr>
      <w:rFonts w:ascii="Cambria" w:hAnsi="Cambria"/>
      <w:bdr w:val="none" w:sz="0" w:space="0" w:color="auto"/>
      <w:shd w:val="clear" w:color="auto" w:fill="D9D9D9"/>
    </w:rPr>
  </w:style>
  <w:style w:type="character" w:customStyle="1" w:styleId="bibchaptertitle">
    <w:name w:val="bib_chaptertitle"/>
    <w:rsid w:val="00982AAE"/>
    <w:rPr>
      <w:rFonts w:ascii="Cambria" w:hAnsi="Cambria"/>
      <w:bdr w:val="none" w:sz="0" w:space="0" w:color="auto"/>
      <w:shd w:val="clear" w:color="auto" w:fill="FF9D5B"/>
    </w:rPr>
  </w:style>
  <w:style w:type="character" w:customStyle="1" w:styleId="bibed-etal">
    <w:name w:val="bib_ed-etal"/>
    <w:rsid w:val="00982AAE"/>
    <w:rPr>
      <w:rFonts w:ascii="Cambria" w:hAnsi="Cambria"/>
      <w:bdr w:val="none" w:sz="0" w:space="0" w:color="auto"/>
      <w:shd w:val="clear" w:color="auto" w:fill="00F4EE"/>
    </w:rPr>
  </w:style>
  <w:style w:type="character" w:customStyle="1" w:styleId="bibed-fname">
    <w:name w:val="bib_ed-fname"/>
    <w:rsid w:val="00982AAE"/>
    <w:rPr>
      <w:rFonts w:ascii="Cambria" w:hAnsi="Cambria"/>
      <w:bdr w:val="none" w:sz="0" w:space="0" w:color="auto"/>
      <w:shd w:val="clear" w:color="auto" w:fill="FFFFB7"/>
    </w:rPr>
  </w:style>
  <w:style w:type="character" w:customStyle="1" w:styleId="bibeditionno">
    <w:name w:val="bib_editionno"/>
    <w:rsid w:val="00982AAE"/>
    <w:rPr>
      <w:rFonts w:ascii="Cambria" w:hAnsi="Cambria"/>
      <w:bdr w:val="none" w:sz="0" w:space="0" w:color="auto"/>
      <w:shd w:val="clear" w:color="auto" w:fill="FFCC00"/>
    </w:rPr>
  </w:style>
  <w:style w:type="character" w:customStyle="1" w:styleId="bibed-organization">
    <w:name w:val="bib_ed-organization"/>
    <w:rsid w:val="00982AAE"/>
    <w:rPr>
      <w:rFonts w:ascii="Cambria" w:hAnsi="Cambria"/>
      <w:bdr w:val="none" w:sz="0" w:space="0" w:color="auto"/>
      <w:shd w:val="clear" w:color="auto" w:fill="FCAAC3"/>
    </w:rPr>
  </w:style>
  <w:style w:type="character" w:customStyle="1" w:styleId="bibed-suffix">
    <w:name w:val="bib_ed-suffix"/>
    <w:rsid w:val="00982AAE"/>
    <w:rPr>
      <w:rFonts w:ascii="Cambria" w:hAnsi="Cambria"/>
      <w:bdr w:val="none" w:sz="0" w:space="0" w:color="auto"/>
      <w:shd w:val="clear" w:color="auto" w:fill="CCFFCC"/>
    </w:rPr>
  </w:style>
  <w:style w:type="character" w:customStyle="1" w:styleId="bibed-surname">
    <w:name w:val="bib_ed-surname"/>
    <w:rsid w:val="00982AAE"/>
    <w:rPr>
      <w:rFonts w:ascii="Cambria" w:hAnsi="Cambria"/>
      <w:bdr w:val="none" w:sz="0" w:space="0" w:color="auto"/>
      <w:shd w:val="clear" w:color="auto" w:fill="FFFF00"/>
    </w:rPr>
  </w:style>
  <w:style w:type="character" w:customStyle="1" w:styleId="bibinstitution">
    <w:name w:val="bib_institution"/>
    <w:rsid w:val="00982AAE"/>
    <w:rPr>
      <w:rFonts w:ascii="Cambria" w:hAnsi="Cambria"/>
      <w:bdr w:val="none" w:sz="0" w:space="0" w:color="auto"/>
      <w:shd w:val="clear" w:color="auto" w:fill="CCFFCC"/>
    </w:rPr>
  </w:style>
  <w:style w:type="character" w:customStyle="1" w:styleId="bibisbn">
    <w:name w:val="bib_isbn"/>
    <w:rsid w:val="00982AAE"/>
    <w:rPr>
      <w:rFonts w:ascii="Cambria" w:hAnsi="Cambria"/>
      <w:shd w:val="clear" w:color="auto" w:fill="D9D9D9"/>
    </w:rPr>
  </w:style>
  <w:style w:type="character" w:customStyle="1" w:styleId="biblocation">
    <w:name w:val="bib_location"/>
    <w:rsid w:val="00982AAE"/>
    <w:rPr>
      <w:rFonts w:ascii="Cambria" w:hAnsi="Cambria"/>
      <w:bdr w:val="none" w:sz="0" w:space="0" w:color="auto"/>
      <w:shd w:val="clear" w:color="auto" w:fill="FFCCCC"/>
    </w:rPr>
  </w:style>
  <w:style w:type="character" w:customStyle="1" w:styleId="bibpagecount">
    <w:name w:val="bib_pagecount"/>
    <w:rsid w:val="00982AAE"/>
    <w:rPr>
      <w:rFonts w:ascii="Cambria" w:hAnsi="Cambria"/>
      <w:bdr w:val="none" w:sz="0" w:space="0" w:color="auto"/>
      <w:shd w:val="clear" w:color="auto" w:fill="00FF00"/>
    </w:rPr>
  </w:style>
  <w:style w:type="character" w:customStyle="1" w:styleId="bibpatent">
    <w:name w:val="bib_patent"/>
    <w:rsid w:val="00982AAE"/>
    <w:rPr>
      <w:rFonts w:ascii="Cambria" w:hAnsi="Cambria"/>
      <w:bdr w:val="none" w:sz="0" w:space="0" w:color="auto"/>
      <w:shd w:val="clear" w:color="auto" w:fill="66FFCC"/>
    </w:rPr>
  </w:style>
  <w:style w:type="character" w:customStyle="1" w:styleId="bibpublisher">
    <w:name w:val="bib_publisher"/>
    <w:rsid w:val="00982AAE"/>
    <w:rPr>
      <w:rFonts w:ascii="Cambria" w:hAnsi="Cambria"/>
      <w:bdr w:val="none" w:sz="0" w:space="0" w:color="auto"/>
      <w:shd w:val="clear" w:color="auto" w:fill="FF99CC"/>
    </w:rPr>
  </w:style>
  <w:style w:type="character" w:customStyle="1" w:styleId="bibreportnum">
    <w:name w:val="bib_reportnum"/>
    <w:rsid w:val="00982AAE"/>
    <w:rPr>
      <w:rFonts w:ascii="Cambria" w:hAnsi="Cambria"/>
      <w:bdr w:val="none" w:sz="0" w:space="0" w:color="auto"/>
      <w:shd w:val="clear" w:color="auto" w:fill="CCCCFF"/>
    </w:rPr>
  </w:style>
  <w:style w:type="character" w:customStyle="1" w:styleId="bibschool">
    <w:name w:val="bib_school"/>
    <w:rsid w:val="00982AAE"/>
    <w:rPr>
      <w:rFonts w:ascii="Cambria" w:hAnsi="Cambria"/>
      <w:bdr w:val="none" w:sz="0" w:space="0" w:color="auto"/>
      <w:shd w:val="clear" w:color="auto" w:fill="FFCC66"/>
    </w:rPr>
  </w:style>
  <w:style w:type="character" w:customStyle="1" w:styleId="bibseries">
    <w:name w:val="bib_series"/>
    <w:rsid w:val="00982AAE"/>
    <w:rPr>
      <w:rFonts w:ascii="Cambria" w:hAnsi="Cambria"/>
      <w:shd w:val="clear" w:color="auto" w:fill="FFCC99"/>
    </w:rPr>
  </w:style>
  <w:style w:type="character" w:customStyle="1" w:styleId="bibseriesno">
    <w:name w:val="bib_seriesno"/>
    <w:rsid w:val="00982AAE"/>
    <w:rPr>
      <w:rFonts w:ascii="Cambria" w:hAnsi="Cambria"/>
      <w:shd w:val="clear" w:color="auto" w:fill="FFFF99"/>
    </w:rPr>
  </w:style>
  <w:style w:type="character" w:customStyle="1" w:styleId="bibtrans">
    <w:name w:val="bib_trans"/>
    <w:rsid w:val="00982AAE"/>
    <w:rPr>
      <w:rFonts w:ascii="Cambria" w:hAnsi="Cambria"/>
      <w:shd w:val="clear" w:color="auto" w:fill="99CC00"/>
    </w:rPr>
  </w:style>
  <w:style w:type="character" w:customStyle="1" w:styleId="stdsuppl">
    <w:name w:val="std_suppl"/>
    <w:rsid w:val="00982AAE"/>
    <w:rPr>
      <w:rFonts w:ascii="Cambria" w:hAnsi="Cambria"/>
      <w:bdr w:val="none" w:sz="0" w:space="0" w:color="auto"/>
      <w:shd w:val="clear" w:color="auto" w:fill="F6FBB5"/>
    </w:rPr>
  </w:style>
  <w:style w:type="character" w:customStyle="1" w:styleId="citesection">
    <w:name w:val="cite_section"/>
    <w:rsid w:val="00982AAE"/>
    <w:rPr>
      <w:rFonts w:ascii="Cambria" w:hAnsi="Cambria"/>
      <w:bdr w:val="none" w:sz="0" w:space="0" w:color="auto"/>
      <w:shd w:val="clear" w:color="auto" w:fill="FF7C80"/>
    </w:rPr>
  </w:style>
  <w:style w:type="paragraph" w:customStyle="1" w:styleId="BaseHeading">
    <w:name w:val="Base_Heading"/>
    <w:link w:val="BaseHeadingChar"/>
    <w:qFormat/>
    <w:rsid w:val="00982AAE"/>
    <w:pPr>
      <w:spacing w:after="240" w:line="240" w:lineRule="atLeast"/>
      <w:outlineLvl w:val="0"/>
    </w:pPr>
    <w:rPr>
      <w:rFonts w:ascii="Cambria" w:eastAsia="Calibri" w:hAnsi="Cambria"/>
      <w:sz w:val="22"/>
      <w:szCs w:val="22"/>
      <w:lang w:val="en-GB" w:eastAsia="en-US"/>
    </w:rPr>
  </w:style>
  <w:style w:type="paragraph" w:customStyle="1" w:styleId="BaseText">
    <w:name w:val="Base_Text"/>
    <w:qFormat/>
    <w:rsid w:val="00982AAE"/>
    <w:pPr>
      <w:spacing w:after="240" w:line="240" w:lineRule="atLeast"/>
      <w:jc w:val="both"/>
    </w:pPr>
    <w:rPr>
      <w:rFonts w:ascii="Cambria" w:eastAsia="Calibri" w:hAnsi="Cambria"/>
      <w:sz w:val="22"/>
      <w:szCs w:val="22"/>
      <w:lang w:val="en-GB" w:eastAsia="en-US"/>
    </w:rPr>
  </w:style>
  <w:style w:type="paragraph" w:customStyle="1" w:styleId="BiblioEntry">
    <w:name w:val="Biblio Entry"/>
    <w:basedOn w:val="BaseText"/>
    <w:rsid w:val="00982AAE"/>
    <w:pPr>
      <w:ind w:left="662" w:hanging="662"/>
      <w:jc w:val="left"/>
    </w:pPr>
  </w:style>
  <w:style w:type="paragraph" w:customStyle="1" w:styleId="BiblioTitle">
    <w:name w:val="Biblio Title"/>
    <w:basedOn w:val="BaseHeading"/>
    <w:link w:val="BiblioTitleChar"/>
    <w:rsid w:val="00982AAE"/>
    <w:pPr>
      <w:pageBreakBefore/>
      <w:spacing w:after="760" w:line="280" w:lineRule="atLeast"/>
      <w:jc w:val="center"/>
    </w:pPr>
    <w:rPr>
      <w:b/>
      <w:sz w:val="28"/>
    </w:rPr>
  </w:style>
  <w:style w:type="paragraph" w:customStyle="1" w:styleId="BodyText-">
    <w:name w:val="Body Text (-)"/>
    <w:basedOn w:val="BaseText"/>
    <w:rsid w:val="00982AAE"/>
    <w:pPr>
      <w:spacing w:line="220" w:lineRule="atLeast"/>
    </w:pPr>
    <w:rPr>
      <w:sz w:val="18"/>
    </w:rPr>
  </w:style>
  <w:style w:type="paragraph" w:customStyle="1" w:styleId="BodyTextindent1">
    <w:name w:val="Body Text indent 1"/>
    <w:basedOn w:val="BaseText"/>
    <w:rsid w:val="00982AAE"/>
    <w:pPr>
      <w:ind w:left="403"/>
    </w:pPr>
  </w:style>
  <w:style w:type="paragraph" w:customStyle="1" w:styleId="BodyTextindent1-">
    <w:name w:val="Body Text indent 1 (-)"/>
    <w:basedOn w:val="BodyTextindent1"/>
    <w:rsid w:val="00982AAE"/>
    <w:pPr>
      <w:spacing w:line="220" w:lineRule="atLeast"/>
    </w:pPr>
    <w:rPr>
      <w:sz w:val="18"/>
    </w:rPr>
  </w:style>
  <w:style w:type="paragraph" w:customStyle="1" w:styleId="Retraitcorpsdetexte21">
    <w:name w:val="Retrait corps de texte 21"/>
    <w:basedOn w:val="Normal"/>
    <w:rsid w:val="00982AAE"/>
    <w:pPr>
      <w:spacing w:after="240" w:line="240" w:lineRule="atLeast"/>
      <w:ind w:left="805"/>
      <w:jc w:val="both"/>
    </w:pPr>
    <w:rPr>
      <w:rFonts w:ascii="Cambria" w:eastAsia="MS Mincho" w:hAnsi="Cambria"/>
      <w:sz w:val="22"/>
      <w:szCs w:val="20"/>
      <w:lang w:val="en-GB" w:eastAsia="ja-JP"/>
    </w:rPr>
  </w:style>
  <w:style w:type="paragraph" w:customStyle="1" w:styleId="BodyTextindent2-">
    <w:name w:val="Body Text indent 2 (-)"/>
    <w:basedOn w:val="Retraitcorpsdetexte21"/>
    <w:rsid w:val="00982AAE"/>
    <w:pPr>
      <w:spacing w:line="220" w:lineRule="atLeast"/>
    </w:pPr>
    <w:rPr>
      <w:sz w:val="18"/>
    </w:rPr>
  </w:style>
  <w:style w:type="paragraph" w:customStyle="1" w:styleId="Retraitcorpsdetexte31">
    <w:name w:val="Retrait corps de texte 31"/>
    <w:basedOn w:val="Retraitcorpsdetexte21"/>
    <w:rsid w:val="00982AAE"/>
    <w:pPr>
      <w:ind w:left="1202"/>
    </w:pPr>
  </w:style>
  <w:style w:type="paragraph" w:customStyle="1" w:styleId="BodyTextindent3-">
    <w:name w:val="Body Text indent 3 (-)"/>
    <w:basedOn w:val="Retraitcorpsdetexte31"/>
    <w:rsid w:val="00982AAE"/>
    <w:pPr>
      <w:spacing w:line="220" w:lineRule="atLeast"/>
    </w:pPr>
    <w:rPr>
      <w:sz w:val="18"/>
    </w:rPr>
  </w:style>
  <w:style w:type="paragraph" w:customStyle="1" w:styleId="BodyTextindent4">
    <w:name w:val="Body Text indent 4"/>
    <w:basedOn w:val="Retraitcorpsdetexte31"/>
    <w:rsid w:val="00982AAE"/>
    <w:pPr>
      <w:ind w:left="1605"/>
    </w:pPr>
  </w:style>
  <w:style w:type="paragraph" w:customStyle="1" w:styleId="BodyTextindent4-">
    <w:name w:val="Body Text indent 4 (-)"/>
    <w:basedOn w:val="BodyTextindent4"/>
    <w:rsid w:val="00982AAE"/>
    <w:pPr>
      <w:spacing w:line="220" w:lineRule="atLeast"/>
    </w:pPr>
    <w:rPr>
      <w:sz w:val="18"/>
    </w:rPr>
  </w:style>
  <w:style w:type="paragraph" w:customStyle="1" w:styleId="BodyTextCenter">
    <w:name w:val="Body Text_Center"/>
    <w:basedOn w:val="BaseText"/>
    <w:rsid w:val="00982AAE"/>
    <w:pPr>
      <w:jc w:val="center"/>
    </w:pPr>
  </w:style>
  <w:style w:type="paragraph" w:customStyle="1" w:styleId="Code0">
    <w:name w:val="Code"/>
    <w:basedOn w:val="BaseText"/>
    <w:uiPriority w:val="16"/>
    <w:qFormat/>
    <w:rsid w:val="00982AAE"/>
    <w:pPr>
      <w:spacing w:after="0"/>
      <w:jc w:val="left"/>
    </w:pPr>
    <w:rPr>
      <w:rFonts w:ascii="Courier New" w:hAnsi="Courier New"/>
    </w:rPr>
  </w:style>
  <w:style w:type="paragraph" w:customStyle="1" w:styleId="Code-">
    <w:name w:val="Code (-)"/>
    <w:basedOn w:val="Code0"/>
    <w:rsid w:val="00982AAE"/>
    <w:pPr>
      <w:spacing w:line="220" w:lineRule="atLeast"/>
    </w:pPr>
    <w:rPr>
      <w:sz w:val="18"/>
    </w:rPr>
  </w:style>
  <w:style w:type="paragraph" w:customStyle="1" w:styleId="Code--">
    <w:name w:val="Code (--)"/>
    <w:basedOn w:val="Code0"/>
    <w:rsid w:val="00982AAE"/>
    <w:pPr>
      <w:spacing w:line="200" w:lineRule="atLeast"/>
    </w:pPr>
    <w:rPr>
      <w:sz w:val="16"/>
    </w:rPr>
  </w:style>
  <w:style w:type="paragraph" w:customStyle="1" w:styleId="CoverTitleA1">
    <w:name w:val="Cover Title_A1"/>
    <w:basedOn w:val="BaseHeading"/>
    <w:rsid w:val="00982AAE"/>
    <w:pPr>
      <w:spacing w:line="360" w:lineRule="exact"/>
      <w:outlineLvl w:val="9"/>
    </w:pPr>
    <w:rPr>
      <w:b/>
      <w:sz w:val="32"/>
    </w:rPr>
  </w:style>
  <w:style w:type="paragraph" w:customStyle="1" w:styleId="CoverTitleA2">
    <w:name w:val="Cover Title_A2"/>
    <w:basedOn w:val="CoverTitleA1"/>
    <w:rsid w:val="00982AAE"/>
  </w:style>
  <w:style w:type="paragraph" w:customStyle="1" w:styleId="CoverTitleA3">
    <w:name w:val="Cover Title_A3"/>
    <w:basedOn w:val="CoverTitleA1"/>
    <w:rsid w:val="00982AAE"/>
    <w:rPr>
      <w:b w:val="0"/>
    </w:rPr>
  </w:style>
  <w:style w:type="paragraph" w:customStyle="1" w:styleId="CoverTitleB">
    <w:name w:val="Cover Title_B"/>
    <w:basedOn w:val="BaseHeading"/>
    <w:rsid w:val="00982AAE"/>
    <w:pPr>
      <w:outlineLvl w:val="9"/>
    </w:pPr>
    <w:rPr>
      <w:i/>
      <w:lang w:val="fr-FR"/>
    </w:rPr>
  </w:style>
  <w:style w:type="paragraph" w:customStyle="1" w:styleId="Dimension100">
    <w:name w:val="Dimension_100"/>
    <w:basedOn w:val="BaseText"/>
    <w:rsid w:val="00982AAE"/>
    <w:pPr>
      <w:spacing w:after="60" w:line="220" w:lineRule="atLeast"/>
      <w:jc w:val="right"/>
    </w:pPr>
    <w:rPr>
      <w:sz w:val="20"/>
    </w:rPr>
  </w:style>
  <w:style w:type="paragraph" w:customStyle="1" w:styleId="Dimension50">
    <w:name w:val="Dimension_50"/>
    <w:basedOn w:val="Dimension100"/>
    <w:rsid w:val="00982AAE"/>
    <w:pPr>
      <w:ind w:right="2434"/>
    </w:pPr>
  </w:style>
  <w:style w:type="paragraph" w:customStyle="1" w:styleId="Dimension75">
    <w:name w:val="Dimension_75"/>
    <w:basedOn w:val="Dimension100"/>
    <w:rsid w:val="00982AAE"/>
    <w:pPr>
      <w:ind w:right="1253"/>
    </w:pPr>
  </w:style>
  <w:style w:type="paragraph" w:customStyle="1" w:styleId="Examplecontinued">
    <w:name w:val="Example continued"/>
    <w:basedOn w:val="Example"/>
    <w:rsid w:val="00982AAE"/>
  </w:style>
  <w:style w:type="paragraph" w:customStyle="1" w:styleId="Exampleindent">
    <w:name w:val="Example indent"/>
    <w:basedOn w:val="Example"/>
    <w:rsid w:val="00982AAE"/>
    <w:pPr>
      <w:tabs>
        <w:tab w:val="clear" w:pos="1354"/>
        <w:tab w:val="left" w:pos="1757"/>
      </w:tabs>
      <w:ind w:left="403"/>
    </w:pPr>
  </w:style>
  <w:style w:type="paragraph" w:customStyle="1" w:styleId="Exampleindentcontinued">
    <w:name w:val="Example indent continued"/>
    <w:basedOn w:val="Exampleindent"/>
    <w:rsid w:val="00982AAE"/>
  </w:style>
  <w:style w:type="paragraph" w:customStyle="1" w:styleId="Figureexample">
    <w:name w:val="Figure example"/>
    <w:basedOn w:val="Example"/>
    <w:rsid w:val="00982AAE"/>
  </w:style>
  <w:style w:type="paragraph" w:customStyle="1" w:styleId="FigureGraphic">
    <w:name w:val="Figure Graphic"/>
    <w:basedOn w:val="BaseText"/>
    <w:rsid w:val="00982AAE"/>
    <w:pPr>
      <w:spacing w:before="240" w:after="120"/>
      <w:jc w:val="center"/>
    </w:pPr>
  </w:style>
  <w:style w:type="paragraph" w:customStyle="1" w:styleId="Figurenote">
    <w:name w:val="Figure note"/>
    <w:basedOn w:val="Note"/>
    <w:rsid w:val="00982AAE"/>
  </w:style>
  <w:style w:type="paragraph" w:customStyle="1" w:styleId="Figuresubtitle">
    <w:name w:val="Figure subtitle"/>
    <w:basedOn w:val="BaseText"/>
    <w:rsid w:val="00982AAE"/>
    <w:pPr>
      <w:spacing w:before="120" w:after="120"/>
      <w:jc w:val="center"/>
    </w:pPr>
    <w:rPr>
      <w:b/>
    </w:rPr>
  </w:style>
  <w:style w:type="paragraph" w:customStyle="1" w:styleId="ForewordText">
    <w:name w:val="Foreword Text"/>
    <w:basedOn w:val="BaseText"/>
    <w:link w:val="ForewordTextChar"/>
    <w:rsid w:val="00982AAE"/>
  </w:style>
  <w:style w:type="paragraph" w:customStyle="1" w:styleId="ForewordTitle">
    <w:name w:val="Foreword Title"/>
    <w:basedOn w:val="BaseHeading"/>
    <w:rsid w:val="00982AAE"/>
    <w:pPr>
      <w:keepNext/>
      <w:pageBreakBefore/>
      <w:suppressAutoHyphens/>
      <w:spacing w:before="310" w:after="310" w:line="310" w:lineRule="atLeast"/>
    </w:pPr>
    <w:rPr>
      <w:b/>
      <w:sz w:val="28"/>
    </w:rPr>
  </w:style>
  <w:style w:type="paragraph" w:customStyle="1" w:styleId="IntroTitle">
    <w:name w:val="Intro Title"/>
    <w:basedOn w:val="ForewordTitle"/>
    <w:rsid w:val="00982AAE"/>
  </w:style>
  <w:style w:type="paragraph" w:customStyle="1" w:styleId="KeyText">
    <w:name w:val="Key Text"/>
    <w:basedOn w:val="BodyText-"/>
    <w:rsid w:val="00982AAE"/>
    <w:pPr>
      <w:tabs>
        <w:tab w:val="left" w:pos="346"/>
      </w:tabs>
      <w:spacing w:after="60"/>
      <w:ind w:left="346" w:hanging="346"/>
    </w:pPr>
  </w:style>
  <w:style w:type="paragraph" w:customStyle="1" w:styleId="KeyTitle">
    <w:name w:val="Key Title"/>
    <w:basedOn w:val="KeyText"/>
    <w:next w:val="KeyText"/>
    <w:rsid w:val="00982AAE"/>
    <w:pPr>
      <w:jc w:val="left"/>
    </w:pPr>
    <w:rPr>
      <w:b/>
    </w:rPr>
  </w:style>
  <w:style w:type="paragraph" w:customStyle="1" w:styleId="ListContinue1">
    <w:name w:val="List Continue 1"/>
    <w:basedOn w:val="BaseText"/>
    <w:link w:val="ListContinue1Char"/>
    <w:rsid w:val="00982AAE"/>
    <w:pPr>
      <w:ind w:left="403" w:hanging="403"/>
    </w:pPr>
  </w:style>
  <w:style w:type="paragraph" w:customStyle="1" w:styleId="ListContinue1-">
    <w:name w:val="List Continue 1 (-)"/>
    <w:basedOn w:val="ListContinue1"/>
    <w:rsid w:val="00982AAE"/>
    <w:pPr>
      <w:spacing w:line="210" w:lineRule="atLeast"/>
    </w:pPr>
    <w:rPr>
      <w:sz w:val="20"/>
    </w:rPr>
  </w:style>
  <w:style w:type="paragraph" w:customStyle="1" w:styleId="ListContinue2-">
    <w:name w:val="List Continue 2 (-)"/>
    <w:basedOn w:val="ListContinue1-"/>
    <w:rsid w:val="00982AAE"/>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982AAE"/>
    <w:pPr>
      <w:ind w:left="1209"/>
    </w:pPr>
  </w:style>
  <w:style w:type="paragraph" w:customStyle="1" w:styleId="ListContinue4-">
    <w:name w:val="List Continue 4 (-)"/>
    <w:basedOn w:val="ListContinue1-"/>
    <w:rsid w:val="00982AAE"/>
    <w:pPr>
      <w:ind w:left="1598"/>
    </w:pPr>
  </w:style>
  <w:style w:type="paragraph" w:customStyle="1" w:styleId="ListNumber1">
    <w:name w:val="List Number 1"/>
    <w:basedOn w:val="BaseText"/>
    <w:rsid w:val="00982AAE"/>
    <w:pPr>
      <w:tabs>
        <w:tab w:val="left" w:pos="403"/>
      </w:tabs>
      <w:ind w:left="403" w:hanging="403"/>
    </w:pPr>
  </w:style>
  <w:style w:type="paragraph" w:customStyle="1" w:styleId="ListNumber1-">
    <w:name w:val="List Number 1 (-)"/>
    <w:basedOn w:val="ListNumber1"/>
    <w:rsid w:val="00982AAE"/>
    <w:pPr>
      <w:spacing w:line="210" w:lineRule="atLeast"/>
    </w:pPr>
    <w:rPr>
      <w:sz w:val="20"/>
    </w:rPr>
  </w:style>
  <w:style w:type="paragraph" w:customStyle="1" w:styleId="ListNumber2-">
    <w:name w:val="List Number 2 (-)"/>
    <w:basedOn w:val="ListNumber1-"/>
    <w:qFormat/>
    <w:rsid w:val="00982AAE"/>
    <w:pPr>
      <w:ind w:left="806"/>
    </w:pPr>
  </w:style>
  <w:style w:type="paragraph" w:customStyle="1" w:styleId="ListNumber3-">
    <w:name w:val="List Number 3 (-)"/>
    <w:basedOn w:val="ListNumber1-"/>
    <w:rsid w:val="00982AAE"/>
    <w:pPr>
      <w:ind w:left="1209"/>
    </w:pPr>
  </w:style>
  <w:style w:type="paragraph" w:customStyle="1" w:styleId="ListNumber4-">
    <w:name w:val="List Number 4 (-)"/>
    <w:basedOn w:val="ListNumber1-"/>
    <w:rsid w:val="00982AAE"/>
    <w:pPr>
      <w:ind w:left="1598"/>
    </w:pPr>
  </w:style>
  <w:style w:type="paragraph" w:customStyle="1" w:styleId="Tablebody">
    <w:name w:val="Table body"/>
    <w:basedOn w:val="BaseText"/>
    <w:rsid w:val="00982AAE"/>
    <w:pPr>
      <w:spacing w:before="60" w:after="60" w:line="210" w:lineRule="atLeast"/>
      <w:jc w:val="left"/>
    </w:pPr>
    <w:rPr>
      <w:sz w:val="20"/>
    </w:rPr>
  </w:style>
  <w:style w:type="paragraph" w:customStyle="1" w:styleId="Tablebody-">
    <w:name w:val="Table body (-)"/>
    <w:basedOn w:val="Tablebody"/>
    <w:rsid w:val="00982AAE"/>
    <w:rPr>
      <w:sz w:val="18"/>
    </w:rPr>
  </w:style>
  <w:style w:type="paragraph" w:customStyle="1" w:styleId="Tablebody--">
    <w:name w:val="Table body (--)"/>
    <w:basedOn w:val="Tablebody"/>
    <w:rsid w:val="00982AAE"/>
    <w:rPr>
      <w:sz w:val="16"/>
    </w:rPr>
  </w:style>
  <w:style w:type="paragraph" w:customStyle="1" w:styleId="Tablebody0">
    <w:name w:val="Table body (+)"/>
    <w:basedOn w:val="Tablebody"/>
    <w:rsid w:val="00982AAE"/>
    <w:pPr>
      <w:spacing w:line="230" w:lineRule="atLeast"/>
    </w:pPr>
    <w:rPr>
      <w:sz w:val="22"/>
    </w:rPr>
  </w:style>
  <w:style w:type="paragraph" w:customStyle="1" w:styleId="Tablefooter">
    <w:name w:val="Table footer"/>
    <w:basedOn w:val="BaseText"/>
    <w:rsid w:val="00982AAE"/>
    <w:pPr>
      <w:tabs>
        <w:tab w:val="left" w:pos="346"/>
      </w:tabs>
      <w:spacing w:before="60" w:after="60" w:line="200" w:lineRule="atLeast"/>
    </w:pPr>
    <w:rPr>
      <w:sz w:val="18"/>
    </w:rPr>
  </w:style>
  <w:style w:type="paragraph" w:customStyle="1" w:styleId="Tableheader">
    <w:name w:val="Table header"/>
    <w:basedOn w:val="Tablebody"/>
    <w:rsid w:val="00982AAE"/>
  </w:style>
  <w:style w:type="paragraph" w:customStyle="1" w:styleId="Tableheader-">
    <w:name w:val="Table header (-)"/>
    <w:basedOn w:val="Tablebody-"/>
    <w:rsid w:val="00982AAE"/>
  </w:style>
  <w:style w:type="paragraph" w:customStyle="1" w:styleId="Tableheader--">
    <w:name w:val="Table header (--)"/>
    <w:basedOn w:val="Tablebody--"/>
    <w:rsid w:val="00982AAE"/>
  </w:style>
  <w:style w:type="paragraph" w:customStyle="1" w:styleId="Tableheader0">
    <w:name w:val="Table header (+)"/>
    <w:basedOn w:val="Tablebody0"/>
    <w:rsid w:val="00982AAE"/>
  </w:style>
  <w:style w:type="paragraph" w:customStyle="1" w:styleId="Notice">
    <w:name w:val="Notice"/>
    <w:basedOn w:val="BaseText"/>
    <w:rsid w:val="00982AAE"/>
  </w:style>
  <w:style w:type="paragraph" w:customStyle="1" w:styleId="Notecontinued">
    <w:name w:val="Note continued"/>
    <w:basedOn w:val="Note"/>
    <w:rsid w:val="00982AAE"/>
  </w:style>
  <w:style w:type="paragraph" w:customStyle="1" w:styleId="Noteindent">
    <w:name w:val="Note indent"/>
    <w:basedOn w:val="Note"/>
    <w:rsid w:val="00982AAE"/>
    <w:pPr>
      <w:tabs>
        <w:tab w:val="clear" w:pos="965"/>
        <w:tab w:val="left" w:pos="1368"/>
      </w:tabs>
      <w:ind w:left="403"/>
    </w:pPr>
  </w:style>
  <w:style w:type="paragraph" w:customStyle="1" w:styleId="Noteindentcontinued">
    <w:name w:val="Note indent continued"/>
    <w:basedOn w:val="Noteindent"/>
    <w:qFormat/>
    <w:rsid w:val="00982AAE"/>
  </w:style>
  <w:style w:type="paragraph" w:customStyle="1" w:styleId="MainTitle1">
    <w:name w:val="Main Title 1"/>
    <w:basedOn w:val="CoverTitleA1"/>
    <w:rsid w:val="00982AAE"/>
    <w:pPr>
      <w:spacing w:before="400"/>
    </w:pPr>
  </w:style>
  <w:style w:type="paragraph" w:customStyle="1" w:styleId="MainTitle2">
    <w:name w:val="Main Title 2"/>
    <w:basedOn w:val="CoverTitleA2"/>
    <w:rsid w:val="00982AAE"/>
    <w:pPr>
      <w:outlineLvl w:val="1"/>
    </w:pPr>
  </w:style>
  <w:style w:type="paragraph" w:customStyle="1" w:styleId="MainTitle3">
    <w:name w:val="Main Title 3"/>
    <w:basedOn w:val="CoverTitleA3"/>
    <w:rsid w:val="00982AAE"/>
    <w:pPr>
      <w:outlineLvl w:val="2"/>
    </w:pPr>
  </w:style>
  <w:style w:type="paragraph" w:customStyle="1" w:styleId="TableGraphic">
    <w:name w:val="Table Graphic"/>
    <w:basedOn w:val="FigureGraphic"/>
    <w:rsid w:val="00982AAE"/>
  </w:style>
  <w:style w:type="character" w:customStyle="1" w:styleId="Courier">
    <w:name w:val="Courier"/>
    <w:rsid w:val="00982AAE"/>
    <w:rPr>
      <w:rFonts w:ascii="Courier New" w:hAnsi="Courier New"/>
    </w:rPr>
  </w:style>
  <w:style w:type="paragraph" w:customStyle="1" w:styleId="BiblioDescription">
    <w:name w:val="Biblio Description"/>
    <w:basedOn w:val="BaseText"/>
    <w:next w:val="BiblioEntry"/>
    <w:rsid w:val="00982AAE"/>
  </w:style>
  <w:style w:type="paragraph" w:customStyle="1" w:styleId="ListNumber5-">
    <w:name w:val="List Number 5 (-)"/>
    <w:basedOn w:val="ListNumber1-"/>
    <w:qFormat/>
    <w:rsid w:val="00982AAE"/>
    <w:pPr>
      <w:ind w:left="1996"/>
    </w:pPr>
  </w:style>
  <w:style w:type="paragraph" w:customStyle="1" w:styleId="ListContinue5-">
    <w:name w:val="List Continue 5 (-)"/>
    <w:basedOn w:val="ListContinue1-"/>
    <w:qFormat/>
    <w:rsid w:val="00982AAE"/>
    <w:pPr>
      <w:ind w:left="1593"/>
    </w:pPr>
  </w:style>
  <w:style w:type="paragraph" w:customStyle="1" w:styleId="BiblioText">
    <w:name w:val="Biblio Text"/>
    <w:basedOn w:val="BaseText"/>
    <w:qFormat/>
    <w:rsid w:val="00982AAE"/>
  </w:style>
  <w:style w:type="paragraph" w:customStyle="1" w:styleId="FigureImage">
    <w:name w:val="Figure Image"/>
    <w:basedOn w:val="FigureGraphic"/>
    <w:rsid w:val="00982AAE"/>
  </w:style>
  <w:style w:type="paragraph" w:customStyle="1" w:styleId="Figuredescription">
    <w:name w:val="Figure description"/>
    <w:basedOn w:val="Figuretitle"/>
    <w:rsid w:val="00982AAE"/>
    <w:pPr>
      <w:shd w:val="pct10" w:color="auto" w:fill="auto"/>
    </w:pPr>
    <w:rPr>
      <w:szCs w:val="24"/>
    </w:rPr>
  </w:style>
  <w:style w:type="paragraph" w:customStyle="1" w:styleId="Formuladescription">
    <w:name w:val="Formula description"/>
    <w:basedOn w:val="Formula"/>
    <w:rsid w:val="00982AAE"/>
    <w:pPr>
      <w:shd w:val="pct10" w:color="auto" w:fill="auto"/>
    </w:pPr>
    <w:rPr>
      <w:szCs w:val="24"/>
    </w:rPr>
  </w:style>
  <w:style w:type="paragraph" w:customStyle="1" w:styleId="Tabledescription">
    <w:name w:val="Table description"/>
    <w:basedOn w:val="Tabletitle"/>
    <w:rsid w:val="00982AAE"/>
    <w:pPr>
      <w:shd w:val="pct10" w:color="auto" w:fill="auto"/>
    </w:pPr>
    <w:rPr>
      <w:szCs w:val="24"/>
    </w:rPr>
  </w:style>
  <w:style w:type="paragraph" w:customStyle="1" w:styleId="Box-begin">
    <w:name w:val="Box-begin"/>
    <w:basedOn w:val="BaseText"/>
    <w:rsid w:val="00982AAE"/>
    <w:pPr>
      <w:shd w:val="clear" w:color="auto" w:fill="D9D9D9"/>
      <w:jc w:val="left"/>
    </w:pPr>
    <w:rPr>
      <w:szCs w:val="24"/>
    </w:rPr>
  </w:style>
  <w:style w:type="paragraph" w:customStyle="1" w:styleId="Box-end">
    <w:name w:val="Box-end"/>
    <w:basedOn w:val="BaseText"/>
    <w:rsid w:val="00982AAE"/>
    <w:pPr>
      <w:shd w:val="clear" w:color="auto" w:fill="D9D9D9"/>
      <w:jc w:val="left"/>
    </w:pPr>
    <w:rPr>
      <w:szCs w:val="24"/>
    </w:rPr>
  </w:style>
  <w:style w:type="paragraph" w:customStyle="1" w:styleId="Box-title">
    <w:name w:val="Box-title"/>
    <w:basedOn w:val="BaseHeading"/>
    <w:rsid w:val="00982AAE"/>
    <w:pPr>
      <w:shd w:val="clear" w:color="auto" w:fill="E6E6E6"/>
    </w:pPr>
    <w:rPr>
      <w:b/>
      <w:sz w:val="26"/>
      <w:szCs w:val="24"/>
    </w:rPr>
  </w:style>
  <w:style w:type="paragraph" w:customStyle="1" w:styleId="FrontHead">
    <w:name w:val="Front Head"/>
    <w:basedOn w:val="BaseHeading"/>
    <w:next w:val="Corpsdetexte"/>
    <w:qFormat/>
    <w:rsid w:val="00982AAE"/>
    <w:pPr>
      <w:keepNext/>
      <w:pageBreakBefore/>
      <w:suppressAutoHyphens/>
      <w:spacing w:before="310" w:after="310" w:line="310" w:lineRule="atLeast"/>
    </w:pPr>
    <w:rPr>
      <w:b/>
      <w:sz w:val="28"/>
    </w:rPr>
  </w:style>
  <w:style w:type="paragraph" w:customStyle="1" w:styleId="IndexHead">
    <w:name w:val="Index Head"/>
    <w:basedOn w:val="BaseHeading"/>
    <w:rsid w:val="00982AAE"/>
    <w:pPr>
      <w:pageBreakBefore/>
      <w:spacing w:after="760" w:line="280" w:lineRule="atLeast"/>
      <w:jc w:val="center"/>
    </w:pPr>
    <w:rPr>
      <w:b/>
      <w:sz w:val="28"/>
      <w:szCs w:val="28"/>
    </w:rPr>
  </w:style>
  <w:style w:type="character" w:customStyle="1" w:styleId="NoteZchn">
    <w:name w:val="Note Zchn"/>
    <w:locked/>
    <w:rsid w:val="00C054AF"/>
    <w:rPr>
      <w:rFonts w:ascii="Arial" w:hAnsi="Arial" w:cs="Arial"/>
      <w:sz w:val="18"/>
      <w:szCs w:val="18"/>
      <w:lang w:eastAsia="ja-JP"/>
    </w:rPr>
  </w:style>
  <w:style w:type="character" w:customStyle="1" w:styleId="BaseHeadingChar">
    <w:name w:val="Base_Heading Char"/>
    <w:link w:val="BaseHeading"/>
    <w:rsid w:val="00C070E5"/>
    <w:rPr>
      <w:rFonts w:ascii="Cambria" w:eastAsia="Calibri" w:hAnsi="Cambria"/>
      <w:sz w:val="22"/>
      <w:szCs w:val="22"/>
      <w:lang w:val="en-GB" w:eastAsia="en-US"/>
    </w:rPr>
  </w:style>
  <w:style w:type="character" w:customStyle="1" w:styleId="HTMLAddressChar13">
    <w:name w:val="HTML Address Char13"/>
    <w:uiPriority w:val="99"/>
    <w:semiHidden/>
    <w:rsid w:val="00854985"/>
    <w:rPr>
      <w:i/>
      <w:sz w:val="24"/>
    </w:rPr>
  </w:style>
  <w:style w:type="character" w:customStyle="1" w:styleId="E-mailSignatureChar13">
    <w:name w:val="E-mail Signature Char13"/>
    <w:uiPriority w:val="99"/>
    <w:semiHidden/>
    <w:rsid w:val="00854985"/>
    <w:rPr>
      <w:sz w:val="24"/>
    </w:rPr>
  </w:style>
  <w:style w:type="character" w:customStyle="1" w:styleId="HTMLAddressChar12">
    <w:name w:val="HTML Address Char12"/>
    <w:uiPriority w:val="99"/>
    <w:semiHidden/>
    <w:rsid w:val="00560A4D"/>
    <w:rPr>
      <w:i/>
      <w:sz w:val="24"/>
    </w:rPr>
  </w:style>
  <w:style w:type="character" w:customStyle="1" w:styleId="E-mailSignatureChar12">
    <w:name w:val="E-mail Signature Char12"/>
    <w:uiPriority w:val="99"/>
    <w:semiHidden/>
    <w:rsid w:val="00560A4D"/>
    <w:rPr>
      <w:sz w:val="24"/>
    </w:rPr>
  </w:style>
  <w:style w:type="character" w:customStyle="1" w:styleId="BalloonTextChar12">
    <w:name w:val="Balloon Text Char12"/>
    <w:uiPriority w:val="99"/>
    <w:semiHidden/>
    <w:rsid w:val="00560A4D"/>
    <w:rPr>
      <w:rFonts w:ascii="Segoe UI" w:hAnsi="Segoe UI"/>
      <w:sz w:val="18"/>
    </w:rPr>
  </w:style>
  <w:style w:type="character" w:customStyle="1" w:styleId="BalloonTextChar13">
    <w:name w:val="Balloon Text Char13"/>
    <w:uiPriority w:val="99"/>
    <w:semiHidden/>
    <w:rsid w:val="00854985"/>
    <w:rPr>
      <w:rFonts w:ascii="Segoe UI" w:hAnsi="Segoe UI"/>
      <w:sz w:val="18"/>
    </w:rPr>
  </w:style>
  <w:style w:type="character" w:customStyle="1" w:styleId="BiblioTitleChar">
    <w:name w:val="Biblio Title Char"/>
    <w:link w:val="BiblioTitle"/>
    <w:rsid w:val="00C070E5"/>
    <w:rPr>
      <w:rFonts w:ascii="Cambria" w:eastAsia="Calibri" w:hAnsi="Cambria"/>
      <w:b/>
      <w:sz w:val="28"/>
      <w:szCs w:val="22"/>
      <w:lang w:val="en-GB" w:eastAsia="en-US"/>
    </w:rPr>
  </w:style>
  <w:style w:type="character" w:customStyle="1" w:styleId="codeZchn">
    <w:name w:val="code Zchn"/>
    <w:locked/>
    <w:rsid w:val="00C054AF"/>
    <w:rPr>
      <w:rFonts w:ascii="Courier" w:eastAsia="Times New Roman" w:hAnsi="Courier"/>
      <w:noProof/>
      <w:lang w:val="en-GB" w:eastAsia="ja-JP"/>
    </w:rPr>
  </w:style>
  <w:style w:type="character" w:customStyle="1" w:styleId="HTMLAddressChar14">
    <w:name w:val="HTML Address Char14"/>
    <w:uiPriority w:val="99"/>
    <w:semiHidden/>
    <w:rsid w:val="00803588"/>
    <w:rPr>
      <w:i/>
      <w:sz w:val="24"/>
    </w:rPr>
  </w:style>
  <w:style w:type="character" w:customStyle="1" w:styleId="E-mailSignatureChar14">
    <w:name w:val="E-mail Signature Char14"/>
    <w:uiPriority w:val="99"/>
    <w:semiHidden/>
    <w:rsid w:val="00803588"/>
    <w:rPr>
      <w:sz w:val="24"/>
    </w:rPr>
  </w:style>
  <w:style w:type="character" w:customStyle="1" w:styleId="BalloonTextChar14">
    <w:name w:val="Balloon Text Char14"/>
    <w:uiPriority w:val="99"/>
    <w:semiHidden/>
    <w:rsid w:val="00803588"/>
    <w:rPr>
      <w:rFonts w:ascii="Segoe UI" w:hAnsi="Segoe UI"/>
      <w:sz w:val="18"/>
    </w:rPr>
  </w:style>
  <w:style w:type="character" w:customStyle="1" w:styleId="HTMLAddressChar15">
    <w:name w:val="HTML Address Char15"/>
    <w:uiPriority w:val="99"/>
    <w:semiHidden/>
    <w:rsid w:val="00DF21E7"/>
    <w:rPr>
      <w:i/>
      <w:sz w:val="24"/>
    </w:rPr>
  </w:style>
  <w:style w:type="character" w:customStyle="1" w:styleId="E-mailSignatureChar15">
    <w:name w:val="E-mail Signature Char15"/>
    <w:uiPriority w:val="99"/>
    <w:semiHidden/>
    <w:rsid w:val="00DF21E7"/>
    <w:rPr>
      <w:sz w:val="24"/>
    </w:rPr>
  </w:style>
  <w:style w:type="character" w:customStyle="1" w:styleId="BalloonTextChar15">
    <w:name w:val="Balloon Text Char15"/>
    <w:uiPriority w:val="99"/>
    <w:semiHidden/>
    <w:rsid w:val="00DF21E7"/>
    <w:rPr>
      <w:rFonts w:ascii="Segoe UI" w:hAnsi="Segoe UI"/>
      <w:sz w:val="18"/>
    </w:rPr>
  </w:style>
  <w:style w:type="character" w:customStyle="1" w:styleId="HTMLAddressChar16">
    <w:name w:val="HTML Address Char16"/>
    <w:uiPriority w:val="99"/>
    <w:semiHidden/>
    <w:rsid w:val="00047849"/>
    <w:rPr>
      <w:i/>
      <w:sz w:val="24"/>
    </w:rPr>
  </w:style>
  <w:style w:type="character" w:customStyle="1" w:styleId="E-mailSignatureChar16">
    <w:name w:val="E-mail Signature Char16"/>
    <w:uiPriority w:val="99"/>
    <w:semiHidden/>
    <w:rsid w:val="00047849"/>
    <w:rPr>
      <w:sz w:val="24"/>
    </w:rPr>
  </w:style>
  <w:style w:type="character" w:customStyle="1" w:styleId="BalloonTextChar16">
    <w:name w:val="Balloon Text Char16"/>
    <w:uiPriority w:val="99"/>
    <w:semiHidden/>
    <w:rsid w:val="00047849"/>
    <w:rPr>
      <w:rFonts w:ascii="Segoe UI" w:hAnsi="Segoe UI"/>
      <w:sz w:val="18"/>
    </w:rPr>
  </w:style>
  <w:style w:type="character" w:customStyle="1" w:styleId="HTMLAddressChar17">
    <w:name w:val="HTML Address Char17"/>
    <w:uiPriority w:val="99"/>
    <w:semiHidden/>
    <w:rsid w:val="00B869A9"/>
    <w:rPr>
      <w:i/>
      <w:sz w:val="24"/>
    </w:rPr>
  </w:style>
  <w:style w:type="character" w:customStyle="1" w:styleId="E-mailSignatureChar17">
    <w:name w:val="E-mail Signature Char17"/>
    <w:uiPriority w:val="99"/>
    <w:semiHidden/>
    <w:rsid w:val="00B869A9"/>
    <w:rPr>
      <w:sz w:val="24"/>
    </w:rPr>
  </w:style>
  <w:style w:type="character" w:customStyle="1" w:styleId="BalloonTextChar17">
    <w:name w:val="Balloon Text Char17"/>
    <w:uiPriority w:val="99"/>
    <w:semiHidden/>
    <w:rsid w:val="00B869A9"/>
    <w:rPr>
      <w:rFonts w:ascii="Segoe UI" w:hAnsi="Segoe UI"/>
      <w:sz w:val="18"/>
    </w:rPr>
  </w:style>
  <w:style w:type="character" w:customStyle="1" w:styleId="HTMLAddressChar18">
    <w:name w:val="HTML Address Char18"/>
    <w:uiPriority w:val="99"/>
    <w:semiHidden/>
    <w:rsid w:val="00C070E5"/>
    <w:rPr>
      <w:i/>
      <w:sz w:val="24"/>
    </w:rPr>
  </w:style>
  <w:style w:type="character" w:customStyle="1" w:styleId="E-mailSignatureChar18">
    <w:name w:val="E-mail Signature Char18"/>
    <w:uiPriority w:val="99"/>
    <w:semiHidden/>
    <w:rsid w:val="00C070E5"/>
    <w:rPr>
      <w:sz w:val="24"/>
    </w:rPr>
  </w:style>
  <w:style w:type="character" w:customStyle="1" w:styleId="BalloonTextChar18">
    <w:name w:val="Balloon Text Char18"/>
    <w:uiPriority w:val="99"/>
    <w:semiHidden/>
    <w:rsid w:val="00C070E5"/>
    <w:rPr>
      <w:rFonts w:ascii="Segoe UI" w:hAnsi="Segoe UI"/>
      <w:sz w:val="18"/>
    </w:rPr>
  </w:style>
  <w:style w:type="character" w:customStyle="1" w:styleId="fieldsZchn">
    <w:name w:val="fields Zchn"/>
    <w:locked/>
    <w:rsid w:val="00C054AF"/>
    <w:rPr>
      <w:rFonts w:ascii="Arial" w:eastAsia="Times New Roman" w:hAnsi="Arial" w:cs="Arial"/>
      <w:lang w:val="en-GB" w:eastAsia="ja-JP"/>
    </w:rPr>
  </w:style>
  <w:style w:type="character" w:customStyle="1" w:styleId="lastfieldZchn">
    <w:name w:val="lastfield Zchn"/>
    <w:locked/>
    <w:rsid w:val="00C054AF"/>
    <w:rPr>
      <w:rFonts w:ascii="Arial" w:eastAsia="Batang" w:hAnsi="Arial" w:cs="Arial"/>
      <w:lang w:val="en-GB" w:eastAsia="ko-KR"/>
    </w:rPr>
  </w:style>
  <w:style w:type="character" w:customStyle="1" w:styleId="HTMLAddressChar19">
    <w:name w:val="HTML Address Char19"/>
    <w:uiPriority w:val="99"/>
    <w:semiHidden/>
    <w:rsid w:val="00D32C0D"/>
    <w:rPr>
      <w:i/>
      <w:sz w:val="24"/>
    </w:rPr>
  </w:style>
  <w:style w:type="character" w:customStyle="1" w:styleId="E-mailSignatureChar19">
    <w:name w:val="E-mail Signature Char19"/>
    <w:uiPriority w:val="99"/>
    <w:semiHidden/>
    <w:rsid w:val="00D32C0D"/>
    <w:rPr>
      <w:sz w:val="24"/>
    </w:rPr>
  </w:style>
  <w:style w:type="character" w:customStyle="1" w:styleId="BalloonTextChar19">
    <w:name w:val="Balloon Text Char19"/>
    <w:uiPriority w:val="99"/>
    <w:semiHidden/>
    <w:rsid w:val="00D32C0D"/>
    <w:rPr>
      <w:rFonts w:ascii="Segoe UI" w:hAnsi="Segoe UI"/>
      <w:sz w:val="18"/>
    </w:rPr>
  </w:style>
  <w:style w:type="paragraph" w:customStyle="1" w:styleId="Listemoyenne2-Accent21">
    <w:name w:val="Liste moyenne 2 - Accent 21"/>
    <w:hidden/>
    <w:uiPriority w:val="71"/>
    <w:rsid w:val="0018382D"/>
    <w:rPr>
      <w:rFonts w:ascii="Cambria" w:hAnsi="Cambria"/>
      <w:sz w:val="22"/>
      <w:lang w:val="en-GB" w:eastAsia="ja-JP"/>
    </w:rPr>
  </w:style>
  <w:style w:type="paragraph" w:customStyle="1" w:styleId="11">
    <w:name w:val="変更箇所1"/>
    <w:hidden/>
    <w:uiPriority w:val="99"/>
    <w:semiHidden/>
    <w:rsid w:val="00D265B6"/>
    <w:rPr>
      <w:rFonts w:ascii="Arial" w:hAnsi="Arial" w:cs="Arial"/>
      <w:lang w:val="en-US" w:eastAsia="ja-JP"/>
    </w:rPr>
  </w:style>
  <w:style w:type="paragraph" w:customStyle="1" w:styleId="FarbigeListe-Akzent11">
    <w:name w:val="Farbige Liste - Akzent 11"/>
    <w:basedOn w:val="Normal"/>
    <w:uiPriority w:val="34"/>
    <w:qFormat/>
    <w:rsid w:val="00D265B6"/>
    <w:pPr>
      <w:ind w:left="720"/>
      <w:contextualSpacing/>
      <w:jc w:val="both"/>
    </w:pPr>
    <w:rPr>
      <w:rFonts w:eastAsia="MS Mincho"/>
      <w:lang w:val="en-US" w:eastAsia="en-US"/>
    </w:rPr>
  </w:style>
  <w:style w:type="character" w:customStyle="1" w:styleId="AdresseHTMLCar1">
    <w:name w:val="Adresse HTML Car1"/>
    <w:uiPriority w:val="99"/>
    <w:semiHidden/>
    <w:rsid w:val="00D265B6"/>
    <w:rPr>
      <w:rFonts w:ascii="Arial" w:hAnsi="Arial" w:cs="Arial"/>
      <w:i/>
      <w:iCs/>
      <w:lang w:val="en-US" w:eastAsia="ja-JP"/>
    </w:rPr>
  </w:style>
  <w:style w:type="character" w:customStyle="1" w:styleId="SignaturelectroniqueCar1">
    <w:name w:val="Signature électronique Car1"/>
    <w:uiPriority w:val="99"/>
    <w:semiHidden/>
    <w:rsid w:val="00D265B6"/>
    <w:rPr>
      <w:rFonts w:ascii="Arial" w:hAnsi="Arial" w:cs="Arial"/>
      <w:lang w:val="en-US" w:eastAsia="ja-JP"/>
    </w:rPr>
  </w:style>
  <w:style w:type="paragraph" w:customStyle="1" w:styleId="BoxHeading4">
    <w:name w:val="BoxHeading 4"/>
    <w:basedOn w:val="Titre4"/>
    <w:uiPriority w:val="99"/>
    <w:rsid w:val="00D265B6"/>
    <w:pPr>
      <w:numPr>
        <w:ilvl w:val="0"/>
        <w:numId w:val="0"/>
      </w:numPr>
      <w:tabs>
        <w:tab w:val="num" w:pos="1080"/>
        <w:tab w:val="num" w:pos="2520"/>
      </w:tabs>
      <w:ind w:left="1600" w:hanging="400"/>
    </w:pPr>
    <w:rPr>
      <w:rFonts w:ascii="Arial" w:hAnsi="Arial"/>
      <w:sz w:val="20"/>
    </w:rPr>
  </w:style>
  <w:style w:type="paragraph" w:customStyle="1" w:styleId="BoxHeading3">
    <w:name w:val="BoxHeading 3"/>
    <w:basedOn w:val="Titre3"/>
    <w:uiPriority w:val="99"/>
    <w:rsid w:val="00D265B6"/>
    <w:pPr>
      <w:numPr>
        <w:ilvl w:val="0"/>
        <w:numId w:val="0"/>
      </w:numPr>
      <w:tabs>
        <w:tab w:val="left" w:pos="660"/>
        <w:tab w:val="num" w:pos="720"/>
      </w:tabs>
    </w:pPr>
    <w:rPr>
      <w:rFonts w:ascii="Arial" w:hAnsi="Arial"/>
      <w:sz w:val="20"/>
    </w:rPr>
  </w:style>
  <w:style w:type="paragraph" w:customStyle="1" w:styleId="Corpsdetexte1">
    <w:name w:val="Corps de texte1"/>
    <w:basedOn w:val="Normal"/>
    <w:uiPriority w:val="99"/>
    <w:rsid w:val="00D265B6"/>
    <w:pPr>
      <w:widowControl w:val="0"/>
      <w:spacing w:after="120"/>
    </w:pPr>
    <w:rPr>
      <w:rFonts w:eastAsia="MS Mincho"/>
      <w:sz w:val="20"/>
      <w:szCs w:val="20"/>
      <w:lang w:val="en-GB" w:eastAsia="ja-JP"/>
    </w:rPr>
  </w:style>
  <w:style w:type="paragraph" w:customStyle="1" w:styleId="BoxHeading5">
    <w:name w:val="BoxHeading 5"/>
    <w:basedOn w:val="Titre5"/>
    <w:uiPriority w:val="99"/>
    <w:rsid w:val="00D265B6"/>
    <w:pPr>
      <w:numPr>
        <w:ilvl w:val="0"/>
        <w:numId w:val="0"/>
      </w:numPr>
      <w:tabs>
        <w:tab w:val="num" w:pos="360"/>
        <w:tab w:val="num" w:pos="1008"/>
      </w:tabs>
      <w:ind w:left="1008" w:hanging="1008"/>
    </w:pPr>
    <w:rPr>
      <w:rFonts w:ascii="Arial" w:hAnsi="Arial"/>
      <w:sz w:val="20"/>
    </w:rPr>
  </w:style>
  <w:style w:type="character" w:customStyle="1" w:styleId="a0">
    <w:name w:val="書名"/>
    <w:uiPriority w:val="33"/>
    <w:qFormat/>
    <w:rsid w:val="00D265B6"/>
    <w:rPr>
      <w:b/>
      <w:bCs/>
      <w:smallCaps/>
      <w:spacing w:val="5"/>
    </w:rPr>
  </w:style>
  <w:style w:type="character" w:customStyle="1" w:styleId="1Char">
    <w:name w:val="스타일1 Char"/>
    <w:link w:val="12"/>
    <w:locked/>
    <w:rsid w:val="00D265B6"/>
    <w:rPr>
      <w:rFonts w:ascii="Courier New" w:eastAsia="Malgun Gothic" w:hAnsi="Courier New" w:cs="Courier New"/>
      <w:shd w:val="clear" w:color="auto" w:fill="FFCC66"/>
      <w:lang w:val="de-DE" w:eastAsia="ja-JP"/>
    </w:rPr>
  </w:style>
  <w:style w:type="paragraph" w:customStyle="1" w:styleId="12">
    <w:name w:val="스타일1"/>
    <w:basedOn w:val="Normal"/>
    <w:link w:val="1Char"/>
    <w:qFormat/>
    <w:rsid w:val="00D265B6"/>
    <w:pPr>
      <w:pBdr>
        <w:top w:val="thinThickSmallGap" w:sz="12" w:space="1" w:color="auto"/>
        <w:left w:val="thinThickSmallGap" w:sz="12" w:space="4" w:color="auto"/>
        <w:bottom w:val="thickThinSmallGap" w:sz="12" w:space="1" w:color="auto"/>
        <w:right w:val="thickThinSmallGap" w:sz="12" w:space="4" w:color="auto"/>
      </w:pBdr>
      <w:shd w:val="clear" w:color="auto" w:fill="FFCC66"/>
      <w:tabs>
        <w:tab w:val="left" w:pos="403"/>
      </w:tabs>
      <w:spacing w:after="240" w:line="230" w:lineRule="atLeast"/>
    </w:pPr>
    <w:rPr>
      <w:rFonts w:ascii="Courier New" w:eastAsia="Malgun Gothic" w:hAnsi="Courier New" w:cs="Courier New"/>
      <w:sz w:val="20"/>
      <w:szCs w:val="20"/>
      <w:lang w:val="de-DE" w:eastAsia="ja-JP"/>
    </w:rPr>
  </w:style>
  <w:style w:type="paragraph" w:customStyle="1" w:styleId="DDL10">
    <w:name w:val="DDL1"/>
    <w:basedOn w:val="Normal"/>
    <w:link w:val="DDL1Char"/>
    <w:rsid w:val="00D265B6"/>
    <w:pPr>
      <w:pBdr>
        <w:top w:val="thinThickSmallGap" w:sz="12" w:space="1" w:color="auto"/>
        <w:left w:val="thinThickSmallGap" w:sz="12" w:space="4" w:color="auto"/>
        <w:bottom w:val="thickThinSmallGap" w:sz="12" w:space="1" w:color="auto"/>
        <w:right w:val="thickThinSmallGap" w:sz="12" w:space="4" w:color="auto"/>
      </w:pBdr>
      <w:shd w:val="clear" w:color="auto" w:fill="FFCC66"/>
      <w:tabs>
        <w:tab w:val="left" w:pos="403"/>
      </w:tabs>
      <w:spacing w:after="240" w:line="230" w:lineRule="atLeast"/>
    </w:pPr>
    <w:rPr>
      <w:rFonts w:ascii="Courier New" w:eastAsia="Calibri" w:hAnsi="Courier New"/>
      <w:sz w:val="20"/>
      <w:szCs w:val="20"/>
      <w:lang w:val="en-GB" w:eastAsia="ja-JP"/>
    </w:rPr>
  </w:style>
  <w:style w:type="character" w:customStyle="1" w:styleId="DDL1Char">
    <w:name w:val="DDL1 Char"/>
    <w:link w:val="DDL10"/>
    <w:rsid w:val="00D265B6"/>
    <w:rPr>
      <w:rFonts w:ascii="Courier New" w:eastAsia="Calibri" w:hAnsi="Courier New"/>
      <w:shd w:val="clear" w:color="auto" w:fill="FFCC66"/>
      <w:lang w:val="en-GB" w:eastAsia="ja-JP"/>
    </w:rPr>
  </w:style>
  <w:style w:type="paragraph" w:customStyle="1" w:styleId="a1">
    <w:name w:val="目次の見出し"/>
    <w:basedOn w:val="Titre1"/>
    <w:next w:val="Normal"/>
    <w:uiPriority w:val="39"/>
    <w:unhideWhenUsed/>
    <w:qFormat/>
    <w:rsid w:val="00D265B6"/>
    <w:pPr>
      <w:keepLines/>
      <w:numPr>
        <w:numId w:val="0"/>
      </w:numPr>
      <w:tabs>
        <w:tab w:val="clear" w:pos="400"/>
        <w:tab w:val="clear" w:pos="560"/>
        <w:tab w:val="left" w:pos="403"/>
      </w:tabs>
      <w:suppressAutoHyphens w:val="0"/>
      <w:spacing w:before="480" w:after="0" w:line="240" w:lineRule="atLeast"/>
      <w:jc w:val="both"/>
      <w:outlineLvl w:val="9"/>
    </w:pPr>
    <w:rPr>
      <w:rFonts w:eastAsia="MS Gothic"/>
      <w:bCs/>
      <w:color w:val="365F91"/>
      <w:sz w:val="28"/>
      <w:szCs w:val="28"/>
      <w:lang w:eastAsia="en-US"/>
    </w:rPr>
  </w:style>
  <w:style w:type="table" w:styleId="Listefonce-Accent5">
    <w:name w:val="Dark List Accent 5"/>
    <w:basedOn w:val="TableauNormal"/>
    <w:uiPriority w:val="61"/>
    <w:rsid w:val="00D265B6"/>
    <w:rPr>
      <w:rFonts w:ascii="Cambria" w:eastAsia="Calibri" w:hAnsi="Cambri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paragraph" w:customStyle="1" w:styleId="Equation">
    <w:name w:val="Equation"/>
    <w:basedOn w:val="Normal"/>
    <w:rsid w:val="00D265B6"/>
    <w:pPr>
      <w:tabs>
        <w:tab w:val="left" w:pos="403"/>
        <w:tab w:val="left" w:pos="794"/>
        <w:tab w:val="left" w:pos="1588"/>
        <w:tab w:val="center" w:pos="4849"/>
        <w:tab w:val="right" w:pos="9696"/>
      </w:tabs>
      <w:overflowPunct w:val="0"/>
      <w:autoSpaceDE w:val="0"/>
      <w:autoSpaceDN w:val="0"/>
      <w:adjustRightInd w:val="0"/>
      <w:spacing w:before="193" w:after="240" w:line="240" w:lineRule="atLeast"/>
    </w:pPr>
    <w:rPr>
      <w:rFonts w:ascii="Cambria" w:hAnsi="Cambria"/>
      <w:sz w:val="22"/>
      <w:szCs w:val="22"/>
      <w:lang w:val="en-GB" w:eastAsia="en-US"/>
    </w:rPr>
  </w:style>
  <w:style w:type="paragraph" w:customStyle="1" w:styleId="TableText">
    <w:name w:val="Table_Text"/>
    <w:basedOn w:val="Normal"/>
    <w:rsid w:val="00D265B6"/>
    <w:pPr>
      <w:keepLines/>
      <w:tabs>
        <w:tab w:val="left" w:pos="403"/>
      </w:tabs>
      <w:overflowPunct w:val="0"/>
      <w:autoSpaceDE w:val="0"/>
      <w:autoSpaceDN w:val="0"/>
      <w:adjustRightInd w:val="0"/>
      <w:spacing w:before="100" w:after="100" w:line="190" w:lineRule="exact"/>
      <w:jc w:val="both"/>
      <w:textAlignment w:val="baseline"/>
    </w:pPr>
    <w:rPr>
      <w:rFonts w:ascii="Cambria" w:hAnsi="Cambria"/>
      <w:sz w:val="18"/>
      <w:szCs w:val="18"/>
      <w:lang w:val="en-GB" w:eastAsia="en-US"/>
    </w:rPr>
  </w:style>
  <w:style w:type="table" w:styleId="Grillecouleur-Accent5">
    <w:name w:val="Colorful Grid Accent 5"/>
    <w:basedOn w:val="TableauNormal"/>
    <w:uiPriority w:val="64"/>
    <w:rsid w:val="00D265B6"/>
    <w:rPr>
      <w:rFonts w:ascii="Cambria" w:eastAsia="Calibri" w:hAnsi="Cambr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stefonce">
    <w:name w:val="Dark List"/>
    <w:basedOn w:val="TableauNormal"/>
    <w:uiPriority w:val="61"/>
    <w:rsid w:val="00D265B6"/>
    <w:rPr>
      <w:rFonts w:ascii="Cambria" w:eastAsia="Calibri" w:hAnsi="Cambri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Grillecouleur">
    <w:name w:val="Colorful Grid"/>
    <w:basedOn w:val="TableauNormal"/>
    <w:uiPriority w:val="64"/>
    <w:rsid w:val="00D265B6"/>
    <w:pPr>
      <w:jc w:val="center"/>
    </w:pPr>
    <w:rPr>
      <w:rFonts w:ascii="Cambria" w:eastAsia="Calibri" w:hAnsi="Cambr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Grillecouleur-Accent4">
    <w:name w:val="Colorful Grid Accent 4"/>
    <w:basedOn w:val="TableauNormal"/>
    <w:uiPriority w:val="64"/>
    <w:rsid w:val="00D265B6"/>
    <w:rPr>
      <w:rFonts w:ascii="Cambria" w:eastAsia="Calibri" w:hAnsi="Cambr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brevet">
    <w:name w:val="brevet"/>
    <w:basedOn w:val="Normal"/>
    <w:rsid w:val="00D265B6"/>
    <w:pPr>
      <w:spacing w:line="360" w:lineRule="atLeast"/>
      <w:ind w:firstLine="1134"/>
      <w:jc w:val="both"/>
    </w:pPr>
    <w:rPr>
      <w:rFonts w:ascii="Arial" w:hAnsi="Arial"/>
      <w:szCs w:val="20"/>
    </w:rPr>
  </w:style>
  <w:style w:type="table" w:customStyle="1" w:styleId="Grilleclaire1">
    <w:name w:val="Grille claire1"/>
    <w:basedOn w:val="TableauNormal"/>
    <w:uiPriority w:val="62"/>
    <w:rsid w:val="00D265B6"/>
    <w:rPr>
      <w:rFonts w:ascii="Cambria" w:eastAsia="MS Gothic" w:hAnsi="Cambria"/>
      <w:sz w:val="22"/>
      <w:szCs w:val="22"/>
      <w:lang w:bidi="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Gulim" w:eastAsia="MS Gothic" w:hAnsi="Gulim"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ulim" w:eastAsia="MS Gothic" w:hAnsi="Gulim"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ulim" w:eastAsia="MS Gothic" w:hAnsi="Gulim" w:cs="Times New Roman"/>
        <w:b/>
        <w:bCs/>
      </w:rPr>
    </w:tblStylePr>
    <w:tblStylePr w:type="lastCol">
      <w:rPr>
        <w:rFonts w:ascii="Gulim" w:eastAsia="MS Gothic" w:hAnsi="Gulim"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Grillemoyenne3">
    <w:name w:val="Medium Grid 3"/>
    <w:basedOn w:val="TableauNormal"/>
    <w:uiPriority w:val="60"/>
    <w:rsid w:val="00D265B6"/>
    <w:rPr>
      <w:rFonts w:ascii="Cambria" w:eastAsia="Calibri" w:hAnsi="Cambria"/>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ForewordTextChar">
    <w:name w:val="Foreword Text Char"/>
    <w:link w:val="ForewordText"/>
    <w:locked/>
    <w:rsid w:val="00D265B6"/>
    <w:rPr>
      <w:rFonts w:ascii="Cambria" w:eastAsia="Calibri" w:hAnsi="Cambria"/>
      <w:sz w:val="22"/>
      <w:szCs w:val="22"/>
      <w:lang w:val="en-GB"/>
    </w:rPr>
  </w:style>
  <w:style w:type="paragraph" w:styleId="Rvision">
    <w:name w:val="Revision"/>
    <w:hidden/>
    <w:uiPriority w:val="99"/>
    <w:rsid w:val="00D265B6"/>
    <w:rPr>
      <w:rFonts w:ascii="Arial" w:hAnsi="Arial" w:cs="Arial"/>
      <w:lang w:val="en-US" w:eastAsia="ja-JP"/>
    </w:rPr>
  </w:style>
  <w:style w:type="character" w:customStyle="1" w:styleId="ListContinue1Char">
    <w:name w:val="List Continue 1 Char"/>
    <w:basedOn w:val="Policepardfaut"/>
    <w:link w:val="ListContinue1"/>
    <w:rsid w:val="00961DD9"/>
    <w:rPr>
      <w:rFonts w:ascii="Cambria" w:eastAsia="Calibri" w:hAnsi="Cambria"/>
      <w:sz w:val="22"/>
      <w:szCs w:val="22"/>
      <w:lang w:val="en-GB" w:eastAsia="en-US"/>
    </w:rPr>
  </w:style>
  <w:style w:type="paragraph" w:customStyle="1" w:styleId="BREVET0">
    <w:name w:val="BREVET"/>
    <w:basedOn w:val="Normal"/>
    <w:qFormat/>
    <w:rsid w:val="008712BE"/>
    <w:pPr>
      <w:suppressAutoHyphens/>
      <w:spacing w:line="360" w:lineRule="auto"/>
      <w:ind w:firstLine="1134"/>
      <w:jc w:val="both"/>
    </w:pPr>
    <w:rPr>
      <w:rFonts w:ascii="Arial" w:hAnsi="Arial" w:cs="Arial"/>
      <w:sz w:val="22"/>
      <w:lang w:eastAsia="ar-SA"/>
    </w:rPr>
  </w:style>
  <w:style w:type="paragraph" w:customStyle="1" w:styleId="TermNum">
    <w:name w:val="TermNum"/>
    <w:basedOn w:val="Titre2"/>
    <w:link w:val="TermNumChar"/>
    <w:qFormat/>
    <w:rsid w:val="00542421"/>
  </w:style>
  <w:style w:type="character" w:customStyle="1" w:styleId="TermNumChar">
    <w:name w:val="TermNum Char"/>
    <w:basedOn w:val="Titre2Car"/>
    <w:link w:val="TermNum"/>
    <w:rsid w:val="00542421"/>
    <w:rPr>
      <w:rFonts w:ascii="Cambria" w:hAnsi="Cambria"/>
      <w:b/>
      <w:sz w:val="24"/>
      <w:lang w:val="en-GB" w:eastAsia="ja-JP"/>
    </w:rPr>
  </w:style>
  <w:style w:type="paragraph" w:customStyle="1" w:styleId="Style1">
    <w:name w:val="Style1"/>
    <w:basedOn w:val="Titre2"/>
    <w:link w:val="Style1Char"/>
    <w:qFormat/>
    <w:rsid w:val="000465B3"/>
  </w:style>
  <w:style w:type="character" w:customStyle="1" w:styleId="Style1Char">
    <w:name w:val="Style1 Char"/>
    <w:basedOn w:val="Titre2Car"/>
    <w:link w:val="Style1"/>
    <w:rsid w:val="000465B3"/>
    <w:rPr>
      <w:rFonts w:ascii="Cambria" w:hAnsi="Cambria"/>
      <w:b/>
      <w:sz w:val="24"/>
      <w:lang w:val="en-GB" w:eastAsia="ja-JP"/>
    </w:rPr>
  </w:style>
  <w:style w:type="character" w:styleId="Mentionnonrsolue">
    <w:name w:val="Unresolved Mention"/>
    <w:basedOn w:val="Policepardfaut"/>
    <w:uiPriority w:val="52"/>
    <w:rsid w:val="00175A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041904">
      <w:bodyDiv w:val="1"/>
      <w:marLeft w:val="0"/>
      <w:marRight w:val="0"/>
      <w:marTop w:val="0"/>
      <w:marBottom w:val="0"/>
      <w:divBdr>
        <w:top w:val="none" w:sz="0" w:space="0" w:color="auto"/>
        <w:left w:val="none" w:sz="0" w:space="0" w:color="auto"/>
        <w:bottom w:val="none" w:sz="0" w:space="0" w:color="auto"/>
        <w:right w:val="none" w:sz="0" w:space="0" w:color="auto"/>
      </w:divBdr>
    </w:div>
    <w:div w:id="127745321">
      <w:bodyDiv w:val="1"/>
      <w:marLeft w:val="0"/>
      <w:marRight w:val="0"/>
      <w:marTop w:val="0"/>
      <w:marBottom w:val="0"/>
      <w:divBdr>
        <w:top w:val="none" w:sz="0" w:space="0" w:color="auto"/>
        <w:left w:val="none" w:sz="0" w:space="0" w:color="auto"/>
        <w:bottom w:val="none" w:sz="0" w:space="0" w:color="auto"/>
        <w:right w:val="none" w:sz="0" w:space="0" w:color="auto"/>
      </w:divBdr>
      <w:divsChild>
        <w:div w:id="982349706">
          <w:marLeft w:val="0"/>
          <w:marRight w:val="0"/>
          <w:marTop w:val="0"/>
          <w:marBottom w:val="0"/>
          <w:divBdr>
            <w:top w:val="none" w:sz="0" w:space="0" w:color="auto"/>
            <w:left w:val="none" w:sz="0" w:space="0" w:color="auto"/>
            <w:bottom w:val="none" w:sz="0" w:space="0" w:color="auto"/>
            <w:right w:val="none" w:sz="0" w:space="0" w:color="auto"/>
          </w:divBdr>
          <w:divsChild>
            <w:div w:id="1182084504">
              <w:marLeft w:val="0"/>
              <w:marRight w:val="0"/>
              <w:marTop w:val="0"/>
              <w:marBottom w:val="0"/>
              <w:divBdr>
                <w:top w:val="none" w:sz="0" w:space="0" w:color="auto"/>
                <w:left w:val="none" w:sz="0" w:space="0" w:color="auto"/>
                <w:bottom w:val="none" w:sz="0" w:space="0" w:color="auto"/>
                <w:right w:val="none" w:sz="0" w:space="0" w:color="auto"/>
              </w:divBdr>
              <w:divsChild>
                <w:div w:id="187920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753289">
      <w:bodyDiv w:val="1"/>
      <w:marLeft w:val="0"/>
      <w:marRight w:val="0"/>
      <w:marTop w:val="0"/>
      <w:marBottom w:val="0"/>
      <w:divBdr>
        <w:top w:val="none" w:sz="0" w:space="0" w:color="auto"/>
        <w:left w:val="none" w:sz="0" w:space="0" w:color="auto"/>
        <w:bottom w:val="none" w:sz="0" w:space="0" w:color="auto"/>
        <w:right w:val="none" w:sz="0" w:space="0" w:color="auto"/>
      </w:divBdr>
      <w:divsChild>
        <w:div w:id="1489204456">
          <w:marLeft w:val="0"/>
          <w:marRight w:val="0"/>
          <w:marTop w:val="0"/>
          <w:marBottom w:val="0"/>
          <w:divBdr>
            <w:top w:val="none" w:sz="0" w:space="0" w:color="auto"/>
            <w:left w:val="none" w:sz="0" w:space="0" w:color="auto"/>
            <w:bottom w:val="none" w:sz="0" w:space="0" w:color="auto"/>
            <w:right w:val="none" w:sz="0" w:space="0" w:color="auto"/>
          </w:divBdr>
          <w:divsChild>
            <w:div w:id="247078946">
              <w:marLeft w:val="0"/>
              <w:marRight w:val="0"/>
              <w:marTop w:val="0"/>
              <w:marBottom w:val="0"/>
              <w:divBdr>
                <w:top w:val="none" w:sz="0" w:space="0" w:color="auto"/>
                <w:left w:val="none" w:sz="0" w:space="0" w:color="auto"/>
                <w:bottom w:val="none" w:sz="0" w:space="0" w:color="auto"/>
                <w:right w:val="none" w:sz="0" w:space="0" w:color="auto"/>
              </w:divBdr>
              <w:divsChild>
                <w:div w:id="212253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993894">
      <w:bodyDiv w:val="1"/>
      <w:marLeft w:val="0"/>
      <w:marRight w:val="0"/>
      <w:marTop w:val="0"/>
      <w:marBottom w:val="0"/>
      <w:divBdr>
        <w:top w:val="none" w:sz="0" w:space="0" w:color="auto"/>
        <w:left w:val="none" w:sz="0" w:space="0" w:color="auto"/>
        <w:bottom w:val="none" w:sz="0" w:space="0" w:color="auto"/>
        <w:right w:val="none" w:sz="0" w:space="0" w:color="auto"/>
      </w:divBdr>
    </w:div>
    <w:div w:id="402291024">
      <w:bodyDiv w:val="1"/>
      <w:marLeft w:val="0"/>
      <w:marRight w:val="0"/>
      <w:marTop w:val="0"/>
      <w:marBottom w:val="0"/>
      <w:divBdr>
        <w:top w:val="none" w:sz="0" w:space="0" w:color="auto"/>
        <w:left w:val="none" w:sz="0" w:space="0" w:color="auto"/>
        <w:bottom w:val="none" w:sz="0" w:space="0" w:color="auto"/>
        <w:right w:val="none" w:sz="0" w:space="0" w:color="auto"/>
      </w:divBdr>
      <w:divsChild>
        <w:div w:id="685521277">
          <w:marLeft w:val="0"/>
          <w:marRight w:val="0"/>
          <w:marTop w:val="0"/>
          <w:marBottom w:val="0"/>
          <w:divBdr>
            <w:top w:val="none" w:sz="0" w:space="0" w:color="auto"/>
            <w:left w:val="none" w:sz="0" w:space="0" w:color="auto"/>
            <w:bottom w:val="none" w:sz="0" w:space="0" w:color="auto"/>
            <w:right w:val="none" w:sz="0" w:space="0" w:color="auto"/>
          </w:divBdr>
          <w:divsChild>
            <w:div w:id="334455886">
              <w:marLeft w:val="0"/>
              <w:marRight w:val="0"/>
              <w:marTop w:val="0"/>
              <w:marBottom w:val="0"/>
              <w:divBdr>
                <w:top w:val="none" w:sz="0" w:space="0" w:color="auto"/>
                <w:left w:val="none" w:sz="0" w:space="0" w:color="auto"/>
                <w:bottom w:val="none" w:sz="0" w:space="0" w:color="auto"/>
                <w:right w:val="none" w:sz="0" w:space="0" w:color="auto"/>
              </w:divBdr>
              <w:divsChild>
                <w:div w:id="161690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867405">
      <w:bodyDiv w:val="1"/>
      <w:marLeft w:val="0"/>
      <w:marRight w:val="0"/>
      <w:marTop w:val="0"/>
      <w:marBottom w:val="0"/>
      <w:divBdr>
        <w:top w:val="none" w:sz="0" w:space="0" w:color="auto"/>
        <w:left w:val="none" w:sz="0" w:space="0" w:color="auto"/>
        <w:bottom w:val="none" w:sz="0" w:space="0" w:color="auto"/>
        <w:right w:val="none" w:sz="0" w:space="0" w:color="auto"/>
      </w:divBdr>
      <w:divsChild>
        <w:div w:id="944920836">
          <w:marLeft w:val="0"/>
          <w:marRight w:val="0"/>
          <w:marTop w:val="0"/>
          <w:marBottom w:val="0"/>
          <w:divBdr>
            <w:top w:val="none" w:sz="0" w:space="0" w:color="auto"/>
            <w:left w:val="none" w:sz="0" w:space="0" w:color="auto"/>
            <w:bottom w:val="none" w:sz="0" w:space="0" w:color="auto"/>
            <w:right w:val="none" w:sz="0" w:space="0" w:color="auto"/>
          </w:divBdr>
          <w:divsChild>
            <w:div w:id="1746610484">
              <w:marLeft w:val="0"/>
              <w:marRight w:val="0"/>
              <w:marTop w:val="0"/>
              <w:marBottom w:val="0"/>
              <w:divBdr>
                <w:top w:val="none" w:sz="0" w:space="0" w:color="auto"/>
                <w:left w:val="none" w:sz="0" w:space="0" w:color="auto"/>
                <w:bottom w:val="none" w:sz="0" w:space="0" w:color="auto"/>
                <w:right w:val="none" w:sz="0" w:space="0" w:color="auto"/>
              </w:divBdr>
              <w:divsChild>
                <w:div w:id="77444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4416265">
      <w:bodyDiv w:val="1"/>
      <w:marLeft w:val="0"/>
      <w:marRight w:val="0"/>
      <w:marTop w:val="0"/>
      <w:marBottom w:val="0"/>
      <w:divBdr>
        <w:top w:val="none" w:sz="0" w:space="0" w:color="auto"/>
        <w:left w:val="none" w:sz="0" w:space="0" w:color="auto"/>
        <w:bottom w:val="none" w:sz="0" w:space="0" w:color="auto"/>
        <w:right w:val="none" w:sz="0" w:space="0" w:color="auto"/>
      </w:divBdr>
      <w:divsChild>
        <w:div w:id="495649142">
          <w:marLeft w:val="0"/>
          <w:marRight w:val="0"/>
          <w:marTop w:val="0"/>
          <w:marBottom w:val="0"/>
          <w:divBdr>
            <w:top w:val="none" w:sz="0" w:space="0" w:color="auto"/>
            <w:left w:val="none" w:sz="0" w:space="0" w:color="auto"/>
            <w:bottom w:val="none" w:sz="0" w:space="0" w:color="auto"/>
            <w:right w:val="none" w:sz="0" w:space="0" w:color="auto"/>
          </w:divBdr>
        </w:div>
        <w:div w:id="582109855">
          <w:marLeft w:val="0"/>
          <w:marRight w:val="0"/>
          <w:marTop w:val="0"/>
          <w:marBottom w:val="0"/>
          <w:divBdr>
            <w:top w:val="none" w:sz="0" w:space="0" w:color="auto"/>
            <w:left w:val="none" w:sz="0" w:space="0" w:color="auto"/>
            <w:bottom w:val="none" w:sz="0" w:space="0" w:color="auto"/>
            <w:right w:val="none" w:sz="0" w:space="0" w:color="auto"/>
          </w:divBdr>
        </w:div>
        <w:div w:id="605621502">
          <w:marLeft w:val="0"/>
          <w:marRight w:val="0"/>
          <w:marTop w:val="0"/>
          <w:marBottom w:val="0"/>
          <w:divBdr>
            <w:top w:val="none" w:sz="0" w:space="0" w:color="auto"/>
            <w:left w:val="none" w:sz="0" w:space="0" w:color="auto"/>
            <w:bottom w:val="none" w:sz="0" w:space="0" w:color="auto"/>
            <w:right w:val="none" w:sz="0" w:space="0" w:color="auto"/>
          </w:divBdr>
        </w:div>
        <w:div w:id="816796661">
          <w:marLeft w:val="0"/>
          <w:marRight w:val="0"/>
          <w:marTop w:val="0"/>
          <w:marBottom w:val="0"/>
          <w:divBdr>
            <w:top w:val="none" w:sz="0" w:space="0" w:color="auto"/>
            <w:left w:val="none" w:sz="0" w:space="0" w:color="auto"/>
            <w:bottom w:val="none" w:sz="0" w:space="0" w:color="auto"/>
            <w:right w:val="none" w:sz="0" w:space="0" w:color="auto"/>
          </w:divBdr>
        </w:div>
        <w:div w:id="1195074105">
          <w:marLeft w:val="0"/>
          <w:marRight w:val="0"/>
          <w:marTop w:val="0"/>
          <w:marBottom w:val="0"/>
          <w:divBdr>
            <w:top w:val="none" w:sz="0" w:space="0" w:color="auto"/>
            <w:left w:val="none" w:sz="0" w:space="0" w:color="auto"/>
            <w:bottom w:val="none" w:sz="0" w:space="0" w:color="auto"/>
            <w:right w:val="none" w:sz="0" w:space="0" w:color="auto"/>
          </w:divBdr>
        </w:div>
        <w:div w:id="1279992937">
          <w:marLeft w:val="0"/>
          <w:marRight w:val="0"/>
          <w:marTop w:val="0"/>
          <w:marBottom w:val="0"/>
          <w:divBdr>
            <w:top w:val="none" w:sz="0" w:space="0" w:color="auto"/>
            <w:left w:val="none" w:sz="0" w:space="0" w:color="auto"/>
            <w:bottom w:val="none" w:sz="0" w:space="0" w:color="auto"/>
            <w:right w:val="none" w:sz="0" w:space="0" w:color="auto"/>
          </w:divBdr>
        </w:div>
        <w:div w:id="1302156089">
          <w:marLeft w:val="0"/>
          <w:marRight w:val="0"/>
          <w:marTop w:val="0"/>
          <w:marBottom w:val="0"/>
          <w:divBdr>
            <w:top w:val="none" w:sz="0" w:space="0" w:color="auto"/>
            <w:left w:val="none" w:sz="0" w:space="0" w:color="auto"/>
            <w:bottom w:val="none" w:sz="0" w:space="0" w:color="auto"/>
            <w:right w:val="none" w:sz="0" w:space="0" w:color="auto"/>
          </w:divBdr>
        </w:div>
        <w:div w:id="1469319586">
          <w:marLeft w:val="0"/>
          <w:marRight w:val="0"/>
          <w:marTop w:val="0"/>
          <w:marBottom w:val="0"/>
          <w:divBdr>
            <w:top w:val="none" w:sz="0" w:space="0" w:color="auto"/>
            <w:left w:val="none" w:sz="0" w:space="0" w:color="auto"/>
            <w:bottom w:val="none" w:sz="0" w:space="0" w:color="auto"/>
            <w:right w:val="none" w:sz="0" w:space="0" w:color="auto"/>
          </w:divBdr>
        </w:div>
        <w:div w:id="1547989021">
          <w:marLeft w:val="0"/>
          <w:marRight w:val="0"/>
          <w:marTop w:val="0"/>
          <w:marBottom w:val="0"/>
          <w:divBdr>
            <w:top w:val="none" w:sz="0" w:space="0" w:color="auto"/>
            <w:left w:val="none" w:sz="0" w:space="0" w:color="auto"/>
            <w:bottom w:val="none" w:sz="0" w:space="0" w:color="auto"/>
            <w:right w:val="none" w:sz="0" w:space="0" w:color="auto"/>
          </w:divBdr>
        </w:div>
        <w:div w:id="1623800708">
          <w:marLeft w:val="0"/>
          <w:marRight w:val="0"/>
          <w:marTop w:val="0"/>
          <w:marBottom w:val="0"/>
          <w:divBdr>
            <w:top w:val="none" w:sz="0" w:space="0" w:color="auto"/>
            <w:left w:val="none" w:sz="0" w:space="0" w:color="auto"/>
            <w:bottom w:val="none" w:sz="0" w:space="0" w:color="auto"/>
            <w:right w:val="none" w:sz="0" w:space="0" w:color="auto"/>
          </w:divBdr>
        </w:div>
        <w:div w:id="1625623348">
          <w:marLeft w:val="0"/>
          <w:marRight w:val="0"/>
          <w:marTop w:val="0"/>
          <w:marBottom w:val="0"/>
          <w:divBdr>
            <w:top w:val="none" w:sz="0" w:space="0" w:color="auto"/>
            <w:left w:val="none" w:sz="0" w:space="0" w:color="auto"/>
            <w:bottom w:val="none" w:sz="0" w:space="0" w:color="auto"/>
            <w:right w:val="none" w:sz="0" w:space="0" w:color="auto"/>
          </w:divBdr>
        </w:div>
        <w:div w:id="1703629120">
          <w:marLeft w:val="0"/>
          <w:marRight w:val="0"/>
          <w:marTop w:val="0"/>
          <w:marBottom w:val="0"/>
          <w:divBdr>
            <w:top w:val="none" w:sz="0" w:space="0" w:color="auto"/>
            <w:left w:val="none" w:sz="0" w:space="0" w:color="auto"/>
            <w:bottom w:val="none" w:sz="0" w:space="0" w:color="auto"/>
            <w:right w:val="none" w:sz="0" w:space="0" w:color="auto"/>
          </w:divBdr>
        </w:div>
        <w:div w:id="1992709935">
          <w:marLeft w:val="0"/>
          <w:marRight w:val="0"/>
          <w:marTop w:val="0"/>
          <w:marBottom w:val="0"/>
          <w:divBdr>
            <w:top w:val="none" w:sz="0" w:space="0" w:color="auto"/>
            <w:left w:val="none" w:sz="0" w:space="0" w:color="auto"/>
            <w:bottom w:val="none" w:sz="0" w:space="0" w:color="auto"/>
            <w:right w:val="none" w:sz="0" w:space="0" w:color="auto"/>
          </w:divBdr>
        </w:div>
      </w:divsChild>
    </w:div>
    <w:div w:id="531109951">
      <w:bodyDiv w:val="1"/>
      <w:marLeft w:val="0"/>
      <w:marRight w:val="0"/>
      <w:marTop w:val="0"/>
      <w:marBottom w:val="0"/>
      <w:divBdr>
        <w:top w:val="none" w:sz="0" w:space="0" w:color="auto"/>
        <w:left w:val="none" w:sz="0" w:space="0" w:color="auto"/>
        <w:bottom w:val="none" w:sz="0" w:space="0" w:color="auto"/>
        <w:right w:val="none" w:sz="0" w:space="0" w:color="auto"/>
      </w:divBdr>
    </w:div>
    <w:div w:id="731737983">
      <w:bodyDiv w:val="1"/>
      <w:marLeft w:val="0"/>
      <w:marRight w:val="0"/>
      <w:marTop w:val="0"/>
      <w:marBottom w:val="0"/>
      <w:divBdr>
        <w:top w:val="none" w:sz="0" w:space="0" w:color="auto"/>
        <w:left w:val="none" w:sz="0" w:space="0" w:color="auto"/>
        <w:bottom w:val="none" w:sz="0" w:space="0" w:color="auto"/>
        <w:right w:val="none" w:sz="0" w:space="0" w:color="auto"/>
      </w:divBdr>
    </w:div>
    <w:div w:id="823474208">
      <w:bodyDiv w:val="1"/>
      <w:marLeft w:val="0"/>
      <w:marRight w:val="0"/>
      <w:marTop w:val="0"/>
      <w:marBottom w:val="0"/>
      <w:divBdr>
        <w:top w:val="none" w:sz="0" w:space="0" w:color="auto"/>
        <w:left w:val="none" w:sz="0" w:space="0" w:color="auto"/>
        <w:bottom w:val="none" w:sz="0" w:space="0" w:color="auto"/>
        <w:right w:val="none" w:sz="0" w:space="0" w:color="auto"/>
      </w:divBdr>
    </w:div>
    <w:div w:id="849104844">
      <w:bodyDiv w:val="1"/>
      <w:marLeft w:val="0"/>
      <w:marRight w:val="0"/>
      <w:marTop w:val="0"/>
      <w:marBottom w:val="0"/>
      <w:divBdr>
        <w:top w:val="none" w:sz="0" w:space="0" w:color="auto"/>
        <w:left w:val="none" w:sz="0" w:space="0" w:color="auto"/>
        <w:bottom w:val="none" w:sz="0" w:space="0" w:color="auto"/>
        <w:right w:val="none" w:sz="0" w:space="0" w:color="auto"/>
      </w:divBdr>
    </w:div>
    <w:div w:id="906838815">
      <w:bodyDiv w:val="1"/>
      <w:marLeft w:val="0"/>
      <w:marRight w:val="0"/>
      <w:marTop w:val="0"/>
      <w:marBottom w:val="0"/>
      <w:divBdr>
        <w:top w:val="none" w:sz="0" w:space="0" w:color="auto"/>
        <w:left w:val="none" w:sz="0" w:space="0" w:color="auto"/>
        <w:bottom w:val="none" w:sz="0" w:space="0" w:color="auto"/>
        <w:right w:val="none" w:sz="0" w:space="0" w:color="auto"/>
      </w:divBdr>
    </w:div>
    <w:div w:id="949554504">
      <w:bodyDiv w:val="1"/>
      <w:marLeft w:val="0"/>
      <w:marRight w:val="0"/>
      <w:marTop w:val="0"/>
      <w:marBottom w:val="0"/>
      <w:divBdr>
        <w:top w:val="none" w:sz="0" w:space="0" w:color="auto"/>
        <w:left w:val="none" w:sz="0" w:space="0" w:color="auto"/>
        <w:bottom w:val="none" w:sz="0" w:space="0" w:color="auto"/>
        <w:right w:val="none" w:sz="0" w:space="0" w:color="auto"/>
      </w:divBdr>
      <w:divsChild>
        <w:div w:id="640887105">
          <w:marLeft w:val="0"/>
          <w:marRight w:val="0"/>
          <w:marTop w:val="0"/>
          <w:marBottom w:val="0"/>
          <w:divBdr>
            <w:top w:val="none" w:sz="0" w:space="0" w:color="auto"/>
            <w:left w:val="none" w:sz="0" w:space="0" w:color="auto"/>
            <w:bottom w:val="none" w:sz="0" w:space="0" w:color="auto"/>
            <w:right w:val="none" w:sz="0" w:space="0" w:color="auto"/>
          </w:divBdr>
          <w:divsChild>
            <w:div w:id="1777166961">
              <w:marLeft w:val="0"/>
              <w:marRight w:val="0"/>
              <w:marTop w:val="0"/>
              <w:marBottom w:val="0"/>
              <w:divBdr>
                <w:top w:val="none" w:sz="0" w:space="0" w:color="auto"/>
                <w:left w:val="none" w:sz="0" w:space="0" w:color="auto"/>
                <w:bottom w:val="none" w:sz="0" w:space="0" w:color="auto"/>
                <w:right w:val="none" w:sz="0" w:space="0" w:color="auto"/>
              </w:divBdr>
              <w:divsChild>
                <w:div w:id="144611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172314">
      <w:bodyDiv w:val="1"/>
      <w:marLeft w:val="0"/>
      <w:marRight w:val="0"/>
      <w:marTop w:val="0"/>
      <w:marBottom w:val="0"/>
      <w:divBdr>
        <w:top w:val="none" w:sz="0" w:space="0" w:color="auto"/>
        <w:left w:val="none" w:sz="0" w:space="0" w:color="auto"/>
        <w:bottom w:val="none" w:sz="0" w:space="0" w:color="auto"/>
        <w:right w:val="none" w:sz="0" w:space="0" w:color="auto"/>
      </w:divBdr>
      <w:divsChild>
        <w:div w:id="1313412192">
          <w:marLeft w:val="0"/>
          <w:marRight w:val="0"/>
          <w:marTop w:val="0"/>
          <w:marBottom w:val="0"/>
          <w:divBdr>
            <w:top w:val="none" w:sz="0" w:space="0" w:color="auto"/>
            <w:left w:val="none" w:sz="0" w:space="0" w:color="auto"/>
            <w:bottom w:val="none" w:sz="0" w:space="0" w:color="auto"/>
            <w:right w:val="none" w:sz="0" w:space="0" w:color="auto"/>
          </w:divBdr>
          <w:divsChild>
            <w:div w:id="518666182">
              <w:marLeft w:val="0"/>
              <w:marRight w:val="0"/>
              <w:marTop w:val="0"/>
              <w:marBottom w:val="0"/>
              <w:divBdr>
                <w:top w:val="none" w:sz="0" w:space="0" w:color="auto"/>
                <w:left w:val="none" w:sz="0" w:space="0" w:color="auto"/>
                <w:bottom w:val="none" w:sz="0" w:space="0" w:color="auto"/>
                <w:right w:val="none" w:sz="0" w:space="0" w:color="auto"/>
              </w:divBdr>
              <w:divsChild>
                <w:div w:id="1848208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286015">
      <w:bodyDiv w:val="1"/>
      <w:marLeft w:val="0"/>
      <w:marRight w:val="0"/>
      <w:marTop w:val="0"/>
      <w:marBottom w:val="0"/>
      <w:divBdr>
        <w:top w:val="none" w:sz="0" w:space="0" w:color="auto"/>
        <w:left w:val="none" w:sz="0" w:space="0" w:color="auto"/>
        <w:bottom w:val="none" w:sz="0" w:space="0" w:color="auto"/>
        <w:right w:val="none" w:sz="0" w:space="0" w:color="auto"/>
      </w:divBdr>
      <w:divsChild>
        <w:div w:id="205874581">
          <w:marLeft w:val="0"/>
          <w:marRight w:val="0"/>
          <w:marTop w:val="0"/>
          <w:marBottom w:val="0"/>
          <w:divBdr>
            <w:top w:val="none" w:sz="0" w:space="0" w:color="auto"/>
            <w:left w:val="none" w:sz="0" w:space="0" w:color="auto"/>
            <w:bottom w:val="none" w:sz="0" w:space="0" w:color="auto"/>
            <w:right w:val="none" w:sz="0" w:space="0" w:color="auto"/>
          </w:divBdr>
          <w:divsChild>
            <w:div w:id="2047410647">
              <w:marLeft w:val="0"/>
              <w:marRight w:val="0"/>
              <w:marTop w:val="0"/>
              <w:marBottom w:val="0"/>
              <w:divBdr>
                <w:top w:val="none" w:sz="0" w:space="0" w:color="auto"/>
                <w:left w:val="none" w:sz="0" w:space="0" w:color="auto"/>
                <w:bottom w:val="none" w:sz="0" w:space="0" w:color="auto"/>
                <w:right w:val="none" w:sz="0" w:space="0" w:color="auto"/>
              </w:divBdr>
              <w:divsChild>
                <w:div w:id="204559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5424">
      <w:bodyDiv w:val="1"/>
      <w:marLeft w:val="0"/>
      <w:marRight w:val="0"/>
      <w:marTop w:val="0"/>
      <w:marBottom w:val="0"/>
      <w:divBdr>
        <w:top w:val="none" w:sz="0" w:space="0" w:color="auto"/>
        <w:left w:val="none" w:sz="0" w:space="0" w:color="auto"/>
        <w:bottom w:val="none" w:sz="0" w:space="0" w:color="auto"/>
        <w:right w:val="none" w:sz="0" w:space="0" w:color="auto"/>
      </w:divBdr>
    </w:div>
    <w:div w:id="1164005903">
      <w:bodyDiv w:val="1"/>
      <w:marLeft w:val="0"/>
      <w:marRight w:val="0"/>
      <w:marTop w:val="0"/>
      <w:marBottom w:val="0"/>
      <w:divBdr>
        <w:top w:val="none" w:sz="0" w:space="0" w:color="auto"/>
        <w:left w:val="none" w:sz="0" w:space="0" w:color="auto"/>
        <w:bottom w:val="none" w:sz="0" w:space="0" w:color="auto"/>
        <w:right w:val="none" w:sz="0" w:space="0" w:color="auto"/>
      </w:divBdr>
      <w:divsChild>
        <w:div w:id="1339624294">
          <w:marLeft w:val="0"/>
          <w:marRight w:val="0"/>
          <w:marTop w:val="0"/>
          <w:marBottom w:val="0"/>
          <w:divBdr>
            <w:top w:val="none" w:sz="0" w:space="0" w:color="auto"/>
            <w:left w:val="none" w:sz="0" w:space="0" w:color="auto"/>
            <w:bottom w:val="none" w:sz="0" w:space="0" w:color="auto"/>
            <w:right w:val="none" w:sz="0" w:space="0" w:color="auto"/>
          </w:divBdr>
          <w:divsChild>
            <w:div w:id="250623652">
              <w:marLeft w:val="0"/>
              <w:marRight w:val="0"/>
              <w:marTop w:val="0"/>
              <w:marBottom w:val="0"/>
              <w:divBdr>
                <w:top w:val="none" w:sz="0" w:space="0" w:color="auto"/>
                <w:left w:val="none" w:sz="0" w:space="0" w:color="auto"/>
                <w:bottom w:val="none" w:sz="0" w:space="0" w:color="auto"/>
                <w:right w:val="none" w:sz="0" w:space="0" w:color="auto"/>
              </w:divBdr>
              <w:divsChild>
                <w:div w:id="121951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740597">
      <w:bodyDiv w:val="1"/>
      <w:marLeft w:val="0"/>
      <w:marRight w:val="0"/>
      <w:marTop w:val="0"/>
      <w:marBottom w:val="0"/>
      <w:divBdr>
        <w:top w:val="none" w:sz="0" w:space="0" w:color="auto"/>
        <w:left w:val="none" w:sz="0" w:space="0" w:color="auto"/>
        <w:bottom w:val="none" w:sz="0" w:space="0" w:color="auto"/>
        <w:right w:val="none" w:sz="0" w:space="0" w:color="auto"/>
      </w:divBdr>
    </w:div>
    <w:div w:id="1304585090">
      <w:bodyDiv w:val="1"/>
      <w:marLeft w:val="0"/>
      <w:marRight w:val="0"/>
      <w:marTop w:val="0"/>
      <w:marBottom w:val="0"/>
      <w:divBdr>
        <w:top w:val="none" w:sz="0" w:space="0" w:color="auto"/>
        <w:left w:val="none" w:sz="0" w:space="0" w:color="auto"/>
        <w:bottom w:val="none" w:sz="0" w:space="0" w:color="auto"/>
        <w:right w:val="none" w:sz="0" w:space="0" w:color="auto"/>
      </w:divBdr>
      <w:divsChild>
        <w:div w:id="1242370758">
          <w:marLeft w:val="0"/>
          <w:marRight w:val="0"/>
          <w:marTop w:val="0"/>
          <w:marBottom w:val="0"/>
          <w:divBdr>
            <w:top w:val="none" w:sz="0" w:space="0" w:color="auto"/>
            <w:left w:val="none" w:sz="0" w:space="0" w:color="auto"/>
            <w:bottom w:val="none" w:sz="0" w:space="0" w:color="auto"/>
            <w:right w:val="none" w:sz="0" w:space="0" w:color="auto"/>
          </w:divBdr>
          <w:divsChild>
            <w:div w:id="737098047">
              <w:marLeft w:val="0"/>
              <w:marRight w:val="0"/>
              <w:marTop w:val="0"/>
              <w:marBottom w:val="0"/>
              <w:divBdr>
                <w:top w:val="none" w:sz="0" w:space="0" w:color="auto"/>
                <w:left w:val="none" w:sz="0" w:space="0" w:color="auto"/>
                <w:bottom w:val="none" w:sz="0" w:space="0" w:color="auto"/>
                <w:right w:val="none" w:sz="0" w:space="0" w:color="auto"/>
              </w:divBdr>
              <w:divsChild>
                <w:div w:id="350765128">
                  <w:marLeft w:val="0"/>
                  <w:marRight w:val="0"/>
                  <w:marTop w:val="0"/>
                  <w:marBottom w:val="0"/>
                  <w:divBdr>
                    <w:top w:val="none" w:sz="0" w:space="0" w:color="auto"/>
                    <w:left w:val="none" w:sz="0" w:space="0" w:color="auto"/>
                    <w:bottom w:val="none" w:sz="0" w:space="0" w:color="auto"/>
                    <w:right w:val="none" w:sz="0" w:space="0" w:color="auto"/>
                  </w:divBdr>
                  <w:divsChild>
                    <w:div w:id="49133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1128917">
      <w:bodyDiv w:val="1"/>
      <w:marLeft w:val="0"/>
      <w:marRight w:val="0"/>
      <w:marTop w:val="0"/>
      <w:marBottom w:val="0"/>
      <w:divBdr>
        <w:top w:val="none" w:sz="0" w:space="0" w:color="auto"/>
        <w:left w:val="none" w:sz="0" w:space="0" w:color="auto"/>
        <w:bottom w:val="none" w:sz="0" w:space="0" w:color="auto"/>
        <w:right w:val="none" w:sz="0" w:space="0" w:color="auto"/>
      </w:divBdr>
      <w:divsChild>
        <w:div w:id="630981751">
          <w:marLeft w:val="0"/>
          <w:marRight w:val="0"/>
          <w:marTop w:val="0"/>
          <w:marBottom w:val="0"/>
          <w:divBdr>
            <w:top w:val="none" w:sz="0" w:space="0" w:color="auto"/>
            <w:left w:val="none" w:sz="0" w:space="0" w:color="auto"/>
            <w:bottom w:val="none" w:sz="0" w:space="0" w:color="auto"/>
            <w:right w:val="none" w:sz="0" w:space="0" w:color="auto"/>
          </w:divBdr>
          <w:divsChild>
            <w:div w:id="2008820803">
              <w:marLeft w:val="0"/>
              <w:marRight w:val="0"/>
              <w:marTop w:val="0"/>
              <w:marBottom w:val="0"/>
              <w:divBdr>
                <w:top w:val="none" w:sz="0" w:space="0" w:color="auto"/>
                <w:left w:val="none" w:sz="0" w:space="0" w:color="auto"/>
                <w:bottom w:val="none" w:sz="0" w:space="0" w:color="auto"/>
                <w:right w:val="none" w:sz="0" w:space="0" w:color="auto"/>
              </w:divBdr>
              <w:divsChild>
                <w:div w:id="2010136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35971">
      <w:bodyDiv w:val="1"/>
      <w:marLeft w:val="0"/>
      <w:marRight w:val="0"/>
      <w:marTop w:val="0"/>
      <w:marBottom w:val="0"/>
      <w:divBdr>
        <w:top w:val="none" w:sz="0" w:space="0" w:color="auto"/>
        <w:left w:val="none" w:sz="0" w:space="0" w:color="auto"/>
        <w:bottom w:val="none" w:sz="0" w:space="0" w:color="auto"/>
        <w:right w:val="none" w:sz="0" w:space="0" w:color="auto"/>
      </w:divBdr>
      <w:divsChild>
        <w:div w:id="501430662">
          <w:marLeft w:val="0"/>
          <w:marRight w:val="0"/>
          <w:marTop w:val="0"/>
          <w:marBottom w:val="0"/>
          <w:divBdr>
            <w:top w:val="none" w:sz="0" w:space="0" w:color="auto"/>
            <w:left w:val="none" w:sz="0" w:space="0" w:color="auto"/>
            <w:bottom w:val="none" w:sz="0" w:space="0" w:color="auto"/>
            <w:right w:val="none" w:sz="0" w:space="0" w:color="auto"/>
          </w:divBdr>
          <w:divsChild>
            <w:div w:id="679742963">
              <w:marLeft w:val="0"/>
              <w:marRight w:val="0"/>
              <w:marTop w:val="0"/>
              <w:marBottom w:val="0"/>
              <w:divBdr>
                <w:top w:val="none" w:sz="0" w:space="0" w:color="auto"/>
                <w:left w:val="none" w:sz="0" w:space="0" w:color="auto"/>
                <w:bottom w:val="none" w:sz="0" w:space="0" w:color="auto"/>
                <w:right w:val="none" w:sz="0" w:space="0" w:color="auto"/>
              </w:divBdr>
              <w:divsChild>
                <w:div w:id="211374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889546">
      <w:bodyDiv w:val="1"/>
      <w:marLeft w:val="0"/>
      <w:marRight w:val="0"/>
      <w:marTop w:val="0"/>
      <w:marBottom w:val="0"/>
      <w:divBdr>
        <w:top w:val="none" w:sz="0" w:space="0" w:color="auto"/>
        <w:left w:val="none" w:sz="0" w:space="0" w:color="auto"/>
        <w:bottom w:val="none" w:sz="0" w:space="0" w:color="auto"/>
        <w:right w:val="none" w:sz="0" w:space="0" w:color="auto"/>
      </w:divBdr>
      <w:divsChild>
        <w:div w:id="1869566026">
          <w:marLeft w:val="0"/>
          <w:marRight w:val="0"/>
          <w:marTop w:val="0"/>
          <w:marBottom w:val="0"/>
          <w:divBdr>
            <w:top w:val="none" w:sz="0" w:space="0" w:color="auto"/>
            <w:left w:val="none" w:sz="0" w:space="0" w:color="auto"/>
            <w:bottom w:val="none" w:sz="0" w:space="0" w:color="auto"/>
            <w:right w:val="none" w:sz="0" w:space="0" w:color="auto"/>
          </w:divBdr>
          <w:divsChild>
            <w:div w:id="1445418390">
              <w:marLeft w:val="0"/>
              <w:marRight w:val="0"/>
              <w:marTop w:val="0"/>
              <w:marBottom w:val="0"/>
              <w:divBdr>
                <w:top w:val="none" w:sz="0" w:space="0" w:color="auto"/>
                <w:left w:val="none" w:sz="0" w:space="0" w:color="auto"/>
                <w:bottom w:val="none" w:sz="0" w:space="0" w:color="auto"/>
                <w:right w:val="none" w:sz="0" w:space="0" w:color="auto"/>
              </w:divBdr>
              <w:divsChild>
                <w:div w:id="35265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234919">
      <w:bodyDiv w:val="1"/>
      <w:marLeft w:val="0"/>
      <w:marRight w:val="0"/>
      <w:marTop w:val="0"/>
      <w:marBottom w:val="0"/>
      <w:divBdr>
        <w:top w:val="none" w:sz="0" w:space="0" w:color="auto"/>
        <w:left w:val="none" w:sz="0" w:space="0" w:color="auto"/>
        <w:bottom w:val="none" w:sz="0" w:space="0" w:color="auto"/>
        <w:right w:val="none" w:sz="0" w:space="0" w:color="auto"/>
      </w:divBdr>
      <w:divsChild>
        <w:div w:id="647786242">
          <w:marLeft w:val="0"/>
          <w:marRight w:val="0"/>
          <w:marTop w:val="0"/>
          <w:marBottom w:val="0"/>
          <w:divBdr>
            <w:top w:val="none" w:sz="0" w:space="0" w:color="auto"/>
            <w:left w:val="none" w:sz="0" w:space="0" w:color="auto"/>
            <w:bottom w:val="none" w:sz="0" w:space="0" w:color="auto"/>
            <w:right w:val="none" w:sz="0" w:space="0" w:color="auto"/>
          </w:divBdr>
          <w:divsChild>
            <w:div w:id="1932591368">
              <w:marLeft w:val="0"/>
              <w:marRight w:val="0"/>
              <w:marTop w:val="0"/>
              <w:marBottom w:val="0"/>
              <w:divBdr>
                <w:top w:val="none" w:sz="0" w:space="0" w:color="auto"/>
                <w:left w:val="none" w:sz="0" w:space="0" w:color="auto"/>
                <w:bottom w:val="none" w:sz="0" w:space="0" w:color="auto"/>
                <w:right w:val="none" w:sz="0" w:space="0" w:color="auto"/>
              </w:divBdr>
              <w:divsChild>
                <w:div w:id="104996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871197">
      <w:bodyDiv w:val="1"/>
      <w:marLeft w:val="0"/>
      <w:marRight w:val="0"/>
      <w:marTop w:val="0"/>
      <w:marBottom w:val="0"/>
      <w:divBdr>
        <w:top w:val="none" w:sz="0" w:space="0" w:color="auto"/>
        <w:left w:val="none" w:sz="0" w:space="0" w:color="auto"/>
        <w:bottom w:val="none" w:sz="0" w:space="0" w:color="auto"/>
        <w:right w:val="none" w:sz="0" w:space="0" w:color="auto"/>
      </w:divBdr>
    </w:div>
    <w:div w:id="1609896945">
      <w:bodyDiv w:val="1"/>
      <w:marLeft w:val="0"/>
      <w:marRight w:val="0"/>
      <w:marTop w:val="0"/>
      <w:marBottom w:val="0"/>
      <w:divBdr>
        <w:top w:val="none" w:sz="0" w:space="0" w:color="auto"/>
        <w:left w:val="none" w:sz="0" w:space="0" w:color="auto"/>
        <w:bottom w:val="none" w:sz="0" w:space="0" w:color="auto"/>
        <w:right w:val="none" w:sz="0" w:space="0" w:color="auto"/>
      </w:divBdr>
    </w:div>
    <w:div w:id="1638605204">
      <w:bodyDiv w:val="1"/>
      <w:marLeft w:val="0"/>
      <w:marRight w:val="0"/>
      <w:marTop w:val="0"/>
      <w:marBottom w:val="0"/>
      <w:divBdr>
        <w:top w:val="none" w:sz="0" w:space="0" w:color="auto"/>
        <w:left w:val="none" w:sz="0" w:space="0" w:color="auto"/>
        <w:bottom w:val="none" w:sz="0" w:space="0" w:color="auto"/>
        <w:right w:val="none" w:sz="0" w:space="0" w:color="auto"/>
      </w:divBdr>
    </w:div>
    <w:div w:id="1746806591">
      <w:bodyDiv w:val="1"/>
      <w:marLeft w:val="0"/>
      <w:marRight w:val="0"/>
      <w:marTop w:val="0"/>
      <w:marBottom w:val="0"/>
      <w:divBdr>
        <w:top w:val="none" w:sz="0" w:space="0" w:color="auto"/>
        <w:left w:val="none" w:sz="0" w:space="0" w:color="auto"/>
        <w:bottom w:val="none" w:sz="0" w:space="0" w:color="auto"/>
        <w:right w:val="none" w:sz="0" w:space="0" w:color="auto"/>
      </w:divBdr>
      <w:divsChild>
        <w:div w:id="1779256398">
          <w:marLeft w:val="0"/>
          <w:marRight w:val="0"/>
          <w:marTop w:val="0"/>
          <w:marBottom w:val="0"/>
          <w:divBdr>
            <w:top w:val="none" w:sz="0" w:space="0" w:color="auto"/>
            <w:left w:val="none" w:sz="0" w:space="0" w:color="auto"/>
            <w:bottom w:val="none" w:sz="0" w:space="0" w:color="auto"/>
            <w:right w:val="none" w:sz="0" w:space="0" w:color="auto"/>
          </w:divBdr>
          <w:divsChild>
            <w:div w:id="1748725053">
              <w:marLeft w:val="0"/>
              <w:marRight w:val="0"/>
              <w:marTop w:val="0"/>
              <w:marBottom w:val="0"/>
              <w:divBdr>
                <w:top w:val="none" w:sz="0" w:space="0" w:color="auto"/>
                <w:left w:val="none" w:sz="0" w:space="0" w:color="auto"/>
                <w:bottom w:val="none" w:sz="0" w:space="0" w:color="auto"/>
                <w:right w:val="none" w:sz="0" w:space="0" w:color="auto"/>
              </w:divBdr>
              <w:divsChild>
                <w:div w:id="122308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236628">
      <w:bodyDiv w:val="1"/>
      <w:marLeft w:val="0"/>
      <w:marRight w:val="0"/>
      <w:marTop w:val="0"/>
      <w:marBottom w:val="0"/>
      <w:divBdr>
        <w:top w:val="none" w:sz="0" w:space="0" w:color="auto"/>
        <w:left w:val="none" w:sz="0" w:space="0" w:color="auto"/>
        <w:bottom w:val="none" w:sz="0" w:space="0" w:color="auto"/>
        <w:right w:val="none" w:sz="0" w:space="0" w:color="auto"/>
      </w:divBdr>
      <w:divsChild>
        <w:div w:id="1280801463">
          <w:marLeft w:val="0"/>
          <w:marRight w:val="0"/>
          <w:marTop w:val="0"/>
          <w:marBottom w:val="0"/>
          <w:divBdr>
            <w:top w:val="none" w:sz="0" w:space="0" w:color="auto"/>
            <w:left w:val="none" w:sz="0" w:space="0" w:color="auto"/>
            <w:bottom w:val="none" w:sz="0" w:space="0" w:color="auto"/>
            <w:right w:val="none" w:sz="0" w:space="0" w:color="auto"/>
          </w:divBdr>
          <w:divsChild>
            <w:div w:id="634724923">
              <w:marLeft w:val="0"/>
              <w:marRight w:val="0"/>
              <w:marTop w:val="0"/>
              <w:marBottom w:val="0"/>
              <w:divBdr>
                <w:top w:val="none" w:sz="0" w:space="0" w:color="auto"/>
                <w:left w:val="none" w:sz="0" w:space="0" w:color="auto"/>
                <w:bottom w:val="none" w:sz="0" w:space="0" w:color="auto"/>
                <w:right w:val="none" w:sz="0" w:space="0" w:color="auto"/>
              </w:divBdr>
              <w:divsChild>
                <w:div w:id="447819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806656">
      <w:bodyDiv w:val="1"/>
      <w:marLeft w:val="0"/>
      <w:marRight w:val="0"/>
      <w:marTop w:val="0"/>
      <w:marBottom w:val="0"/>
      <w:divBdr>
        <w:top w:val="none" w:sz="0" w:space="0" w:color="auto"/>
        <w:left w:val="none" w:sz="0" w:space="0" w:color="auto"/>
        <w:bottom w:val="none" w:sz="0" w:space="0" w:color="auto"/>
        <w:right w:val="none" w:sz="0" w:space="0" w:color="auto"/>
      </w:divBdr>
      <w:divsChild>
        <w:div w:id="426191270">
          <w:marLeft w:val="0"/>
          <w:marRight w:val="0"/>
          <w:marTop w:val="0"/>
          <w:marBottom w:val="0"/>
          <w:divBdr>
            <w:top w:val="none" w:sz="0" w:space="0" w:color="auto"/>
            <w:left w:val="none" w:sz="0" w:space="0" w:color="auto"/>
            <w:bottom w:val="none" w:sz="0" w:space="0" w:color="auto"/>
            <w:right w:val="none" w:sz="0" w:space="0" w:color="auto"/>
          </w:divBdr>
        </w:div>
        <w:div w:id="525366943">
          <w:marLeft w:val="0"/>
          <w:marRight w:val="0"/>
          <w:marTop w:val="0"/>
          <w:marBottom w:val="0"/>
          <w:divBdr>
            <w:top w:val="none" w:sz="0" w:space="0" w:color="auto"/>
            <w:left w:val="none" w:sz="0" w:space="0" w:color="auto"/>
            <w:bottom w:val="none" w:sz="0" w:space="0" w:color="auto"/>
            <w:right w:val="none" w:sz="0" w:space="0" w:color="auto"/>
          </w:divBdr>
        </w:div>
        <w:div w:id="569584964">
          <w:marLeft w:val="0"/>
          <w:marRight w:val="0"/>
          <w:marTop w:val="0"/>
          <w:marBottom w:val="0"/>
          <w:divBdr>
            <w:top w:val="none" w:sz="0" w:space="0" w:color="auto"/>
            <w:left w:val="none" w:sz="0" w:space="0" w:color="auto"/>
            <w:bottom w:val="none" w:sz="0" w:space="0" w:color="auto"/>
            <w:right w:val="none" w:sz="0" w:space="0" w:color="auto"/>
          </w:divBdr>
        </w:div>
        <w:div w:id="731275583">
          <w:marLeft w:val="0"/>
          <w:marRight w:val="0"/>
          <w:marTop w:val="0"/>
          <w:marBottom w:val="0"/>
          <w:divBdr>
            <w:top w:val="none" w:sz="0" w:space="0" w:color="auto"/>
            <w:left w:val="none" w:sz="0" w:space="0" w:color="auto"/>
            <w:bottom w:val="none" w:sz="0" w:space="0" w:color="auto"/>
            <w:right w:val="none" w:sz="0" w:space="0" w:color="auto"/>
          </w:divBdr>
        </w:div>
        <w:div w:id="1004475929">
          <w:marLeft w:val="0"/>
          <w:marRight w:val="0"/>
          <w:marTop w:val="0"/>
          <w:marBottom w:val="0"/>
          <w:divBdr>
            <w:top w:val="none" w:sz="0" w:space="0" w:color="auto"/>
            <w:left w:val="none" w:sz="0" w:space="0" w:color="auto"/>
            <w:bottom w:val="none" w:sz="0" w:space="0" w:color="auto"/>
            <w:right w:val="none" w:sz="0" w:space="0" w:color="auto"/>
          </w:divBdr>
        </w:div>
        <w:div w:id="1020814972">
          <w:marLeft w:val="0"/>
          <w:marRight w:val="0"/>
          <w:marTop w:val="0"/>
          <w:marBottom w:val="0"/>
          <w:divBdr>
            <w:top w:val="none" w:sz="0" w:space="0" w:color="auto"/>
            <w:left w:val="none" w:sz="0" w:space="0" w:color="auto"/>
            <w:bottom w:val="none" w:sz="0" w:space="0" w:color="auto"/>
            <w:right w:val="none" w:sz="0" w:space="0" w:color="auto"/>
          </w:divBdr>
        </w:div>
        <w:div w:id="1105229536">
          <w:marLeft w:val="0"/>
          <w:marRight w:val="0"/>
          <w:marTop w:val="0"/>
          <w:marBottom w:val="0"/>
          <w:divBdr>
            <w:top w:val="none" w:sz="0" w:space="0" w:color="auto"/>
            <w:left w:val="none" w:sz="0" w:space="0" w:color="auto"/>
            <w:bottom w:val="none" w:sz="0" w:space="0" w:color="auto"/>
            <w:right w:val="none" w:sz="0" w:space="0" w:color="auto"/>
          </w:divBdr>
        </w:div>
        <w:div w:id="1133787739">
          <w:marLeft w:val="0"/>
          <w:marRight w:val="0"/>
          <w:marTop w:val="0"/>
          <w:marBottom w:val="0"/>
          <w:divBdr>
            <w:top w:val="none" w:sz="0" w:space="0" w:color="auto"/>
            <w:left w:val="none" w:sz="0" w:space="0" w:color="auto"/>
            <w:bottom w:val="none" w:sz="0" w:space="0" w:color="auto"/>
            <w:right w:val="none" w:sz="0" w:space="0" w:color="auto"/>
          </w:divBdr>
        </w:div>
        <w:div w:id="1386415983">
          <w:marLeft w:val="0"/>
          <w:marRight w:val="0"/>
          <w:marTop w:val="0"/>
          <w:marBottom w:val="0"/>
          <w:divBdr>
            <w:top w:val="none" w:sz="0" w:space="0" w:color="auto"/>
            <w:left w:val="none" w:sz="0" w:space="0" w:color="auto"/>
            <w:bottom w:val="none" w:sz="0" w:space="0" w:color="auto"/>
            <w:right w:val="none" w:sz="0" w:space="0" w:color="auto"/>
          </w:divBdr>
        </w:div>
        <w:div w:id="1403454725">
          <w:marLeft w:val="0"/>
          <w:marRight w:val="0"/>
          <w:marTop w:val="0"/>
          <w:marBottom w:val="0"/>
          <w:divBdr>
            <w:top w:val="none" w:sz="0" w:space="0" w:color="auto"/>
            <w:left w:val="none" w:sz="0" w:space="0" w:color="auto"/>
            <w:bottom w:val="none" w:sz="0" w:space="0" w:color="auto"/>
            <w:right w:val="none" w:sz="0" w:space="0" w:color="auto"/>
          </w:divBdr>
        </w:div>
        <w:div w:id="1489249959">
          <w:marLeft w:val="0"/>
          <w:marRight w:val="0"/>
          <w:marTop w:val="0"/>
          <w:marBottom w:val="0"/>
          <w:divBdr>
            <w:top w:val="none" w:sz="0" w:space="0" w:color="auto"/>
            <w:left w:val="none" w:sz="0" w:space="0" w:color="auto"/>
            <w:bottom w:val="none" w:sz="0" w:space="0" w:color="auto"/>
            <w:right w:val="none" w:sz="0" w:space="0" w:color="auto"/>
          </w:divBdr>
        </w:div>
        <w:div w:id="1497526361">
          <w:marLeft w:val="0"/>
          <w:marRight w:val="0"/>
          <w:marTop w:val="0"/>
          <w:marBottom w:val="0"/>
          <w:divBdr>
            <w:top w:val="none" w:sz="0" w:space="0" w:color="auto"/>
            <w:left w:val="none" w:sz="0" w:space="0" w:color="auto"/>
            <w:bottom w:val="none" w:sz="0" w:space="0" w:color="auto"/>
            <w:right w:val="none" w:sz="0" w:space="0" w:color="auto"/>
          </w:divBdr>
        </w:div>
        <w:div w:id="1737630957">
          <w:marLeft w:val="0"/>
          <w:marRight w:val="0"/>
          <w:marTop w:val="0"/>
          <w:marBottom w:val="0"/>
          <w:divBdr>
            <w:top w:val="none" w:sz="0" w:space="0" w:color="auto"/>
            <w:left w:val="none" w:sz="0" w:space="0" w:color="auto"/>
            <w:bottom w:val="none" w:sz="0" w:space="0" w:color="auto"/>
            <w:right w:val="none" w:sz="0" w:space="0" w:color="auto"/>
          </w:divBdr>
        </w:div>
      </w:divsChild>
    </w:div>
    <w:div w:id="2011836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2.svg"/><Relationship Id="rId42" Type="http://schemas.openxmlformats.org/officeDocument/2006/relationships/image" Target="media/image23.png"/><Relationship Id="rId47" Type="http://schemas.openxmlformats.org/officeDocument/2006/relationships/image" Target="media/image28.png"/><Relationship Id="rId63" Type="http://schemas.openxmlformats.org/officeDocument/2006/relationships/image" Target="media/image43.png"/><Relationship Id="rId68" Type="http://schemas.openxmlformats.org/officeDocument/2006/relationships/package" Target="embeddings/Microsoft_Visio_Drawing3.vsdx"/><Relationship Id="rId16" Type="http://schemas.openxmlformats.org/officeDocument/2006/relationships/footer" Target="footer1.xml"/><Relationship Id="rId11" Type="http://schemas.openxmlformats.org/officeDocument/2006/relationships/hyperlink" Target="http://patents.iec.ch/"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sv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emf"/><Relationship Id="rId66" Type="http://schemas.openxmlformats.org/officeDocument/2006/relationships/package" Target="embeddings/Microsoft_Visio_Drawing2.vsdx"/><Relationship Id="rId74" Type="http://schemas.openxmlformats.org/officeDocument/2006/relationships/footer" Target="footer4.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1.svg"/><Relationship Id="rId19" Type="http://schemas.openxmlformats.org/officeDocument/2006/relationships/hyperlink" Target="http://www.electropedia.org/" TargetMode="Externa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svg"/><Relationship Id="rId30" Type="http://schemas.openxmlformats.org/officeDocument/2006/relationships/image" Target="media/image11.png"/><Relationship Id="rId35" Type="http://schemas.openxmlformats.org/officeDocument/2006/relationships/image" Target="media/image16.sv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package" Target="embeddings/Microsoft_Visio_Drawing1.vsdx"/><Relationship Id="rId69" Type="http://schemas.openxmlformats.org/officeDocument/2006/relationships/image" Target="media/image46.emf"/><Relationship Id="rId77"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32.png"/><Relationship Id="rId72" Type="http://schemas.openxmlformats.org/officeDocument/2006/relationships/image" Target="media/image48.svg"/><Relationship Id="rId3" Type="http://schemas.openxmlformats.org/officeDocument/2006/relationships/styles" Target="styles.xml"/><Relationship Id="rId12" Type="http://schemas.openxmlformats.org/officeDocument/2006/relationships/hyperlink" Target="https://www.iso.org/foreword-supplementary-information.html" TargetMode="External"/><Relationship Id="rId17" Type="http://schemas.openxmlformats.org/officeDocument/2006/relationships/footer" Target="footer2.xml"/><Relationship Id="rId25" Type="http://schemas.openxmlformats.org/officeDocument/2006/relationships/image" Target="media/image6.svg"/><Relationship Id="rId33" Type="http://schemas.openxmlformats.org/officeDocument/2006/relationships/image" Target="media/image14.svg"/><Relationship Id="rId38" Type="http://schemas.openxmlformats.org/officeDocument/2006/relationships/image" Target="media/image19.png"/><Relationship Id="rId46" Type="http://schemas.openxmlformats.org/officeDocument/2006/relationships/image" Target="media/image27.svg"/><Relationship Id="rId59" Type="http://schemas.openxmlformats.org/officeDocument/2006/relationships/package" Target="embeddings/Microsoft_Visio_Drawing.vsdx"/><Relationship Id="rId67" Type="http://schemas.openxmlformats.org/officeDocument/2006/relationships/image" Target="media/image45.emf"/><Relationship Id="rId20" Type="http://schemas.openxmlformats.org/officeDocument/2006/relationships/image" Target="media/image1.png"/><Relationship Id="rId41" Type="http://schemas.openxmlformats.org/officeDocument/2006/relationships/image" Target="media/image22.svg"/><Relationship Id="rId54" Type="http://schemas.openxmlformats.org/officeDocument/2006/relationships/image" Target="media/image35.png"/><Relationship Id="rId62" Type="http://schemas.openxmlformats.org/officeDocument/2006/relationships/image" Target="media/image42.png"/><Relationship Id="rId70" Type="http://schemas.openxmlformats.org/officeDocument/2006/relationships/package" Target="embeddings/Microsoft_Visio_Drawing4.vsdx"/><Relationship Id="rId75"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4.sv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hyperlink" Target="https://www.iso.org/iso-standards-and-patents.html" TargetMode="External"/><Relationship Id="rId31" Type="http://schemas.openxmlformats.org/officeDocument/2006/relationships/image" Target="media/image12.sv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0.png"/><Relationship Id="rId65" Type="http://schemas.openxmlformats.org/officeDocument/2006/relationships/image" Target="media/image44.emf"/><Relationship Id="rId73" Type="http://schemas.openxmlformats.org/officeDocument/2006/relationships/footer" Target="footer3.xml"/><Relationship Id="rId78"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s://www.iso.org/directives-and-policies.html" TargetMode="External"/><Relationship Id="rId13" Type="http://schemas.openxmlformats.org/officeDocument/2006/relationships/hyperlink" Target="https://www.iso.org/members.html" TargetMode="External"/><Relationship Id="rId18" Type="http://schemas.openxmlformats.org/officeDocument/2006/relationships/hyperlink" Target="https://www.iso.org/obp/ui" TargetMode="External"/><Relationship Id="rId39" Type="http://schemas.openxmlformats.org/officeDocument/2006/relationships/image" Target="media/image20.svg"/><Relationship Id="rId34" Type="http://schemas.openxmlformats.org/officeDocument/2006/relationships/image" Target="media/image15.png"/><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footer" Target="footer5.xml"/><Relationship Id="rId7" Type="http://schemas.openxmlformats.org/officeDocument/2006/relationships/endnotes" Target="endnotes.xml"/><Relationship Id="rId71" Type="http://schemas.openxmlformats.org/officeDocument/2006/relationships/image" Target="media/image47.png"/><Relationship Id="rId2" Type="http://schemas.openxmlformats.org/officeDocument/2006/relationships/numbering" Target="numbering.xml"/><Relationship Id="rId29" Type="http://schemas.openxmlformats.org/officeDocument/2006/relationships/image" Target="media/image10.sv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F3A4B1-EF01-43DF-8788-76181E1CD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695</TotalTime>
  <Pages>51</Pages>
  <Words>18136</Words>
  <Characters>99751</Characters>
  <Application>Microsoft Office Word</Application>
  <DocSecurity>0</DocSecurity>
  <Lines>831</Lines>
  <Paragraphs>235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afnor</Company>
  <LinksUpToDate>false</LinksUpToDate>
  <CharactersWithSpaces>117652</CharactersWithSpaces>
  <SharedDoc>false</SharedDoc>
  <HLinks>
    <vt:vector size="336" baseType="variant">
      <vt:variant>
        <vt:i4>5177424</vt:i4>
      </vt:variant>
      <vt:variant>
        <vt:i4>315</vt:i4>
      </vt:variant>
      <vt:variant>
        <vt:i4>0</vt:i4>
      </vt:variant>
      <vt:variant>
        <vt:i4>5</vt:i4>
      </vt:variant>
      <vt:variant>
        <vt:lpwstr>http://www.electropedia.org/</vt:lpwstr>
      </vt:variant>
      <vt:variant>
        <vt:lpwstr/>
      </vt:variant>
      <vt:variant>
        <vt:i4>7077924</vt:i4>
      </vt:variant>
      <vt:variant>
        <vt:i4>312</vt:i4>
      </vt:variant>
      <vt:variant>
        <vt:i4>0</vt:i4>
      </vt:variant>
      <vt:variant>
        <vt:i4>5</vt:i4>
      </vt:variant>
      <vt:variant>
        <vt:lpwstr>https://www.iso.org/obp/ui</vt:lpwstr>
      </vt:variant>
      <vt:variant>
        <vt:lpwstr/>
      </vt:variant>
      <vt:variant>
        <vt:i4>720989</vt:i4>
      </vt:variant>
      <vt:variant>
        <vt:i4>309</vt:i4>
      </vt:variant>
      <vt:variant>
        <vt:i4>0</vt:i4>
      </vt:variant>
      <vt:variant>
        <vt:i4>5</vt:i4>
      </vt:variant>
      <vt:variant>
        <vt:lpwstr>https://www.iso.org/members.html</vt:lpwstr>
      </vt:variant>
      <vt:variant>
        <vt:lpwstr/>
      </vt:variant>
      <vt:variant>
        <vt:i4>2293873</vt:i4>
      </vt:variant>
      <vt:variant>
        <vt:i4>306</vt:i4>
      </vt:variant>
      <vt:variant>
        <vt:i4>0</vt:i4>
      </vt:variant>
      <vt:variant>
        <vt:i4>5</vt:i4>
      </vt:variant>
      <vt:variant>
        <vt:lpwstr>https://www.iso.org/foreword-supplementary-information.html</vt:lpwstr>
      </vt:variant>
      <vt:variant>
        <vt:lpwstr/>
      </vt:variant>
      <vt:variant>
        <vt:i4>7602292</vt:i4>
      </vt:variant>
      <vt:variant>
        <vt:i4>303</vt:i4>
      </vt:variant>
      <vt:variant>
        <vt:i4>0</vt:i4>
      </vt:variant>
      <vt:variant>
        <vt:i4>5</vt:i4>
      </vt:variant>
      <vt:variant>
        <vt:lpwstr>http://patents.iec.ch/</vt:lpwstr>
      </vt:variant>
      <vt:variant>
        <vt:lpwstr/>
      </vt:variant>
      <vt:variant>
        <vt:i4>2162726</vt:i4>
      </vt:variant>
      <vt:variant>
        <vt:i4>300</vt:i4>
      </vt:variant>
      <vt:variant>
        <vt:i4>0</vt:i4>
      </vt:variant>
      <vt:variant>
        <vt:i4>5</vt:i4>
      </vt:variant>
      <vt:variant>
        <vt:lpwstr>https://www.iso.org/iso-standards-and-patents.html</vt:lpwstr>
      </vt:variant>
      <vt:variant>
        <vt:lpwstr/>
      </vt:variant>
      <vt:variant>
        <vt:i4>1835072</vt:i4>
      </vt:variant>
      <vt:variant>
        <vt:i4>297</vt:i4>
      </vt:variant>
      <vt:variant>
        <vt:i4>0</vt:i4>
      </vt:variant>
      <vt:variant>
        <vt:i4>5</vt:i4>
      </vt:variant>
      <vt:variant>
        <vt:lpwstr>https://www.iso.org/directives-and-policies.html</vt:lpwstr>
      </vt:variant>
      <vt:variant>
        <vt:lpwstr/>
      </vt:variant>
      <vt:variant>
        <vt:i4>1376315</vt:i4>
      </vt:variant>
      <vt:variant>
        <vt:i4>290</vt:i4>
      </vt:variant>
      <vt:variant>
        <vt:i4>0</vt:i4>
      </vt:variant>
      <vt:variant>
        <vt:i4>5</vt:i4>
      </vt:variant>
      <vt:variant>
        <vt:lpwstr/>
      </vt:variant>
      <vt:variant>
        <vt:lpwstr>_Toc102414927</vt:lpwstr>
      </vt:variant>
      <vt:variant>
        <vt:i4>1376315</vt:i4>
      </vt:variant>
      <vt:variant>
        <vt:i4>284</vt:i4>
      </vt:variant>
      <vt:variant>
        <vt:i4>0</vt:i4>
      </vt:variant>
      <vt:variant>
        <vt:i4>5</vt:i4>
      </vt:variant>
      <vt:variant>
        <vt:lpwstr/>
      </vt:variant>
      <vt:variant>
        <vt:lpwstr>_Toc102414926</vt:lpwstr>
      </vt:variant>
      <vt:variant>
        <vt:i4>1376315</vt:i4>
      </vt:variant>
      <vt:variant>
        <vt:i4>278</vt:i4>
      </vt:variant>
      <vt:variant>
        <vt:i4>0</vt:i4>
      </vt:variant>
      <vt:variant>
        <vt:i4>5</vt:i4>
      </vt:variant>
      <vt:variant>
        <vt:lpwstr/>
      </vt:variant>
      <vt:variant>
        <vt:lpwstr>_Toc102414925</vt:lpwstr>
      </vt:variant>
      <vt:variant>
        <vt:i4>1376315</vt:i4>
      </vt:variant>
      <vt:variant>
        <vt:i4>272</vt:i4>
      </vt:variant>
      <vt:variant>
        <vt:i4>0</vt:i4>
      </vt:variant>
      <vt:variant>
        <vt:i4>5</vt:i4>
      </vt:variant>
      <vt:variant>
        <vt:lpwstr/>
      </vt:variant>
      <vt:variant>
        <vt:lpwstr>_Toc102414924</vt:lpwstr>
      </vt:variant>
      <vt:variant>
        <vt:i4>1376315</vt:i4>
      </vt:variant>
      <vt:variant>
        <vt:i4>266</vt:i4>
      </vt:variant>
      <vt:variant>
        <vt:i4>0</vt:i4>
      </vt:variant>
      <vt:variant>
        <vt:i4>5</vt:i4>
      </vt:variant>
      <vt:variant>
        <vt:lpwstr/>
      </vt:variant>
      <vt:variant>
        <vt:lpwstr>_Toc102414923</vt:lpwstr>
      </vt:variant>
      <vt:variant>
        <vt:i4>1376315</vt:i4>
      </vt:variant>
      <vt:variant>
        <vt:i4>260</vt:i4>
      </vt:variant>
      <vt:variant>
        <vt:i4>0</vt:i4>
      </vt:variant>
      <vt:variant>
        <vt:i4>5</vt:i4>
      </vt:variant>
      <vt:variant>
        <vt:lpwstr/>
      </vt:variant>
      <vt:variant>
        <vt:lpwstr>_Toc102414922</vt:lpwstr>
      </vt:variant>
      <vt:variant>
        <vt:i4>1376315</vt:i4>
      </vt:variant>
      <vt:variant>
        <vt:i4>254</vt:i4>
      </vt:variant>
      <vt:variant>
        <vt:i4>0</vt:i4>
      </vt:variant>
      <vt:variant>
        <vt:i4>5</vt:i4>
      </vt:variant>
      <vt:variant>
        <vt:lpwstr/>
      </vt:variant>
      <vt:variant>
        <vt:lpwstr>_Toc102414921</vt:lpwstr>
      </vt:variant>
      <vt:variant>
        <vt:i4>1376315</vt:i4>
      </vt:variant>
      <vt:variant>
        <vt:i4>248</vt:i4>
      </vt:variant>
      <vt:variant>
        <vt:i4>0</vt:i4>
      </vt:variant>
      <vt:variant>
        <vt:i4>5</vt:i4>
      </vt:variant>
      <vt:variant>
        <vt:lpwstr/>
      </vt:variant>
      <vt:variant>
        <vt:lpwstr>_Toc102414920</vt:lpwstr>
      </vt:variant>
      <vt:variant>
        <vt:i4>1441851</vt:i4>
      </vt:variant>
      <vt:variant>
        <vt:i4>242</vt:i4>
      </vt:variant>
      <vt:variant>
        <vt:i4>0</vt:i4>
      </vt:variant>
      <vt:variant>
        <vt:i4>5</vt:i4>
      </vt:variant>
      <vt:variant>
        <vt:lpwstr/>
      </vt:variant>
      <vt:variant>
        <vt:lpwstr>_Toc102414919</vt:lpwstr>
      </vt:variant>
      <vt:variant>
        <vt:i4>1441851</vt:i4>
      </vt:variant>
      <vt:variant>
        <vt:i4>236</vt:i4>
      </vt:variant>
      <vt:variant>
        <vt:i4>0</vt:i4>
      </vt:variant>
      <vt:variant>
        <vt:i4>5</vt:i4>
      </vt:variant>
      <vt:variant>
        <vt:lpwstr/>
      </vt:variant>
      <vt:variant>
        <vt:lpwstr>_Toc102414918</vt:lpwstr>
      </vt:variant>
      <vt:variant>
        <vt:i4>1441851</vt:i4>
      </vt:variant>
      <vt:variant>
        <vt:i4>230</vt:i4>
      </vt:variant>
      <vt:variant>
        <vt:i4>0</vt:i4>
      </vt:variant>
      <vt:variant>
        <vt:i4>5</vt:i4>
      </vt:variant>
      <vt:variant>
        <vt:lpwstr/>
      </vt:variant>
      <vt:variant>
        <vt:lpwstr>_Toc102414917</vt:lpwstr>
      </vt:variant>
      <vt:variant>
        <vt:i4>1441851</vt:i4>
      </vt:variant>
      <vt:variant>
        <vt:i4>224</vt:i4>
      </vt:variant>
      <vt:variant>
        <vt:i4>0</vt:i4>
      </vt:variant>
      <vt:variant>
        <vt:i4>5</vt:i4>
      </vt:variant>
      <vt:variant>
        <vt:lpwstr/>
      </vt:variant>
      <vt:variant>
        <vt:lpwstr>_Toc102414916</vt:lpwstr>
      </vt:variant>
      <vt:variant>
        <vt:i4>1441851</vt:i4>
      </vt:variant>
      <vt:variant>
        <vt:i4>218</vt:i4>
      </vt:variant>
      <vt:variant>
        <vt:i4>0</vt:i4>
      </vt:variant>
      <vt:variant>
        <vt:i4>5</vt:i4>
      </vt:variant>
      <vt:variant>
        <vt:lpwstr/>
      </vt:variant>
      <vt:variant>
        <vt:lpwstr>_Toc102414915</vt:lpwstr>
      </vt:variant>
      <vt:variant>
        <vt:i4>1441851</vt:i4>
      </vt:variant>
      <vt:variant>
        <vt:i4>212</vt:i4>
      </vt:variant>
      <vt:variant>
        <vt:i4>0</vt:i4>
      </vt:variant>
      <vt:variant>
        <vt:i4>5</vt:i4>
      </vt:variant>
      <vt:variant>
        <vt:lpwstr/>
      </vt:variant>
      <vt:variant>
        <vt:lpwstr>_Toc102414914</vt:lpwstr>
      </vt:variant>
      <vt:variant>
        <vt:i4>1441851</vt:i4>
      </vt:variant>
      <vt:variant>
        <vt:i4>206</vt:i4>
      </vt:variant>
      <vt:variant>
        <vt:i4>0</vt:i4>
      </vt:variant>
      <vt:variant>
        <vt:i4>5</vt:i4>
      </vt:variant>
      <vt:variant>
        <vt:lpwstr/>
      </vt:variant>
      <vt:variant>
        <vt:lpwstr>_Toc102414913</vt:lpwstr>
      </vt:variant>
      <vt:variant>
        <vt:i4>1441851</vt:i4>
      </vt:variant>
      <vt:variant>
        <vt:i4>200</vt:i4>
      </vt:variant>
      <vt:variant>
        <vt:i4>0</vt:i4>
      </vt:variant>
      <vt:variant>
        <vt:i4>5</vt:i4>
      </vt:variant>
      <vt:variant>
        <vt:lpwstr/>
      </vt:variant>
      <vt:variant>
        <vt:lpwstr>_Toc102414912</vt:lpwstr>
      </vt:variant>
      <vt:variant>
        <vt:i4>1441851</vt:i4>
      </vt:variant>
      <vt:variant>
        <vt:i4>194</vt:i4>
      </vt:variant>
      <vt:variant>
        <vt:i4>0</vt:i4>
      </vt:variant>
      <vt:variant>
        <vt:i4>5</vt:i4>
      </vt:variant>
      <vt:variant>
        <vt:lpwstr/>
      </vt:variant>
      <vt:variant>
        <vt:lpwstr>_Toc102414911</vt:lpwstr>
      </vt:variant>
      <vt:variant>
        <vt:i4>1966138</vt:i4>
      </vt:variant>
      <vt:variant>
        <vt:i4>188</vt:i4>
      </vt:variant>
      <vt:variant>
        <vt:i4>0</vt:i4>
      </vt:variant>
      <vt:variant>
        <vt:i4>5</vt:i4>
      </vt:variant>
      <vt:variant>
        <vt:lpwstr/>
      </vt:variant>
      <vt:variant>
        <vt:lpwstr>_Toc102414893</vt:lpwstr>
      </vt:variant>
      <vt:variant>
        <vt:i4>1966138</vt:i4>
      </vt:variant>
      <vt:variant>
        <vt:i4>182</vt:i4>
      </vt:variant>
      <vt:variant>
        <vt:i4>0</vt:i4>
      </vt:variant>
      <vt:variant>
        <vt:i4>5</vt:i4>
      </vt:variant>
      <vt:variant>
        <vt:lpwstr/>
      </vt:variant>
      <vt:variant>
        <vt:lpwstr>_Toc102414892</vt:lpwstr>
      </vt:variant>
      <vt:variant>
        <vt:i4>1966138</vt:i4>
      </vt:variant>
      <vt:variant>
        <vt:i4>176</vt:i4>
      </vt:variant>
      <vt:variant>
        <vt:i4>0</vt:i4>
      </vt:variant>
      <vt:variant>
        <vt:i4>5</vt:i4>
      </vt:variant>
      <vt:variant>
        <vt:lpwstr/>
      </vt:variant>
      <vt:variant>
        <vt:lpwstr>_Toc102414891</vt:lpwstr>
      </vt:variant>
      <vt:variant>
        <vt:i4>1966138</vt:i4>
      </vt:variant>
      <vt:variant>
        <vt:i4>170</vt:i4>
      </vt:variant>
      <vt:variant>
        <vt:i4>0</vt:i4>
      </vt:variant>
      <vt:variant>
        <vt:i4>5</vt:i4>
      </vt:variant>
      <vt:variant>
        <vt:lpwstr/>
      </vt:variant>
      <vt:variant>
        <vt:lpwstr>_Toc102414890</vt:lpwstr>
      </vt:variant>
      <vt:variant>
        <vt:i4>2031674</vt:i4>
      </vt:variant>
      <vt:variant>
        <vt:i4>164</vt:i4>
      </vt:variant>
      <vt:variant>
        <vt:i4>0</vt:i4>
      </vt:variant>
      <vt:variant>
        <vt:i4>5</vt:i4>
      </vt:variant>
      <vt:variant>
        <vt:lpwstr/>
      </vt:variant>
      <vt:variant>
        <vt:lpwstr>_Toc102414889</vt:lpwstr>
      </vt:variant>
      <vt:variant>
        <vt:i4>2031674</vt:i4>
      </vt:variant>
      <vt:variant>
        <vt:i4>158</vt:i4>
      </vt:variant>
      <vt:variant>
        <vt:i4>0</vt:i4>
      </vt:variant>
      <vt:variant>
        <vt:i4>5</vt:i4>
      </vt:variant>
      <vt:variant>
        <vt:lpwstr/>
      </vt:variant>
      <vt:variant>
        <vt:lpwstr>_Toc102414888</vt:lpwstr>
      </vt:variant>
      <vt:variant>
        <vt:i4>2031674</vt:i4>
      </vt:variant>
      <vt:variant>
        <vt:i4>152</vt:i4>
      </vt:variant>
      <vt:variant>
        <vt:i4>0</vt:i4>
      </vt:variant>
      <vt:variant>
        <vt:i4>5</vt:i4>
      </vt:variant>
      <vt:variant>
        <vt:lpwstr/>
      </vt:variant>
      <vt:variant>
        <vt:lpwstr>_Toc102414887</vt:lpwstr>
      </vt:variant>
      <vt:variant>
        <vt:i4>2031674</vt:i4>
      </vt:variant>
      <vt:variant>
        <vt:i4>146</vt:i4>
      </vt:variant>
      <vt:variant>
        <vt:i4>0</vt:i4>
      </vt:variant>
      <vt:variant>
        <vt:i4>5</vt:i4>
      </vt:variant>
      <vt:variant>
        <vt:lpwstr/>
      </vt:variant>
      <vt:variant>
        <vt:lpwstr>_Toc102414886</vt:lpwstr>
      </vt:variant>
      <vt:variant>
        <vt:i4>2031674</vt:i4>
      </vt:variant>
      <vt:variant>
        <vt:i4>140</vt:i4>
      </vt:variant>
      <vt:variant>
        <vt:i4>0</vt:i4>
      </vt:variant>
      <vt:variant>
        <vt:i4>5</vt:i4>
      </vt:variant>
      <vt:variant>
        <vt:lpwstr/>
      </vt:variant>
      <vt:variant>
        <vt:lpwstr>_Toc102414885</vt:lpwstr>
      </vt:variant>
      <vt:variant>
        <vt:i4>2031674</vt:i4>
      </vt:variant>
      <vt:variant>
        <vt:i4>134</vt:i4>
      </vt:variant>
      <vt:variant>
        <vt:i4>0</vt:i4>
      </vt:variant>
      <vt:variant>
        <vt:i4>5</vt:i4>
      </vt:variant>
      <vt:variant>
        <vt:lpwstr/>
      </vt:variant>
      <vt:variant>
        <vt:lpwstr>_Toc102414884</vt:lpwstr>
      </vt:variant>
      <vt:variant>
        <vt:i4>2031674</vt:i4>
      </vt:variant>
      <vt:variant>
        <vt:i4>128</vt:i4>
      </vt:variant>
      <vt:variant>
        <vt:i4>0</vt:i4>
      </vt:variant>
      <vt:variant>
        <vt:i4>5</vt:i4>
      </vt:variant>
      <vt:variant>
        <vt:lpwstr/>
      </vt:variant>
      <vt:variant>
        <vt:lpwstr>_Toc102414883</vt:lpwstr>
      </vt:variant>
      <vt:variant>
        <vt:i4>2031674</vt:i4>
      </vt:variant>
      <vt:variant>
        <vt:i4>122</vt:i4>
      </vt:variant>
      <vt:variant>
        <vt:i4>0</vt:i4>
      </vt:variant>
      <vt:variant>
        <vt:i4>5</vt:i4>
      </vt:variant>
      <vt:variant>
        <vt:lpwstr/>
      </vt:variant>
      <vt:variant>
        <vt:lpwstr>_Toc102414882</vt:lpwstr>
      </vt:variant>
      <vt:variant>
        <vt:i4>2031674</vt:i4>
      </vt:variant>
      <vt:variant>
        <vt:i4>116</vt:i4>
      </vt:variant>
      <vt:variant>
        <vt:i4>0</vt:i4>
      </vt:variant>
      <vt:variant>
        <vt:i4>5</vt:i4>
      </vt:variant>
      <vt:variant>
        <vt:lpwstr/>
      </vt:variant>
      <vt:variant>
        <vt:lpwstr>_Toc102414881</vt:lpwstr>
      </vt:variant>
      <vt:variant>
        <vt:i4>2031674</vt:i4>
      </vt:variant>
      <vt:variant>
        <vt:i4>110</vt:i4>
      </vt:variant>
      <vt:variant>
        <vt:i4>0</vt:i4>
      </vt:variant>
      <vt:variant>
        <vt:i4>5</vt:i4>
      </vt:variant>
      <vt:variant>
        <vt:lpwstr/>
      </vt:variant>
      <vt:variant>
        <vt:lpwstr>_Toc102414880</vt:lpwstr>
      </vt:variant>
      <vt:variant>
        <vt:i4>1048634</vt:i4>
      </vt:variant>
      <vt:variant>
        <vt:i4>104</vt:i4>
      </vt:variant>
      <vt:variant>
        <vt:i4>0</vt:i4>
      </vt:variant>
      <vt:variant>
        <vt:i4>5</vt:i4>
      </vt:variant>
      <vt:variant>
        <vt:lpwstr/>
      </vt:variant>
      <vt:variant>
        <vt:lpwstr>_Toc102414879</vt:lpwstr>
      </vt:variant>
      <vt:variant>
        <vt:i4>1048634</vt:i4>
      </vt:variant>
      <vt:variant>
        <vt:i4>98</vt:i4>
      </vt:variant>
      <vt:variant>
        <vt:i4>0</vt:i4>
      </vt:variant>
      <vt:variant>
        <vt:i4>5</vt:i4>
      </vt:variant>
      <vt:variant>
        <vt:lpwstr/>
      </vt:variant>
      <vt:variant>
        <vt:lpwstr>_Toc102414878</vt:lpwstr>
      </vt:variant>
      <vt:variant>
        <vt:i4>1048634</vt:i4>
      </vt:variant>
      <vt:variant>
        <vt:i4>92</vt:i4>
      </vt:variant>
      <vt:variant>
        <vt:i4>0</vt:i4>
      </vt:variant>
      <vt:variant>
        <vt:i4>5</vt:i4>
      </vt:variant>
      <vt:variant>
        <vt:lpwstr/>
      </vt:variant>
      <vt:variant>
        <vt:lpwstr>_Toc102414877</vt:lpwstr>
      </vt:variant>
      <vt:variant>
        <vt:i4>1048634</vt:i4>
      </vt:variant>
      <vt:variant>
        <vt:i4>86</vt:i4>
      </vt:variant>
      <vt:variant>
        <vt:i4>0</vt:i4>
      </vt:variant>
      <vt:variant>
        <vt:i4>5</vt:i4>
      </vt:variant>
      <vt:variant>
        <vt:lpwstr/>
      </vt:variant>
      <vt:variant>
        <vt:lpwstr>_Toc102414876</vt:lpwstr>
      </vt:variant>
      <vt:variant>
        <vt:i4>1048634</vt:i4>
      </vt:variant>
      <vt:variant>
        <vt:i4>80</vt:i4>
      </vt:variant>
      <vt:variant>
        <vt:i4>0</vt:i4>
      </vt:variant>
      <vt:variant>
        <vt:i4>5</vt:i4>
      </vt:variant>
      <vt:variant>
        <vt:lpwstr/>
      </vt:variant>
      <vt:variant>
        <vt:lpwstr>_Toc102414875</vt:lpwstr>
      </vt:variant>
      <vt:variant>
        <vt:i4>1048634</vt:i4>
      </vt:variant>
      <vt:variant>
        <vt:i4>74</vt:i4>
      </vt:variant>
      <vt:variant>
        <vt:i4>0</vt:i4>
      </vt:variant>
      <vt:variant>
        <vt:i4>5</vt:i4>
      </vt:variant>
      <vt:variant>
        <vt:lpwstr/>
      </vt:variant>
      <vt:variant>
        <vt:lpwstr>_Toc102414874</vt:lpwstr>
      </vt:variant>
      <vt:variant>
        <vt:i4>1048634</vt:i4>
      </vt:variant>
      <vt:variant>
        <vt:i4>68</vt:i4>
      </vt:variant>
      <vt:variant>
        <vt:i4>0</vt:i4>
      </vt:variant>
      <vt:variant>
        <vt:i4>5</vt:i4>
      </vt:variant>
      <vt:variant>
        <vt:lpwstr/>
      </vt:variant>
      <vt:variant>
        <vt:lpwstr>_Toc102414873</vt:lpwstr>
      </vt:variant>
      <vt:variant>
        <vt:i4>1048634</vt:i4>
      </vt:variant>
      <vt:variant>
        <vt:i4>62</vt:i4>
      </vt:variant>
      <vt:variant>
        <vt:i4>0</vt:i4>
      </vt:variant>
      <vt:variant>
        <vt:i4>5</vt:i4>
      </vt:variant>
      <vt:variant>
        <vt:lpwstr/>
      </vt:variant>
      <vt:variant>
        <vt:lpwstr>_Toc102414872</vt:lpwstr>
      </vt:variant>
      <vt:variant>
        <vt:i4>1048634</vt:i4>
      </vt:variant>
      <vt:variant>
        <vt:i4>56</vt:i4>
      </vt:variant>
      <vt:variant>
        <vt:i4>0</vt:i4>
      </vt:variant>
      <vt:variant>
        <vt:i4>5</vt:i4>
      </vt:variant>
      <vt:variant>
        <vt:lpwstr/>
      </vt:variant>
      <vt:variant>
        <vt:lpwstr>_Toc102414871</vt:lpwstr>
      </vt:variant>
      <vt:variant>
        <vt:i4>1048634</vt:i4>
      </vt:variant>
      <vt:variant>
        <vt:i4>50</vt:i4>
      </vt:variant>
      <vt:variant>
        <vt:i4>0</vt:i4>
      </vt:variant>
      <vt:variant>
        <vt:i4>5</vt:i4>
      </vt:variant>
      <vt:variant>
        <vt:lpwstr/>
      </vt:variant>
      <vt:variant>
        <vt:lpwstr>_Toc102414870</vt:lpwstr>
      </vt:variant>
      <vt:variant>
        <vt:i4>1114170</vt:i4>
      </vt:variant>
      <vt:variant>
        <vt:i4>44</vt:i4>
      </vt:variant>
      <vt:variant>
        <vt:i4>0</vt:i4>
      </vt:variant>
      <vt:variant>
        <vt:i4>5</vt:i4>
      </vt:variant>
      <vt:variant>
        <vt:lpwstr/>
      </vt:variant>
      <vt:variant>
        <vt:lpwstr>_Toc102414869</vt:lpwstr>
      </vt:variant>
      <vt:variant>
        <vt:i4>1114170</vt:i4>
      </vt:variant>
      <vt:variant>
        <vt:i4>38</vt:i4>
      </vt:variant>
      <vt:variant>
        <vt:i4>0</vt:i4>
      </vt:variant>
      <vt:variant>
        <vt:i4>5</vt:i4>
      </vt:variant>
      <vt:variant>
        <vt:lpwstr/>
      </vt:variant>
      <vt:variant>
        <vt:lpwstr>_Toc102414868</vt:lpwstr>
      </vt:variant>
      <vt:variant>
        <vt:i4>1114170</vt:i4>
      </vt:variant>
      <vt:variant>
        <vt:i4>32</vt:i4>
      </vt:variant>
      <vt:variant>
        <vt:i4>0</vt:i4>
      </vt:variant>
      <vt:variant>
        <vt:i4>5</vt:i4>
      </vt:variant>
      <vt:variant>
        <vt:lpwstr/>
      </vt:variant>
      <vt:variant>
        <vt:lpwstr>_Toc102414867</vt:lpwstr>
      </vt:variant>
      <vt:variant>
        <vt:i4>1114170</vt:i4>
      </vt:variant>
      <vt:variant>
        <vt:i4>26</vt:i4>
      </vt:variant>
      <vt:variant>
        <vt:i4>0</vt:i4>
      </vt:variant>
      <vt:variant>
        <vt:i4>5</vt:i4>
      </vt:variant>
      <vt:variant>
        <vt:lpwstr/>
      </vt:variant>
      <vt:variant>
        <vt:lpwstr>_Toc102414866</vt:lpwstr>
      </vt:variant>
      <vt:variant>
        <vt:i4>1114170</vt:i4>
      </vt:variant>
      <vt:variant>
        <vt:i4>20</vt:i4>
      </vt:variant>
      <vt:variant>
        <vt:i4>0</vt:i4>
      </vt:variant>
      <vt:variant>
        <vt:i4>5</vt:i4>
      </vt:variant>
      <vt:variant>
        <vt:lpwstr/>
      </vt:variant>
      <vt:variant>
        <vt:lpwstr>_Toc102414865</vt:lpwstr>
      </vt:variant>
      <vt:variant>
        <vt:i4>1114170</vt:i4>
      </vt:variant>
      <vt:variant>
        <vt:i4>14</vt:i4>
      </vt:variant>
      <vt:variant>
        <vt:i4>0</vt:i4>
      </vt:variant>
      <vt:variant>
        <vt:i4>5</vt:i4>
      </vt:variant>
      <vt:variant>
        <vt:lpwstr/>
      </vt:variant>
      <vt:variant>
        <vt:lpwstr>_Toc102414864</vt:lpwstr>
      </vt:variant>
      <vt:variant>
        <vt:i4>1114170</vt:i4>
      </vt:variant>
      <vt:variant>
        <vt:i4>8</vt:i4>
      </vt:variant>
      <vt:variant>
        <vt:i4>0</vt:i4>
      </vt:variant>
      <vt:variant>
        <vt:i4>5</vt:i4>
      </vt:variant>
      <vt:variant>
        <vt:lpwstr/>
      </vt:variant>
      <vt:variant>
        <vt:lpwstr>_Toc102414863</vt:lpwstr>
      </vt:variant>
      <vt:variant>
        <vt:i4>1114170</vt:i4>
      </vt:variant>
      <vt:variant>
        <vt:i4>2</vt:i4>
      </vt:variant>
      <vt:variant>
        <vt:i4>0</vt:i4>
      </vt:variant>
      <vt:variant>
        <vt:i4>5</vt:i4>
      </vt:variant>
      <vt:variant>
        <vt:lpwstr/>
      </vt:variant>
      <vt:variant>
        <vt:lpwstr>_Toc102414862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dc:creator>
  <cp:keywords/>
  <cp:lastModifiedBy>Jean Le Feuvre</cp:lastModifiedBy>
  <cp:revision>6</cp:revision>
  <cp:lastPrinted>2022-11-30T12:14:00Z</cp:lastPrinted>
  <dcterms:created xsi:type="dcterms:W3CDTF">2022-12-01T05:19:00Z</dcterms:created>
  <dcterms:modified xsi:type="dcterms:W3CDTF">2022-12-02T15:08:00Z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x_a">
    <vt:bool>false</vt:bool>
  </property>
  <property fmtid="{D5CDD505-2E9C-101B-9397-08002B2CF9AE}" pid="4" name="x_p">
    <vt:bool>false</vt:bool>
  </property>
  <property fmtid="{D5CDD505-2E9C-101B-9397-08002B2CF9AE}" pid="5" name="x_t">
    <vt:bool>false</vt:bool>
  </property>
  <property fmtid="{D5CDD505-2E9C-101B-9397-08002B2CF9AE}" pid="6" name="ISO-generation-date">
    <vt:lpwstr>2015-10-22 10:24:38 AM</vt:lpwstr>
  </property>
</Properties>
</file>